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46C3BC94"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DF5F7C">
        <w:rPr>
          <w:rFonts w:ascii="Arial" w:hAnsi="Arial" w:cs="Arial"/>
          <w:b/>
          <w:bCs/>
          <w:sz w:val="24"/>
        </w:rPr>
        <w:t>#155</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6296C">
        <w:rPr>
          <w:rFonts w:ascii="Arial" w:hAnsi="Arial" w:cs="Arial"/>
          <w:b/>
          <w:bCs/>
          <w:sz w:val="24"/>
        </w:rPr>
        <w:t>30xxxx</w:t>
      </w:r>
    </w:p>
    <w:p w14:paraId="410CAE7A" w14:textId="7653A342" w:rsidR="00B268C0" w:rsidRPr="00215BFC" w:rsidRDefault="00D6296C" w:rsidP="00B268C0">
      <w:pPr>
        <w:tabs>
          <w:tab w:val="right" w:pos="9638"/>
        </w:tabs>
        <w:rPr>
          <w:rFonts w:ascii="Arial" w:hAnsi="Arial" w:cs="Arial"/>
          <w:b/>
          <w:bCs/>
          <w:sz w:val="24"/>
          <w:szCs w:val="24"/>
        </w:rPr>
      </w:pPr>
      <w:r>
        <w:rPr>
          <w:rFonts w:ascii="Arial" w:hAnsi="Arial" w:cs="Arial"/>
          <w:b/>
          <w:bCs/>
          <w:sz w:val="24"/>
        </w:rPr>
        <w:t>Athens</w:t>
      </w:r>
      <w:r w:rsidR="00EF45AF">
        <w:rPr>
          <w:rFonts w:ascii="Arial" w:hAnsi="Arial" w:cs="Arial"/>
          <w:b/>
          <w:bCs/>
          <w:sz w:val="24"/>
        </w:rPr>
        <w:t xml:space="preserve">, </w:t>
      </w:r>
      <w:r>
        <w:rPr>
          <w:rFonts w:ascii="Arial" w:hAnsi="Arial" w:cs="Arial"/>
          <w:b/>
          <w:bCs/>
          <w:sz w:val="24"/>
        </w:rPr>
        <w:t>Greece</w:t>
      </w:r>
      <w:r w:rsidR="00EF45AF">
        <w:rPr>
          <w:rFonts w:ascii="Arial" w:hAnsi="Arial" w:cs="Arial"/>
          <w:b/>
          <w:bCs/>
          <w:sz w:val="24"/>
        </w:rPr>
        <w:t xml:space="preserve">, </w:t>
      </w:r>
      <w:r>
        <w:rPr>
          <w:rFonts w:ascii="Arial" w:hAnsi="Arial" w:cs="Arial"/>
          <w:b/>
          <w:bCs/>
          <w:sz w:val="24"/>
        </w:rPr>
        <w:t>Feb</w:t>
      </w:r>
      <w:r w:rsidR="00B7276B">
        <w:rPr>
          <w:rFonts w:ascii="Arial" w:hAnsi="Arial" w:cs="Arial"/>
          <w:b/>
          <w:bCs/>
          <w:sz w:val="24"/>
        </w:rPr>
        <w:t xml:space="preserve"> </w:t>
      </w:r>
      <w:r>
        <w:rPr>
          <w:rFonts w:ascii="Arial" w:hAnsi="Arial" w:cs="Arial"/>
          <w:b/>
          <w:bCs/>
          <w:sz w:val="24"/>
        </w:rPr>
        <w:t>20</w:t>
      </w:r>
      <w:r w:rsidR="0061787F">
        <w:rPr>
          <w:rFonts w:ascii="Arial" w:hAnsi="Arial" w:cs="Arial"/>
          <w:b/>
          <w:bCs/>
          <w:sz w:val="24"/>
        </w:rPr>
        <w:t xml:space="preserve"> – </w:t>
      </w:r>
      <w:r>
        <w:rPr>
          <w:rFonts w:ascii="Arial" w:hAnsi="Arial" w:cs="Arial"/>
          <w:b/>
          <w:bCs/>
          <w:sz w:val="24"/>
        </w:rPr>
        <w:t>24</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3</w:t>
      </w:r>
      <w:r w:rsidR="00B268C0" w:rsidRPr="00E773B8">
        <w:rPr>
          <w:rFonts w:ascii="Arial" w:hAnsi="Arial" w:cs="Arial"/>
          <w:b/>
          <w:bCs/>
          <w:sz w:val="24"/>
        </w:rPr>
        <w:tab/>
      </w:r>
    </w:p>
    <w:p w14:paraId="25789939" w14:textId="10D28425"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DF5F7C">
        <w:rPr>
          <w:rFonts w:ascii="Arial" w:hAnsi="Arial" w:cs="Arial"/>
          <w:b/>
          <w:bCs/>
          <w:sz w:val="36"/>
          <w:szCs w:val="36"/>
          <w:lang w:val="en-US"/>
        </w:rPr>
        <w:t>#155</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2A57456" w:rsidR="003B1347" w:rsidRPr="001247A9" w:rsidRDefault="003B1347" w:rsidP="0026380E">
      <w:pPr>
        <w:pStyle w:val="Heading1"/>
        <w:numPr>
          <w:ilvl w:val="0"/>
          <w:numId w:val="8"/>
        </w:numPr>
        <w:rPr>
          <w:b/>
          <w:bCs/>
          <w:color w:val="auto"/>
        </w:rPr>
      </w:pPr>
      <w:r w:rsidRPr="001247A9">
        <w:rPr>
          <w:b/>
          <w:bCs/>
          <w:color w:val="auto"/>
        </w:rPr>
        <w:t>Deadlines for SA2</w:t>
      </w:r>
      <w:r w:rsidR="00DF5F7C">
        <w:rPr>
          <w:b/>
          <w:bCs/>
          <w:color w:val="auto"/>
        </w:rPr>
        <w:t>#155</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F5F7C"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4C6867F2"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13 Feb 2022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11936570"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color w:val="FF0000"/>
                <w:kern w:val="24"/>
                <w:sz w:val="22"/>
                <w:szCs w:val="22"/>
                <w:lang w:val="en-US" w:eastAsia="en-US"/>
              </w:rPr>
              <w:t>0</w:t>
            </w:r>
            <w:r w:rsidR="00906E0D">
              <w:rPr>
                <w:rFonts w:ascii="Calibri" w:eastAsia="Times New Roman" w:hAnsi="Calibri"/>
                <w:color w:val="FF0000"/>
                <w:kern w:val="24"/>
                <w:sz w:val="22"/>
                <w:szCs w:val="22"/>
                <w:lang w:val="en-US" w:eastAsia="en-US"/>
              </w:rPr>
              <w:t>7</w:t>
            </w:r>
            <w:r w:rsidRPr="00DF5F7C">
              <w:rPr>
                <w:rFonts w:ascii="Calibri" w:eastAsia="Times New Roman" w:hAnsi="Calibri"/>
                <w:color w:val="FF0000"/>
                <w:kern w:val="24"/>
                <w:sz w:val="22"/>
                <w:szCs w:val="22"/>
                <w:lang w:val="en-US" w:eastAsia="en-US"/>
              </w:rPr>
              <w:t xml:space="preserve">00 UTC/0900 </w:t>
            </w:r>
            <w:r w:rsidR="00590A37">
              <w:rPr>
                <w:rFonts w:ascii="Calibri" w:eastAsia="Times New Roman" w:hAnsi="Calibri"/>
                <w:color w:val="FF0000"/>
                <w:kern w:val="24"/>
                <w:sz w:val="22"/>
                <w:szCs w:val="22"/>
                <w:lang w:val="en-US" w:eastAsia="en-US"/>
              </w:rPr>
              <w:t>local time</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20 Feb 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D238573"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0</w:t>
            </w:r>
            <w:r w:rsidR="00906E0D">
              <w:rPr>
                <w:rFonts w:ascii="Calibri" w:eastAsia="Times New Roman" w:hAnsi="Calibri"/>
                <w:kern w:val="24"/>
                <w:sz w:val="22"/>
                <w:szCs w:val="22"/>
                <w:lang w:val="en-US" w:eastAsia="en-US"/>
              </w:rPr>
              <w:t>7</w:t>
            </w:r>
            <w:r w:rsidRPr="00DF5F7C">
              <w:rPr>
                <w:rFonts w:ascii="Calibri" w:eastAsia="Times New Roman" w:hAnsi="Calibri"/>
                <w:kern w:val="24"/>
                <w:sz w:val="22"/>
                <w:szCs w:val="22"/>
                <w:lang w:val="en-US" w:eastAsia="en-US"/>
              </w:rPr>
              <w:t xml:space="preserve">00 UTC/0900 </w:t>
            </w:r>
            <w:r w:rsidR="00590A37">
              <w:rPr>
                <w:rFonts w:ascii="Calibri" w:eastAsia="Times New Roman" w:hAnsi="Calibri"/>
                <w:kern w:val="24"/>
                <w:sz w:val="22"/>
                <w:szCs w:val="22"/>
                <w:lang w:val="en-US" w:eastAsia="en-US"/>
              </w:rPr>
              <w:t>local time</w:t>
            </w:r>
          </w:p>
        </w:tc>
      </w:tr>
      <w:tr w:rsidR="00DF5F7C" w:rsidRPr="00DF5F7C" w14:paraId="6C2BCC2F" w14:textId="77777777" w:rsidTr="00F5175B">
        <w:trPr>
          <w:trHeight w:val="838"/>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24 Feb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103454" w14:textId="70925516"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w:t>
            </w:r>
            <w:r w:rsidR="00076CC9">
              <w:rPr>
                <w:rFonts w:ascii="Calibri" w:eastAsia="Times New Roman" w:hAnsi="Calibri"/>
                <w:kern w:val="24"/>
                <w:sz w:val="22"/>
                <w:szCs w:val="22"/>
                <w:lang w:val="en-US" w:eastAsia="en-US"/>
              </w:rPr>
              <w:t>4</w:t>
            </w:r>
            <w:r w:rsidRPr="00DF5F7C">
              <w:rPr>
                <w:rFonts w:ascii="Calibri" w:eastAsia="Times New Roman" w:hAnsi="Calibri"/>
                <w:kern w:val="24"/>
                <w:sz w:val="22"/>
                <w:szCs w:val="22"/>
                <w:lang w:val="en-US" w:eastAsia="en-US"/>
              </w:rPr>
              <w:t>00 UTC/1</w:t>
            </w:r>
            <w:r>
              <w:rPr>
                <w:rFonts w:ascii="Calibri" w:eastAsia="Times New Roman" w:hAnsi="Calibri"/>
                <w:kern w:val="24"/>
                <w:sz w:val="22"/>
                <w:szCs w:val="22"/>
                <w:lang w:val="en-US" w:eastAsia="en-US"/>
              </w:rPr>
              <w:t>6</w:t>
            </w:r>
            <w:r w:rsidRPr="00DF5F7C">
              <w:rPr>
                <w:rFonts w:ascii="Calibri" w:eastAsia="Times New Roman" w:hAnsi="Calibri"/>
                <w:kern w:val="24"/>
                <w:sz w:val="22"/>
                <w:szCs w:val="22"/>
                <w:lang w:val="en-US" w:eastAsia="en-US"/>
              </w:rPr>
              <w:t xml:space="preserve">00 </w:t>
            </w:r>
            <w:r w:rsidR="00590A37">
              <w:rPr>
                <w:rFonts w:ascii="Calibri" w:eastAsia="Times New Roman" w:hAnsi="Calibri"/>
                <w:kern w:val="24"/>
                <w:sz w:val="22"/>
                <w:szCs w:val="22"/>
                <w:lang w:val="en-US" w:eastAsia="en-US"/>
              </w:rPr>
              <w:t>local time</w:t>
            </w:r>
            <w:r w:rsidR="00590A37" w:rsidRPr="00DF5F7C">
              <w:rPr>
                <w:rFonts w:ascii="Calibri" w:eastAsia="Times New Roman" w:hAnsi="Calibri"/>
                <w:kern w:val="24"/>
                <w:sz w:val="22"/>
                <w:szCs w:val="22"/>
                <w:lang w:val="en-US" w:eastAsia="en-US"/>
              </w:rPr>
              <w:t xml:space="preserve"> </w:t>
            </w:r>
          </w:p>
          <w:p w14:paraId="52B45B9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w:t>
            </w:r>
            <w:proofErr w:type="gramStart"/>
            <w:r w:rsidRPr="00DF5F7C">
              <w:rPr>
                <w:rFonts w:ascii="Calibri" w:eastAsia="Times New Roman" w:hAnsi="Calibri"/>
                <w:kern w:val="24"/>
                <w:sz w:val="22"/>
                <w:szCs w:val="22"/>
                <w:lang w:val="en-US" w:eastAsia="en-US"/>
              </w:rPr>
              <w:t>or</w:t>
            </w:r>
            <w:proofErr w:type="gramEnd"/>
            <w:r w:rsidRPr="00DF5F7C">
              <w:rPr>
                <w:rFonts w:ascii="Calibri" w:eastAsia="Times New Roman" w:hAnsi="Calibri"/>
                <w:kern w:val="24"/>
                <w:sz w:val="22"/>
                <w:szCs w:val="22"/>
                <w:lang w:val="en-US" w:eastAsia="en-US"/>
              </w:rPr>
              <w:t xml:space="preserve"> earlier)</w:t>
            </w:r>
          </w:p>
        </w:tc>
      </w:tr>
    </w:tbl>
    <w:p w14:paraId="6ACDA326" w14:textId="77777777" w:rsidR="00DF5F7C" w:rsidRDefault="00DF5F7C" w:rsidP="003B1347">
      <w:pPr>
        <w:pStyle w:val="AltNormal"/>
        <w:rPr>
          <w:b/>
          <w:sz w:val="24"/>
        </w:rPr>
      </w:pPr>
    </w:p>
    <w:p w14:paraId="5BB99D3B" w14:textId="218065E6"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BEBBCA8" w:rsidR="00A86FAA" w:rsidRDefault="00A86FAA" w:rsidP="00DF5F7C">
      <w:pPr>
        <w:pStyle w:val="Heading2"/>
        <w:numPr>
          <w:ilvl w:val="1"/>
          <w:numId w:val="8"/>
        </w:numPr>
        <w:rPr>
          <w:b/>
          <w:bCs/>
          <w:color w:val="auto"/>
        </w:rPr>
      </w:pPr>
      <w:r>
        <w:rPr>
          <w:b/>
          <w:bCs/>
          <w:color w:val="auto"/>
        </w:rPr>
        <w:t>Agenda for SA2</w:t>
      </w:r>
      <w:r w:rsidR="00DF5F7C">
        <w:rPr>
          <w:b/>
          <w:bCs/>
          <w:color w:val="auto"/>
        </w:rPr>
        <w:t>#155</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F8004C">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2FE84031"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2C6B76">
              <w:rPr>
                <w:rFonts w:ascii="Arial" w:eastAsia="Batang" w:hAnsi="Arial" w:cs="Arial"/>
                <w:b/>
                <w:bCs/>
                <w:color w:val="FF0000"/>
                <w:sz w:val="18"/>
                <w:szCs w:val="18"/>
                <w:highlight w:val="yellow"/>
                <w:lang w:eastAsia="ar-SA"/>
              </w:rPr>
              <w:t xml:space="preserve">local time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9B6FA3">
              <w:rPr>
                <w:rFonts w:ascii="Arial" w:eastAsia="Batang" w:hAnsi="Arial" w:cs="Arial"/>
                <w:b/>
                <w:bCs/>
                <w:color w:val="FF0000"/>
                <w:sz w:val="18"/>
                <w:szCs w:val="18"/>
                <w:highlight w:val="yellow"/>
                <w:lang w:eastAsia="ar-SA"/>
              </w:rPr>
              <w:t>20</w:t>
            </w:r>
            <w:r>
              <w:rPr>
                <w:rFonts w:ascii="Arial" w:eastAsia="Batang" w:hAnsi="Arial" w:cs="Arial"/>
                <w:b/>
                <w:bCs/>
                <w:color w:val="FF0000"/>
                <w:sz w:val="18"/>
                <w:szCs w:val="18"/>
                <w:highlight w:val="yellow"/>
                <w:lang w:eastAsia="ar-SA"/>
              </w:rPr>
              <w:t>-</w:t>
            </w:r>
            <w:r w:rsidR="009B6FA3">
              <w:rPr>
                <w:rFonts w:ascii="Arial" w:eastAsia="Batang" w:hAnsi="Arial" w:cs="Arial"/>
                <w:b/>
                <w:bCs/>
                <w:color w:val="FF0000"/>
                <w:sz w:val="18"/>
                <w:szCs w:val="18"/>
                <w:highlight w:val="yellow"/>
                <w:lang w:eastAsia="ar-SA"/>
              </w:rPr>
              <w:t>Feb</w:t>
            </w:r>
            <w:r>
              <w:rPr>
                <w:rFonts w:ascii="Arial" w:eastAsia="Batang" w:hAnsi="Arial" w:cs="Arial"/>
                <w:b/>
                <w:bCs/>
                <w:color w:val="FF0000"/>
                <w:sz w:val="18"/>
                <w:szCs w:val="18"/>
                <w:highlight w:val="yellow"/>
                <w:lang w:eastAsia="ar-SA"/>
              </w:rPr>
              <w:t>-2023)</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12992" w:type="dxa"/>
            <w:gridSpan w:val="2"/>
            <w:shd w:val="clear" w:color="auto" w:fill="92D050"/>
          </w:tcPr>
          <w:p w14:paraId="15ADB9C2" w14:textId="211292CC"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SA2#154AHE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20226CE2" w14:textId="60966272"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00169314"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47D6675C" w14:textId="7091C671"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3B7BC14B"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DF5F7C">
        <w:trPr>
          <w:trHeight w:val="2843"/>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1D95AF3" w14:textId="793D7BB4" w:rsidR="009B6FA3" w:rsidRPr="002C302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0F43B99"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EB4236C" w14:textId="1852A06F"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bookmarkEnd w:id="0"/>
          <w:p w14:paraId="7457596F" w14:textId="77777777"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5687A153" w14:textId="77777777" w:rsidTr="00DF5F7C">
        <w:tc>
          <w:tcPr>
            <w:tcW w:w="808" w:type="dxa"/>
            <w:shd w:val="clear" w:color="auto" w:fill="7F7F7F" w:themeFill="text1" w:themeFillTint="80"/>
          </w:tcPr>
          <w:p w14:paraId="7C7880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w:t>
            </w:r>
          </w:p>
        </w:tc>
        <w:tc>
          <w:tcPr>
            <w:tcW w:w="11282" w:type="dxa"/>
            <w:shd w:val="clear" w:color="auto" w:fill="7F7F7F" w:themeFill="text1" w:themeFillTint="80"/>
            <w:vAlign w:val="center"/>
          </w:tcPr>
          <w:p w14:paraId="35D5550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System with Satellite Backhaul (FS_5GSATB)</w:t>
            </w:r>
          </w:p>
        </w:tc>
        <w:tc>
          <w:tcPr>
            <w:tcW w:w="1710" w:type="dxa"/>
            <w:shd w:val="clear" w:color="auto" w:fill="7F7F7F" w:themeFill="text1" w:themeFillTint="80"/>
            <w:vAlign w:val="center"/>
          </w:tcPr>
          <w:p w14:paraId="542BD35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0DADA25" w14:textId="77777777" w:rsidTr="009B6FA3">
        <w:tc>
          <w:tcPr>
            <w:tcW w:w="808" w:type="dxa"/>
            <w:shd w:val="clear" w:color="auto" w:fill="7F7F7F" w:themeFill="text1" w:themeFillTint="80"/>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w:t>
            </w:r>
          </w:p>
        </w:tc>
        <w:tc>
          <w:tcPr>
            <w:tcW w:w="11282" w:type="dxa"/>
            <w:shd w:val="clear" w:color="auto" w:fill="7F7F7F" w:themeFill="text1" w:themeFillTint="80"/>
            <w:vAlign w:val="center"/>
          </w:tcPr>
          <w:p w14:paraId="67111EB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System with Satellite Backhaul (5GSATB)</w:t>
            </w:r>
          </w:p>
        </w:tc>
        <w:tc>
          <w:tcPr>
            <w:tcW w:w="1710" w:type="dxa"/>
            <w:shd w:val="clear" w:color="auto" w:fill="7F7F7F" w:themeFill="text1" w:themeFillTint="80"/>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C7589EE" w14:textId="77777777" w:rsidTr="00DF5F7C">
        <w:tc>
          <w:tcPr>
            <w:tcW w:w="808" w:type="dxa"/>
            <w:shd w:val="clear" w:color="auto" w:fill="7F7F7F" w:themeFill="text1" w:themeFillTint="80"/>
          </w:tcPr>
          <w:p w14:paraId="36EF78B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BF6AB9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satellite access Phase 2 (FS_5GSAT_Ph2)</w:t>
            </w:r>
          </w:p>
        </w:tc>
        <w:tc>
          <w:tcPr>
            <w:tcW w:w="1710" w:type="dxa"/>
            <w:shd w:val="clear" w:color="auto" w:fill="7F7F7F" w:themeFill="text1" w:themeFillTint="80"/>
            <w:vAlign w:val="center"/>
          </w:tcPr>
          <w:p w14:paraId="6121B90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018F531C"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(32)</w:t>
            </w:r>
          </w:p>
        </w:tc>
      </w:tr>
      <w:tr w:rsidR="00046B54" w:rsidRPr="00046B54" w14:paraId="12A6958E" w14:textId="77777777" w:rsidTr="009B6FA3">
        <w:tc>
          <w:tcPr>
            <w:tcW w:w="808" w:type="dxa"/>
            <w:shd w:val="clear" w:color="auto" w:fill="7F7F7F" w:themeFill="text1" w:themeFillTint="80"/>
          </w:tcPr>
          <w:p w14:paraId="226BD4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1DD1EF5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Personal IoT Networks (FS_5G_PIN)</w:t>
            </w:r>
          </w:p>
        </w:tc>
        <w:tc>
          <w:tcPr>
            <w:tcW w:w="1710" w:type="dxa"/>
            <w:shd w:val="clear" w:color="auto" w:fill="7F7F7F" w:themeFill="text1" w:themeFillTint="80"/>
            <w:vAlign w:val="center"/>
          </w:tcPr>
          <w:p w14:paraId="19D69F6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5DBFC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r w:rsidR="00DB50D5">
              <w:rPr>
                <w:rFonts w:ascii="Arial" w:eastAsia="Batang" w:hAnsi="Arial" w:cs="Arial"/>
                <w:b/>
                <w:color w:val="auto"/>
                <w:sz w:val="18"/>
                <w:szCs w:val="18"/>
                <w:lang w:val="en-US" w:eastAsia="ar-SA"/>
              </w:rPr>
              <w:t xml:space="preserve"> (48)</w:t>
            </w:r>
          </w:p>
        </w:tc>
      </w:tr>
      <w:tr w:rsidR="00046B54" w:rsidRPr="00046B54" w14:paraId="72B9C7BD" w14:textId="77777777" w:rsidTr="009B6FA3">
        <w:tc>
          <w:tcPr>
            <w:tcW w:w="808" w:type="dxa"/>
            <w:shd w:val="clear" w:color="auto" w:fill="7F7F7F" w:themeFill="text1" w:themeFillTint="80"/>
          </w:tcPr>
          <w:p w14:paraId="04EABAE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9.4.1</w:t>
            </w:r>
          </w:p>
        </w:tc>
        <w:tc>
          <w:tcPr>
            <w:tcW w:w="11282" w:type="dxa"/>
            <w:shd w:val="clear" w:color="auto" w:fill="7F7F7F" w:themeFill="text1" w:themeFillTint="80"/>
            <w:vAlign w:val="center"/>
          </w:tcPr>
          <w:p w14:paraId="3C100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Phase 2 for UAS, UAV and UAM (FS_UAS_Ph2)</w:t>
            </w:r>
          </w:p>
        </w:tc>
        <w:tc>
          <w:tcPr>
            <w:tcW w:w="1710" w:type="dxa"/>
            <w:shd w:val="clear" w:color="auto" w:fill="7F7F7F" w:themeFill="text1" w:themeFillTint="80"/>
            <w:vAlign w:val="center"/>
          </w:tcPr>
          <w:p w14:paraId="4E54E2E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63218A40" w14:textId="77777777" w:rsidTr="00DF5F7C">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2D277335"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(11)</w:t>
            </w:r>
          </w:p>
        </w:tc>
      </w:tr>
      <w:tr w:rsidR="00046B54" w:rsidRPr="00046B54" w14:paraId="7453D751" w14:textId="77777777" w:rsidTr="009B6FA3">
        <w:tc>
          <w:tcPr>
            <w:tcW w:w="808" w:type="dxa"/>
            <w:shd w:val="clear" w:color="auto" w:fill="7F7F7F" w:themeFill="text1" w:themeFillTint="80"/>
          </w:tcPr>
          <w:p w14:paraId="18C1A7C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9.5.1</w:t>
            </w:r>
          </w:p>
        </w:tc>
        <w:tc>
          <w:tcPr>
            <w:tcW w:w="11282" w:type="dxa"/>
            <w:shd w:val="clear" w:color="auto" w:fill="7F7F7F" w:themeFill="text1" w:themeFillTint="80"/>
            <w:vAlign w:val="center"/>
          </w:tcPr>
          <w:p w14:paraId="584E075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Ranging based services and </w:t>
            </w:r>
            <w:proofErr w:type="spellStart"/>
            <w:r w:rsidRPr="00046B54">
              <w:rPr>
                <w:rFonts w:ascii="Arial" w:hAnsi="Arial" w:cs="Arial"/>
                <w:b/>
                <w:bCs/>
                <w:color w:val="595959" w:themeColor="text1" w:themeTint="A6"/>
                <w:kern w:val="24"/>
                <w:sz w:val="18"/>
                <w:szCs w:val="18"/>
              </w:rPr>
              <w:t>sidelink</w:t>
            </w:r>
            <w:proofErr w:type="spellEnd"/>
            <w:r w:rsidRPr="00046B54">
              <w:rPr>
                <w:rFonts w:ascii="Arial" w:hAnsi="Arial" w:cs="Arial"/>
                <w:b/>
                <w:bCs/>
                <w:color w:val="595959" w:themeColor="text1" w:themeTint="A6"/>
                <w:kern w:val="24"/>
                <w:sz w:val="18"/>
                <w:szCs w:val="18"/>
              </w:rPr>
              <w:t xml:space="preserve"> positioning (</w:t>
            </w:r>
            <w:proofErr w:type="spellStart"/>
            <w:r w:rsidRPr="00046B54">
              <w:rPr>
                <w:rFonts w:ascii="Arial" w:hAnsi="Arial" w:cs="Arial"/>
                <w:b/>
                <w:bCs/>
                <w:color w:val="595959" w:themeColor="text1" w:themeTint="A6"/>
                <w:kern w:val="24"/>
                <w:sz w:val="18"/>
                <w:szCs w:val="18"/>
              </w:rPr>
              <w:t>FS_Ranging_SL</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447C2EC1" w14:textId="41BFAC80"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vAlign w:val="center"/>
          </w:tcPr>
          <w:p w14:paraId="33E50FD5" w14:textId="1A5AD6D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(67)</w:t>
            </w:r>
          </w:p>
        </w:tc>
      </w:tr>
      <w:tr w:rsidR="00046B54" w:rsidRPr="00046B54" w14:paraId="579A64A9" w14:textId="77777777" w:rsidTr="00DF5F7C">
        <w:tc>
          <w:tcPr>
            <w:tcW w:w="808" w:type="dxa"/>
            <w:shd w:val="clear" w:color="auto" w:fill="7F7F7F" w:themeFill="text1" w:themeFillTint="80"/>
          </w:tcPr>
          <w:p w14:paraId="1BB2843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9.6.1</w:t>
            </w:r>
          </w:p>
        </w:tc>
        <w:tc>
          <w:tcPr>
            <w:tcW w:w="11282" w:type="dxa"/>
            <w:shd w:val="clear" w:color="auto" w:fill="7F7F7F" w:themeFill="text1" w:themeFillTint="80"/>
            <w:vAlign w:val="center"/>
          </w:tcPr>
          <w:p w14:paraId="2A88094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5GC </w:t>
            </w:r>
            <w:proofErr w:type="spellStart"/>
            <w:r w:rsidRPr="00046B54">
              <w:rPr>
                <w:rFonts w:ascii="Arial" w:hAnsi="Arial" w:cs="Arial"/>
                <w:b/>
                <w:bCs/>
                <w:color w:val="595959" w:themeColor="text1" w:themeTint="A6"/>
                <w:kern w:val="24"/>
                <w:sz w:val="18"/>
                <w:szCs w:val="18"/>
              </w:rPr>
              <w:t>LoCation</w:t>
            </w:r>
            <w:proofErr w:type="spellEnd"/>
            <w:r w:rsidRPr="00046B54">
              <w:rPr>
                <w:rFonts w:ascii="Arial" w:hAnsi="Arial" w:cs="Arial"/>
                <w:b/>
                <w:bCs/>
                <w:color w:val="595959" w:themeColor="text1" w:themeTint="A6"/>
                <w:kern w:val="24"/>
                <w:sz w:val="18"/>
                <w:szCs w:val="18"/>
              </w:rPr>
              <w:t xml:space="preserve"> Services Phase 3 (FS_eLCS_Ph3)</w:t>
            </w:r>
          </w:p>
        </w:tc>
        <w:tc>
          <w:tcPr>
            <w:tcW w:w="1710" w:type="dxa"/>
            <w:shd w:val="clear" w:color="auto" w:fill="7F7F7F" w:themeFill="text1" w:themeFillTint="80"/>
            <w:vAlign w:val="center"/>
          </w:tcPr>
          <w:p w14:paraId="3FD9B37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266C129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r w:rsidR="00DB50D5">
              <w:rPr>
                <w:rFonts w:ascii="Arial" w:eastAsia="Batang" w:hAnsi="Arial" w:cs="Arial"/>
                <w:b/>
                <w:color w:val="auto"/>
                <w:sz w:val="18"/>
                <w:szCs w:val="18"/>
                <w:lang w:eastAsia="ar-SA"/>
              </w:rPr>
              <w:t xml:space="preserve"> (33)</w:t>
            </w:r>
          </w:p>
        </w:tc>
      </w:tr>
      <w:tr w:rsidR="00046B54" w:rsidRPr="00046B54" w14:paraId="441661EF" w14:textId="77777777" w:rsidTr="00DF5F7C">
        <w:tc>
          <w:tcPr>
            <w:tcW w:w="808" w:type="dxa"/>
            <w:shd w:val="clear" w:color="auto" w:fill="7F7F7F" w:themeFill="text1" w:themeFillTint="80"/>
          </w:tcPr>
          <w:p w14:paraId="23A702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9.7.1</w:t>
            </w:r>
          </w:p>
        </w:tc>
        <w:tc>
          <w:tcPr>
            <w:tcW w:w="11282" w:type="dxa"/>
            <w:shd w:val="clear" w:color="auto" w:fill="7F7F7F" w:themeFill="text1" w:themeFillTint="80"/>
            <w:vAlign w:val="center"/>
          </w:tcPr>
          <w:p w14:paraId="5926A8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Proximity-based Services in 5GS Phase 2 (FS_5G_ProSe_Ph2)</w:t>
            </w:r>
          </w:p>
        </w:tc>
        <w:tc>
          <w:tcPr>
            <w:tcW w:w="1710" w:type="dxa"/>
            <w:shd w:val="clear" w:color="auto" w:fill="7F7F7F" w:themeFill="text1" w:themeFillTint="80"/>
            <w:vAlign w:val="center"/>
          </w:tcPr>
          <w:p w14:paraId="3B28FD6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2F100878"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(47)</w:t>
            </w:r>
          </w:p>
        </w:tc>
      </w:tr>
      <w:tr w:rsidR="00046B54" w:rsidRPr="00046B54" w14:paraId="1A8A131D" w14:textId="77777777" w:rsidTr="009B6FA3">
        <w:tc>
          <w:tcPr>
            <w:tcW w:w="808" w:type="dxa"/>
            <w:shd w:val="clear" w:color="auto" w:fill="7F7F7F" w:themeFill="text1" w:themeFillTint="80"/>
          </w:tcPr>
          <w:p w14:paraId="38FE87D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9.8.1</w:t>
            </w:r>
          </w:p>
        </w:tc>
        <w:tc>
          <w:tcPr>
            <w:tcW w:w="11282" w:type="dxa"/>
            <w:shd w:val="clear" w:color="auto" w:fill="7F7F7F" w:themeFill="text1" w:themeFillTint="80"/>
            <w:vAlign w:val="center"/>
          </w:tcPr>
          <w:p w14:paraId="17ADA34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(FS_GMEC)</w:t>
            </w:r>
          </w:p>
        </w:tc>
        <w:tc>
          <w:tcPr>
            <w:tcW w:w="1710" w:type="dxa"/>
            <w:shd w:val="clear" w:color="auto" w:fill="7F7F7F" w:themeFill="text1" w:themeFillTint="80"/>
            <w:vAlign w:val="center"/>
          </w:tcPr>
          <w:p w14:paraId="7B5D139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54336398" w14:textId="77777777" w:rsidTr="009B6FA3">
        <w:tc>
          <w:tcPr>
            <w:tcW w:w="808" w:type="dxa"/>
            <w:shd w:val="clear" w:color="auto" w:fill="7F7F7F" w:themeFill="text1" w:themeFillTint="80"/>
          </w:tcPr>
          <w:p w14:paraId="3E0BEE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9.8.2</w:t>
            </w:r>
          </w:p>
        </w:tc>
        <w:tc>
          <w:tcPr>
            <w:tcW w:w="11282" w:type="dxa"/>
            <w:shd w:val="clear" w:color="auto" w:fill="7F7F7F" w:themeFill="text1" w:themeFillTint="80"/>
            <w:vAlign w:val="center"/>
          </w:tcPr>
          <w:p w14:paraId="6AD872D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(GMEC)</w:t>
            </w:r>
          </w:p>
        </w:tc>
        <w:tc>
          <w:tcPr>
            <w:tcW w:w="1710" w:type="dxa"/>
            <w:shd w:val="clear" w:color="auto" w:fill="7F7F7F" w:themeFill="text1" w:themeFillTint="80"/>
            <w:vAlign w:val="center"/>
          </w:tcPr>
          <w:p w14:paraId="0CBBD13F" w14:textId="00F27738"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28F574E" w14:textId="77777777" w:rsidTr="00DF5F7C">
        <w:tc>
          <w:tcPr>
            <w:tcW w:w="808" w:type="dxa"/>
            <w:shd w:val="clear" w:color="auto" w:fill="7F7F7F" w:themeFill="text1" w:themeFillTint="80"/>
          </w:tcPr>
          <w:p w14:paraId="528096B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9.9.1</w:t>
            </w:r>
          </w:p>
        </w:tc>
        <w:tc>
          <w:tcPr>
            <w:tcW w:w="11282" w:type="dxa"/>
            <w:shd w:val="clear" w:color="auto" w:fill="7F7F7F" w:themeFill="text1" w:themeFillTint="80"/>
            <w:vAlign w:val="center"/>
          </w:tcPr>
          <w:p w14:paraId="2A228B7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Support for AI/ML-based Services (</w:t>
            </w:r>
            <w:proofErr w:type="spellStart"/>
            <w:r w:rsidRPr="00046B54">
              <w:rPr>
                <w:rFonts w:ascii="Arial" w:hAnsi="Arial" w:cs="Arial"/>
                <w:b/>
                <w:bCs/>
                <w:color w:val="595959" w:themeColor="text1" w:themeTint="A6"/>
                <w:kern w:val="24"/>
                <w:sz w:val="18"/>
                <w:szCs w:val="18"/>
              </w:rPr>
              <w:t>FS_AIMLsys</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0A4C919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vAlign w:val="center"/>
          </w:tcPr>
          <w:p w14:paraId="74CF1F04" w14:textId="095B548F"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(41)</w:t>
            </w:r>
          </w:p>
        </w:tc>
      </w:tr>
      <w:tr w:rsidR="00046B54" w:rsidRPr="00046B54" w14:paraId="1F08E328" w14:textId="77777777" w:rsidTr="00DF5F7C">
        <w:tc>
          <w:tcPr>
            <w:tcW w:w="808" w:type="dxa"/>
            <w:shd w:val="clear" w:color="auto" w:fill="7F7F7F" w:themeFill="text1" w:themeFillTint="80"/>
          </w:tcPr>
          <w:p w14:paraId="07761C2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9.10.1</w:t>
            </w:r>
          </w:p>
        </w:tc>
        <w:tc>
          <w:tcPr>
            <w:tcW w:w="11282" w:type="dxa"/>
            <w:shd w:val="clear" w:color="auto" w:fill="7F7F7F" w:themeFill="text1" w:themeFillTint="80"/>
            <w:vAlign w:val="center"/>
          </w:tcPr>
          <w:p w14:paraId="5923BF3D"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5G multicast-broadcast services Phase 2 (FS_5MBS_Ph2)</w:t>
            </w:r>
          </w:p>
        </w:tc>
        <w:tc>
          <w:tcPr>
            <w:tcW w:w="1710" w:type="dxa"/>
            <w:shd w:val="clear" w:color="auto" w:fill="7F7F7F" w:themeFill="text1" w:themeFillTint="80"/>
            <w:vAlign w:val="center"/>
          </w:tcPr>
          <w:p w14:paraId="4B6C7FA5"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0</w:t>
            </w:r>
          </w:p>
        </w:tc>
      </w:tr>
      <w:tr w:rsidR="009B6FA3" w:rsidRPr="003B3D10" w14:paraId="67CE67F4" w14:textId="77777777" w:rsidTr="00DF5F7C">
        <w:tc>
          <w:tcPr>
            <w:tcW w:w="808" w:type="dxa"/>
            <w:shd w:val="clear" w:color="auto" w:fill="auto"/>
          </w:tcPr>
          <w:p w14:paraId="32FF4388"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0.2</w:t>
            </w:r>
          </w:p>
        </w:tc>
        <w:tc>
          <w:tcPr>
            <w:tcW w:w="11282" w:type="dxa"/>
            <w:shd w:val="clear" w:color="auto" w:fill="auto"/>
            <w:vAlign w:val="center"/>
          </w:tcPr>
          <w:p w14:paraId="05CE959F"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5G multicast-broadcast services Phase 2</w:t>
            </w:r>
            <w:r>
              <w:rPr>
                <w:rFonts w:ascii="Arial" w:hAnsi="Arial" w:cs="Arial"/>
                <w:b/>
                <w:bCs/>
                <w:color w:val="auto"/>
                <w:kern w:val="24"/>
                <w:sz w:val="18"/>
                <w:szCs w:val="18"/>
              </w:rPr>
              <w:t xml:space="preserve"> (5MBS_Ph2)</w:t>
            </w:r>
          </w:p>
        </w:tc>
        <w:tc>
          <w:tcPr>
            <w:tcW w:w="1710" w:type="dxa"/>
            <w:shd w:val="clear" w:color="auto" w:fill="auto"/>
            <w:vAlign w:val="center"/>
          </w:tcPr>
          <w:p w14:paraId="614EA6BD" w14:textId="7214A221"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r w:rsidR="00DB50D5">
              <w:rPr>
                <w:rFonts w:ascii="Arial" w:eastAsia="Batang" w:hAnsi="Arial" w:cs="Arial"/>
                <w:b/>
                <w:color w:val="auto"/>
                <w:sz w:val="18"/>
                <w:szCs w:val="18"/>
                <w:lang w:val="en-US" w:eastAsia="ar-SA"/>
              </w:rPr>
              <w:t xml:space="preserve"> (45)</w:t>
            </w:r>
          </w:p>
        </w:tc>
      </w:tr>
      <w:tr w:rsidR="00046B54" w:rsidRPr="00046B54" w14:paraId="0FDBB4D7" w14:textId="77777777" w:rsidTr="00DF5F7C">
        <w:tc>
          <w:tcPr>
            <w:tcW w:w="808" w:type="dxa"/>
            <w:shd w:val="clear" w:color="auto" w:fill="7F7F7F" w:themeFill="text1" w:themeFillTint="80"/>
          </w:tcPr>
          <w:p w14:paraId="7476E8B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9.11.1</w:t>
            </w:r>
          </w:p>
        </w:tc>
        <w:tc>
          <w:tcPr>
            <w:tcW w:w="11282" w:type="dxa"/>
            <w:shd w:val="clear" w:color="auto" w:fill="7F7F7F" w:themeFill="text1" w:themeFillTint="80"/>
            <w:vAlign w:val="center"/>
          </w:tcPr>
          <w:p w14:paraId="10CB601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Network Slicing Phase 3 (FS_eNS_Ph3)</w:t>
            </w:r>
          </w:p>
        </w:tc>
        <w:tc>
          <w:tcPr>
            <w:tcW w:w="1710" w:type="dxa"/>
            <w:shd w:val="clear" w:color="auto" w:fill="7F7F7F" w:themeFill="text1" w:themeFillTint="80"/>
            <w:vAlign w:val="center"/>
          </w:tcPr>
          <w:p w14:paraId="653347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043F6AB5"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(58)</w:t>
            </w:r>
          </w:p>
        </w:tc>
      </w:tr>
      <w:tr w:rsidR="00046B54" w:rsidRPr="00046B54" w14:paraId="750BC1C7" w14:textId="77777777" w:rsidTr="00DF5F7C">
        <w:tc>
          <w:tcPr>
            <w:tcW w:w="808" w:type="dxa"/>
            <w:shd w:val="clear" w:color="auto" w:fill="7F7F7F" w:themeFill="text1" w:themeFillTint="80"/>
          </w:tcPr>
          <w:p w14:paraId="575C1E9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9.12.1</w:t>
            </w:r>
          </w:p>
        </w:tc>
        <w:tc>
          <w:tcPr>
            <w:tcW w:w="11282" w:type="dxa"/>
            <w:shd w:val="clear" w:color="auto" w:fill="7F7F7F" w:themeFill="text1" w:themeFillTint="80"/>
            <w:vAlign w:val="center"/>
          </w:tcPr>
          <w:p w14:paraId="040D9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XR (Extended Reality) and media services (FS_XRM)</w:t>
            </w:r>
          </w:p>
        </w:tc>
        <w:tc>
          <w:tcPr>
            <w:tcW w:w="1710" w:type="dxa"/>
            <w:shd w:val="clear" w:color="auto" w:fill="7F7F7F" w:themeFill="text1" w:themeFillTint="80"/>
            <w:vAlign w:val="center"/>
          </w:tcPr>
          <w:p w14:paraId="18D205A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14E32D5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r w:rsidR="00DB50D5">
              <w:rPr>
                <w:rFonts w:ascii="Arial" w:eastAsia="Batang" w:hAnsi="Arial" w:cs="Arial"/>
                <w:b/>
                <w:color w:val="auto"/>
                <w:sz w:val="18"/>
                <w:szCs w:val="18"/>
                <w:lang w:eastAsia="ar-SA"/>
              </w:rPr>
              <w:t xml:space="preserve"> (131)</w:t>
            </w:r>
          </w:p>
        </w:tc>
      </w:tr>
      <w:tr w:rsidR="00046B54" w:rsidRPr="00046B54" w14:paraId="2052E471" w14:textId="77777777" w:rsidTr="00DF5F7C">
        <w:tc>
          <w:tcPr>
            <w:tcW w:w="808" w:type="dxa"/>
            <w:shd w:val="clear" w:color="auto" w:fill="7F7F7F" w:themeFill="text1" w:themeFillTint="80"/>
          </w:tcPr>
          <w:p w14:paraId="01E2C9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9.13.1</w:t>
            </w:r>
          </w:p>
        </w:tc>
        <w:tc>
          <w:tcPr>
            <w:tcW w:w="11282" w:type="dxa"/>
            <w:shd w:val="clear" w:color="auto" w:fill="7F7F7F" w:themeFill="text1" w:themeFillTint="80"/>
            <w:vAlign w:val="center"/>
          </w:tcPr>
          <w:p w14:paraId="7467A82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w:t>
            </w: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(FS_RedCAP_Ph2)</w:t>
            </w:r>
          </w:p>
        </w:tc>
        <w:tc>
          <w:tcPr>
            <w:tcW w:w="1710" w:type="dxa"/>
            <w:shd w:val="clear" w:color="auto" w:fill="7F7F7F" w:themeFill="text1" w:themeFillTint="80"/>
            <w:vAlign w:val="center"/>
          </w:tcPr>
          <w:p w14:paraId="47ABFF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46DAB969" w14:textId="77777777" w:rsidTr="009B6FA3">
        <w:tc>
          <w:tcPr>
            <w:tcW w:w="808" w:type="dxa"/>
            <w:shd w:val="clear" w:color="auto" w:fill="7F7F7F" w:themeFill="text1" w:themeFillTint="80"/>
          </w:tcPr>
          <w:p w14:paraId="271279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9.13.2</w:t>
            </w:r>
          </w:p>
        </w:tc>
        <w:tc>
          <w:tcPr>
            <w:tcW w:w="11282" w:type="dxa"/>
            <w:shd w:val="clear" w:color="auto" w:fill="7F7F7F" w:themeFill="text1" w:themeFillTint="80"/>
            <w:vAlign w:val="center"/>
          </w:tcPr>
          <w:p w14:paraId="0AD2A54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(NR_RedCAP_Ph2)</w:t>
            </w:r>
          </w:p>
        </w:tc>
        <w:tc>
          <w:tcPr>
            <w:tcW w:w="1710" w:type="dxa"/>
            <w:shd w:val="clear" w:color="auto" w:fill="7F7F7F" w:themeFill="text1" w:themeFillTint="80"/>
            <w:vAlign w:val="center"/>
          </w:tcPr>
          <w:p w14:paraId="4E1BA747" w14:textId="1BB3BCE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69EE8A3" w14:textId="77777777" w:rsidTr="009B6FA3">
        <w:tc>
          <w:tcPr>
            <w:tcW w:w="808" w:type="dxa"/>
            <w:shd w:val="clear" w:color="auto" w:fill="7F7F7F" w:themeFill="text1" w:themeFillTint="80"/>
          </w:tcPr>
          <w:p w14:paraId="5007CE0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9.14.1</w:t>
            </w:r>
          </w:p>
        </w:tc>
        <w:tc>
          <w:tcPr>
            <w:tcW w:w="11282" w:type="dxa"/>
            <w:shd w:val="clear" w:color="auto" w:fill="7F7F7F" w:themeFill="text1" w:themeFillTint="80"/>
            <w:vAlign w:val="center"/>
          </w:tcPr>
          <w:p w14:paraId="5678D1EA"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evolution of IMS multimedia telephony service (FS_NG_RTC)</w:t>
            </w:r>
          </w:p>
        </w:tc>
        <w:tc>
          <w:tcPr>
            <w:tcW w:w="1710" w:type="dxa"/>
            <w:shd w:val="clear" w:color="auto" w:fill="7F7F7F" w:themeFill="text1" w:themeFillTint="80"/>
            <w:vAlign w:val="center"/>
          </w:tcPr>
          <w:p w14:paraId="7419EE3F"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629A72F9"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r w:rsidR="00DB50D5">
              <w:rPr>
                <w:rFonts w:ascii="Arial" w:eastAsia="Batang" w:hAnsi="Arial" w:cs="Arial"/>
                <w:b/>
                <w:color w:val="auto"/>
                <w:sz w:val="18"/>
                <w:szCs w:val="18"/>
                <w:lang w:val="en-US" w:eastAsia="ar-SA"/>
              </w:rPr>
              <w:t xml:space="preserve"> (20)</w:t>
            </w:r>
          </w:p>
        </w:tc>
      </w:tr>
      <w:tr w:rsidR="00046B54" w:rsidRPr="00046B54" w14:paraId="0C9655F7" w14:textId="77777777" w:rsidTr="00DF5F7C">
        <w:tc>
          <w:tcPr>
            <w:tcW w:w="808" w:type="dxa"/>
            <w:shd w:val="clear" w:color="auto" w:fill="7F7F7F" w:themeFill="text1" w:themeFillTint="80"/>
          </w:tcPr>
          <w:p w14:paraId="0170C1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9.15.1</w:t>
            </w:r>
          </w:p>
        </w:tc>
        <w:tc>
          <w:tcPr>
            <w:tcW w:w="11282" w:type="dxa"/>
            <w:shd w:val="clear" w:color="auto" w:fill="7F7F7F" w:themeFill="text1" w:themeFillTint="80"/>
            <w:vAlign w:val="center"/>
          </w:tcPr>
          <w:p w14:paraId="5DC010C7"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Access Traffic Steering, Switching and Splitting support in the 5GS; Phase 3 (FS_ATSSS_Ph3)</w:t>
            </w:r>
          </w:p>
        </w:tc>
        <w:tc>
          <w:tcPr>
            <w:tcW w:w="1710" w:type="dxa"/>
            <w:shd w:val="clear" w:color="auto" w:fill="7F7F7F" w:themeFill="text1" w:themeFillTint="80"/>
            <w:vAlign w:val="center"/>
          </w:tcPr>
          <w:p w14:paraId="2C50885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E813630" w14:textId="77777777" w:rsidTr="009B6FA3">
        <w:tc>
          <w:tcPr>
            <w:tcW w:w="808" w:type="dxa"/>
            <w:shd w:val="clear" w:color="auto" w:fill="7F7F7F" w:themeFill="text1" w:themeFillTint="80"/>
          </w:tcPr>
          <w:p w14:paraId="7E6C929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9.15.2</w:t>
            </w:r>
          </w:p>
        </w:tc>
        <w:tc>
          <w:tcPr>
            <w:tcW w:w="11282" w:type="dxa"/>
            <w:shd w:val="clear" w:color="auto" w:fill="7F7F7F" w:themeFill="text1" w:themeFillTint="80"/>
            <w:vAlign w:val="center"/>
          </w:tcPr>
          <w:p w14:paraId="264064A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Access Traffic Steering, Switching and Splitting support in the 5GS; Phase 3 (ATSSS_Ph3)</w:t>
            </w:r>
          </w:p>
        </w:tc>
        <w:tc>
          <w:tcPr>
            <w:tcW w:w="1710" w:type="dxa"/>
            <w:shd w:val="clear" w:color="auto" w:fill="7F7F7F" w:themeFill="text1" w:themeFillTint="80"/>
            <w:vAlign w:val="center"/>
          </w:tcPr>
          <w:p w14:paraId="0F6129C4" w14:textId="69BE5A4A"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C35E3D3" w14:textId="77777777" w:rsidTr="009B6FA3">
        <w:tc>
          <w:tcPr>
            <w:tcW w:w="808" w:type="dxa"/>
            <w:shd w:val="clear" w:color="auto" w:fill="7F7F7F" w:themeFill="text1" w:themeFillTint="80"/>
          </w:tcPr>
          <w:p w14:paraId="5E08804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9.16.1</w:t>
            </w:r>
          </w:p>
        </w:tc>
        <w:tc>
          <w:tcPr>
            <w:tcW w:w="11282" w:type="dxa"/>
            <w:shd w:val="clear" w:color="auto" w:fill="7F7F7F" w:themeFill="text1" w:themeFillTint="80"/>
            <w:vAlign w:val="center"/>
          </w:tcPr>
          <w:p w14:paraId="072E81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(FS_UPEAS)</w:t>
            </w:r>
          </w:p>
        </w:tc>
        <w:tc>
          <w:tcPr>
            <w:tcW w:w="1710" w:type="dxa"/>
            <w:shd w:val="clear" w:color="auto" w:fill="7F7F7F" w:themeFill="text1" w:themeFillTint="80"/>
            <w:vAlign w:val="center"/>
          </w:tcPr>
          <w:p w14:paraId="1E1F9E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8851C2B" w14:textId="77777777" w:rsidTr="009B6FA3">
        <w:tc>
          <w:tcPr>
            <w:tcW w:w="808" w:type="dxa"/>
            <w:shd w:val="clear" w:color="auto" w:fill="7F7F7F" w:themeFill="text1" w:themeFillTint="80"/>
          </w:tcPr>
          <w:p w14:paraId="2A71D9E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9.16.2</w:t>
            </w:r>
          </w:p>
        </w:tc>
        <w:tc>
          <w:tcPr>
            <w:tcW w:w="11282" w:type="dxa"/>
            <w:shd w:val="clear" w:color="auto" w:fill="7F7F7F" w:themeFill="text1" w:themeFillTint="80"/>
            <w:vAlign w:val="center"/>
          </w:tcPr>
          <w:p w14:paraId="6CC1ABB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(UPEAS)</w:t>
            </w:r>
          </w:p>
        </w:tc>
        <w:tc>
          <w:tcPr>
            <w:tcW w:w="1710" w:type="dxa"/>
            <w:shd w:val="clear" w:color="auto" w:fill="7F7F7F" w:themeFill="text1" w:themeFillTint="80"/>
            <w:vAlign w:val="center"/>
          </w:tcPr>
          <w:p w14:paraId="5CE47C4B" w14:textId="36FC7263"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8ABCC70" w14:textId="77777777" w:rsidTr="00DF5F7C">
        <w:tc>
          <w:tcPr>
            <w:tcW w:w="808" w:type="dxa"/>
            <w:shd w:val="clear" w:color="auto" w:fill="7F7F7F" w:themeFill="text1" w:themeFillTint="80"/>
          </w:tcPr>
          <w:p w14:paraId="1596597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9.17.1</w:t>
            </w:r>
          </w:p>
        </w:tc>
        <w:tc>
          <w:tcPr>
            <w:tcW w:w="11282" w:type="dxa"/>
            <w:shd w:val="clear" w:color="auto" w:fill="7F7F7F" w:themeFill="text1" w:themeFillTint="80"/>
            <w:vAlign w:val="center"/>
          </w:tcPr>
          <w:p w14:paraId="43F3EF4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Edge Computing Phase 2 (FS_EDGE_Ph2)</w:t>
            </w:r>
          </w:p>
        </w:tc>
        <w:tc>
          <w:tcPr>
            <w:tcW w:w="1710" w:type="dxa"/>
            <w:shd w:val="clear" w:color="auto" w:fill="7F7F7F" w:themeFill="text1" w:themeFillTint="80"/>
            <w:vAlign w:val="center"/>
          </w:tcPr>
          <w:p w14:paraId="002F024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22F4603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(70)</w:t>
            </w:r>
          </w:p>
        </w:tc>
      </w:tr>
      <w:tr w:rsidR="00046B54" w:rsidRPr="00046B54" w14:paraId="03A67F2A" w14:textId="77777777" w:rsidTr="009B6FA3">
        <w:tc>
          <w:tcPr>
            <w:tcW w:w="808" w:type="dxa"/>
            <w:shd w:val="clear" w:color="auto" w:fill="7F7F7F" w:themeFill="text1" w:themeFillTint="80"/>
          </w:tcPr>
          <w:p w14:paraId="5F4667D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9.18.1</w:t>
            </w:r>
          </w:p>
        </w:tc>
        <w:tc>
          <w:tcPr>
            <w:tcW w:w="11282" w:type="dxa"/>
            <w:shd w:val="clear" w:color="auto" w:fill="7F7F7F" w:themeFill="text1" w:themeFillTint="80"/>
            <w:vAlign w:val="center"/>
          </w:tcPr>
          <w:p w14:paraId="2B0988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Timing Resiliency and TSC &amp; URLLC enhancements (FS_5TRS_URLLC)</w:t>
            </w:r>
          </w:p>
        </w:tc>
        <w:tc>
          <w:tcPr>
            <w:tcW w:w="1710" w:type="dxa"/>
            <w:shd w:val="clear" w:color="auto" w:fill="7F7F7F" w:themeFill="text1" w:themeFillTint="80"/>
            <w:vAlign w:val="center"/>
          </w:tcPr>
          <w:p w14:paraId="27B9338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2073A1EA" w:rsidR="009B6FA3" w:rsidRPr="00F5175B"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0</w:t>
            </w:r>
            <w:r w:rsidR="00840D1A" w:rsidRPr="00F5175B">
              <w:rPr>
                <w:rFonts w:ascii="Arial" w:eastAsia="Batang" w:hAnsi="Arial" w:cs="Arial"/>
                <w:b/>
                <w:color w:val="auto"/>
                <w:sz w:val="18"/>
                <w:szCs w:val="18"/>
                <w:lang w:eastAsia="ar-SA"/>
              </w:rPr>
              <w:t>.5</w:t>
            </w:r>
            <w:r w:rsidR="00DB50D5">
              <w:rPr>
                <w:rFonts w:ascii="Arial" w:eastAsia="Batang" w:hAnsi="Arial" w:cs="Arial"/>
                <w:b/>
                <w:color w:val="auto"/>
                <w:sz w:val="18"/>
                <w:szCs w:val="18"/>
                <w:lang w:eastAsia="ar-SA"/>
              </w:rPr>
              <w:t xml:space="preserve"> (33)</w:t>
            </w:r>
          </w:p>
        </w:tc>
      </w:tr>
      <w:tr w:rsidR="00046B54" w:rsidRPr="00046B54" w14:paraId="7735737F" w14:textId="77777777" w:rsidTr="00DF5F7C">
        <w:tc>
          <w:tcPr>
            <w:tcW w:w="808" w:type="dxa"/>
            <w:shd w:val="clear" w:color="auto" w:fill="7F7F7F" w:themeFill="text1" w:themeFillTint="80"/>
          </w:tcPr>
          <w:p w14:paraId="53D5E8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9.19.1</w:t>
            </w:r>
          </w:p>
        </w:tc>
        <w:tc>
          <w:tcPr>
            <w:tcW w:w="11282" w:type="dxa"/>
            <w:shd w:val="clear" w:color="auto" w:fill="7F7F7F" w:themeFill="text1" w:themeFillTint="80"/>
            <w:vAlign w:val="center"/>
          </w:tcPr>
          <w:p w14:paraId="505175A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Vehicle Mounted Relays (FS_VMR)</w:t>
            </w:r>
          </w:p>
        </w:tc>
        <w:tc>
          <w:tcPr>
            <w:tcW w:w="1710" w:type="dxa"/>
            <w:shd w:val="clear" w:color="auto" w:fill="7F7F7F" w:themeFill="text1" w:themeFillTint="80"/>
            <w:vAlign w:val="center"/>
          </w:tcPr>
          <w:p w14:paraId="601AD4A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0648A92" w14:textId="77777777" w:rsidTr="009B6FA3">
        <w:tc>
          <w:tcPr>
            <w:tcW w:w="808" w:type="dxa"/>
            <w:shd w:val="clear" w:color="auto" w:fill="7F7F7F" w:themeFill="text1" w:themeFillTint="80"/>
          </w:tcPr>
          <w:p w14:paraId="589CB5F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9.19.2</w:t>
            </w:r>
          </w:p>
        </w:tc>
        <w:tc>
          <w:tcPr>
            <w:tcW w:w="11282" w:type="dxa"/>
            <w:shd w:val="clear" w:color="auto" w:fill="7F7F7F" w:themeFill="text1" w:themeFillTint="80"/>
            <w:vAlign w:val="center"/>
          </w:tcPr>
          <w:p w14:paraId="0EFCA88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Vehicle Mounted Relays (VMR)</w:t>
            </w:r>
          </w:p>
        </w:tc>
        <w:tc>
          <w:tcPr>
            <w:tcW w:w="1710" w:type="dxa"/>
            <w:shd w:val="clear" w:color="auto" w:fill="7F7F7F" w:themeFill="text1" w:themeFillTint="80"/>
            <w:vAlign w:val="center"/>
          </w:tcPr>
          <w:p w14:paraId="0DD9416C" w14:textId="4DE1D5E5"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534392E" w14:textId="77777777" w:rsidTr="009B6FA3">
        <w:tc>
          <w:tcPr>
            <w:tcW w:w="808" w:type="dxa"/>
            <w:shd w:val="clear" w:color="auto" w:fill="7F7F7F" w:themeFill="text1" w:themeFillTint="80"/>
          </w:tcPr>
          <w:p w14:paraId="2C24BA1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9.20.1</w:t>
            </w:r>
          </w:p>
        </w:tc>
        <w:tc>
          <w:tcPr>
            <w:tcW w:w="11282" w:type="dxa"/>
            <w:shd w:val="clear" w:color="auto" w:fill="7F7F7F" w:themeFill="text1" w:themeFillTint="80"/>
            <w:vAlign w:val="center"/>
          </w:tcPr>
          <w:p w14:paraId="1804B1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the support for 5WWC Phase 3 (FS_5WWC_Ph2)</w:t>
            </w:r>
          </w:p>
        </w:tc>
        <w:tc>
          <w:tcPr>
            <w:tcW w:w="1710" w:type="dxa"/>
            <w:shd w:val="clear" w:color="auto" w:fill="7F7F7F" w:themeFill="text1" w:themeFillTint="80"/>
            <w:vAlign w:val="center"/>
          </w:tcPr>
          <w:p w14:paraId="071737A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2C0DDB30" w14:textId="77777777" w:rsidTr="009B6FA3">
        <w:tc>
          <w:tcPr>
            <w:tcW w:w="808" w:type="dxa"/>
            <w:shd w:val="clear" w:color="auto" w:fill="7F7F7F" w:themeFill="text1" w:themeFillTint="80"/>
          </w:tcPr>
          <w:p w14:paraId="4F828FA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9.20.2</w:t>
            </w:r>
          </w:p>
        </w:tc>
        <w:tc>
          <w:tcPr>
            <w:tcW w:w="11282" w:type="dxa"/>
            <w:shd w:val="clear" w:color="auto" w:fill="7F7F7F" w:themeFill="text1" w:themeFillTint="80"/>
            <w:vAlign w:val="center"/>
          </w:tcPr>
          <w:p w14:paraId="5ECDA96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Support for 5WWC Phase 3 (5WWC_Ph2)</w:t>
            </w:r>
          </w:p>
        </w:tc>
        <w:tc>
          <w:tcPr>
            <w:tcW w:w="1710" w:type="dxa"/>
            <w:shd w:val="clear" w:color="auto" w:fill="7F7F7F" w:themeFill="text1" w:themeFillTint="80"/>
            <w:vAlign w:val="center"/>
          </w:tcPr>
          <w:p w14:paraId="12E87C95" w14:textId="63CC8FEF"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F75AD8B" w14:textId="77777777" w:rsidTr="009B6FA3">
        <w:tc>
          <w:tcPr>
            <w:tcW w:w="808" w:type="dxa"/>
            <w:shd w:val="clear" w:color="auto" w:fill="7F7F7F" w:themeFill="text1" w:themeFillTint="80"/>
          </w:tcPr>
          <w:p w14:paraId="2A9E7C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D1F1AA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Stage 2 of MPS_WLAN (MPS_WLAN)</w:t>
            </w:r>
          </w:p>
        </w:tc>
        <w:tc>
          <w:tcPr>
            <w:tcW w:w="1710" w:type="dxa"/>
            <w:shd w:val="clear" w:color="auto" w:fill="7F7F7F" w:themeFill="text1" w:themeFillTint="80"/>
            <w:vAlign w:val="center"/>
          </w:tcPr>
          <w:p w14:paraId="4D4F4CEB" w14:textId="4B52C57C"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D175C73" w14:textId="77777777" w:rsidTr="00DF5F7C">
        <w:tc>
          <w:tcPr>
            <w:tcW w:w="808" w:type="dxa"/>
            <w:shd w:val="clear" w:color="auto" w:fill="7F7F7F" w:themeFill="text1" w:themeFillTint="80"/>
          </w:tcPr>
          <w:p w14:paraId="308F6DD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9.22.1</w:t>
            </w:r>
          </w:p>
        </w:tc>
        <w:tc>
          <w:tcPr>
            <w:tcW w:w="11282" w:type="dxa"/>
            <w:shd w:val="clear" w:color="auto" w:fill="7F7F7F" w:themeFill="text1" w:themeFillTint="80"/>
            <w:vAlign w:val="center"/>
          </w:tcPr>
          <w:p w14:paraId="09766B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AM Policy (FS_AMP)</w:t>
            </w:r>
          </w:p>
        </w:tc>
        <w:tc>
          <w:tcPr>
            <w:tcW w:w="1710" w:type="dxa"/>
            <w:shd w:val="clear" w:color="auto" w:fill="7F7F7F" w:themeFill="text1" w:themeFillTint="80"/>
            <w:vAlign w:val="center"/>
          </w:tcPr>
          <w:p w14:paraId="1F15AA9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3D4E807" w14:textId="77777777" w:rsidTr="009B6FA3">
        <w:tc>
          <w:tcPr>
            <w:tcW w:w="808" w:type="dxa"/>
            <w:shd w:val="clear" w:color="auto" w:fill="7F7F7F" w:themeFill="text1" w:themeFillTint="80"/>
          </w:tcPr>
          <w:p w14:paraId="64428B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9.22.2</w:t>
            </w:r>
          </w:p>
        </w:tc>
        <w:tc>
          <w:tcPr>
            <w:tcW w:w="11282" w:type="dxa"/>
            <w:shd w:val="clear" w:color="auto" w:fill="7F7F7F" w:themeFill="text1" w:themeFillTint="80"/>
            <w:vAlign w:val="center"/>
          </w:tcPr>
          <w:p w14:paraId="67EBEB2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AM Policy (AMP)</w:t>
            </w:r>
          </w:p>
        </w:tc>
        <w:tc>
          <w:tcPr>
            <w:tcW w:w="1710" w:type="dxa"/>
            <w:shd w:val="clear" w:color="auto" w:fill="7F7F7F" w:themeFill="text1" w:themeFillTint="80"/>
            <w:vAlign w:val="center"/>
          </w:tcPr>
          <w:p w14:paraId="60A8279B" w14:textId="234334F4"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29D614E" w14:textId="77777777" w:rsidTr="00DF5F7C">
        <w:tc>
          <w:tcPr>
            <w:tcW w:w="808" w:type="dxa"/>
            <w:shd w:val="clear" w:color="auto" w:fill="7F7F7F" w:themeFill="text1" w:themeFillTint="80"/>
          </w:tcPr>
          <w:p w14:paraId="49D639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9.23.1</w:t>
            </w:r>
          </w:p>
        </w:tc>
        <w:tc>
          <w:tcPr>
            <w:tcW w:w="11282" w:type="dxa"/>
            <w:shd w:val="clear" w:color="auto" w:fill="7F7F7F" w:themeFill="text1" w:themeFillTint="80"/>
            <w:vAlign w:val="center"/>
          </w:tcPr>
          <w:p w14:paraId="3A5664F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Enablers for Network Automation for 5G - Phase 3 (FS_eNA_Ph3)</w:t>
            </w:r>
          </w:p>
        </w:tc>
        <w:tc>
          <w:tcPr>
            <w:tcW w:w="1710" w:type="dxa"/>
            <w:shd w:val="clear" w:color="auto" w:fill="7F7F7F" w:themeFill="text1" w:themeFillTint="80"/>
            <w:vAlign w:val="center"/>
          </w:tcPr>
          <w:p w14:paraId="1F6CEE2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48957E9C"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r w:rsidR="00DB50D5">
              <w:rPr>
                <w:rFonts w:ascii="Arial" w:eastAsia="Batang" w:hAnsi="Arial" w:cs="Arial"/>
                <w:b/>
                <w:color w:val="auto"/>
                <w:sz w:val="18"/>
                <w:szCs w:val="18"/>
                <w:lang w:eastAsia="ar-SA"/>
              </w:rPr>
              <w:t xml:space="preserve"> (111)</w:t>
            </w:r>
          </w:p>
        </w:tc>
      </w:tr>
      <w:tr w:rsidR="00046B54" w:rsidRPr="00046B54" w14:paraId="46815356" w14:textId="77777777" w:rsidTr="009B6FA3">
        <w:tc>
          <w:tcPr>
            <w:tcW w:w="808" w:type="dxa"/>
            <w:shd w:val="clear" w:color="auto" w:fill="7F7F7F" w:themeFill="text1" w:themeFillTint="80"/>
          </w:tcPr>
          <w:p w14:paraId="74AB65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9.24.1</w:t>
            </w:r>
          </w:p>
        </w:tc>
        <w:tc>
          <w:tcPr>
            <w:tcW w:w="11282" w:type="dxa"/>
            <w:shd w:val="clear" w:color="auto" w:fill="7F7F7F" w:themeFill="text1" w:themeFillTint="80"/>
            <w:vAlign w:val="center"/>
          </w:tcPr>
          <w:p w14:paraId="6E56B0B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enhanced support of Non-Public Networks phase 2 (FS_eNPN_Ph2)</w:t>
            </w:r>
          </w:p>
        </w:tc>
        <w:tc>
          <w:tcPr>
            <w:tcW w:w="1710" w:type="dxa"/>
            <w:shd w:val="clear" w:color="auto" w:fill="7F7F7F" w:themeFill="text1" w:themeFillTint="80"/>
            <w:vAlign w:val="center"/>
          </w:tcPr>
          <w:p w14:paraId="0EC5673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13CBA8D5" w14:textId="77777777" w:rsidTr="00DF5F7C">
        <w:tc>
          <w:tcPr>
            <w:tcW w:w="808" w:type="dxa"/>
            <w:shd w:val="clear" w:color="auto" w:fill="auto"/>
          </w:tcPr>
          <w:p w14:paraId="6A66D4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24.2</w:t>
            </w:r>
          </w:p>
        </w:tc>
        <w:tc>
          <w:tcPr>
            <w:tcW w:w="11282" w:type="dxa"/>
            <w:shd w:val="clear" w:color="auto" w:fill="auto"/>
            <w:vAlign w:val="center"/>
          </w:tcPr>
          <w:p w14:paraId="05F8A5F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nhanced support of Non-Public Networks phase 2</w:t>
            </w:r>
            <w:r>
              <w:rPr>
                <w:rFonts w:ascii="Arial" w:hAnsi="Arial" w:cs="Arial"/>
                <w:b/>
                <w:bCs/>
                <w:color w:val="auto"/>
                <w:kern w:val="24"/>
                <w:sz w:val="18"/>
                <w:szCs w:val="18"/>
              </w:rPr>
              <w:t xml:space="preserve"> (eNPN_Ph2)</w:t>
            </w:r>
          </w:p>
        </w:tc>
        <w:tc>
          <w:tcPr>
            <w:tcW w:w="1710" w:type="dxa"/>
            <w:shd w:val="clear" w:color="auto" w:fill="auto"/>
            <w:vAlign w:val="center"/>
          </w:tcPr>
          <w:p w14:paraId="2F02ECE3" w14:textId="31C20ED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(46)</w:t>
            </w:r>
          </w:p>
        </w:tc>
      </w:tr>
      <w:tr w:rsidR="00046B54" w:rsidRPr="00046B54" w14:paraId="6890A0FE" w14:textId="77777777" w:rsidTr="009B6FA3">
        <w:tc>
          <w:tcPr>
            <w:tcW w:w="808" w:type="dxa"/>
            <w:shd w:val="clear" w:color="auto" w:fill="7F7F7F" w:themeFill="text1" w:themeFillTint="80"/>
          </w:tcPr>
          <w:p w14:paraId="0718B1B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9.25.1</w:t>
            </w:r>
          </w:p>
        </w:tc>
        <w:tc>
          <w:tcPr>
            <w:tcW w:w="11282" w:type="dxa"/>
            <w:shd w:val="clear" w:color="auto" w:fill="7F7F7F" w:themeFill="text1" w:themeFillTint="80"/>
            <w:vAlign w:val="center"/>
          </w:tcPr>
          <w:p w14:paraId="5966BE7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Enhancement of 5G UE Policy (</w:t>
            </w:r>
            <w:proofErr w:type="spellStart"/>
            <w:r w:rsidRPr="00046B54">
              <w:rPr>
                <w:rFonts w:ascii="Arial" w:hAnsi="Arial" w:cs="Arial"/>
                <w:b/>
                <w:bCs/>
                <w:color w:val="595959" w:themeColor="text1" w:themeTint="A6"/>
                <w:kern w:val="24"/>
                <w:sz w:val="18"/>
                <w:szCs w:val="18"/>
              </w:rPr>
              <w:t>FS_eUEPO</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55A637F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A61A68C" w14:textId="77777777" w:rsidTr="00DF5F7C">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vAlign w:val="center"/>
          </w:tcPr>
          <w:p w14:paraId="0ED46439" w14:textId="0B134F4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(31)</w:t>
            </w:r>
          </w:p>
        </w:tc>
      </w:tr>
      <w:tr w:rsidR="00046B54" w:rsidRPr="00046B54" w14:paraId="3D94CF30" w14:textId="77777777" w:rsidTr="00DF5F7C">
        <w:tc>
          <w:tcPr>
            <w:tcW w:w="808" w:type="dxa"/>
            <w:shd w:val="clear" w:color="auto" w:fill="7F7F7F" w:themeFill="text1" w:themeFillTint="80"/>
          </w:tcPr>
          <w:p w14:paraId="7F3F058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9.26.1</w:t>
            </w:r>
          </w:p>
        </w:tc>
        <w:tc>
          <w:tcPr>
            <w:tcW w:w="11282" w:type="dxa"/>
            <w:shd w:val="clear" w:color="auto" w:fill="7F7F7F" w:themeFill="text1" w:themeFillTint="80"/>
            <w:vAlign w:val="center"/>
          </w:tcPr>
          <w:p w14:paraId="2FC4D10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Enabler for Service Function Chaining (FS_SFC)</w:t>
            </w:r>
          </w:p>
        </w:tc>
        <w:tc>
          <w:tcPr>
            <w:tcW w:w="1710" w:type="dxa"/>
            <w:shd w:val="clear" w:color="auto" w:fill="7F7F7F" w:themeFill="text1" w:themeFillTint="80"/>
            <w:vAlign w:val="center"/>
          </w:tcPr>
          <w:p w14:paraId="2C930B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98F8610" w14:textId="77777777" w:rsidTr="009B6FA3">
        <w:tc>
          <w:tcPr>
            <w:tcW w:w="808" w:type="dxa"/>
            <w:shd w:val="clear" w:color="auto" w:fill="7F7F7F" w:themeFill="text1" w:themeFillTint="80"/>
          </w:tcPr>
          <w:p w14:paraId="10DD2E5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9.26.2</w:t>
            </w:r>
          </w:p>
        </w:tc>
        <w:tc>
          <w:tcPr>
            <w:tcW w:w="11282" w:type="dxa"/>
            <w:shd w:val="clear" w:color="auto" w:fill="7F7F7F" w:themeFill="text1" w:themeFillTint="80"/>
            <w:vAlign w:val="center"/>
          </w:tcPr>
          <w:p w14:paraId="1046B70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System Enabler for Service Function Chaining (SFC)</w:t>
            </w:r>
          </w:p>
        </w:tc>
        <w:tc>
          <w:tcPr>
            <w:tcW w:w="1710" w:type="dxa"/>
            <w:shd w:val="clear" w:color="auto" w:fill="7F7F7F" w:themeFill="text1" w:themeFillTint="80"/>
            <w:vAlign w:val="center"/>
          </w:tcPr>
          <w:p w14:paraId="03E7C2EA" w14:textId="669588CA"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319C319" w14:textId="77777777" w:rsidTr="009B6FA3">
        <w:tc>
          <w:tcPr>
            <w:tcW w:w="808" w:type="dxa"/>
            <w:shd w:val="clear" w:color="auto" w:fill="7F7F7F" w:themeFill="text1" w:themeFillTint="80"/>
          </w:tcPr>
          <w:p w14:paraId="121715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9.27.1</w:t>
            </w:r>
          </w:p>
        </w:tc>
        <w:tc>
          <w:tcPr>
            <w:tcW w:w="11282" w:type="dxa"/>
            <w:shd w:val="clear" w:color="auto" w:fill="7F7F7F" w:themeFill="text1" w:themeFillTint="80"/>
            <w:vAlign w:val="center"/>
          </w:tcPr>
          <w:p w14:paraId="1AACAC1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Extensions to the TSC Framework to support </w:t>
            </w:r>
            <w:proofErr w:type="spellStart"/>
            <w:r w:rsidRPr="00046B54">
              <w:rPr>
                <w:rFonts w:ascii="Arial" w:hAnsi="Arial" w:cs="Arial"/>
                <w:b/>
                <w:bCs/>
                <w:color w:val="595959" w:themeColor="text1" w:themeTint="A6"/>
                <w:kern w:val="24"/>
                <w:sz w:val="18"/>
                <w:szCs w:val="18"/>
              </w:rPr>
              <w:t>DetNet</w:t>
            </w:r>
            <w:proofErr w:type="spellEnd"/>
            <w:r w:rsidRPr="00046B54">
              <w:rPr>
                <w:rFonts w:ascii="Arial" w:hAnsi="Arial" w:cs="Arial"/>
                <w:b/>
                <w:bCs/>
                <w:color w:val="595959" w:themeColor="text1" w:themeTint="A6"/>
                <w:kern w:val="24"/>
                <w:sz w:val="18"/>
                <w:szCs w:val="18"/>
              </w:rPr>
              <w:t xml:space="preserve"> (</w:t>
            </w:r>
            <w:proofErr w:type="spellStart"/>
            <w:r w:rsidRPr="00046B54">
              <w:rPr>
                <w:rFonts w:ascii="Arial" w:hAnsi="Arial" w:cs="Arial"/>
                <w:b/>
                <w:bCs/>
                <w:color w:val="595959" w:themeColor="text1" w:themeTint="A6"/>
                <w:kern w:val="24"/>
                <w:sz w:val="18"/>
                <w:szCs w:val="18"/>
              </w:rPr>
              <w:t>FS_DetNet</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6D53054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61638A3" w14:textId="77777777" w:rsidTr="00DF5F7C">
        <w:tc>
          <w:tcPr>
            <w:tcW w:w="808" w:type="dxa"/>
            <w:shd w:val="clear" w:color="auto" w:fill="auto"/>
          </w:tcPr>
          <w:p w14:paraId="7E5E69B3"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9.</w:t>
            </w:r>
            <w:r>
              <w:rPr>
                <w:rFonts w:ascii="Arial" w:eastAsia="Batang" w:hAnsi="Arial" w:cs="Arial"/>
                <w:b/>
                <w:color w:val="auto"/>
                <w:sz w:val="18"/>
                <w:szCs w:val="18"/>
                <w:lang w:eastAsia="ar-SA"/>
              </w:rPr>
              <w:t>27.2</w:t>
            </w:r>
          </w:p>
        </w:tc>
        <w:tc>
          <w:tcPr>
            <w:tcW w:w="11282" w:type="dxa"/>
            <w:shd w:val="clear" w:color="auto" w:fill="auto"/>
            <w:vAlign w:val="center"/>
          </w:tcPr>
          <w:p w14:paraId="0709ED25"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 xml:space="preserve">Extensions to the TSC Framework to support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 xml:space="preserve">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w:t>
            </w:r>
          </w:p>
        </w:tc>
        <w:tc>
          <w:tcPr>
            <w:tcW w:w="1710" w:type="dxa"/>
            <w:shd w:val="clear" w:color="auto" w:fill="auto"/>
            <w:vAlign w:val="center"/>
          </w:tcPr>
          <w:p w14:paraId="22DB5453" w14:textId="212FBC68"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r w:rsidR="00DB50D5">
              <w:rPr>
                <w:rFonts w:ascii="Arial" w:eastAsia="Batang" w:hAnsi="Arial" w:cs="Arial"/>
                <w:b/>
                <w:color w:val="auto"/>
                <w:sz w:val="18"/>
                <w:szCs w:val="18"/>
                <w:lang w:eastAsia="ar-SA"/>
              </w:rPr>
              <w:t xml:space="preserve"> (13)</w:t>
            </w:r>
          </w:p>
        </w:tc>
      </w:tr>
      <w:tr w:rsidR="00046B54" w:rsidRPr="00046B54" w14:paraId="6B9F7C5F" w14:textId="77777777" w:rsidTr="00DF5F7C">
        <w:tc>
          <w:tcPr>
            <w:tcW w:w="808" w:type="dxa"/>
            <w:shd w:val="clear" w:color="auto" w:fill="7F7F7F" w:themeFill="text1" w:themeFillTint="80"/>
          </w:tcPr>
          <w:p w14:paraId="3D87817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9.28.1</w:t>
            </w:r>
          </w:p>
        </w:tc>
        <w:tc>
          <w:tcPr>
            <w:tcW w:w="11282" w:type="dxa"/>
            <w:shd w:val="clear" w:color="auto" w:fill="7F7F7F" w:themeFill="text1" w:themeFillTint="80"/>
            <w:vAlign w:val="center"/>
          </w:tcPr>
          <w:p w14:paraId="127E40D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Seamless UE context recovery (FS_SUECR)</w:t>
            </w:r>
          </w:p>
        </w:tc>
        <w:tc>
          <w:tcPr>
            <w:tcW w:w="1710" w:type="dxa"/>
            <w:shd w:val="clear" w:color="auto" w:fill="7F7F7F" w:themeFill="text1" w:themeFillTint="80"/>
            <w:vAlign w:val="center"/>
          </w:tcPr>
          <w:p w14:paraId="108A620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D091EEE" w14:textId="77777777" w:rsidTr="00DF5F7C">
        <w:tc>
          <w:tcPr>
            <w:tcW w:w="808" w:type="dxa"/>
            <w:shd w:val="clear" w:color="auto" w:fill="7F7F7F" w:themeFill="text1" w:themeFillTint="80"/>
          </w:tcPr>
          <w:p w14:paraId="607340E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9.28.2</w:t>
            </w:r>
          </w:p>
        </w:tc>
        <w:tc>
          <w:tcPr>
            <w:tcW w:w="11282" w:type="dxa"/>
            <w:shd w:val="clear" w:color="auto" w:fill="7F7F7F" w:themeFill="text1" w:themeFillTint="80"/>
            <w:vAlign w:val="center"/>
          </w:tcPr>
          <w:p w14:paraId="408E73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Seamless UE context recovery (SUECR)</w:t>
            </w:r>
          </w:p>
        </w:tc>
        <w:tc>
          <w:tcPr>
            <w:tcW w:w="1710" w:type="dxa"/>
            <w:shd w:val="clear" w:color="auto" w:fill="7F7F7F" w:themeFill="text1" w:themeFillTint="80"/>
            <w:vAlign w:val="center"/>
          </w:tcPr>
          <w:p w14:paraId="33F89A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8C45263" w14:textId="77777777" w:rsidTr="00DF5F7C">
        <w:tc>
          <w:tcPr>
            <w:tcW w:w="808" w:type="dxa"/>
            <w:shd w:val="clear" w:color="auto" w:fill="auto"/>
          </w:tcPr>
          <w:p w14:paraId="51F4538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53504F6"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2A9B45A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0.50 </w:t>
            </w:r>
            <w:r w:rsidR="00DB50D5">
              <w:rPr>
                <w:rFonts w:ascii="Arial" w:eastAsia="Batang" w:hAnsi="Arial" w:cs="Arial"/>
                <w:b/>
                <w:color w:val="auto"/>
                <w:sz w:val="18"/>
                <w:szCs w:val="18"/>
                <w:lang w:eastAsia="ar-SA"/>
              </w:rPr>
              <w:t>(2)</w:t>
            </w:r>
          </w:p>
        </w:tc>
      </w:tr>
      <w:tr w:rsidR="009B6FA3" w:rsidRPr="003B3D10" w14:paraId="2CA023C0" w14:textId="77777777" w:rsidTr="00DF5F7C">
        <w:tc>
          <w:tcPr>
            <w:tcW w:w="808" w:type="dxa"/>
            <w:shd w:val="clear" w:color="auto" w:fill="FFFFFF"/>
          </w:tcPr>
          <w:p w14:paraId="0E9976BC"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264E1FFE"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0.50</w:t>
            </w:r>
            <w:r w:rsidR="00DB50D5">
              <w:rPr>
                <w:rFonts w:ascii="Arial" w:eastAsia="Batang" w:hAnsi="Arial" w:cs="Arial"/>
                <w:b/>
                <w:color w:val="auto"/>
                <w:sz w:val="18"/>
                <w:szCs w:val="18"/>
                <w:lang w:eastAsia="ar-SA"/>
              </w:rPr>
              <w:t xml:space="preserve"> (0)</w:t>
            </w:r>
          </w:p>
        </w:tc>
      </w:tr>
      <w:tr w:rsidR="009B6FA3" w:rsidRPr="003B3D10" w14:paraId="25875EC6" w14:textId="77777777" w:rsidTr="00DF5F7C">
        <w:tc>
          <w:tcPr>
            <w:tcW w:w="808" w:type="dxa"/>
            <w:shd w:val="clear" w:color="auto" w:fill="FFFFFF"/>
          </w:tcPr>
          <w:p w14:paraId="1688498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9.31</w:t>
            </w:r>
          </w:p>
        </w:tc>
        <w:tc>
          <w:tcPr>
            <w:tcW w:w="11282" w:type="dxa"/>
            <w:shd w:val="clear" w:color="auto" w:fill="FFFFFF"/>
            <w:vAlign w:val="center"/>
          </w:tcPr>
          <w:p w14:paraId="057A870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D95A00">
              <w:rPr>
                <w:rFonts w:ascii="Arial" w:eastAsia="Batang" w:hAnsi="Arial" w:cs="Arial"/>
                <w:b/>
                <w:color w:val="auto"/>
                <w:sz w:val="18"/>
                <w:szCs w:val="18"/>
                <w:lang w:eastAsia="ar-SA"/>
              </w:rPr>
              <w:t>nhancement of application detection event exposure (TEI18_ADEE)</w:t>
            </w:r>
          </w:p>
        </w:tc>
        <w:tc>
          <w:tcPr>
            <w:tcW w:w="1710" w:type="dxa"/>
            <w:shd w:val="clear" w:color="auto" w:fill="FFFFFF"/>
            <w:vAlign w:val="center"/>
          </w:tcPr>
          <w:p w14:paraId="489B0B75" w14:textId="0E56065B"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0.25 </w:t>
            </w:r>
            <w:r w:rsidR="00DB50D5">
              <w:rPr>
                <w:rFonts w:ascii="Arial" w:eastAsia="Batang" w:hAnsi="Arial" w:cs="Arial"/>
                <w:b/>
                <w:color w:val="auto"/>
                <w:sz w:val="18"/>
                <w:szCs w:val="18"/>
                <w:lang w:eastAsia="ar-SA"/>
              </w:rPr>
              <w:t>(2)</w:t>
            </w:r>
          </w:p>
        </w:tc>
      </w:tr>
      <w:tr w:rsidR="009B6FA3" w:rsidRPr="003B3D10" w14:paraId="1213210F" w14:textId="77777777" w:rsidTr="00DF5F7C">
        <w:tc>
          <w:tcPr>
            <w:tcW w:w="808" w:type="dxa"/>
            <w:shd w:val="clear" w:color="auto" w:fill="FFFFFF"/>
          </w:tcPr>
          <w:p w14:paraId="554B8927"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FFFFFF"/>
            <w:vAlign w:val="center"/>
          </w:tcPr>
          <w:p w14:paraId="4DD971FC" w14:textId="77777777" w:rsidR="009B6FA3" w:rsidRPr="00D95A0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General Support of IPv6 Prefix Delegation (TEI18_IPv6PD)</w:t>
            </w:r>
          </w:p>
        </w:tc>
        <w:tc>
          <w:tcPr>
            <w:tcW w:w="1710" w:type="dxa"/>
            <w:shd w:val="clear" w:color="auto" w:fill="FFFFFF"/>
            <w:vAlign w:val="center"/>
          </w:tcPr>
          <w:p w14:paraId="29F6C211" w14:textId="21DAF75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r w:rsidR="00DB50D5">
              <w:rPr>
                <w:rFonts w:ascii="Arial" w:eastAsia="Batang" w:hAnsi="Arial" w:cs="Arial"/>
                <w:b/>
                <w:color w:val="auto"/>
                <w:sz w:val="18"/>
                <w:szCs w:val="18"/>
                <w:lang w:eastAsia="ar-SA"/>
              </w:rPr>
              <w:t xml:space="preserve"> (0)</w:t>
            </w:r>
          </w:p>
        </w:tc>
      </w:tr>
      <w:bookmarkEnd w:id="1"/>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and revised Rel-18 Work </w:t>
            </w:r>
            <w:r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9B6FA3" w:rsidRPr="003B3D10" w14:paraId="500A0253" w14:textId="77777777" w:rsidTr="00DF5F7C">
        <w:trPr>
          <w:trHeight w:val="413"/>
        </w:trPr>
        <w:tc>
          <w:tcPr>
            <w:tcW w:w="808" w:type="dxa"/>
            <w:shd w:val="clear" w:color="auto" w:fill="auto"/>
          </w:tcPr>
          <w:p w14:paraId="442C04E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0A7A3061"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2C6B76">
              <w:rPr>
                <w:rFonts w:ascii="Arial" w:eastAsia="Batang" w:hAnsi="Arial" w:cs="Arial"/>
                <w:b/>
                <w:color w:val="FF0000"/>
                <w:sz w:val="18"/>
                <w:szCs w:val="18"/>
                <w:highlight w:val="yellow"/>
                <w:lang w:eastAsia="ar-SA"/>
              </w:rPr>
              <w:t xml:space="preserve">local time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(24-Feb-2023)</w:t>
            </w:r>
            <w:r w:rsidRPr="003B3D10">
              <w:rPr>
                <w:rFonts w:ascii="Arial" w:eastAsia="Batang" w:hAnsi="Arial" w:cs="Arial"/>
                <w:b/>
                <w:color w:val="auto"/>
                <w:sz w:val="18"/>
                <w:szCs w:val="18"/>
                <w:lang w:eastAsia="ar-SA"/>
              </w:rPr>
              <w:t xml:space="preserve"> </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2A4339BB" w:rsidR="00EA001A" w:rsidRDefault="00EA001A"/>
    <w:p w14:paraId="700A8ABB" w14:textId="5F7912EE" w:rsidR="0011441C" w:rsidRDefault="0011441C"/>
    <w:p w14:paraId="77DCD84B" w14:textId="36C79C0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DF5F7C">
        <w:rPr>
          <w:b/>
          <w:bCs/>
          <w:color w:val="auto"/>
        </w:rPr>
        <w:t>#155</w:t>
      </w:r>
    </w:p>
    <w:p w14:paraId="6E62B2E6" w14:textId="68C8BFF0"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only be agreed.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2" w:name="OLE_LINK5"/>
      <w:bookmarkStart w:id="3"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11441C" w:rsidRPr="00D6296C" w14:paraId="51571045" w14:textId="77777777" w:rsidTr="00501C3A">
        <w:trPr>
          <w:jc w:val="center"/>
        </w:trPr>
        <w:tc>
          <w:tcPr>
            <w:tcW w:w="763" w:type="dxa"/>
            <w:tcBorders>
              <w:top w:val="single" w:sz="4" w:space="0" w:color="000000"/>
            </w:tcBorders>
            <w:shd w:val="clear" w:color="auto" w:fill="auto"/>
          </w:tcPr>
          <w:p w14:paraId="0BCC41B8" w14:textId="77777777" w:rsidR="0011441C" w:rsidRPr="00D6296C" w:rsidRDefault="0011441C"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4" w:name="OLE_LINK4"/>
            <w:r w:rsidRPr="00D6296C">
              <w:rPr>
                <w:rFonts w:ascii="Arial" w:hAnsi="Arial" w:cs="Arial"/>
                <w:noProof w:val="0"/>
                <w:sz w:val="16"/>
                <w:szCs w:val="16"/>
              </w:rPr>
              <w:lastRenderedPageBreak/>
              <w:br w:type="page"/>
            </w:r>
            <w:r w:rsidRPr="00D6296C">
              <w:rPr>
                <w:rFonts w:ascii="Arial" w:hAnsi="Arial" w:cs="Arial"/>
                <w:noProof w:val="0"/>
                <w:sz w:val="16"/>
                <w:szCs w:val="16"/>
              </w:rPr>
              <w:br w:type="page"/>
            </w:r>
            <w:r w:rsidRPr="00D6296C">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Thursday </w:t>
            </w:r>
            <w:r w:rsidRPr="00D6296C">
              <w:rPr>
                <w:rFonts w:ascii="Arial" w:hAnsi="Arial" w:cs="Arial"/>
                <w:b/>
                <w:color w:val="auto"/>
                <w:sz w:val="16"/>
                <w:szCs w:val="16"/>
                <w:highlight w:val="magenta"/>
                <w:u w:val="double"/>
              </w:rPr>
              <w:t>revisions only</w:t>
            </w:r>
            <w:r w:rsidRPr="00D6296C">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Friday (revisions only)</w:t>
            </w:r>
          </w:p>
          <w:p w14:paraId="3BC00A47" w14:textId="5FE82656" w:rsidR="0011441C" w:rsidRPr="00D6296C" w:rsidRDefault="0011441C"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574DA5" w:rsidRPr="00D6296C" w14:paraId="3876F8C2" w14:textId="77777777" w:rsidTr="00501C3A">
        <w:trPr>
          <w:trHeight w:val="456"/>
          <w:jc w:val="center"/>
        </w:trPr>
        <w:tc>
          <w:tcPr>
            <w:tcW w:w="763" w:type="dxa"/>
            <w:vMerge w:val="restart"/>
            <w:shd w:val="clear" w:color="auto" w:fill="auto"/>
          </w:tcPr>
          <w:p w14:paraId="29B6D99A" w14:textId="5434D822"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08:00</w:t>
            </w:r>
          </w:p>
          <w:p w14:paraId="66C6C089" w14:textId="77777777"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Q1</w:t>
            </w:r>
          </w:p>
          <w:p w14:paraId="71D52E92" w14:textId="2671E311" w:rsidR="00574DA5" w:rsidRPr="00D6296C" w:rsidRDefault="00574DA5" w:rsidP="00574DA5">
            <w:pPr>
              <w:spacing w:before="2" w:after="0"/>
              <w:ind w:left="28"/>
              <w:rPr>
                <w:rFonts w:ascii="Arial" w:hAnsi="Arial" w:cs="Arial"/>
                <w:color w:val="auto"/>
                <w:sz w:val="16"/>
                <w:szCs w:val="16"/>
              </w:rPr>
            </w:pPr>
            <w:r w:rsidRPr="00D6296C">
              <w:rPr>
                <w:rFonts w:ascii="Arial" w:hAnsi="Arial" w:cs="Arial"/>
                <w:b/>
                <w:color w:val="auto"/>
                <w:sz w:val="16"/>
                <w:szCs w:val="16"/>
              </w:rPr>
              <w:t>08:50</w:t>
            </w:r>
          </w:p>
        </w:tc>
        <w:tc>
          <w:tcPr>
            <w:tcW w:w="2819" w:type="dxa"/>
            <w:vMerge w:val="restart"/>
            <w:shd w:val="clear" w:color="auto" w:fill="auto"/>
          </w:tcPr>
          <w:p w14:paraId="4FC1D698" w14:textId="0A548132" w:rsidR="00574DA5" w:rsidRPr="00D6296C" w:rsidRDefault="00574DA5" w:rsidP="00574DA5">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4B4117AF"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6EA4C291" w14:textId="19E40EF0"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41C931CE" w14:textId="2876DCED" w:rsidR="00574DA5" w:rsidRPr="00D6296C" w:rsidRDefault="00574DA5" w:rsidP="00574DA5">
            <w:pPr>
              <w:spacing w:before="2" w:after="0"/>
              <w:rPr>
                <w:rFonts w:ascii="Arial" w:hAnsi="Arial" w:cs="Arial"/>
                <w:color w:val="auto"/>
                <w:sz w:val="16"/>
                <w:szCs w:val="16"/>
              </w:rPr>
            </w:pPr>
          </w:p>
        </w:tc>
        <w:tc>
          <w:tcPr>
            <w:tcW w:w="3246" w:type="dxa"/>
            <w:shd w:val="clear" w:color="auto" w:fill="auto"/>
          </w:tcPr>
          <w:p w14:paraId="5E8892DC" w14:textId="77777777" w:rsidR="00574DA5" w:rsidRPr="00D6296C" w:rsidRDefault="00574DA5" w:rsidP="00574DA5">
            <w:pPr>
              <w:pStyle w:val="agenda-entry"/>
              <w:spacing w:before="2"/>
              <w:rPr>
                <w:sz w:val="16"/>
                <w:szCs w:val="16"/>
              </w:rPr>
            </w:pPr>
          </w:p>
        </w:tc>
      </w:tr>
      <w:tr w:rsidR="00574DA5" w:rsidRPr="00D6296C" w14:paraId="7B651431" w14:textId="77777777" w:rsidTr="00501C3A">
        <w:trPr>
          <w:trHeight w:val="380"/>
          <w:jc w:val="center"/>
        </w:trPr>
        <w:tc>
          <w:tcPr>
            <w:tcW w:w="763" w:type="dxa"/>
            <w:vMerge/>
            <w:shd w:val="clear" w:color="auto" w:fill="auto"/>
          </w:tcPr>
          <w:p w14:paraId="47320776" w14:textId="77777777" w:rsidR="00574DA5" w:rsidRPr="00D6296C" w:rsidRDefault="00574DA5" w:rsidP="00574DA5">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7ADCC3D6"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5D1DD92A" w:rsidR="00574DA5" w:rsidRPr="00D6296C" w:rsidRDefault="00574DA5" w:rsidP="00574DA5">
            <w:pPr>
              <w:suppressAutoHyphens/>
              <w:overflowPunct/>
              <w:autoSpaceDE/>
              <w:autoSpaceDN/>
              <w:adjustRightInd/>
              <w:spacing w:after="0"/>
              <w:textAlignment w:val="auto"/>
              <w:rPr>
                <w:rFonts w:ascii="Arial" w:hAnsi="Arial" w:cs="Arial"/>
                <w:sz w:val="16"/>
                <w:szCs w:val="16"/>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271E5D3" w14:textId="73062718"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68A86E0" w14:textId="77777777" w:rsidR="00574DA5" w:rsidRPr="00D6296C" w:rsidRDefault="00574DA5" w:rsidP="00574DA5">
            <w:pPr>
              <w:suppressAutoHyphens/>
              <w:overflowPunct/>
              <w:autoSpaceDE/>
              <w:autoSpaceDN/>
              <w:adjustRightInd/>
              <w:spacing w:after="0"/>
              <w:textAlignment w:val="auto"/>
              <w:rPr>
                <w:rFonts w:ascii="Arial" w:eastAsia="MS Mincho" w:hAnsi="Arial" w:cs="Arial"/>
                <w:sz w:val="16"/>
                <w:szCs w:val="16"/>
                <w:highlight w:val="yellow"/>
              </w:rPr>
            </w:pPr>
          </w:p>
        </w:tc>
      </w:tr>
      <w:tr w:rsidR="00574DA5" w:rsidRPr="00D6296C" w14:paraId="64DCC750" w14:textId="77777777" w:rsidTr="00501C3A">
        <w:trPr>
          <w:trHeight w:val="417"/>
          <w:jc w:val="center"/>
        </w:trPr>
        <w:tc>
          <w:tcPr>
            <w:tcW w:w="763" w:type="dxa"/>
            <w:vMerge/>
            <w:shd w:val="clear" w:color="auto" w:fill="auto"/>
          </w:tcPr>
          <w:p w14:paraId="6FC48D51" w14:textId="77777777" w:rsidR="00574DA5" w:rsidRPr="00D6296C" w:rsidRDefault="00574DA5" w:rsidP="00574DA5">
            <w:pPr>
              <w:spacing w:before="2" w:after="0"/>
              <w:ind w:left="28"/>
              <w:rPr>
                <w:rFonts w:ascii="Arial" w:hAnsi="Arial" w:cs="Arial"/>
                <w:b/>
                <w:color w:val="auto"/>
                <w:sz w:val="16"/>
                <w:szCs w:val="16"/>
              </w:rPr>
            </w:pPr>
          </w:p>
        </w:tc>
        <w:tc>
          <w:tcPr>
            <w:tcW w:w="2819" w:type="dxa"/>
            <w:vMerge/>
            <w:shd w:val="clear" w:color="auto" w:fill="auto"/>
          </w:tcPr>
          <w:p w14:paraId="626E3D75"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0251DEFC"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top w:val="single" w:sz="4" w:space="0" w:color="000000"/>
            </w:tcBorders>
            <w:shd w:val="thinDiagStripe" w:color="D9D9D9" w:themeColor="background1" w:themeShade="D9" w:fill="auto"/>
          </w:tcPr>
          <w:p w14:paraId="262FE69F" w14:textId="5D211824"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 for Drafting</w:t>
            </w:r>
          </w:p>
        </w:tc>
        <w:tc>
          <w:tcPr>
            <w:tcW w:w="2835" w:type="dxa"/>
            <w:tcBorders>
              <w:top w:val="single" w:sz="4" w:space="0" w:color="000000"/>
              <w:right w:val="single" w:sz="12" w:space="0" w:color="000000"/>
            </w:tcBorders>
            <w:shd w:val="thinDiagStripe" w:color="D9D9D9" w:fill="auto"/>
          </w:tcPr>
          <w:p w14:paraId="16AF35C2" w14:textId="4E16A9FF"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5AAE1EB4" w14:textId="77777777" w:rsidR="00574DA5" w:rsidRPr="00D6296C" w:rsidRDefault="00574DA5" w:rsidP="00574DA5">
            <w:pPr>
              <w:spacing w:before="2" w:after="0"/>
              <w:rPr>
                <w:rFonts w:ascii="Arial" w:hAnsi="Arial" w:cs="Arial"/>
                <w:sz w:val="16"/>
                <w:szCs w:val="16"/>
                <w:highlight w:val="yellow"/>
              </w:rPr>
            </w:pPr>
          </w:p>
        </w:tc>
      </w:tr>
      <w:tr w:rsidR="0011441C" w:rsidRPr="00D6296C" w14:paraId="0212DB82" w14:textId="77777777" w:rsidTr="00D6296C">
        <w:trPr>
          <w:trHeight w:val="323"/>
          <w:jc w:val="center"/>
        </w:trPr>
        <w:tc>
          <w:tcPr>
            <w:tcW w:w="763" w:type="dxa"/>
            <w:vMerge w:val="restart"/>
            <w:shd w:val="clear" w:color="auto" w:fill="auto"/>
          </w:tcPr>
          <w:p w14:paraId="1418160A" w14:textId="77DDD4EE"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0</w:t>
            </w:r>
            <w:r w:rsidR="00574DA5" w:rsidRPr="00D6296C">
              <w:rPr>
                <w:rFonts w:ascii="Arial" w:hAnsi="Arial" w:cs="Arial"/>
                <w:b/>
                <w:color w:val="auto"/>
                <w:sz w:val="16"/>
                <w:szCs w:val="16"/>
              </w:rPr>
              <w:t>9</w:t>
            </w:r>
            <w:r w:rsidRPr="00D6296C">
              <w:rPr>
                <w:rFonts w:ascii="Arial" w:hAnsi="Arial" w:cs="Arial"/>
                <w:b/>
                <w:color w:val="auto"/>
                <w:sz w:val="16"/>
                <w:szCs w:val="16"/>
              </w:rPr>
              <w:t>:</w:t>
            </w:r>
            <w:r w:rsidR="00574DA5" w:rsidRPr="00D6296C">
              <w:rPr>
                <w:rFonts w:ascii="Arial" w:hAnsi="Arial" w:cs="Arial"/>
                <w:b/>
                <w:color w:val="auto"/>
                <w:sz w:val="16"/>
                <w:szCs w:val="16"/>
              </w:rPr>
              <w:t>00</w:t>
            </w:r>
          </w:p>
          <w:p w14:paraId="7B12317B" w14:textId="1DE0D4F6"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Q</w:t>
            </w:r>
            <w:r w:rsidR="00574DA5" w:rsidRPr="00D6296C">
              <w:rPr>
                <w:rFonts w:ascii="Arial" w:hAnsi="Arial" w:cs="Arial"/>
                <w:b/>
                <w:color w:val="auto"/>
                <w:sz w:val="16"/>
                <w:szCs w:val="16"/>
              </w:rPr>
              <w:t>2</w:t>
            </w:r>
          </w:p>
          <w:p w14:paraId="04013033" w14:textId="429D2EA4" w:rsidR="0011441C" w:rsidRPr="00D6296C" w:rsidRDefault="0011441C" w:rsidP="00A00EAB">
            <w:pPr>
              <w:spacing w:before="2" w:after="0"/>
              <w:ind w:left="28"/>
              <w:rPr>
                <w:rFonts w:ascii="Arial" w:hAnsi="Arial" w:cs="Arial"/>
                <w:color w:val="auto"/>
                <w:sz w:val="16"/>
                <w:szCs w:val="16"/>
              </w:rPr>
            </w:pPr>
            <w:r w:rsidRPr="00D6296C">
              <w:rPr>
                <w:rFonts w:ascii="Arial" w:hAnsi="Arial" w:cs="Arial"/>
                <w:b/>
                <w:color w:val="auto"/>
                <w:sz w:val="16"/>
                <w:szCs w:val="16"/>
              </w:rPr>
              <w:t>10:</w:t>
            </w:r>
            <w:r w:rsidR="00574DA5" w:rsidRPr="00D6296C">
              <w:rPr>
                <w:rFonts w:ascii="Arial" w:hAnsi="Arial" w:cs="Arial"/>
                <w:b/>
                <w:color w:val="auto"/>
                <w:sz w:val="16"/>
                <w:szCs w:val="16"/>
              </w:rPr>
              <w:t>3</w:t>
            </w:r>
            <w:r w:rsidRPr="00D6296C">
              <w:rPr>
                <w:rFonts w:ascii="Arial" w:hAnsi="Arial" w:cs="Arial"/>
                <w:b/>
                <w:color w:val="auto"/>
                <w:sz w:val="16"/>
                <w:szCs w:val="16"/>
              </w:rPr>
              <w:t>0</w:t>
            </w:r>
          </w:p>
        </w:tc>
        <w:tc>
          <w:tcPr>
            <w:tcW w:w="2819" w:type="dxa"/>
            <w:vMerge w:val="restart"/>
            <w:shd w:val="clear" w:color="auto" w:fill="auto"/>
          </w:tcPr>
          <w:p w14:paraId="4CDB494B" w14:textId="001291D8" w:rsidR="0011441C" w:rsidRPr="00D6296C" w:rsidRDefault="0011441C" w:rsidP="00A00EAB">
            <w:pPr>
              <w:spacing w:before="2" w:after="0"/>
              <w:ind w:left="28"/>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b/>
                <w:color w:val="auto"/>
                <w:sz w:val="16"/>
                <w:szCs w:val="16"/>
              </w:rPr>
              <w:t>Opening (1)</w:t>
            </w:r>
            <w:r w:rsidRPr="00D6296C">
              <w:rPr>
                <w:rFonts w:ascii="Arial" w:hAnsi="Arial" w:cs="Arial"/>
                <w:color w:val="auto"/>
                <w:sz w:val="16"/>
                <w:szCs w:val="16"/>
              </w:rPr>
              <w:t xml:space="preserve">, Agenda (2), Reports (3), Common issues (4.1), </w:t>
            </w:r>
            <w:r w:rsidR="00B84C6F" w:rsidRPr="00D6296C">
              <w:rPr>
                <w:rFonts w:ascii="Arial" w:hAnsi="Arial" w:cs="Arial"/>
                <w:color w:val="auto"/>
                <w:sz w:val="16"/>
                <w:szCs w:val="16"/>
              </w:rPr>
              <w:t>Inclusive language (4.2)</w:t>
            </w:r>
          </w:p>
        </w:tc>
        <w:tc>
          <w:tcPr>
            <w:tcW w:w="2977" w:type="dxa"/>
            <w:tcBorders>
              <w:bottom w:val="single" w:sz="4" w:space="0" w:color="000000"/>
            </w:tcBorders>
            <w:shd w:val="clear" w:color="auto" w:fill="auto"/>
          </w:tcPr>
          <w:p w14:paraId="13979AAA" w14:textId="7316F179" w:rsidR="008240BB" w:rsidRPr="00D6296C" w:rsidRDefault="0011441C" w:rsidP="00F41401">
            <w:pPr>
              <w:spacing w:before="2" w:after="0"/>
              <w:rPr>
                <w:rFonts w:ascii="Arial" w:hAnsi="Arial" w:cs="Arial"/>
                <w:color w:val="auto"/>
                <w:sz w:val="16"/>
                <w:szCs w:val="16"/>
                <w:shd w:val="clear" w:color="auto" w:fill="FBA7A7"/>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w:t>
            </w:r>
            <w:r w:rsidR="005004DB" w:rsidRPr="00D6296C">
              <w:rPr>
                <w:rFonts w:ascii="Arial" w:hAnsi="Arial" w:cs="Arial"/>
                <w:color w:val="auto"/>
                <w:sz w:val="16"/>
                <w:szCs w:val="16"/>
              </w:rPr>
              <w:t xml:space="preserve"> EDGE_Ph2 (9.17.2)</w:t>
            </w:r>
          </w:p>
        </w:tc>
        <w:tc>
          <w:tcPr>
            <w:tcW w:w="2835" w:type="dxa"/>
            <w:tcBorders>
              <w:bottom w:val="single" w:sz="4" w:space="0" w:color="000000"/>
            </w:tcBorders>
            <w:shd w:val="clear" w:color="auto" w:fill="auto"/>
          </w:tcPr>
          <w:p w14:paraId="3A152C1F" w14:textId="523A9801" w:rsidR="005004DB" w:rsidRPr="00D6296C" w:rsidRDefault="00F41401"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005004DB" w:rsidRPr="00D6296C">
              <w:rPr>
                <w:rFonts w:ascii="Arial" w:hAnsi="Arial" w:cs="Arial"/>
                <w:color w:val="auto"/>
                <w:sz w:val="16"/>
                <w:szCs w:val="16"/>
              </w:rPr>
              <w:t>XRM (9.12.2)</w:t>
            </w:r>
          </w:p>
        </w:tc>
        <w:tc>
          <w:tcPr>
            <w:tcW w:w="2835" w:type="dxa"/>
            <w:tcBorders>
              <w:bottom w:val="single" w:sz="4" w:space="0" w:color="000000"/>
            </w:tcBorders>
            <w:shd w:val="clear" w:color="auto" w:fill="auto"/>
          </w:tcPr>
          <w:p w14:paraId="3EB79AA6" w14:textId="77777777" w:rsidR="0011441C" w:rsidRPr="00D6296C" w:rsidRDefault="0011441C" w:rsidP="00A00EAB">
            <w:pPr>
              <w:spacing w:before="2" w:after="0"/>
              <w:rPr>
                <w:rFonts w:ascii="Arial" w:hAnsi="Arial" w:cs="Arial"/>
                <w:color w:val="auto"/>
                <w:sz w:val="16"/>
                <w:szCs w:val="16"/>
              </w:rPr>
            </w:pPr>
          </w:p>
        </w:tc>
        <w:tc>
          <w:tcPr>
            <w:tcW w:w="3246" w:type="dxa"/>
            <w:shd w:val="clear" w:color="auto" w:fill="auto"/>
          </w:tcPr>
          <w:p w14:paraId="4D3B96BE" w14:textId="77777777" w:rsidR="0011441C" w:rsidRPr="00D6296C" w:rsidRDefault="0011441C" w:rsidP="00A00EAB">
            <w:pPr>
              <w:pStyle w:val="agenda-entry"/>
              <w:spacing w:before="2"/>
              <w:rPr>
                <w:sz w:val="16"/>
                <w:szCs w:val="16"/>
              </w:rPr>
            </w:pPr>
          </w:p>
        </w:tc>
      </w:tr>
      <w:tr w:rsidR="0011441C" w:rsidRPr="00D6296C" w14:paraId="0AC910D5" w14:textId="77777777" w:rsidTr="00501C3A">
        <w:trPr>
          <w:trHeight w:val="552"/>
          <w:jc w:val="center"/>
        </w:trPr>
        <w:tc>
          <w:tcPr>
            <w:tcW w:w="763" w:type="dxa"/>
            <w:vMerge/>
            <w:shd w:val="clear" w:color="auto" w:fill="auto"/>
          </w:tcPr>
          <w:p w14:paraId="287BAD98" w14:textId="77777777" w:rsidR="0011441C" w:rsidRPr="00D6296C" w:rsidRDefault="0011441C" w:rsidP="00A00EA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76EF8C" w14:textId="63AC7A83" w:rsidR="00CA4831" w:rsidRPr="009C012B" w:rsidRDefault="005004DB" w:rsidP="00501C3A">
            <w:pPr>
              <w:suppressAutoHyphens/>
              <w:overflowPunct/>
              <w:autoSpaceDE/>
              <w:autoSpaceDN/>
              <w:adjustRightInd/>
              <w:spacing w:after="0"/>
              <w:textAlignment w:val="auto"/>
              <w:rPr>
                <w:rFonts w:ascii="Arial" w:hAnsi="Arial" w:cs="Arial"/>
                <w:color w:val="auto"/>
                <w:sz w:val="16"/>
                <w:szCs w:val="16"/>
                <w:highlight w:val="yellow"/>
              </w:rPr>
            </w:pPr>
            <w:r w:rsidRPr="009C012B">
              <w:rPr>
                <w:rFonts w:ascii="Arial" w:hAnsi="Arial" w:cs="Arial"/>
                <w:color w:val="auto"/>
                <w:sz w:val="16"/>
                <w:szCs w:val="16"/>
                <w:highlight w:val="yellow"/>
              </w:rPr>
              <w:t>5G_ProSe_Ph2 (9.7.2)</w:t>
            </w:r>
          </w:p>
          <w:p w14:paraId="5683ACD1" w14:textId="7ED27DE4" w:rsidR="00F41401" w:rsidRPr="00D6296C" w:rsidRDefault="00F41401" w:rsidP="00501C3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0ABF6BD9" w:rsidR="00CA4831" w:rsidRPr="00D6296C" w:rsidRDefault="004A2547" w:rsidP="00A00EAB">
            <w:pPr>
              <w:suppressAutoHyphens/>
              <w:overflowPunct/>
              <w:autoSpaceDE/>
              <w:autoSpaceDN/>
              <w:adjustRightInd/>
              <w:spacing w:after="0"/>
              <w:textAlignment w:val="auto"/>
              <w:rPr>
                <w:rFonts w:ascii="Arial" w:hAnsi="Arial" w:cs="Arial"/>
                <w:sz w:val="16"/>
                <w:szCs w:val="16"/>
                <w:highlight w:val="yellow"/>
              </w:rPr>
            </w:pPr>
            <w:r>
              <w:rPr>
                <w:rFonts w:ascii="Arial" w:hAnsi="Arial" w:cs="Arial"/>
                <w:sz w:val="16"/>
                <w:szCs w:val="16"/>
                <w:highlight w:val="yellow"/>
              </w:rPr>
              <w:t xml:space="preserve">TBD </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50EC5B6"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3854586" w14:textId="77777777" w:rsidR="0011441C" w:rsidRPr="00D6296C" w:rsidRDefault="0011441C" w:rsidP="00A00EAB">
            <w:pPr>
              <w:suppressAutoHyphens/>
              <w:overflowPunct/>
              <w:autoSpaceDE/>
              <w:autoSpaceDN/>
              <w:adjustRightInd/>
              <w:spacing w:after="0"/>
              <w:textAlignment w:val="auto"/>
              <w:rPr>
                <w:rFonts w:ascii="Arial" w:eastAsia="MS Mincho" w:hAnsi="Arial" w:cs="Arial"/>
                <w:sz w:val="16"/>
                <w:szCs w:val="16"/>
                <w:highlight w:val="yellow"/>
              </w:rPr>
            </w:pPr>
          </w:p>
        </w:tc>
      </w:tr>
      <w:tr w:rsidR="0011441C" w:rsidRPr="00D6296C" w14:paraId="1495692A" w14:textId="77777777" w:rsidTr="00D6296C">
        <w:trPr>
          <w:trHeight w:val="341"/>
          <w:jc w:val="center"/>
        </w:trPr>
        <w:tc>
          <w:tcPr>
            <w:tcW w:w="763" w:type="dxa"/>
            <w:vMerge/>
            <w:shd w:val="clear" w:color="auto" w:fill="auto"/>
          </w:tcPr>
          <w:p w14:paraId="5E97651D" w14:textId="77777777" w:rsidR="0011441C" w:rsidRPr="00D6296C" w:rsidRDefault="0011441C" w:rsidP="00A00EAB">
            <w:pPr>
              <w:spacing w:before="2" w:after="0"/>
              <w:ind w:left="28"/>
              <w:rPr>
                <w:rFonts w:ascii="Arial" w:hAnsi="Arial" w:cs="Arial"/>
                <w:b/>
                <w:color w:val="auto"/>
                <w:sz w:val="16"/>
                <w:szCs w:val="16"/>
              </w:rPr>
            </w:pPr>
          </w:p>
        </w:tc>
        <w:tc>
          <w:tcPr>
            <w:tcW w:w="2819" w:type="dxa"/>
            <w:vMerge/>
            <w:shd w:val="clear" w:color="auto" w:fill="auto"/>
          </w:tcPr>
          <w:p w14:paraId="710EEA0A"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3AC56E65" w14:textId="0D47B8F0" w:rsidR="0011441C" w:rsidRPr="000D22EF" w:rsidRDefault="009C012B" w:rsidP="00A00EAB">
            <w:pPr>
              <w:spacing w:before="2" w:after="0"/>
              <w:rPr>
                <w:rFonts w:ascii="Arial" w:hAnsi="Arial" w:cs="Arial"/>
                <w:color w:val="auto"/>
                <w:sz w:val="16"/>
                <w:szCs w:val="16"/>
                <w:highlight w:val="lightGray"/>
              </w:rPr>
            </w:pPr>
            <w:r w:rsidRPr="000D22EF">
              <w:rPr>
                <w:rFonts w:ascii="Arial" w:hAnsi="Arial" w:cs="Arial"/>
                <w:color w:val="auto"/>
                <w:sz w:val="16"/>
                <w:szCs w:val="16"/>
                <w:highlight w:val="lightGray"/>
              </w:rPr>
              <w:t xml:space="preserve">4.1, </w:t>
            </w:r>
            <w:ins w:id="5" w:author="Jain, Puneet" w:date="2023-02-14T16:43:00Z">
              <w:r w:rsidR="000D22EF">
                <w:rPr>
                  <w:rFonts w:ascii="Arial" w:hAnsi="Arial" w:cs="Arial"/>
                  <w:color w:val="auto"/>
                  <w:sz w:val="16"/>
                  <w:szCs w:val="16"/>
                  <w:highlight w:val="lightGray"/>
                </w:rPr>
                <w:t>8.1, 8.9</w:t>
              </w:r>
            </w:ins>
            <w:del w:id="6" w:author="Jain, Puneet" w:date="2023-02-14T16:43:00Z">
              <w:r w:rsidRPr="000D22EF" w:rsidDel="000D22EF">
                <w:rPr>
                  <w:rFonts w:ascii="Arial" w:hAnsi="Arial" w:cs="Arial"/>
                  <w:color w:val="auto"/>
                  <w:sz w:val="16"/>
                  <w:szCs w:val="16"/>
                  <w:highlight w:val="lightGray"/>
                </w:rPr>
                <w:delText>6.6</w:delText>
              </w:r>
            </w:del>
          </w:p>
        </w:tc>
        <w:tc>
          <w:tcPr>
            <w:tcW w:w="2835" w:type="dxa"/>
            <w:tcBorders>
              <w:top w:val="single" w:sz="4" w:space="0" w:color="000000"/>
            </w:tcBorders>
            <w:shd w:val="thinDiagStripe" w:color="D9D9D9" w:themeColor="background1" w:themeShade="D9" w:fill="auto"/>
          </w:tcPr>
          <w:p w14:paraId="1D49B585" w14:textId="472E8E3C" w:rsidR="0011441C" w:rsidRPr="00D6296C" w:rsidRDefault="005004DB" w:rsidP="00CA4831">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sz w:val="16"/>
                <w:szCs w:val="16"/>
                <w:highlight w:val="cyan"/>
              </w:rPr>
              <w:t>eNS_ph3 (9.1</w:t>
            </w:r>
            <w:r w:rsidR="00161F9B">
              <w:rPr>
                <w:rFonts w:ascii="Arial" w:hAnsi="Arial" w:cs="Arial"/>
                <w:sz w:val="16"/>
                <w:szCs w:val="16"/>
                <w:highlight w:val="cyan"/>
              </w:rPr>
              <w:t>1</w:t>
            </w:r>
            <w:r w:rsidRPr="00D6296C">
              <w:rPr>
                <w:rFonts w:ascii="Arial" w:hAnsi="Arial" w:cs="Arial"/>
                <w:sz w:val="16"/>
                <w:szCs w:val="16"/>
                <w:highlight w:val="cyan"/>
              </w:rPr>
              <w:t>.2)</w:t>
            </w:r>
          </w:p>
        </w:tc>
        <w:tc>
          <w:tcPr>
            <w:tcW w:w="2835" w:type="dxa"/>
            <w:tcBorders>
              <w:top w:val="single" w:sz="4" w:space="0" w:color="000000"/>
              <w:right w:val="single" w:sz="12" w:space="0" w:color="000000"/>
            </w:tcBorders>
            <w:shd w:val="thinDiagStripe" w:color="D9D9D9" w:fill="auto"/>
          </w:tcPr>
          <w:p w14:paraId="5F0E7BC8"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77777777" w:rsidR="0011441C" w:rsidRPr="00D6296C" w:rsidRDefault="0011441C" w:rsidP="00A00EAB">
            <w:pPr>
              <w:spacing w:before="2" w:after="0"/>
              <w:rPr>
                <w:rFonts w:ascii="Arial" w:hAnsi="Arial" w:cs="Arial"/>
                <w:sz w:val="16"/>
                <w:szCs w:val="16"/>
                <w:highlight w:val="yellow"/>
              </w:rPr>
            </w:pPr>
          </w:p>
        </w:tc>
      </w:tr>
      <w:tr w:rsidR="005004DB" w:rsidRPr="00D6296C" w14:paraId="45E276C7" w14:textId="77777777" w:rsidTr="00501C3A">
        <w:trPr>
          <w:trHeight w:val="358"/>
          <w:jc w:val="center"/>
        </w:trPr>
        <w:tc>
          <w:tcPr>
            <w:tcW w:w="763" w:type="dxa"/>
            <w:vMerge w:val="restart"/>
            <w:shd w:val="clear" w:color="auto" w:fill="auto"/>
          </w:tcPr>
          <w:p w14:paraId="42F037AA" w14:textId="021DC994"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11:00</w:t>
            </w:r>
          </w:p>
          <w:p w14:paraId="14945292" w14:textId="68C2B1C8"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Q3</w:t>
            </w:r>
          </w:p>
          <w:p w14:paraId="19306E67"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12:30</w:t>
            </w:r>
          </w:p>
        </w:tc>
        <w:tc>
          <w:tcPr>
            <w:tcW w:w="2819" w:type="dxa"/>
            <w:tcBorders>
              <w:bottom w:val="single" w:sz="4" w:space="0" w:color="000000"/>
            </w:tcBorders>
            <w:shd w:val="clear" w:color="auto" w:fill="auto"/>
          </w:tcPr>
          <w:p w14:paraId="72082435" w14:textId="321856C1" w:rsidR="005004DB" w:rsidRPr="00D6296C" w:rsidRDefault="005004DB"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b/>
                <w:color w:val="auto"/>
                <w:sz w:val="16"/>
                <w:szCs w:val="16"/>
              </w:rPr>
              <w:t>♠</w:t>
            </w:r>
            <w:r w:rsidRPr="00D6296C">
              <w:rPr>
                <w:rFonts w:ascii="Arial" w:hAnsi="Arial" w:cs="Arial"/>
                <w:color w:val="auto"/>
                <w:sz w:val="16"/>
                <w:szCs w:val="16"/>
              </w:rPr>
              <w:t xml:space="preserve">   XRM (9.12.2)</w:t>
            </w:r>
          </w:p>
          <w:p w14:paraId="3D61E756"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69C74687" w14:textId="3F88AF3C" w:rsidR="005004DB" w:rsidRPr="00D6296C" w:rsidRDefault="005004DB" w:rsidP="005004DB">
            <w:pPr>
              <w:spacing w:before="2" w:after="0"/>
              <w:rPr>
                <w:rFonts w:ascii="Arial" w:hAnsi="Arial" w:cs="Arial"/>
                <w:color w:val="auto"/>
                <w:sz w:val="16"/>
                <w:szCs w:val="16"/>
                <w:lang w:val="de-DE"/>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w:t>
            </w:r>
            <w:proofErr w:type="gramEnd"/>
            <w:r w:rsidRPr="00D6296C">
              <w:rPr>
                <w:rFonts w:ascii="Arial" w:hAnsi="Arial" w:cs="Arial"/>
                <w:color w:val="auto"/>
                <w:sz w:val="16"/>
                <w:szCs w:val="16"/>
                <w:lang w:val="de-DE"/>
              </w:rPr>
              <w:t xml:space="preserve"> (9.9.2)</w:t>
            </w:r>
          </w:p>
          <w:p w14:paraId="168DCE90" w14:textId="46CAB67A" w:rsidR="005004DB" w:rsidRPr="00D6296C" w:rsidRDefault="005004DB"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23F50C97" w14:textId="77777777" w:rsidR="005004DB" w:rsidRPr="00D6296C" w:rsidRDefault="005004DB" w:rsidP="005004DB">
            <w:pPr>
              <w:spacing w:before="2" w:after="0"/>
              <w:rPr>
                <w:rFonts w:ascii="Arial" w:hAnsi="Arial" w:cs="Arial"/>
                <w:color w:val="auto"/>
                <w:sz w:val="16"/>
                <w:szCs w:val="16"/>
                <w:lang w:val="de-DE"/>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w:t>
            </w:r>
            <w:proofErr w:type="gramEnd"/>
            <w:r w:rsidRPr="00D6296C">
              <w:rPr>
                <w:rFonts w:ascii="Arial" w:hAnsi="Arial" w:cs="Arial"/>
                <w:color w:val="auto"/>
                <w:sz w:val="16"/>
                <w:szCs w:val="16"/>
                <w:lang w:val="de-DE"/>
              </w:rPr>
              <w:t xml:space="preserve"> (9.9.2)</w:t>
            </w:r>
          </w:p>
          <w:p w14:paraId="2966F416" w14:textId="77777777" w:rsidR="005004DB" w:rsidRPr="00D6296C" w:rsidRDefault="005004DB"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626E257C" w14:textId="607D53B9"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14:paraId="7A4861F2"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r>
      <w:tr w:rsidR="005004DB" w:rsidRPr="00D6296C" w14:paraId="1391AC22" w14:textId="77777777" w:rsidTr="00501C3A">
        <w:trPr>
          <w:trHeight w:val="426"/>
          <w:jc w:val="center"/>
        </w:trPr>
        <w:tc>
          <w:tcPr>
            <w:tcW w:w="763" w:type="dxa"/>
            <w:vMerge/>
            <w:tcBorders>
              <w:right w:val="single" w:sz="4" w:space="0" w:color="000000"/>
            </w:tcBorders>
            <w:shd w:val="clear" w:color="auto" w:fill="auto"/>
          </w:tcPr>
          <w:p w14:paraId="1BF37F7F"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5B2492D5" w14:textId="13F59D4D" w:rsidR="005004DB" w:rsidRPr="000D22EF" w:rsidRDefault="005004DB" w:rsidP="005004DB">
            <w:pPr>
              <w:spacing w:before="2" w:after="0"/>
              <w:rPr>
                <w:rFonts w:ascii="Arial" w:eastAsia="MS Mincho" w:hAnsi="Arial" w:cs="Arial"/>
                <w:color w:val="auto"/>
                <w:sz w:val="16"/>
                <w:szCs w:val="16"/>
                <w:highlight w:val="lightGray"/>
              </w:rPr>
            </w:pPr>
            <w:r w:rsidRPr="000D22EF">
              <w:rPr>
                <w:rFonts w:ascii="Arial" w:eastAsia="MS Mincho" w:hAnsi="Arial" w:cs="Arial"/>
                <w:color w:val="auto"/>
                <w:sz w:val="16"/>
                <w:szCs w:val="16"/>
                <w:highlight w:val="lightGray"/>
              </w:rPr>
              <w:t>TEI18_MBS4V2X (9.29)</w:t>
            </w:r>
            <w:r w:rsidR="009C012B" w:rsidRPr="000D22EF">
              <w:rPr>
                <w:rFonts w:ascii="Arial" w:eastAsia="MS Mincho" w:hAnsi="Arial" w:cs="Arial"/>
                <w:color w:val="auto"/>
                <w:sz w:val="16"/>
                <w:szCs w:val="16"/>
                <w:highlight w:val="lightGray"/>
              </w:rPr>
              <w:t>,</w:t>
            </w:r>
          </w:p>
          <w:p w14:paraId="55D07197" w14:textId="676C7AC9" w:rsidR="005004DB" w:rsidRPr="000D22EF" w:rsidRDefault="005004DB" w:rsidP="005004DB">
            <w:pPr>
              <w:spacing w:before="2" w:after="0"/>
              <w:rPr>
                <w:rFonts w:ascii="Arial" w:hAnsi="Arial" w:cs="Arial"/>
                <w:color w:val="auto"/>
                <w:sz w:val="16"/>
                <w:szCs w:val="16"/>
                <w:highlight w:val="lightGray"/>
              </w:rPr>
            </w:pPr>
            <w:r w:rsidRPr="000D22EF">
              <w:rPr>
                <w:rFonts w:ascii="Arial" w:hAnsi="Arial" w:cs="Arial"/>
                <w:color w:val="auto"/>
                <w:sz w:val="16"/>
                <w:szCs w:val="16"/>
                <w:highlight w:val="lightGray"/>
              </w:rPr>
              <w:t>TEI18_ADEE (9.31)</w:t>
            </w:r>
            <w:r w:rsidR="009C012B" w:rsidRPr="000D22EF">
              <w:rPr>
                <w:rFonts w:ascii="Arial" w:hAnsi="Arial" w:cs="Arial"/>
                <w:color w:val="auto"/>
                <w:sz w:val="16"/>
                <w:szCs w:val="16"/>
                <w:highlight w:val="lightGray"/>
              </w:rPr>
              <w:t>,</w:t>
            </w:r>
          </w:p>
          <w:p w14:paraId="534B879E" w14:textId="2DB78A7D" w:rsidR="009C012B" w:rsidRPr="009C012B" w:rsidRDefault="009C012B" w:rsidP="009C012B">
            <w:pPr>
              <w:spacing w:before="2" w:after="0"/>
              <w:rPr>
                <w:sz w:val="16"/>
                <w:szCs w:val="16"/>
              </w:rPr>
            </w:pPr>
            <w:r w:rsidRPr="000D22EF">
              <w:rPr>
                <w:sz w:val="16"/>
                <w:szCs w:val="16"/>
                <w:highlight w:val="lightGray"/>
              </w:rPr>
              <w:t>4.1</w:t>
            </w:r>
          </w:p>
          <w:p w14:paraId="23565F19" w14:textId="2521D7FD" w:rsidR="005004DB" w:rsidRPr="00D6296C" w:rsidRDefault="005004DB" w:rsidP="005004DB">
            <w:pPr>
              <w:pStyle w:val="agenda-entry"/>
              <w:spacing w:before="2"/>
              <w:rPr>
                <w:sz w:val="16"/>
                <w:szCs w:val="16"/>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73A6B1C4" w14:textId="4EF4661E"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r w:rsidRPr="005004DB">
              <w:rPr>
                <w:rFonts w:ascii="Arial" w:hAnsi="Arial" w:cs="Arial"/>
                <w:color w:val="auto"/>
                <w:sz w:val="16"/>
                <w:szCs w:val="16"/>
                <w:highlight w:val="yellow"/>
              </w:rPr>
              <w:t>5MBS_Ph2 (9.10.2)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2CD91531" w14:textId="5389066C" w:rsidR="005004DB" w:rsidRPr="00D6296C" w:rsidRDefault="005004DB" w:rsidP="005004DB">
            <w:pPr>
              <w:pStyle w:val="agenda-entry"/>
              <w:spacing w:before="2"/>
              <w:rPr>
                <w:sz w:val="16"/>
                <w:szCs w:val="16"/>
                <w:highlight w:val="yellow"/>
              </w:rPr>
            </w:pPr>
            <w:r w:rsidRPr="005004DB">
              <w:rPr>
                <w:sz w:val="16"/>
                <w:szCs w:val="16"/>
                <w:highlight w:val="yellow"/>
              </w:rPr>
              <w:t>5MBS_Ph2 (9.10.2)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4F64F0CA" w:rsidR="005004DB" w:rsidRPr="00D6296C" w:rsidRDefault="005004DB" w:rsidP="005004D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199C7C5" w14:textId="77777777" w:rsidR="005004DB" w:rsidRPr="00D6296C" w:rsidRDefault="005004DB" w:rsidP="005004DB">
            <w:pPr>
              <w:suppressAutoHyphens/>
              <w:overflowPunct/>
              <w:autoSpaceDE/>
              <w:autoSpaceDN/>
              <w:adjustRightInd/>
              <w:spacing w:after="0"/>
              <w:textAlignment w:val="auto"/>
              <w:rPr>
                <w:rFonts w:ascii="Arial" w:hAnsi="Arial" w:cs="Arial"/>
                <w:sz w:val="16"/>
                <w:szCs w:val="16"/>
                <w:highlight w:val="yellow"/>
              </w:rPr>
            </w:pPr>
          </w:p>
        </w:tc>
      </w:tr>
      <w:tr w:rsidR="0011441C" w:rsidRPr="00D6296C" w14:paraId="25E3FB85" w14:textId="77777777" w:rsidTr="00501C3A">
        <w:trPr>
          <w:trHeight w:val="426"/>
          <w:jc w:val="center"/>
        </w:trPr>
        <w:tc>
          <w:tcPr>
            <w:tcW w:w="763" w:type="dxa"/>
            <w:vMerge/>
            <w:shd w:val="clear" w:color="auto" w:fill="auto"/>
          </w:tcPr>
          <w:p w14:paraId="5685467A" w14:textId="77777777" w:rsidR="0011441C" w:rsidRPr="00D6296C" w:rsidRDefault="0011441C" w:rsidP="00A00EA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24BA044C" w14:textId="60136E3C" w:rsidR="0011441C" w:rsidRPr="00D6296C" w:rsidRDefault="00C91DB8" w:rsidP="00A00EAB">
            <w:pPr>
              <w:spacing w:before="2" w:after="0"/>
              <w:rPr>
                <w:rFonts w:ascii="Arial" w:eastAsia="MS Mincho" w:hAnsi="Arial" w:cs="Arial"/>
                <w:color w:val="auto"/>
                <w:sz w:val="16"/>
                <w:szCs w:val="16"/>
              </w:rPr>
            </w:pPr>
            <w:r w:rsidRPr="00D6296C">
              <w:rPr>
                <w:rFonts w:ascii="Arial" w:hAnsi="Arial" w:cs="Arial"/>
                <w:sz w:val="16"/>
                <w:szCs w:val="16"/>
                <w:highlight w:val="cyan"/>
              </w:rPr>
              <w:t>eNS_ph3 (9.1</w:t>
            </w:r>
            <w:r w:rsidR="00161F9B">
              <w:rPr>
                <w:rFonts w:ascii="Arial" w:hAnsi="Arial" w:cs="Arial"/>
                <w:sz w:val="16"/>
                <w:szCs w:val="16"/>
                <w:highlight w:val="cyan"/>
              </w:rPr>
              <w:t>1</w:t>
            </w:r>
            <w:r w:rsidRPr="00D6296C">
              <w:rPr>
                <w:rFonts w:ascii="Arial" w:hAnsi="Arial" w:cs="Arial"/>
                <w:sz w:val="16"/>
                <w:szCs w:val="16"/>
                <w:highlight w:val="cyan"/>
              </w:rPr>
              <w:t>.2)</w:t>
            </w:r>
          </w:p>
        </w:tc>
        <w:tc>
          <w:tcPr>
            <w:tcW w:w="2977" w:type="dxa"/>
            <w:tcBorders>
              <w:top w:val="single" w:sz="4" w:space="0" w:color="000000"/>
            </w:tcBorders>
            <w:shd w:val="thinDiagStripe" w:color="D9D9D9" w:fill="auto"/>
          </w:tcPr>
          <w:p w14:paraId="3F09598D" w14:textId="03F110ED" w:rsidR="00501C3A" w:rsidRPr="000D22EF" w:rsidDel="008C2A6F" w:rsidRDefault="009C012B" w:rsidP="00501C3A">
            <w:pPr>
              <w:spacing w:before="2" w:after="0"/>
              <w:ind w:left="28"/>
              <w:rPr>
                <w:del w:id="7" w:author="Jain, Puneet" w:date="2023-02-14T16:57:00Z"/>
                <w:rFonts w:ascii="Arial" w:hAnsi="Arial" w:cs="Arial"/>
                <w:color w:val="auto"/>
                <w:sz w:val="16"/>
                <w:szCs w:val="16"/>
                <w:highlight w:val="darkCyan"/>
              </w:rPr>
            </w:pPr>
            <w:del w:id="8" w:author="Jain, Puneet" w:date="2023-02-14T16:57:00Z">
              <w:r w:rsidRPr="000D22EF" w:rsidDel="008C2A6F">
                <w:rPr>
                  <w:rFonts w:ascii="Arial" w:hAnsi="Arial" w:cs="Arial"/>
                  <w:color w:val="auto"/>
                  <w:sz w:val="16"/>
                  <w:szCs w:val="16"/>
                  <w:highlight w:val="darkCyan"/>
                </w:rPr>
                <w:delText xml:space="preserve">8.1, </w:delText>
              </w:r>
              <w:r w:rsidR="00161F9B" w:rsidRPr="000D22EF" w:rsidDel="008C2A6F">
                <w:rPr>
                  <w:sz w:val="16"/>
                  <w:szCs w:val="16"/>
                  <w:highlight w:val="darkCyan"/>
                  <w:shd w:val="clear" w:color="auto" w:fill="BDD6EE"/>
                  <w:lang w:val="en-US"/>
                </w:rPr>
                <w:delText>8.27, 8.28</w:delText>
              </w:r>
            </w:del>
            <w:ins w:id="9" w:author="Jain, Puneet" w:date="2023-02-14T17:03:00Z">
              <w:r w:rsidR="00F67B49" w:rsidRPr="00406801">
                <w:rPr>
                  <w:rFonts w:ascii="Arial" w:hAnsi="Arial" w:cs="Arial"/>
                  <w:color w:val="auto"/>
                  <w:sz w:val="16"/>
                  <w:szCs w:val="16"/>
                  <w:highlight w:val="darkCyan"/>
                </w:rPr>
                <w:t>5GSAT_Ph2 (9.2.2)</w:t>
              </w:r>
            </w:ins>
          </w:p>
          <w:p w14:paraId="303B1A23" w14:textId="4A09611F" w:rsidR="0011441C" w:rsidRPr="00D6296C" w:rsidRDefault="0011441C" w:rsidP="0099079D">
            <w:pPr>
              <w:spacing w:before="2" w:after="0"/>
              <w:ind w:left="28"/>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14:paraId="3D74C63F" w14:textId="73DE54EF" w:rsidR="00F67B49" w:rsidRPr="00D6296C" w:rsidRDefault="004A2547" w:rsidP="00F67B49">
            <w:pPr>
              <w:pStyle w:val="agenda-entry"/>
              <w:spacing w:before="2"/>
              <w:rPr>
                <w:ins w:id="10" w:author="Jain, Puneet" w:date="2023-02-14T17:05:00Z"/>
                <w:sz w:val="16"/>
                <w:szCs w:val="16"/>
              </w:rPr>
            </w:pPr>
            <w:del w:id="11" w:author="Jain, Puneet" w:date="2023-02-14T16:57:00Z">
              <w:r w:rsidRPr="00D8676A" w:rsidDel="008C2A6F">
                <w:rPr>
                  <w:sz w:val="16"/>
                  <w:szCs w:val="16"/>
                  <w:highlight w:val="darkCyan"/>
                </w:rPr>
                <w:delText xml:space="preserve">8.3, 8.4, </w:delText>
              </w:r>
              <w:r w:rsidRPr="00D8676A" w:rsidDel="008C2A6F">
                <w:rPr>
                  <w:sz w:val="16"/>
                  <w:szCs w:val="16"/>
                  <w:highlight w:val="darkCyan"/>
                  <w:shd w:val="clear" w:color="auto" w:fill="BDD6EE"/>
                  <w:lang w:val="en-US"/>
                </w:rPr>
                <w:delText>8.9</w:delText>
              </w:r>
              <w:r w:rsidRPr="00F67B49" w:rsidDel="008C2A6F">
                <w:rPr>
                  <w:sz w:val="16"/>
                  <w:szCs w:val="16"/>
                  <w:highlight w:val="green"/>
                  <w:shd w:val="clear" w:color="auto" w:fill="BDD6EE"/>
                  <w:lang w:val="en-US"/>
                  <w:rPrChange w:id="12" w:author="Jain, Puneet" w:date="2023-02-14T17:05:00Z">
                    <w:rPr>
                      <w:sz w:val="16"/>
                      <w:szCs w:val="16"/>
                      <w:highlight w:val="darkCyan"/>
                      <w:shd w:val="clear" w:color="auto" w:fill="BDD6EE"/>
                      <w:lang w:val="en-US"/>
                    </w:rPr>
                  </w:rPrChange>
                </w:rPr>
                <w:delText xml:space="preserve"> </w:delText>
              </w:r>
            </w:del>
            <w:ins w:id="13" w:author="Jain, Puneet" w:date="2023-02-14T17:05:00Z">
              <w:r w:rsidR="00F67B49" w:rsidRPr="00F67B49">
                <w:rPr>
                  <w:sz w:val="16"/>
                  <w:szCs w:val="16"/>
                  <w:highlight w:val="green"/>
                  <w:rPrChange w:id="14" w:author="Jain, Puneet" w:date="2023-02-14T17:05:00Z">
                    <w:rPr>
                      <w:sz w:val="16"/>
                      <w:szCs w:val="16"/>
                      <w:highlight w:val="yellow"/>
                    </w:rPr>
                  </w:rPrChange>
                </w:rPr>
                <w:t xml:space="preserve"> </w:t>
              </w:r>
              <w:proofErr w:type="spellStart"/>
              <w:r w:rsidR="00F67B49" w:rsidRPr="00F67B49">
                <w:rPr>
                  <w:sz w:val="16"/>
                  <w:szCs w:val="16"/>
                  <w:highlight w:val="green"/>
                  <w:rPrChange w:id="15" w:author="Jain, Puneet" w:date="2023-02-14T17:05:00Z">
                    <w:rPr>
                      <w:sz w:val="16"/>
                      <w:szCs w:val="16"/>
                      <w:highlight w:val="yellow"/>
                    </w:rPr>
                  </w:rPrChange>
                </w:rPr>
                <w:t>eUEPO</w:t>
              </w:r>
              <w:proofErr w:type="spellEnd"/>
              <w:r w:rsidR="00F67B49" w:rsidRPr="00F67B49">
                <w:rPr>
                  <w:sz w:val="16"/>
                  <w:szCs w:val="16"/>
                  <w:highlight w:val="green"/>
                  <w:rPrChange w:id="16" w:author="Jain, Puneet" w:date="2023-02-14T17:05:00Z">
                    <w:rPr>
                      <w:sz w:val="16"/>
                      <w:szCs w:val="16"/>
                      <w:highlight w:val="yellow"/>
                    </w:rPr>
                  </w:rPrChange>
                </w:rPr>
                <w:t xml:space="preserve"> (9.25.2)</w:t>
              </w:r>
            </w:ins>
          </w:p>
          <w:p w14:paraId="4F93953C" w14:textId="43E6447D" w:rsidR="005004DB" w:rsidRPr="00D6296C" w:rsidDel="008C2A6F" w:rsidRDefault="005004DB" w:rsidP="005004DB">
            <w:pPr>
              <w:spacing w:before="2" w:after="0"/>
              <w:ind w:left="28"/>
              <w:rPr>
                <w:del w:id="17" w:author="Jain, Puneet" w:date="2023-02-14T16:57:00Z"/>
                <w:rFonts w:ascii="Arial" w:hAnsi="Arial" w:cs="Arial"/>
                <w:color w:val="auto"/>
                <w:sz w:val="16"/>
                <w:szCs w:val="16"/>
                <w:highlight w:val="cyan"/>
              </w:rPr>
            </w:pPr>
          </w:p>
          <w:p w14:paraId="66666FF4" w14:textId="00120D44" w:rsidR="009245B7" w:rsidRPr="00D6296C" w:rsidRDefault="009245B7" w:rsidP="0099079D">
            <w:pPr>
              <w:spacing w:before="2" w:after="0"/>
              <w:ind w:left="28"/>
              <w:rPr>
                <w:rFonts w:ascii="Arial" w:hAnsi="Arial" w:cs="Arial"/>
                <w:color w:val="auto"/>
                <w:sz w:val="16"/>
                <w:szCs w:val="16"/>
                <w:shd w:val="clear" w:color="auto" w:fill="C5E0B3" w:themeFill="accent6" w:themeFillTint="66"/>
              </w:rPr>
            </w:pPr>
          </w:p>
        </w:tc>
        <w:tc>
          <w:tcPr>
            <w:tcW w:w="2835" w:type="dxa"/>
            <w:tcBorders>
              <w:top w:val="single" w:sz="4" w:space="0" w:color="000000"/>
              <w:right w:val="single" w:sz="12" w:space="0" w:color="000000"/>
            </w:tcBorders>
            <w:shd w:val="thinDiagStripe" w:color="D9D9D9" w:fill="auto"/>
          </w:tcPr>
          <w:p w14:paraId="2AEF552F" w14:textId="4301BAA5" w:rsidR="0011441C" w:rsidRPr="00D6296C" w:rsidRDefault="0011441C" w:rsidP="00A00EA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14:paraId="60DD53C8" w14:textId="77777777" w:rsidR="0011441C" w:rsidRPr="00D6296C" w:rsidRDefault="0011441C" w:rsidP="00A00EAB">
            <w:pPr>
              <w:spacing w:before="2" w:after="0"/>
              <w:rPr>
                <w:rFonts w:ascii="Arial" w:hAnsi="Arial" w:cs="Arial"/>
                <w:color w:val="auto"/>
                <w:sz w:val="16"/>
                <w:szCs w:val="16"/>
              </w:rPr>
            </w:pPr>
          </w:p>
        </w:tc>
      </w:tr>
      <w:tr w:rsidR="0011441C" w:rsidRPr="00D6296C" w14:paraId="71762085" w14:textId="77777777" w:rsidTr="00501C3A">
        <w:trPr>
          <w:jc w:val="center"/>
        </w:trPr>
        <w:tc>
          <w:tcPr>
            <w:tcW w:w="763" w:type="dxa"/>
            <w:shd w:val="clear" w:color="auto" w:fill="BFBFBF" w:themeFill="background1" w:themeFillShade="BF"/>
          </w:tcPr>
          <w:p w14:paraId="3634EB51" w14:textId="4A34879A" w:rsidR="0011441C" w:rsidRPr="00D6296C" w:rsidRDefault="0011441C" w:rsidP="00501C3A">
            <w:pPr>
              <w:spacing w:before="2" w:after="0"/>
              <w:ind w:left="28"/>
              <w:rPr>
                <w:rFonts w:ascii="Arial" w:hAnsi="Arial" w:cs="Arial"/>
                <w:color w:val="auto"/>
                <w:sz w:val="16"/>
                <w:szCs w:val="16"/>
              </w:rPr>
            </w:pPr>
            <w:r w:rsidRPr="00D6296C">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77777777" w:rsidR="0011441C" w:rsidRPr="00D6296C" w:rsidRDefault="0011441C" w:rsidP="00A00EAB">
            <w:pPr>
              <w:spacing w:before="2" w:after="0"/>
              <w:rPr>
                <w:rFonts w:ascii="Arial" w:eastAsia="MS Mincho" w:hAnsi="Arial" w:cs="Arial"/>
                <w:b/>
                <w:color w:val="auto"/>
                <w:sz w:val="16"/>
                <w:szCs w:val="16"/>
              </w:rPr>
            </w:pPr>
          </w:p>
        </w:tc>
        <w:tc>
          <w:tcPr>
            <w:tcW w:w="2977" w:type="dxa"/>
            <w:shd w:val="clear" w:color="auto" w:fill="BFBFBF" w:themeFill="background1" w:themeFillShade="BF"/>
          </w:tcPr>
          <w:p w14:paraId="532BCF58" w14:textId="22239639" w:rsidR="0011441C" w:rsidRPr="00D6296C" w:rsidRDefault="0011441C" w:rsidP="00A00EAB">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14:paraId="67F8D9D1" w14:textId="7C8C0187" w:rsidR="0011441C" w:rsidRPr="00D6296C" w:rsidRDefault="0011441C" w:rsidP="00A00EAB">
            <w:pPr>
              <w:spacing w:before="2" w:after="0"/>
              <w:rPr>
                <w:rFonts w:ascii="Arial" w:eastAsia="MS Mincho" w:hAnsi="Arial" w:cs="Arial"/>
                <w:color w:val="auto"/>
                <w:sz w:val="16"/>
                <w:szCs w:val="16"/>
              </w:rPr>
            </w:pPr>
          </w:p>
        </w:tc>
        <w:tc>
          <w:tcPr>
            <w:tcW w:w="2835" w:type="dxa"/>
            <w:shd w:val="clear" w:color="auto" w:fill="BFBFBF" w:themeFill="background1" w:themeFillShade="BF"/>
          </w:tcPr>
          <w:p w14:paraId="50C912BF" w14:textId="77777777" w:rsidR="0011441C" w:rsidRPr="00D6296C" w:rsidRDefault="0011441C" w:rsidP="00A00EAB">
            <w:pPr>
              <w:spacing w:before="2" w:after="0"/>
              <w:ind w:left="28"/>
              <w:rPr>
                <w:rFonts w:ascii="Arial" w:hAnsi="Arial" w:cs="Arial"/>
                <w:color w:val="auto"/>
                <w:sz w:val="16"/>
                <w:szCs w:val="16"/>
              </w:rPr>
            </w:pPr>
          </w:p>
        </w:tc>
        <w:tc>
          <w:tcPr>
            <w:tcW w:w="3246" w:type="dxa"/>
            <w:shd w:val="clear" w:color="auto" w:fill="BFBFBF" w:themeFill="background1" w:themeFillShade="BF"/>
          </w:tcPr>
          <w:p w14:paraId="4CE111D6" w14:textId="77777777" w:rsidR="0011441C" w:rsidRPr="00D6296C" w:rsidRDefault="0011441C" w:rsidP="00A00EAB">
            <w:pPr>
              <w:spacing w:before="2" w:after="0"/>
              <w:ind w:left="28"/>
              <w:rPr>
                <w:rFonts w:ascii="Arial" w:hAnsi="Arial" w:cs="Arial"/>
                <w:color w:val="auto"/>
                <w:sz w:val="16"/>
                <w:szCs w:val="16"/>
              </w:rPr>
            </w:pPr>
          </w:p>
        </w:tc>
      </w:tr>
      <w:tr w:rsidR="005004DB" w:rsidRPr="00D6296C" w14:paraId="27CC1302" w14:textId="77777777" w:rsidTr="00D6296C">
        <w:trPr>
          <w:trHeight w:val="341"/>
          <w:jc w:val="center"/>
        </w:trPr>
        <w:tc>
          <w:tcPr>
            <w:tcW w:w="763" w:type="dxa"/>
            <w:vMerge w:val="restart"/>
            <w:tcBorders>
              <w:right w:val="single" w:sz="12" w:space="0" w:color="auto"/>
            </w:tcBorders>
            <w:shd w:val="clear" w:color="auto" w:fill="auto"/>
          </w:tcPr>
          <w:p w14:paraId="5BCA9017"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14:00</w:t>
            </w:r>
          </w:p>
          <w:p w14:paraId="0506B347" w14:textId="62F3AAD5"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Q4</w:t>
            </w:r>
          </w:p>
          <w:p w14:paraId="6D185400"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595B8074" w14:textId="07B2277F" w:rsidR="005004DB" w:rsidRPr="00D6296C" w:rsidRDefault="005004DB" w:rsidP="00B21D04">
            <w:pPr>
              <w:suppressAutoHyphens/>
              <w:overflowPunct/>
              <w:autoSpaceDE/>
              <w:autoSpaceDN/>
              <w:adjustRightInd/>
              <w:spacing w:after="0"/>
              <w:textAlignment w:val="auto"/>
              <w:rPr>
                <w:rFonts w:ascii="Arial" w:hAnsi="Arial" w:cs="Arial"/>
                <w:color w:val="auto"/>
                <w:sz w:val="16"/>
                <w:szCs w:val="16"/>
              </w:rPr>
            </w:pPr>
            <w:proofErr w:type="gramStart"/>
            <w:r w:rsidRPr="00D6296C">
              <w:rPr>
                <w:rFonts w:ascii="Arial" w:hAnsi="Arial" w:cs="Arial"/>
                <w:color w:val="auto"/>
                <w:sz w:val="16"/>
                <w:szCs w:val="16"/>
              </w:rPr>
              <w:t xml:space="preserve">♠  </w:t>
            </w:r>
            <w:r w:rsidRPr="00F67B49">
              <w:rPr>
                <w:rFonts w:ascii="Arial" w:hAnsi="Arial" w:cs="Arial"/>
                <w:color w:val="auto"/>
                <w:sz w:val="16"/>
                <w:szCs w:val="16"/>
              </w:rPr>
              <w:t>5</w:t>
            </w:r>
            <w:proofErr w:type="gramEnd"/>
            <w:r w:rsidRPr="00F67B49">
              <w:rPr>
                <w:rFonts w:ascii="Arial" w:hAnsi="Arial" w:cs="Arial"/>
                <w:color w:val="auto"/>
                <w:sz w:val="16"/>
                <w:szCs w:val="16"/>
              </w:rPr>
              <w:t>TRS_URLLC (9.18.2)</w:t>
            </w:r>
          </w:p>
        </w:tc>
        <w:tc>
          <w:tcPr>
            <w:tcW w:w="2977" w:type="dxa"/>
            <w:tcBorders>
              <w:left w:val="single" w:sz="12" w:space="0" w:color="auto"/>
              <w:bottom w:val="single" w:sz="4" w:space="0" w:color="000000"/>
              <w:right w:val="single" w:sz="12" w:space="0" w:color="auto"/>
            </w:tcBorders>
            <w:shd w:val="clear" w:color="auto" w:fill="auto"/>
          </w:tcPr>
          <w:p w14:paraId="5012CB82" w14:textId="6C348E7C"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roofErr w:type="gramStart"/>
            <w:r w:rsidRPr="009C012B">
              <w:rPr>
                <w:rFonts w:ascii="Arial" w:hAnsi="Arial" w:cs="Arial"/>
                <w:color w:val="auto"/>
                <w:sz w:val="16"/>
                <w:szCs w:val="16"/>
              </w:rPr>
              <w:t xml:space="preserve">♠  </w:t>
            </w:r>
            <w:r w:rsidRPr="0099079D">
              <w:rPr>
                <w:rFonts w:ascii="Arial" w:hAnsi="Arial" w:cs="Arial"/>
                <w:color w:val="auto"/>
                <w:sz w:val="16"/>
                <w:szCs w:val="16"/>
              </w:rPr>
              <w:t>5</w:t>
            </w:r>
            <w:proofErr w:type="gramEnd"/>
            <w:r w:rsidRPr="0099079D">
              <w:rPr>
                <w:rFonts w:ascii="Arial" w:hAnsi="Arial" w:cs="Arial"/>
                <w:color w:val="auto"/>
                <w:sz w:val="16"/>
                <w:szCs w:val="16"/>
              </w:rPr>
              <w:t>G_PIN (9.3.2)</w:t>
            </w:r>
          </w:p>
          <w:p w14:paraId="2C57EF0A" w14:textId="77777777" w:rsidR="005004DB" w:rsidRPr="00D6296C" w:rsidRDefault="005004DB" w:rsidP="005004DB">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3E2B4F31" w14:textId="0E5D80BC" w:rsidR="005004DB" w:rsidRPr="00D6296C" w:rsidRDefault="005004DB" w:rsidP="005004DB">
            <w:pPr>
              <w:spacing w:before="2" w:after="0"/>
              <w:rPr>
                <w:rFonts w:ascii="Arial" w:hAnsi="Arial" w:cs="Arial"/>
                <w:color w:val="auto"/>
                <w:sz w:val="16"/>
                <w:szCs w:val="16"/>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EDGE_Ph2 (9.17.2)</w:t>
            </w:r>
          </w:p>
        </w:tc>
        <w:tc>
          <w:tcPr>
            <w:tcW w:w="2835" w:type="dxa"/>
            <w:tcBorders>
              <w:left w:val="single" w:sz="12" w:space="0" w:color="auto"/>
              <w:bottom w:val="single" w:sz="4" w:space="0" w:color="000000"/>
            </w:tcBorders>
            <w:shd w:val="clear" w:color="auto" w:fill="auto"/>
          </w:tcPr>
          <w:p w14:paraId="2C430BAC" w14:textId="77777777" w:rsidR="005004DB" w:rsidRPr="00D6296C" w:rsidRDefault="005004DB" w:rsidP="005004DB">
            <w:pPr>
              <w:spacing w:before="2" w:after="0"/>
              <w:rPr>
                <w:rFonts w:ascii="Arial" w:hAnsi="Arial" w:cs="Arial"/>
                <w:color w:val="auto"/>
                <w:sz w:val="16"/>
                <w:szCs w:val="16"/>
                <w:shd w:val="clear" w:color="auto" w:fill="FBA7A7"/>
              </w:rPr>
            </w:pPr>
          </w:p>
        </w:tc>
        <w:tc>
          <w:tcPr>
            <w:tcW w:w="3246" w:type="dxa"/>
            <w:vMerge w:val="restart"/>
            <w:shd w:val="clear" w:color="auto" w:fill="auto"/>
          </w:tcPr>
          <w:p w14:paraId="23239429" w14:textId="77777777" w:rsidR="005004DB" w:rsidRPr="00D6296C" w:rsidRDefault="005004DB" w:rsidP="005004DB">
            <w:pPr>
              <w:spacing w:before="2" w:after="0"/>
              <w:ind w:left="28"/>
              <w:rPr>
                <w:rFonts w:ascii="Arial" w:hAnsi="Arial" w:cs="Arial"/>
                <w:b/>
                <w:color w:val="auto"/>
                <w:sz w:val="16"/>
                <w:szCs w:val="16"/>
                <w:highlight w:val="yellow"/>
              </w:rPr>
            </w:pPr>
            <w:r w:rsidRPr="00D6296C">
              <w:rPr>
                <w:rFonts w:ascii="Arial" w:hAnsi="Arial" w:cs="Arial"/>
                <w:b/>
                <w:color w:val="auto"/>
                <w:sz w:val="16"/>
                <w:szCs w:val="16"/>
                <w:highlight w:val="yellow"/>
              </w:rPr>
              <w:t>13:00 Start of single stream</w:t>
            </w:r>
          </w:p>
          <w:p w14:paraId="26F7B818"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13:30</w:t>
            </w:r>
            <w:r w:rsidRPr="00D6296C">
              <w:rPr>
                <w:rFonts w:ascii="Arial" w:hAnsi="Arial" w:cs="Arial"/>
                <w:b/>
                <w:color w:val="auto"/>
                <w:sz w:val="16"/>
                <w:szCs w:val="16"/>
              </w:rPr>
              <w:t xml:space="preserve"> </w:t>
            </w:r>
            <w:r w:rsidRPr="00D6296C">
              <w:rPr>
                <w:rFonts w:ascii="Arial" w:hAnsi="Arial" w:cs="Arial"/>
                <w:color w:val="auto"/>
                <w:sz w:val="16"/>
                <w:szCs w:val="16"/>
              </w:rPr>
              <w:t xml:space="preserve">List of 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for block approval</w:t>
            </w:r>
          </w:p>
          <w:p w14:paraId="085E4A56"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color w:val="auto"/>
                <w:sz w:val="16"/>
                <w:szCs w:val="16"/>
              </w:rPr>
              <w:t>♠ Revisions</w:t>
            </w:r>
            <w:r w:rsidRPr="00D6296C">
              <w:rPr>
                <w:rFonts w:ascii="Arial" w:hAnsi="Arial" w:cs="Arial"/>
                <w:b/>
                <w:color w:val="auto"/>
                <w:sz w:val="16"/>
                <w:szCs w:val="16"/>
              </w:rPr>
              <w:t xml:space="preserve"> </w:t>
            </w:r>
          </w:p>
          <w:p w14:paraId="24568203" w14:textId="77777777" w:rsidR="005004DB" w:rsidRPr="00D6296C" w:rsidRDefault="005004DB" w:rsidP="005004DB">
            <w:pPr>
              <w:spacing w:before="2" w:after="0"/>
              <w:ind w:left="28"/>
              <w:rPr>
                <w:rFonts w:ascii="Arial" w:hAnsi="Arial" w:cs="Arial"/>
                <w:b/>
                <w:color w:val="auto"/>
                <w:sz w:val="16"/>
                <w:szCs w:val="16"/>
              </w:rPr>
            </w:pPr>
          </w:p>
          <w:p w14:paraId="7E6736AB"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15:00</w:t>
            </w:r>
            <w:r w:rsidRPr="00D6296C">
              <w:rPr>
                <w:rFonts w:ascii="Arial" w:hAnsi="Arial" w:cs="Arial"/>
                <w:b/>
                <w:color w:val="auto"/>
                <w:sz w:val="16"/>
                <w:szCs w:val="16"/>
              </w:rPr>
              <w:t xml:space="preserve"> </w:t>
            </w:r>
            <w:r w:rsidRPr="00D6296C">
              <w:rPr>
                <w:rFonts w:ascii="Arial" w:hAnsi="Arial" w:cs="Arial"/>
                <w:color w:val="auto"/>
                <w:sz w:val="16"/>
                <w:szCs w:val="16"/>
              </w:rPr>
              <w:t xml:space="preserve">block approval of agreed </w:t>
            </w:r>
            <w:proofErr w:type="spellStart"/>
            <w:r w:rsidRPr="00D6296C">
              <w:rPr>
                <w:rFonts w:ascii="Arial" w:hAnsi="Arial" w:cs="Arial"/>
                <w:color w:val="auto"/>
                <w:sz w:val="16"/>
                <w:szCs w:val="16"/>
              </w:rPr>
              <w:t>tdocs</w:t>
            </w:r>
            <w:proofErr w:type="spellEnd"/>
          </w:p>
          <w:p w14:paraId="58A93FBF"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color w:val="auto"/>
                <w:sz w:val="16"/>
                <w:szCs w:val="16"/>
              </w:rPr>
              <w:t xml:space="preserve">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not available by the time of the block approval may be turned to status OPEN on request.</w:t>
            </w:r>
          </w:p>
          <w:p w14:paraId="33E65EB5" w14:textId="0483D1B2" w:rsidR="005004DB" w:rsidRPr="00D6296C" w:rsidRDefault="005004DB" w:rsidP="005004DB">
            <w:pPr>
              <w:spacing w:before="2" w:after="0"/>
              <w:ind w:left="28"/>
              <w:rPr>
                <w:rFonts w:ascii="Arial" w:hAnsi="Arial" w:cs="Arial"/>
                <w:color w:val="auto"/>
                <w:sz w:val="16"/>
                <w:szCs w:val="16"/>
              </w:rPr>
            </w:pPr>
            <w:r w:rsidRPr="00D6296C">
              <w:rPr>
                <w:rFonts w:ascii="Arial" w:hAnsi="Arial" w:cs="Arial"/>
                <w:color w:val="auto"/>
                <w:sz w:val="16"/>
                <w:szCs w:val="16"/>
              </w:rPr>
              <w:t>♠ Revisions</w:t>
            </w:r>
          </w:p>
        </w:tc>
      </w:tr>
      <w:tr w:rsidR="005004DB" w:rsidRPr="00D6296C" w14:paraId="21E9FF05" w14:textId="77777777" w:rsidTr="00D6296C">
        <w:trPr>
          <w:trHeight w:val="557"/>
          <w:jc w:val="center"/>
        </w:trPr>
        <w:tc>
          <w:tcPr>
            <w:tcW w:w="763" w:type="dxa"/>
            <w:vMerge/>
            <w:tcBorders>
              <w:right w:val="single" w:sz="4" w:space="0" w:color="000000"/>
            </w:tcBorders>
            <w:shd w:val="clear" w:color="auto" w:fill="auto"/>
          </w:tcPr>
          <w:p w14:paraId="5B01F19E"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09B2E81A" w14:textId="25D6F5A6" w:rsidR="005004DB" w:rsidRPr="00D6296C" w:rsidRDefault="005004DB" w:rsidP="005004DB">
            <w:pPr>
              <w:pStyle w:val="agenda-entry"/>
              <w:spacing w:before="2"/>
              <w:rPr>
                <w:sz w:val="16"/>
                <w:szCs w:val="16"/>
              </w:rPr>
            </w:pPr>
            <w:proofErr w:type="spellStart"/>
            <w:r w:rsidRPr="0099079D">
              <w:rPr>
                <w:sz w:val="16"/>
                <w:szCs w:val="16"/>
                <w:highlight w:val="green"/>
              </w:rPr>
              <w:t>eUEPO</w:t>
            </w:r>
            <w:proofErr w:type="spellEnd"/>
            <w:r w:rsidRPr="0099079D">
              <w:rPr>
                <w:sz w:val="16"/>
                <w:szCs w:val="16"/>
                <w:highlight w:val="green"/>
              </w:rPr>
              <w:t xml:space="preserve"> (9.25.2)</w:t>
            </w:r>
          </w:p>
          <w:p w14:paraId="749F1595" w14:textId="2F7ED71B" w:rsidR="005004DB" w:rsidRPr="00D6296C" w:rsidRDefault="005004DB" w:rsidP="005004DB">
            <w:pPr>
              <w:pStyle w:val="agenda-entry"/>
              <w:spacing w:before="2"/>
              <w:rPr>
                <w:sz w:val="16"/>
                <w:szCs w:val="16"/>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4E1EAAB9" w14:textId="77777777" w:rsidR="005004DB" w:rsidRPr="00D6296C" w:rsidRDefault="005004DB"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color w:val="auto"/>
                <w:sz w:val="16"/>
                <w:szCs w:val="16"/>
                <w:highlight w:val="yellow"/>
              </w:rPr>
              <w:t>eLCS_Ph3 (9.10.2)</w:t>
            </w:r>
          </w:p>
          <w:p w14:paraId="160BF782" w14:textId="71EC3B50" w:rsidR="005004DB" w:rsidRPr="00D6296C" w:rsidRDefault="005004DB" w:rsidP="005004DB">
            <w:pPr>
              <w:pStyle w:val="agenda-entry"/>
              <w:spacing w:before="2"/>
              <w:rPr>
                <w:rFonts w:eastAsia="MS Mincho"/>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34205343" w14:textId="77777777" w:rsidR="005004DB" w:rsidRPr="00B21D04"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r w:rsidRPr="00B21D04">
              <w:rPr>
                <w:rFonts w:ascii="Arial" w:hAnsi="Arial" w:cs="Arial"/>
                <w:color w:val="auto"/>
                <w:sz w:val="16"/>
                <w:szCs w:val="16"/>
                <w:highlight w:val="yellow"/>
              </w:rPr>
              <w:t>5G_ProSe_Ph2 (9.7.2)</w:t>
            </w:r>
          </w:p>
          <w:p w14:paraId="6422EBCC" w14:textId="00EDCBD8" w:rsidR="005004DB" w:rsidRPr="00D6296C" w:rsidRDefault="005004DB" w:rsidP="005004DB">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6F414FC" w14:textId="77777777" w:rsidR="005004DB" w:rsidRPr="00D6296C" w:rsidRDefault="005004DB" w:rsidP="005004DB">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5004DB" w:rsidRPr="00D6296C" w:rsidRDefault="005004DB" w:rsidP="005004DB">
            <w:pPr>
              <w:spacing w:before="2" w:after="0"/>
              <w:ind w:left="28"/>
              <w:rPr>
                <w:rFonts w:ascii="Arial" w:hAnsi="Arial" w:cs="Arial"/>
                <w:b/>
                <w:color w:val="auto"/>
                <w:sz w:val="16"/>
                <w:szCs w:val="16"/>
              </w:rPr>
            </w:pPr>
          </w:p>
        </w:tc>
      </w:tr>
      <w:tr w:rsidR="005004DB" w:rsidRPr="00D6296C" w14:paraId="5098AE84" w14:textId="77777777" w:rsidTr="00D6296C">
        <w:trPr>
          <w:trHeight w:val="575"/>
          <w:jc w:val="center"/>
        </w:trPr>
        <w:tc>
          <w:tcPr>
            <w:tcW w:w="763" w:type="dxa"/>
            <w:vMerge/>
            <w:tcBorders>
              <w:right w:val="single" w:sz="12" w:space="0" w:color="auto"/>
            </w:tcBorders>
            <w:shd w:val="clear" w:color="auto" w:fill="auto"/>
          </w:tcPr>
          <w:p w14:paraId="28E938E9"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6548640" w14:textId="2F500FB3" w:rsidR="005004DB" w:rsidRPr="00D6296C" w:rsidRDefault="005004DB" w:rsidP="005004DB">
            <w:pPr>
              <w:spacing w:before="2" w:after="0"/>
              <w:rPr>
                <w:rFonts w:ascii="Arial" w:eastAsia="MS Mincho" w:hAnsi="Arial" w:cs="Arial"/>
                <w:color w:val="auto"/>
                <w:sz w:val="16"/>
                <w:szCs w:val="16"/>
                <w:highlight w:val="cyan"/>
              </w:rPr>
            </w:pPr>
            <w:r w:rsidRPr="00D6296C">
              <w:rPr>
                <w:rFonts w:ascii="Arial" w:hAnsi="Arial" w:cs="Arial"/>
                <w:sz w:val="16"/>
                <w:szCs w:val="16"/>
                <w:highlight w:val="cyan"/>
              </w:rPr>
              <w:t>NG_RTC (9.14.2)</w:t>
            </w:r>
          </w:p>
        </w:tc>
        <w:tc>
          <w:tcPr>
            <w:tcW w:w="2977" w:type="dxa"/>
            <w:tcBorders>
              <w:top w:val="single" w:sz="4" w:space="0" w:color="000000"/>
              <w:left w:val="single" w:sz="12" w:space="0" w:color="auto"/>
              <w:right w:val="single" w:sz="12" w:space="0" w:color="auto"/>
            </w:tcBorders>
            <w:shd w:val="thinDiagStripe" w:color="D9D9D9" w:fill="auto"/>
          </w:tcPr>
          <w:p w14:paraId="3BBC5B68" w14:textId="547DD933" w:rsidR="005004DB" w:rsidRPr="00D6296C" w:rsidRDefault="00B21D04" w:rsidP="005004DB">
            <w:pPr>
              <w:pStyle w:val="agenda-entry"/>
              <w:spacing w:before="2"/>
              <w:rPr>
                <w:sz w:val="16"/>
                <w:szCs w:val="16"/>
                <w:highlight w:val="yellow"/>
              </w:rPr>
            </w:pPr>
            <w:proofErr w:type="spellStart"/>
            <w:r w:rsidRPr="00B21D04">
              <w:rPr>
                <w:sz w:val="16"/>
                <w:szCs w:val="16"/>
                <w:highlight w:val="cyan"/>
                <w:lang w:val="en-US"/>
              </w:rPr>
              <w:t>DetNet</w:t>
            </w:r>
            <w:proofErr w:type="spellEnd"/>
            <w:r w:rsidRPr="00B21D04">
              <w:rPr>
                <w:sz w:val="16"/>
                <w:szCs w:val="16"/>
                <w:highlight w:val="cyan"/>
                <w:lang w:val="en-US"/>
              </w:rPr>
              <w:t xml:space="preserve"> (9.27.2</w:t>
            </w:r>
            <w:r w:rsidRPr="00B21D04">
              <w:rPr>
                <w:sz w:val="16"/>
                <w:szCs w:val="16"/>
                <w:highlight w:val="cyan"/>
              </w:rPr>
              <w:t>)</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02AC831" w14:textId="2FF6D663" w:rsidR="005004DB" w:rsidRPr="00D6296C" w:rsidRDefault="009C012B" w:rsidP="005004DB">
            <w:pPr>
              <w:pStyle w:val="agenda-entry"/>
              <w:spacing w:before="2"/>
              <w:rPr>
                <w:sz w:val="16"/>
                <w:szCs w:val="16"/>
                <w:shd w:val="clear" w:color="auto" w:fill="BDD6EE"/>
                <w:lang w:val="en-US"/>
              </w:rPr>
            </w:pPr>
            <w:r w:rsidRPr="00B21D04">
              <w:rPr>
                <w:sz w:val="16"/>
                <w:szCs w:val="16"/>
                <w:highlight w:val="cyan"/>
              </w:rPr>
              <w:t>TBD</w:t>
            </w:r>
          </w:p>
        </w:tc>
        <w:tc>
          <w:tcPr>
            <w:tcW w:w="2835" w:type="dxa"/>
            <w:tcBorders>
              <w:top w:val="single" w:sz="4" w:space="0" w:color="000000"/>
              <w:left w:val="single" w:sz="12" w:space="0" w:color="auto"/>
              <w:bottom w:val="single" w:sz="12" w:space="0" w:color="000000"/>
            </w:tcBorders>
            <w:shd w:val="thinDiagStripe" w:color="D9D9D9" w:fill="auto"/>
          </w:tcPr>
          <w:p w14:paraId="7C99416F" w14:textId="34622EFF" w:rsidR="005004DB" w:rsidRPr="00D6296C" w:rsidRDefault="005004DB" w:rsidP="005004DB">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5004DB" w:rsidRPr="00D6296C" w:rsidRDefault="005004DB" w:rsidP="005004DB">
            <w:pPr>
              <w:spacing w:before="2" w:after="0"/>
              <w:ind w:left="28"/>
              <w:rPr>
                <w:rFonts w:ascii="Arial" w:hAnsi="Arial" w:cs="Arial"/>
                <w:b/>
                <w:color w:val="auto"/>
                <w:sz w:val="16"/>
                <w:szCs w:val="16"/>
                <w:lang w:val="en-US"/>
              </w:rPr>
            </w:pPr>
          </w:p>
        </w:tc>
      </w:tr>
      <w:tr w:rsidR="005004DB" w:rsidRPr="00D6296C" w14:paraId="4247D6B4" w14:textId="77777777" w:rsidTr="00501C3A">
        <w:trPr>
          <w:trHeight w:val="539"/>
          <w:jc w:val="center"/>
        </w:trPr>
        <w:tc>
          <w:tcPr>
            <w:tcW w:w="763" w:type="dxa"/>
            <w:vMerge w:val="restart"/>
            <w:tcBorders>
              <w:right w:val="single" w:sz="12" w:space="0" w:color="auto"/>
            </w:tcBorders>
            <w:shd w:val="clear" w:color="auto" w:fill="auto"/>
          </w:tcPr>
          <w:p w14:paraId="0C6BD087"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16:00</w:t>
            </w:r>
          </w:p>
          <w:p w14:paraId="1F2B84F7" w14:textId="0BBC9D45"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Q5</w:t>
            </w:r>
          </w:p>
          <w:p w14:paraId="6398BADD"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2474984E" w14:textId="3214F757" w:rsidR="005004DB"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eNPN_Ph2 (9.24.2) </w:t>
            </w:r>
          </w:p>
          <w:p w14:paraId="61E09DD0" w14:textId="2803BA76" w:rsidR="005004DB" w:rsidRPr="00D6296C" w:rsidRDefault="005004DB" w:rsidP="005004DB">
            <w:pPr>
              <w:spacing w:before="2" w:after="0"/>
              <w:rPr>
                <w:rFonts w:ascii="Arial" w:hAnsi="Arial" w:cs="Arial"/>
                <w:color w:val="auto"/>
                <w:sz w:val="16"/>
                <w:szCs w:val="16"/>
              </w:rPr>
            </w:pPr>
          </w:p>
          <w:p w14:paraId="7545A6E5" w14:textId="4FBC6C2B" w:rsidR="005004DB" w:rsidRPr="00D6296C" w:rsidRDefault="005004DB" w:rsidP="005004DB">
            <w:pPr>
              <w:spacing w:before="2" w:after="0"/>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657B80F3" w14:textId="77777777" w:rsidR="005004DB"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eNPN_Ph2 (9.24.2) </w:t>
            </w:r>
          </w:p>
          <w:p w14:paraId="4E0EC8C3" w14:textId="77777777" w:rsidR="005004DB" w:rsidRPr="00D6296C" w:rsidRDefault="005004DB" w:rsidP="005004DB">
            <w:pPr>
              <w:spacing w:before="2" w:after="0"/>
              <w:rPr>
                <w:rFonts w:ascii="Arial" w:hAnsi="Arial" w:cs="Arial"/>
                <w:color w:val="auto"/>
                <w:sz w:val="16"/>
                <w:szCs w:val="16"/>
              </w:rPr>
            </w:pPr>
          </w:p>
          <w:p w14:paraId="57E6762A" w14:textId="32C9096E" w:rsidR="005004DB" w:rsidRPr="00D6296C" w:rsidRDefault="005004DB" w:rsidP="005004DB">
            <w:pPr>
              <w:pStyle w:val="agenda-entry"/>
              <w:tabs>
                <w:tab w:val="left" w:pos="1920"/>
              </w:tabs>
              <w:spacing w:before="2"/>
              <w:rPr>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2F9C19D8" w:rsidR="005004DB" w:rsidRPr="00D6296C" w:rsidRDefault="005004DB" w:rsidP="005004DB">
            <w:pPr>
              <w:pStyle w:val="agenda-entry"/>
              <w:spacing w:before="2"/>
              <w:rPr>
                <w:sz w:val="16"/>
                <w:szCs w:val="16"/>
              </w:rPr>
            </w:pPr>
            <w:r w:rsidRPr="00D6296C">
              <w:rPr>
                <w:sz w:val="16"/>
                <w:szCs w:val="16"/>
              </w:rPr>
              <w:t>♠ Work planning, Rel-18 WID, Coversheets (10.x)</w:t>
            </w:r>
          </w:p>
        </w:tc>
        <w:tc>
          <w:tcPr>
            <w:tcW w:w="2835" w:type="dxa"/>
            <w:tcBorders>
              <w:left w:val="single" w:sz="12" w:space="0" w:color="auto"/>
              <w:bottom w:val="single" w:sz="4" w:space="0" w:color="000000"/>
            </w:tcBorders>
            <w:shd w:val="clear" w:color="auto" w:fill="auto"/>
          </w:tcPr>
          <w:p w14:paraId="46944A51" w14:textId="35B1CB6C" w:rsidR="005004DB" w:rsidRPr="00D6296C" w:rsidRDefault="005004DB" w:rsidP="005004DB">
            <w:pPr>
              <w:spacing w:before="2" w:after="0"/>
              <w:ind w:left="28"/>
              <w:rPr>
                <w:rFonts w:ascii="Arial" w:hAnsi="Arial" w:cs="Arial"/>
                <w:color w:val="auto"/>
                <w:sz w:val="16"/>
                <w:szCs w:val="16"/>
              </w:rPr>
            </w:pPr>
          </w:p>
        </w:tc>
        <w:tc>
          <w:tcPr>
            <w:tcW w:w="3246" w:type="dxa"/>
            <w:vMerge w:val="restart"/>
            <w:shd w:val="clear" w:color="auto" w:fill="auto"/>
          </w:tcPr>
          <w:p w14:paraId="41F3D53A" w14:textId="77DA4C81" w:rsidR="005004DB" w:rsidRPr="00D6296C" w:rsidRDefault="005004DB" w:rsidP="005004DB">
            <w:pPr>
              <w:snapToGrid w:val="0"/>
              <w:spacing w:after="0"/>
              <w:rPr>
                <w:rFonts w:ascii="Arial" w:eastAsia="MS Mincho" w:hAnsi="Arial" w:cs="Arial"/>
                <w:b/>
                <w:color w:val="auto"/>
                <w:sz w:val="16"/>
                <w:szCs w:val="16"/>
              </w:rPr>
            </w:pPr>
            <w:r w:rsidRPr="00D6296C">
              <w:rPr>
                <w:rFonts w:ascii="Arial" w:hAnsi="Arial" w:cs="Arial"/>
                <w:b/>
                <w:color w:val="auto"/>
                <w:sz w:val="16"/>
                <w:szCs w:val="16"/>
                <w:highlight w:val="yellow"/>
              </w:rPr>
              <w:t>16:00</w:t>
            </w:r>
            <w:r w:rsidRPr="00D6296C">
              <w:rPr>
                <w:rFonts w:ascii="Arial" w:hAnsi="Arial" w:cs="Arial"/>
                <w:b/>
                <w:color w:val="auto"/>
                <w:sz w:val="16"/>
                <w:szCs w:val="16"/>
              </w:rPr>
              <w:t xml:space="preserve"> Close of meeting (11) or before </w:t>
            </w:r>
          </w:p>
        </w:tc>
      </w:tr>
      <w:tr w:rsidR="005004DB" w:rsidRPr="00D6296C" w14:paraId="0E16D2E8" w14:textId="77777777" w:rsidTr="00501C3A">
        <w:trPr>
          <w:trHeight w:val="408"/>
          <w:jc w:val="center"/>
        </w:trPr>
        <w:tc>
          <w:tcPr>
            <w:tcW w:w="763" w:type="dxa"/>
            <w:vMerge/>
            <w:tcBorders>
              <w:right w:val="single" w:sz="4" w:space="0" w:color="000000"/>
            </w:tcBorders>
            <w:shd w:val="clear" w:color="auto" w:fill="auto"/>
          </w:tcPr>
          <w:p w14:paraId="59049FEA"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32818D55" w14:textId="458996AB" w:rsidR="005004DB" w:rsidRPr="00B21D04" w:rsidRDefault="005004DB" w:rsidP="005004DB">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2177BCC2" w14:textId="28ADE6F2" w:rsidR="005004DB" w:rsidRPr="00D6296C" w:rsidRDefault="005004DB" w:rsidP="005004DB">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23A653A7" w14:textId="77777777" w:rsidR="005004DB" w:rsidRPr="00B21D04" w:rsidRDefault="005004DB" w:rsidP="005004DB">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099135C6" w14:textId="2838BC8E" w:rsidR="005004DB" w:rsidRPr="00D6296C" w:rsidRDefault="005004DB" w:rsidP="005004DB">
            <w:pPr>
              <w:pStyle w:val="agenda-entry"/>
              <w:spacing w:before="2"/>
              <w:rPr>
                <w:sz w:val="16"/>
                <w:szCs w:val="16"/>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77777777" w:rsidR="005004DB" w:rsidRPr="00D6296C" w:rsidRDefault="005004DB" w:rsidP="005004DB">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5004DB" w:rsidRPr="00D6296C" w:rsidRDefault="005004DB" w:rsidP="005004DB">
            <w:pPr>
              <w:spacing w:before="2" w:after="0"/>
              <w:ind w:left="28"/>
              <w:rPr>
                <w:rFonts w:ascii="Arial" w:hAnsi="Arial" w:cs="Arial"/>
                <w:b/>
                <w:color w:val="auto"/>
                <w:sz w:val="16"/>
                <w:szCs w:val="16"/>
              </w:rPr>
            </w:pPr>
          </w:p>
        </w:tc>
      </w:tr>
      <w:tr w:rsidR="005004DB" w:rsidRPr="00D6296C" w14:paraId="44F4ECFD" w14:textId="77777777" w:rsidTr="00501C3A">
        <w:trPr>
          <w:trHeight w:val="397"/>
          <w:jc w:val="center"/>
        </w:trPr>
        <w:tc>
          <w:tcPr>
            <w:tcW w:w="763" w:type="dxa"/>
            <w:vMerge/>
            <w:tcBorders>
              <w:right w:val="single" w:sz="12" w:space="0" w:color="auto"/>
            </w:tcBorders>
            <w:shd w:val="clear" w:color="auto" w:fill="auto"/>
          </w:tcPr>
          <w:p w14:paraId="1CA5D3AB"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36CB798F" w14:textId="77777777" w:rsidR="005004DB" w:rsidRPr="00D6296C" w:rsidRDefault="005004DB" w:rsidP="005004DB">
            <w:pPr>
              <w:pStyle w:val="agenda-entry"/>
              <w:tabs>
                <w:tab w:val="left" w:pos="1920"/>
              </w:tabs>
              <w:spacing w:before="2"/>
              <w:rPr>
                <w:sz w:val="16"/>
                <w:szCs w:val="16"/>
              </w:rPr>
            </w:pPr>
            <w:proofErr w:type="spellStart"/>
            <w:r w:rsidRPr="00B21D04">
              <w:rPr>
                <w:sz w:val="16"/>
                <w:szCs w:val="16"/>
                <w:highlight w:val="cyan"/>
              </w:rPr>
              <w:t>Ranging_SL</w:t>
            </w:r>
            <w:proofErr w:type="spellEnd"/>
            <w:r w:rsidRPr="00B21D04">
              <w:rPr>
                <w:sz w:val="16"/>
                <w:szCs w:val="16"/>
                <w:highlight w:val="cyan"/>
              </w:rPr>
              <w:t xml:space="preserve"> (9.5.2)</w:t>
            </w:r>
          </w:p>
          <w:p w14:paraId="43EE74DA" w14:textId="0E4B71B0" w:rsidR="005004DB" w:rsidRPr="00D6296C" w:rsidRDefault="005004DB" w:rsidP="005004DB">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48FEA611" w14:textId="77777777" w:rsidR="005004DB" w:rsidRPr="00D6296C" w:rsidRDefault="005004DB" w:rsidP="005004DB">
            <w:pPr>
              <w:pStyle w:val="agenda-entry"/>
              <w:tabs>
                <w:tab w:val="left" w:pos="1920"/>
              </w:tabs>
              <w:spacing w:before="2"/>
              <w:rPr>
                <w:sz w:val="16"/>
                <w:szCs w:val="16"/>
              </w:rPr>
            </w:pPr>
            <w:proofErr w:type="spellStart"/>
            <w:r w:rsidRPr="00B21D04">
              <w:rPr>
                <w:sz w:val="16"/>
                <w:szCs w:val="16"/>
                <w:highlight w:val="cyan"/>
              </w:rPr>
              <w:t>Ranging_SL</w:t>
            </w:r>
            <w:proofErr w:type="spellEnd"/>
            <w:r w:rsidRPr="00B21D04">
              <w:rPr>
                <w:sz w:val="16"/>
                <w:szCs w:val="16"/>
                <w:highlight w:val="cyan"/>
              </w:rPr>
              <w:t xml:space="preserve"> (9.5.2)</w:t>
            </w:r>
          </w:p>
          <w:p w14:paraId="286F4FB6" w14:textId="3EE3ECC2" w:rsidR="005004DB" w:rsidRPr="00D6296C" w:rsidRDefault="005004DB" w:rsidP="005004DB">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77777777" w:rsidR="005004DB" w:rsidRPr="00D6296C" w:rsidRDefault="005004DB" w:rsidP="005004DB">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5004DB" w:rsidRPr="00D6296C" w:rsidRDefault="005004DB" w:rsidP="005004DB">
            <w:pPr>
              <w:spacing w:before="2" w:after="0"/>
              <w:ind w:left="28"/>
              <w:rPr>
                <w:rFonts w:ascii="Arial" w:hAnsi="Arial" w:cs="Arial"/>
                <w:b/>
                <w:color w:val="auto"/>
                <w:sz w:val="16"/>
                <w:szCs w:val="16"/>
                <w:lang w:val="en-US"/>
              </w:rPr>
            </w:pPr>
          </w:p>
        </w:tc>
      </w:tr>
      <w:tr w:rsidR="005004DB" w:rsidRPr="00D6296C" w14:paraId="0E4B1FC7" w14:textId="77777777" w:rsidTr="00501C3A">
        <w:trPr>
          <w:trHeight w:val="348"/>
          <w:jc w:val="center"/>
        </w:trPr>
        <w:tc>
          <w:tcPr>
            <w:tcW w:w="763" w:type="dxa"/>
            <w:vMerge w:val="restart"/>
            <w:shd w:val="clear" w:color="auto" w:fill="auto"/>
          </w:tcPr>
          <w:p w14:paraId="0334806D"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18:00</w:t>
            </w:r>
          </w:p>
          <w:p w14:paraId="102F9943" w14:textId="7741B592"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Q6</w:t>
            </w:r>
          </w:p>
          <w:p w14:paraId="0D1753A5"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452382D8" w14:textId="77777777" w:rsidR="009C012B" w:rsidRPr="000D22EF" w:rsidRDefault="005004DB" w:rsidP="009C012B">
            <w:pPr>
              <w:suppressAutoHyphens/>
              <w:overflowPunct/>
              <w:autoSpaceDE/>
              <w:autoSpaceDN/>
              <w:adjustRightInd/>
              <w:spacing w:after="0"/>
              <w:textAlignment w:val="auto"/>
              <w:rPr>
                <w:rFonts w:ascii="Arial" w:hAnsi="Arial" w:cs="Arial"/>
                <w:color w:val="auto"/>
                <w:sz w:val="16"/>
                <w:szCs w:val="16"/>
              </w:rPr>
            </w:pPr>
            <w:proofErr w:type="gramStart"/>
            <w:r w:rsidRPr="000D22EF">
              <w:rPr>
                <w:rFonts w:ascii="Arial" w:hAnsi="Arial" w:cs="Arial"/>
                <w:color w:val="auto"/>
                <w:sz w:val="16"/>
                <w:szCs w:val="16"/>
              </w:rPr>
              <w:t xml:space="preserve">♠  </w:t>
            </w:r>
            <w:r w:rsidR="009C012B" w:rsidRPr="0099079D">
              <w:rPr>
                <w:rFonts w:ascii="Arial" w:hAnsi="Arial" w:cs="Arial"/>
                <w:color w:val="auto"/>
                <w:sz w:val="16"/>
                <w:szCs w:val="16"/>
              </w:rPr>
              <w:t>5</w:t>
            </w:r>
            <w:proofErr w:type="gramEnd"/>
            <w:r w:rsidR="009C012B" w:rsidRPr="0099079D">
              <w:rPr>
                <w:rFonts w:ascii="Arial" w:hAnsi="Arial" w:cs="Arial"/>
                <w:color w:val="auto"/>
                <w:sz w:val="16"/>
                <w:szCs w:val="16"/>
              </w:rPr>
              <w:t>G_PIN (9.3.2)</w:t>
            </w:r>
          </w:p>
          <w:p w14:paraId="52F0A32D" w14:textId="7E5F809E" w:rsidR="005004DB" w:rsidRPr="000D22EF"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2977" w:type="dxa"/>
            <w:tcBorders>
              <w:bottom w:val="single" w:sz="4" w:space="0" w:color="000000"/>
            </w:tcBorders>
            <w:shd w:val="clear" w:color="auto" w:fill="auto"/>
          </w:tcPr>
          <w:p w14:paraId="41509059" w14:textId="30A622D8"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w:t>
            </w:r>
          </w:p>
        </w:tc>
        <w:tc>
          <w:tcPr>
            <w:tcW w:w="2835" w:type="dxa"/>
            <w:tcBorders>
              <w:top w:val="single" w:sz="12" w:space="0" w:color="auto"/>
              <w:bottom w:val="single" w:sz="4" w:space="0" w:color="000000"/>
            </w:tcBorders>
            <w:shd w:val="clear" w:color="auto" w:fill="auto"/>
          </w:tcPr>
          <w:p w14:paraId="4ABE71C9" w14:textId="7CDDC614" w:rsidR="005004DB" w:rsidRPr="00D6296C" w:rsidRDefault="005004DB" w:rsidP="005004DB">
            <w:pPr>
              <w:spacing w:before="2" w:after="0"/>
              <w:rPr>
                <w:rFonts w:ascii="Arial" w:eastAsia="MS Mincho" w:hAnsi="Arial" w:cs="Arial"/>
                <w:color w:val="auto"/>
                <w:sz w:val="16"/>
                <w:szCs w:val="16"/>
              </w:rPr>
            </w:pPr>
            <w:r w:rsidRPr="00D6296C">
              <w:rPr>
                <w:rFonts w:ascii="Arial" w:hAnsi="Arial" w:cs="Arial"/>
                <w:sz w:val="16"/>
                <w:szCs w:val="16"/>
              </w:rPr>
              <w:t>♠ Work planning, Rel-18 WID, Coversheets (10.x)</w:t>
            </w:r>
          </w:p>
        </w:tc>
        <w:tc>
          <w:tcPr>
            <w:tcW w:w="2835" w:type="dxa"/>
            <w:shd w:val="clear" w:color="auto" w:fill="auto"/>
          </w:tcPr>
          <w:p w14:paraId="720C4069" w14:textId="00D5BF76" w:rsidR="005004DB" w:rsidRPr="00D6296C" w:rsidRDefault="005004DB" w:rsidP="005004DB">
            <w:pPr>
              <w:spacing w:before="2" w:after="0"/>
              <w:rPr>
                <w:rFonts w:ascii="Arial" w:hAnsi="Arial" w:cs="Arial"/>
                <w:color w:val="auto"/>
                <w:sz w:val="16"/>
                <w:szCs w:val="16"/>
              </w:rPr>
            </w:pPr>
          </w:p>
        </w:tc>
        <w:tc>
          <w:tcPr>
            <w:tcW w:w="3246" w:type="dxa"/>
            <w:vMerge w:val="restart"/>
            <w:shd w:val="clear" w:color="auto" w:fill="auto"/>
          </w:tcPr>
          <w:p w14:paraId="5B0FF587" w14:textId="77777777" w:rsidR="005004DB" w:rsidRPr="00D6296C" w:rsidRDefault="005004DB" w:rsidP="005004DB">
            <w:pPr>
              <w:spacing w:before="2" w:after="0"/>
              <w:ind w:left="28"/>
              <w:rPr>
                <w:rFonts w:ascii="Arial" w:eastAsia="MS Mincho" w:hAnsi="Arial" w:cs="Arial"/>
                <w:b/>
                <w:color w:val="auto"/>
                <w:sz w:val="16"/>
                <w:szCs w:val="16"/>
              </w:rPr>
            </w:pPr>
            <w:r w:rsidRPr="00D6296C">
              <w:rPr>
                <w:rFonts w:ascii="Arial" w:hAnsi="Arial" w:cs="Arial"/>
                <w:b/>
                <w:color w:val="auto"/>
                <w:sz w:val="16"/>
                <w:szCs w:val="16"/>
              </w:rPr>
              <w:t xml:space="preserve">Approved </w:t>
            </w:r>
            <w:proofErr w:type="spellStart"/>
            <w:r w:rsidRPr="00D6296C">
              <w:rPr>
                <w:rFonts w:ascii="Arial" w:hAnsi="Arial" w:cs="Arial"/>
                <w:b/>
                <w:color w:val="auto"/>
                <w:sz w:val="16"/>
                <w:szCs w:val="16"/>
              </w:rPr>
              <w:t>tdocs</w:t>
            </w:r>
            <w:proofErr w:type="spellEnd"/>
            <w:r w:rsidRPr="00D6296C">
              <w:rPr>
                <w:rFonts w:ascii="Arial" w:hAnsi="Arial" w:cs="Arial"/>
                <w:b/>
                <w:color w:val="auto"/>
                <w:sz w:val="16"/>
                <w:szCs w:val="16"/>
              </w:rPr>
              <w:t xml:space="preserve"> not available after the meeting may be unapproved and go for email approval instead.</w:t>
            </w:r>
          </w:p>
        </w:tc>
      </w:tr>
      <w:tr w:rsidR="005004DB" w:rsidRPr="00D6296C" w14:paraId="1798F7C8" w14:textId="77777777" w:rsidTr="00501C3A">
        <w:trPr>
          <w:trHeight w:val="347"/>
          <w:jc w:val="center"/>
        </w:trPr>
        <w:tc>
          <w:tcPr>
            <w:tcW w:w="763" w:type="dxa"/>
            <w:vMerge/>
            <w:shd w:val="clear" w:color="auto" w:fill="auto"/>
          </w:tcPr>
          <w:p w14:paraId="730EBFB3"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18946754" w:rsidR="005004DB" w:rsidRPr="00D6296C" w:rsidRDefault="0099079D" w:rsidP="005004DB">
            <w:pPr>
              <w:spacing w:before="2" w:after="0"/>
              <w:rPr>
                <w:rFonts w:ascii="Arial" w:hAnsi="Arial" w:cs="Arial"/>
                <w:color w:val="auto"/>
                <w:sz w:val="16"/>
                <w:szCs w:val="16"/>
                <w:highlight w:val="yellow"/>
              </w:rPr>
            </w:pPr>
            <w:ins w:id="18" w:author="Jain, Puneet" w:date="2023-02-14T17:14:00Z">
              <w:r w:rsidRPr="0099079D">
                <w:rPr>
                  <w:rFonts w:ascii="Arial" w:hAnsi="Arial" w:cs="Arial"/>
                  <w:sz w:val="16"/>
                  <w:szCs w:val="16"/>
                  <w:highlight w:val="yellow"/>
                </w:rPr>
                <w:t>UAS_Ph2 (9.4.2)</w:t>
              </w:r>
            </w:ins>
            <w:del w:id="19" w:author="Jain, Puneet" w:date="2023-02-14T17:13:00Z">
              <w:r w:rsidR="005004DB" w:rsidRPr="008C2A6F" w:rsidDel="0099079D">
                <w:rPr>
                  <w:rFonts w:ascii="Arial" w:hAnsi="Arial" w:cs="Arial"/>
                  <w:color w:val="auto"/>
                  <w:sz w:val="16"/>
                  <w:szCs w:val="16"/>
                  <w:highlight w:val="darkCyan"/>
                  <w:rPrChange w:id="20" w:author="Jain, Puneet" w:date="2023-02-14T17:01:00Z">
                    <w:rPr>
                      <w:rFonts w:ascii="Arial" w:hAnsi="Arial" w:cs="Arial"/>
                      <w:color w:val="auto"/>
                      <w:sz w:val="16"/>
                      <w:szCs w:val="16"/>
                      <w:highlight w:val="yellow"/>
                    </w:rPr>
                  </w:rPrChange>
                </w:rPr>
                <w:delText>5GSAT_Ph2 (9.2.2)</w:delText>
              </w:r>
            </w:del>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70937648"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03592FE9" w14:textId="77777777" w:rsidR="005004DB" w:rsidRPr="00D6296C" w:rsidRDefault="005004DB" w:rsidP="005004DB">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5004DB" w:rsidRPr="00D6296C" w:rsidRDefault="005004DB" w:rsidP="005004DB">
            <w:pPr>
              <w:snapToGrid w:val="0"/>
              <w:spacing w:after="0"/>
              <w:rPr>
                <w:rFonts w:ascii="Arial" w:hAnsi="Arial" w:cs="Arial"/>
                <w:b/>
                <w:color w:val="auto"/>
                <w:sz w:val="16"/>
                <w:szCs w:val="16"/>
              </w:rPr>
            </w:pPr>
          </w:p>
        </w:tc>
      </w:tr>
      <w:tr w:rsidR="005004DB" w:rsidRPr="00D6296C" w14:paraId="678E8CDC" w14:textId="77777777" w:rsidTr="00501C3A">
        <w:trPr>
          <w:trHeight w:val="435"/>
          <w:jc w:val="center"/>
        </w:trPr>
        <w:tc>
          <w:tcPr>
            <w:tcW w:w="763" w:type="dxa"/>
            <w:vMerge/>
            <w:shd w:val="clear" w:color="auto" w:fill="auto"/>
          </w:tcPr>
          <w:p w14:paraId="626662EF"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70975C1A" w:rsidR="005004DB" w:rsidRPr="000D22EF" w:rsidRDefault="00321C40" w:rsidP="005004DB">
            <w:pPr>
              <w:suppressAutoHyphens/>
              <w:overflowPunct/>
              <w:autoSpaceDE/>
              <w:autoSpaceDN/>
              <w:adjustRightInd/>
              <w:spacing w:after="0"/>
              <w:textAlignment w:val="auto"/>
              <w:rPr>
                <w:rFonts w:ascii="Arial" w:hAnsi="Arial" w:cs="Arial"/>
                <w:color w:val="auto"/>
                <w:sz w:val="16"/>
                <w:szCs w:val="16"/>
                <w:highlight w:val="cyan"/>
              </w:rPr>
            </w:pPr>
            <w:del w:id="21" w:author="Jain, Puneet" w:date="2023-02-14T17:13:00Z">
              <w:r w:rsidRPr="000D22EF" w:rsidDel="0099079D">
                <w:rPr>
                  <w:rFonts w:ascii="Arial" w:hAnsi="Arial" w:cs="Arial"/>
                  <w:sz w:val="16"/>
                  <w:szCs w:val="16"/>
                  <w:highlight w:val="cyan"/>
                </w:rPr>
                <w:delText>UAS_Ph2 (9.4.2)</w:delText>
              </w:r>
            </w:del>
            <w:ins w:id="22" w:author="Jain, Puneet" w:date="2023-02-14T17:13:00Z">
              <w:r w:rsidR="0099079D" w:rsidRPr="00406801">
                <w:rPr>
                  <w:rFonts w:ascii="Arial" w:hAnsi="Arial" w:cs="Arial"/>
                  <w:color w:val="auto"/>
                  <w:sz w:val="16"/>
                  <w:szCs w:val="16"/>
                  <w:highlight w:val="darkCyan"/>
                </w:rPr>
                <w:t>5GSAT_Ph2 (9.2.2)</w:t>
              </w:r>
            </w:ins>
          </w:p>
        </w:tc>
        <w:tc>
          <w:tcPr>
            <w:tcW w:w="2977" w:type="dxa"/>
            <w:tcBorders>
              <w:top w:val="single" w:sz="4" w:space="0" w:color="000000"/>
              <w:bottom w:val="single" w:sz="4" w:space="0" w:color="000000"/>
            </w:tcBorders>
            <w:shd w:val="thinDiagStripe" w:color="D9D9D9" w:fill="auto"/>
          </w:tcPr>
          <w:p w14:paraId="231443E9" w14:textId="642DA2BD" w:rsidR="005004DB" w:rsidRPr="00D6296C" w:rsidRDefault="005004DB" w:rsidP="005004DB">
            <w:pPr>
              <w:spacing w:before="2" w:after="0"/>
              <w:rPr>
                <w:rFonts w:ascii="Arial" w:hAnsi="Arial" w:cs="Arial"/>
                <w:color w:val="auto"/>
                <w:sz w:val="16"/>
                <w:szCs w:val="16"/>
                <w:highlight w:val="cyan"/>
                <w:shd w:val="clear" w:color="auto" w:fill="FBA7A7"/>
              </w:rPr>
            </w:pPr>
            <w:r w:rsidRPr="00D6296C">
              <w:rPr>
                <w:rFonts w:ascii="Arial" w:hAnsi="Arial" w:cs="Arial"/>
                <w:color w:val="auto"/>
                <w:sz w:val="16"/>
                <w:szCs w:val="16"/>
              </w:rPr>
              <w:t>Reserved</w:t>
            </w:r>
          </w:p>
        </w:tc>
        <w:tc>
          <w:tcPr>
            <w:tcW w:w="2835" w:type="dxa"/>
            <w:tcBorders>
              <w:top w:val="single" w:sz="4" w:space="0" w:color="000000"/>
              <w:bottom w:val="single" w:sz="4" w:space="0" w:color="000000"/>
            </w:tcBorders>
            <w:shd w:val="thinDiagStripe" w:color="D9D9D9" w:fill="auto"/>
          </w:tcPr>
          <w:p w14:paraId="5B7E12CA" w14:textId="4C11A934"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637D6570"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5004DB" w:rsidRPr="00D6296C" w:rsidRDefault="005004DB" w:rsidP="005004DB">
            <w:pPr>
              <w:snapToGrid w:val="0"/>
              <w:spacing w:after="0"/>
              <w:rPr>
                <w:rFonts w:ascii="Arial" w:hAnsi="Arial" w:cs="Arial"/>
                <w:b/>
                <w:color w:val="auto"/>
                <w:sz w:val="16"/>
                <w:szCs w:val="16"/>
              </w:rPr>
            </w:pPr>
          </w:p>
        </w:tc>
      </w:tr>
    </w:tbl>
    <w:bookmarkEnd w:id="4"/>
    <w:p w14:paraId="62BEB913" w14:textId="7DA62316" w:rsidR="0011441C" w:rsidRPr="00215BFC" w:rsidRDefault="0011441C" w:rsidP="0011441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lastRenderedPageBreak/>
        <w:br w:type="textWrapping" w:clear="all"/>
      </w:r>
      <w:r w:rsidR="005004DB">
        <w:rPr>
          <w:rFonts w:ascii="Arial" w:eastAsia="Batang" w:hAnsi="Arial" w:cs="Arial"/>
          <w:color w:val="auto"/>
          <w:sz w:val="18"/>
          <w:szCs w:val="18"/>
          <w:highlight w:val="yellow"/>
          <w:shd w:val="clear" w:color="auto" w:fill="E5B8B7"/>
          <w:lang w:eastAsia="ar-SA"/>
        </w:rPr>
        <w:t>Tao</w:t>
      </w:r>
      <w:r>
        <w:rPr>
          <w:rFonts w:ascii="Arial" w:eastAsia="Batang" w:hAnsi="Arial" w:cs="Arial"/>
          <w:color w:val="auto"/>
          <w:sz w:val="18"/>
          <w:szCs w:val="18"/>
          <w:lang w:eastAsia="ar-SA"/>
        </w:rPr>
        <w:tab/>
      </w:r>
      <w:r w:rsidR="009C012B">
        <w:rPr>
          <w:rFonts w:ascii="Arial" w:eastAsia="Batang" w:hAnsi="Arial" w:cs="Arial"/>
          <w:color w:val="auto"/>
          <w:sz w:val="18"/>
          <w:szCs w:val="18"/>
          <w:lang w:eastAsia="ar-SA"/>
        </w:rPr>
        <w:tab/>
      </w:r>
      <w:r w:rsidR="005004DB">
        <w:rPr>
          <w:rFonts w:ascii="Arial" w:hAnsi="Arial" w:cs="Arial"/>
          <w:sz w:val="18"/>
          <w:szCs w:val="18"/>
          <w:highlight w:val="cyan"/>
        </w:rPr>
        <w:t>Andy</w:t>
      </w:r>
      <w:r>
        <w:rPr>
          <w:rFonts w:ascii="Arial" w:hAnsi="Arial" w:cs="Arial"/>
          <w:sz w:val="18"/>
          <w:szCs w:val="18"/>
        </w:rPr>
        <w:tab/>
      </w:r>
      <w:r w:rsidR="009C012B">
        <w:rPr>
          <w:rFonts w:ascii="Arial" w:hAnsi="Arial" w:cs="Arial"/>
          <w:sz w:val="18"/>
          <w:szCs w:val="18"/>
        </w:rPr>
        <w:tab/>
      </w:r>
      <w:r w:rsidR="005004DB">
        <w:rPr>
          <w:rFonts w:ascii="Arial" w:hAnsi="Arial" w:cs="Arial"/>
          <w:sz w:val="18"/>
          <w:szCs w:val="18"/>
          <w:highlight w:val="green"/>
        </w:rPr>
        <w:t>Yannick</w:t>
      </w:r>
      <w:r w:rsidR="00E27A0D">
        <w:rPr>
          <w:rFonts w:ascii="Arial" w:hAnsi="Arial" w:cs="Arial"/>
          <w:sz w:val="18"/>
          <w:szCs w:val="18"/>
        </w:rPr>
        <w:tab/>
      </w:r>
      <w:r w:rsidR="005004DB">
        <w:rPr>
          <w:rFonts w:ascii="Arial" w:hAnsi="Arial" w:cs="Arial"/>
          <w:sz w:val="18"/>
          <w:szCs w:val="18"/>
        </w:rPr>
        <w:tab/>
      </w:r>
      <w:r w:rsidR="005004DB" w:rsidRPr="00B21D04">
        <w:rPr>
          <w:rFonts w:ascii="Arial" w:hAnsi="Arial" w:cs="Arial"/>
          <w:sz w:val="18"/>
          <w:szCs w:val="18"/>
          <w:highlight w:val="lightGray"/>
        </w:rPr>
        <w:t>Wanqiang</w:t>
      </w:r>
      <w:r w:rsidR="002813AD">
        <w:rPr>
          <w:rFonts w:ascii="Arial" w:hAnsi="Arial" w:cs="Arial"/>
          <w:sz w:val="18"/>
          <w:szCs w:val="18"/>
        </w:rPr>
        <w:tab/>
      </w:r>
      <w:r w:rsidR="009C012B">
        <w:rPr>
          <w:rFonts w:ascii="Arial" w:hAnsi="Arial" w:cs="Arial"/>
          <w:sz w:val="18"/>
          <w:szCs w:val="18"/>
        </w:rPr>
        <w:tab/>
      </w:r>
      <w:r w:rsidR="009C012B">
        <w:rPr>
          <w:rFonts w:ascii="Arial" w:hAnsi="Arial" w:cs="Arial"/>
          <w:sz w:val="18"/>
          <w:szCs w:val="18"/>
          <w:highlight w:val="darkCyan"/>
        </w:rPr>
        <w:t>Dario</w:t>
      </w:r>
    </w:p>
    <w:p w14:paraId="49CEEFFC" w14:textId="77777777" w:rsidR="0011441C" w:rsidRDefault="0011441C" w:rsidP="0011441C">
      <w:pPr>
        <w:rPr>
          <w:rFonts w:ascii="Arial" w:hAnsi="Arial" w:cs="Arial"/>
          <w:b/>
          <w:color w:val="FF0000"/>
        </w:rPr>
      </w:pPr>
    </w:p>
    <w:p w14:paraId="09634708" w14:textId="0C404A59" w:rsidR="0011441C" w:rsidRDefault="0011441C" w:rsidP="0011441C">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2"/>
      <w:bookmarkEnd w:id="3"/>
    </w:p>
    <w:p w14:paraId="1970F1A8" w14:textId="77777777" w:rsidR="00383585" w:rsidRPr="00215BFC" w:rsidRDefault="00383585" w:rsidP="0011441C">
      <w:pPr>
        <w:rPr>
          <w:rFonts w:ascii="Arial" w:hAnsi="Arial" w:cs="Arial"/>
          <w:b/>
          <w:color w:val="FF0000"/>
        </w:rPr>
      </w:pP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4F6BC6E0"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ins w:id="23" w:author="Jain, Puneet" w:date="2023-02-14T16:53:00Z">
        <w:r w:rsidR="008C2A6F" w:rsidRPr="008C2A6F">
          <w:rPr>
            <w:rFonts w:ascii="Arial" w:hAnsi="Arial" w:cs="Arial"/>
          </w:rPr>
          <w:t>Caryatids I-II-III &amp; VII</w:t>
        </w:r>
        <w:r w:rsidR="008C2A6F">
          <w:rPr>
            <w:rFonts w:ascii="Arial" w:hAnsi="Arial" w:cs="Arial"/>
          </w:rPr>
          <w:t xml:space="preserve"> (Hallway)</w:t>
        </w:r>
      </w:ins>
      <w:del w:id="24" w:author="Jain, Puneet" w:date="2023-02-14T16:53:00Z">
        <w:r w:rsidR="00D6296C" w:rsidDel="008C2A6F">
          <w:rPr>
            <w:rFonts w:ascii="Arial" w:hAnsi="Arial" w:cs="Arial"/>
          </w:rPr>
          <w:delText>TBD</w:delText>
        </w:r>
      </w:del>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5EB7127E"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ins w:id="25" w:author="Jain, Puneet" w:date="2023-02-14T16:53:00Z">
        <w:r w:rsidR="008C2A6F" w:rsidRPr="008C2A6F">
          <w:rPr>
            <w:rFonts w:ascii="Arial" w:hAnsi="Arial" w:cs="Arial"/>
          </w:rPr>
          <w:t>Aristotle I</w:t>
        </w:r>
        <w:r w:rsidR="008C2A6F">
          <w:rPr>
            <w:rFonts w:ascii="Arial" w:hAnsi="Arial" w:cs="Arial"/>
          </w:rPr>
          <w:t xml:space="preserve"> </w:t>
        </w:r>
      </w:ins>
      <w:ins w:id="26" w:author="Jain, Puneet" w:date="2023-02-14T16:55:00Z">
        <w:r w:rsidR="008C2A6F">
          <w:rPr>
            <w:rFonts w:ascii="Arial" w:hAnsi="Arial" w:cs="Arial"/>
          </w:rPr>
          <w:t>(2</w:t>
        </w:r>
        <w:r w:rsidR="008C2A6F" w:rsidRPr="008C2A6F">
          <w:rPr>
            <w:rFonts w:ascii="Arial" w:hAnsi="Arial" w:cs="Arial"/>
            <w:vertAlign w:val="superscript"/>
          </w:rPr>
          <w:t>nd</w:t>
        </w:r>
        <w:r w:rsidR="008C2A6F">
          <w:rPr>
            <w:rFonts w:ascii="Arial" w:hAnsi="Arial" w:cs="Arial"/>
          </w:rPr>
          <w:t xml:space="preserve"> level)</w:t>
        </w:r>
      </w:ins>
      <w:del w:id="27" w:author="Jain, Puneet" w:date="2023-02-14T16:53:00Z">
        <w:r w:rsidR="00D6296C" w:rsidDel="008C2A6F">
          <w:rPr>
            <w:rFonts w:ascii="Arial" w:hAnsi="Arial" w:cs="Arial"/>
          </w:rPr>
          <w:delText>TBD</w:delText>
        </w:r>
      </w:del>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2CD0B98E"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ins w:id="28" w:author="Jain, Puneet" w:date="2023-02-14T16:53:00Z">
        <w:r w:rsidR="008C2A6F" w:rsidRPr="008C2A6F">
          <w:rPr>
            <w:rFonts w:ascii="Arial" w:hAnsi="Arial" w:cs="Arial"/>
          </w:rPr>
          <w:t>Aristotle I</w:t>
        </w:r>
        <w:r w:rsidR="008C2A6F">
          <w:rPr>
            <w:rFonts w:ascii="Arial" w:hAnsi="Arial" w:cs="Arial"/>
          </w:rPr>
          <w:t xml:space="preserve">I </w:t>
        </w:r>
      </w:ins>
      <w:ins w:id="29" w:author="Jain, Puneet" w:date="2023-02-14T16:55:00Z">
        <w:r w:rsidR="008C2A6F">
          <w:rPr>
            <w:rFonts w:ascii="Arial" w:hAnsi="Arial" w:cs="Arial"/>
          </w:rPr>
          <w:t>(</w:t>
        </w:r>
      </w:ins>
      <w:r w:rsidR="008C2A6F">
        <w:rPr>
          <w:rFonts w:ascii="Arial" w:hAnsi="Arial" w:cs="Arial"/>
        </w:rPr>
        <w:t>2</w:t>
      </w:r>
      <w:r w:rsidR="008C2A6F" w:rsidRPr="008C2A6F">
        <w:rPr>
          <w:rFonts w:ascii="Arial" w:hAnsi="Arial" w:cs="Arial"/>
          <w:vertAlign w:val="superscript"/>
        </w:rPr>
        <w:t>nd</w:t>
      </w:r>
      <w:r w:rsidR="008C2A6F">
        <w:rPr>
          <w:rFonts w:ascii="Arial" w:hAnsi="Arial" w:cs="Arial"/>
        </w:rPr>
        <w:t xml:space="preserve"> l</w:t>
      </w:r>
      <w:ins w:id="30" w:author="Jain, Puneet" w:date="2023-02-14T16:55:00Z">
        <w:r w:rsidR="008C2A6F">
          <w:rPr>
            <w:rFonts w:ascii="Arial" w:hAnsi="Arial" w:cs="Arial"/>
          </w:rPr>
          <w:t>evel)</w:t>
        </w:r>
      </w:ins>
      <w:del w:id="31" w:author="Jain, Puneet" w:date="2023-02-14T16:53:00Z">
        <w:r w:rsidR="00D6296C" w:rsidDel="008C2A6F">
          <w:rPr>
            <w:rFonts w:ascii="Arial" w:hAnsi="Arial" w:cs="Arial"/>
          </w:rPr>
          <w:delText>TBD</w:delText>
        </w:r>
      </w:del>
    </w:p>
    <w:p w14:paraId="42D81CFC" w14:textId="77777777" w:rsidR="0011441C" w:rsidRDefault="0011441C"/>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703E2FED" w:rsidR="0048016B" w:rsidRDefault="009E6F5C"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4760B2F7" w:rsidR="00362A6E" w:rsidRDefault="0048016B"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257BBB3"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DF5F7C">
        <w:rPr>
          <w:sz w:val="24"/>
        </w:rPr>
        <w:t>#155</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7CEA5B42"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DF5F7C">
        <w:rPr>
          <w:sz w:val="24"/>
        </w:rPr>
        <w:t>#155</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342E5E">
        <w:rPr>
          <w:sz w:val="24"/>
        </w:rPr>
        <w:t>13</w:t>
      </w:r>
      <w:r w:rsidR="008B06C1">
        <w:rPr>
          <w:sz w:val="24"/>
        </w:rPr>
        <w:t>-</w:t>
      </w:r>
      <w:r w:rsidR="00342E5E">
        <w:rPr>
          <w:sz w:val="24"/>
        </w:rPr>
        <w:t>Feb</w:t>
      </w:r>
      <w:r w:rsidR="008B06C1">
        <w:rPr>
          <w:sz w:val="24"/>
        </w:rPr>
        <w:t>-202</w:t>
      </w:r>
      <w:r w:rsidR="00342E5E">
        <w:rPr>
          <w:sz w:val="24"/>
        </w:rPr>
        <w:t>3</w:t>
      </w:r>
      <w:r w:rsidR="008B06C1">
        <w:rPr>
          <w:sz w:val="24"/>
        </w:rPr>
        <w:t>, 0</w:t>
      </w:r>
      <w:r w:rsidR="00906E0D">
        <w:rPr>
          <w:sz w:val="24"/>
        </w:rPr>
        <w:t>7</w:t>
      </w:r>
      <w:r w:rsidR="008B06C1">
        <w:rPr>
          <w:sz w:val="24"/>
        </w:rPr>
        <w:t xml:space="preserve">00 </w:t>
      </w:r>
      <w:r w:rsidR="005A0F5D">
        <w:rPr>
          <w:sz w:val="24"/>
        </w:rPr>
        <w:t>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061" w:history="1">
        <w:r w:rsidR="00342E5E">
          <w:rPr>
            <w:rStyle w:val="Hyperlink"/>
            <w:sz w:val="24"/>
          </w:rPr>
          <w:t>https://portal.3gpp.org/Home.aspx?tbid=385&amp;SubTB=385#/registration?MtgId=60061</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2"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2"/>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2F2BB015" w:rsidR="00252836" w:rsidRDefault="002B3877" w:rsidP="00585D39">
      <w:pPr>
        <w:pStyle w:val="AltNormal"/>
        <w:numPr>
          <w:ilvl w:val="0"/>
          <w:numId w:val="13"/>
        </w:numPr>
        <w:spacing w:after="180"/>
        <w:ind w:left="2058"/>
        <w:rPr>
          <w:sz w:val="24"/>
        </w:rPr>
      </w:pPr>
      <w:r w:rsidRPr="002B3877">
        <w:rPr>
          <w:b/>
          <w:bCs/>
          <w:sz w:val="24"/>
        </w:rPr>
        <w:lastRenderedPageBreak/>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proofErr w:type="spellStart"/>
      <w:r w:rsidR="00585D39">
        <w:rPr>
          <w:sz w:val="24"/>
        </w:rPr>
        <w:t>i.e</w:t>
      </w:r>
      <w:proofErr w:type="spellEnd"/>
      <w:r w:rsidR="00585D39">
        <w:rPr>
          <w:sz w:val="24"/>
        </w:rPr>
        <w:t xml:space="preserve"> </w:t>
      </w:r>
      <w:r w:rsidR="00342E5E">
        <w:rPr>
          <w:sz w:val="24"/>
        </w:rPr>
        <w:t>20</w:t>
      </w:r>
      <w:r w:rsidR="00585D39">
        <w:rPr>
          <w:sz w:val="24"/>
        </w:rPr>
        <w:t>-</w:t>
      </w:r>
      <w:r w:rsidR="00342E5E">
        <w:rPr>
          <w:sz w:val="24"/>
        </w:rPr>
        <w:t>Feb</w:t>
      </w:r>
      <w:r w:rsidR="00585D39">
        <w:rPr>
          <w:sz w:val="24"/>
        </w:rPr>
        <w:t>-202</w:t>
      </w:r>
      <w:r w:rsidR="00342E5E">
        <w:rPr>
          <w:sz w:val="24"/>
        </w:rPr>
        <w:t>3</w:t>
      </w:r>
      <w:r w:rsidR="00585D39">
        <w:rPr>
          <w:sz w:val="24"/>
        </w:rPr>
        <w:t xml:space="preserve">, </w:t>
      </w:r>
      <w:r w:rsidR="008B06C1">
        <w:rPr>
          <w:sz w:val="24"/>
        </w:rPr>
        <w:t>0</w:t>
      </w:r>
      <w:r w:rsidR="00ED0736">
        <w:rPr>
          <w:sz w:val="24"/>
        </w:rPr>
        <w:t>7</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 xml:space="preserve">and the close </w:t>
      </w:r>
      <w:r w:rsidR="00585D39">
        <w:rPr>
          <w:sz w:val="24"/>
        </w:rPr>
        <w:t>(</w:t>
      </w:r>
      <w:proofErr w:type="spellStart"/>
      <w:r w:rsidR="00585D39">
        <w:rPr>
          <w:sz w:val="24"/>
        </w:rPr>
        <w:t>i.e</w:t>
      </w:r>
      <w:proofErr w:type="spellEnd"/>
      <w:r w:rsidR="00585D39">
        <w:rPr>
          <w:sz w:val="24"/>
        </w:rPr>
        <w:t xml:space="preserve"> </w:t>
      </w:r>
      <w:r w:rsidR="00342E5E">
        <w:rPr>
          <w:sz w:val="24"/>
        </w:rPr>
        <w:t>24</w:t>
      </w:r>
      <w:r w:rsidR="00585D39">
        <w:rPr>
          <w:sz w:val="24"/>
        </w:rPr>
        <w:t>-</w:t>
      </w:r>
      <w:r w:rsidR="00342E5E">
        <w:rPr>
          <w:sz w:val="24"/>
        </w:rPr>
        <w:t>Feb</w:t>
      </w:r>
      <w:r w:rsidR="00585D39">
        <w:rPr>
          <w:sz w:val="24"/>
        </w:rPr>
        <w:t>-202</w:t>
      </w:r>
      <w:r w:rsidR="00342E5E">
        <w:rPr>
          <w:sz w:val="24"/>
        </w:rPr>
        <w:t>3</w:t>
      </w:r>
      <w:r w:rsidR="00585D39">
        <w:rPr>
          <w:sz w:val="24"/>
        </w:rPr>
        <w:t>, 1</w:t>
      </w:r>
      <w:r w:rsidR="00ED0736">
        <w:rPr>
          <w:sz w:val="24"/>
        </w:rPr>
        <w:t>4</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C84E108"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DF5F7C">
        <w:rPr>
          <w:sz w:val="24"/>
        </w:rPr>
        <w:t>#155</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DF5F7C">
        <w:rPr>
          <w:sz w:val="24"/>
        </w:rPr>
        <w:t>#155</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F869833"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DF5F7C">
        <w:rPr>
          <w:sz w:val="24"/>
        </w:rPr>
        <w:t>#155</w:t>
      </w:r>
      <w:r w:rsidR="00303B26">
        <w:rPr>
          <w:sz w:val="24"/>
        </w:rPr>
        <w:t xml:space="preserve"> meeting. </w:t>
      </w:r>
    </w:p>
    <w:p w14:paraId="74AD550E" w14:textId="4525AECD"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DF5F7C">
        <w:rPr>
          <w:sz w:val="24"/>
        </w:rPr>
        <w:t>#155</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588C8E87"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DF5F7C">
        <w:rPr>
          <w:sz w:val="24"/>
        </w:rPr>
        <w:t>#155</w:t>
      </w:r>
      <w:r w:rsidR="008E0515">
        <w:rPr>
          <w:sz w:val="24"/>
        </w:rPr>
        <w:t xml:space="preserve"> meeting</w:t>
      </w:r>
      <w:r w:rsidR="00834EED">
        <w:rPr>
          <w:sz w:val="24"/>
        </w:rPr>
        <w:t xml:space="preserve">, only if it becomes </w:t>
      </w:r>
      <w:proofErr w:type="gramStart"/>
      <w:r w:rsidR="00834EED">
        <w:rPr>
          <w:sz w:val="24"/>
        </w:rPr>
        <w:t>really necessary</w:t>
      </w:r>
      <w:proofErr w:type="gramEnd"/>
      <w:r w:rsidR="00834EED">
        <w:rPr>
          <w:sz w:val="24"/>
        </w:rPr>
        <w:t xml:space="preserve">.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BC1129">
        <w:rPr>
          <w:sz w:val="24"/>
        </w:rPr>
        <w:t>SA2</w:t>
      </w:r>
      <w:r w:rsidR="00DF5F7C">
        <w:rPr>
          <w:sz w:val="24"/>
        </w:rPr>
        <w:t>#155</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A0EDDA3"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sidR="00DF5F7C">
        <w:rPr>
          <w:sz w:val="24"/>
          <w:szCs w:val="24"/>
        </w:rPr>
        <w:t>#155</w:t>
      </w:r>
      <w:r w:rsidRPr="00F50B80">
        <w:rPr>
          <w:sz w:val="24"/>
          <w:szCs w:val="24"/>
        </w:rPr>
        <w:t xml:space="preserve"> meeting will </w:t>
      </w:r>
      <w:r>
        <w:rPr>
          <w:sz w:val="24"/>
          <w:szCs w:val="24"/>
        </w:rPr>
        <w:t>use</w:t>
      </w:r>
      <w:r w:rsidRPr="00F50B80">
        <w:rPr>
          <w:sz w:val="24"/>
          <w:szCs w:val="24"/>
        </w:rPr>
        <w:t xml:space="preserve"> </w:t>
      </w:r>
      <w:hyperlink r:id="rId14"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sidR="00DF6104">
        <w:rPr>
          <w:sz w:val="24"/>
          <w:szCs w:val="24"/>
        </w:rPr>
        <w:t>13-Feb-2023, 0700 UTC</w:t>
      </w:r>
      <w:r>
        <w:rPr>
          <w:sz w:val="24"/>
        </w:rPr>
        <w:t>.</w:t>
      </w:r>
    </w:p>
    <w:p w14:paraId="67FB0510" w14:textId="6C852765"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w:t>
      </w:r>
      <w:proofErr w:type="gramStart"/>
      <w:r w:rsidR="00FF06B3" w:rsidRPr="00FF06B3">
        <w:rPr>
          <w:sz w:val="24"/>
        </w:rPr>
        <w:t>e.g.</w:t>
      </w:r>
      <w:proofErr w:type="gramEnd"/>
      <w:r w:rsidRPr="00FF06B3">
        <w:rPr>
          <w:b/>
          <w:sz w:val="24"/>
        </w:rPr>
        <w:t xml:space="preserve"> "[</w:t>
      </w:r>
      <w:r w:rsidR="008D11B6" w:rsidRPr="00FF06B3">
        <w:rPr>
          <w:b/>
          <w:sz w:val="24"/>
        </w:rPr>
        <w:t>SA2</w:t>
      </w:r>
      <w:r w:rsidR="00DF5F7C">
        <w:rPr>
          <w:b/>
          <w:sz w:val="24"/>
        </w:rPr>
        <w:t>#155</w:t>
      </w:r>
      <w:r w:rsidRPr="00FF06B3">
        <w:rPr>
          <w:b/>
          <w:sz w:val="24"/>
        </w:rPr>
        <w:t>, AI#, S2-2</w:t>
      </w:r>
      <w:r w:rsidR="00342E5E">
        <w:rPr>
          <w:b/>
          <w:sz w:val="24"/>
        </w:rPr>
        <w:t>3</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1788F3D2" w:rsidR="00CC126D" w:rsidRDefault="00636918" w:rsidP="00A6763D">
      <w:pPr>
        <w:pStyle w:val="AltNormal"/>
        <w:numPr>
          <w:ilvl w:val="0"/>
          <w:numId w:val="2"/>
        </w:numPr>
        <w:spacing w:after="180"/>
        <w:ind w:left="1338" w:hanging="630"/>
        <w:rPr>
          <w:sz w:val="24"/>
        </w:rPr>
      </w:pPr>
      <w:r>
        <w:rPr>
          <w:sz w:val="24"/>
        </w:rPr>
        <w:lastRenderedPageBreak/>
        <w:t>SA2</w:t>
      </w:r>
      <w:r w:rsidR="00DF5F7C">
        <w:rPr>
          <w:sz w:val="24"/>
        </w:rPr>
        <w:t>#155</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even" r:id="rId19"/>
      <w:footerReference w:type="default" r:id="rId20"/>
      <w:headerReference w:type="first" r:id="rId21"/>
      <w:footerReference w:type="first" r:id="rId2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BAAD0" w14:textId="77777777" w:rsidR="00A54A6C" w:rsidRDefault="00A54A6C">
      <w:pPr>
        <w:spacing w:after="0"/>
      </w:pPr>
      <w:r>
        <w:separator/>
      </w:r>
    </w:p>
  </w:endnote>
  <w:endnote w:type="continuationSeparator" w:id="0">
    <w:p w14:paraId="27C607A0" w14:textId="77777777" w:rsidR="00A54A6C" w:rsidRDefault="00A54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7D582" w14:textId="77777777" w:rsidR="00A54A6C" w:rsidRDefault="00A54A6C">
      <w:pPr>
        <w:spacing w:after="0"/>
      </w:pPr>
      <w:r>
        <w:separator/>
      </w:r>
    </w:p>
  </w:footnote>
  <w:footnote w:type="continuationSeparator" w:id="0">
    <w:p w14:paraId="32B7EBD0" w14:textId="77777777" w:rsidR="00A54A6C" w:rsidRDefault="00A54A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5"/>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4"/>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3"/>
  </w:num>
  <w:num w:numId="28" w16cid:durableId="163586778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6gFAJOzRU4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7168"/>
    <w:rsid w:val="000711B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311F"/>
    <w:rsid w:val="001947A0"/>
    <w:rsid w:val="00194AE3"/>
    <w:rsid w:val="001956F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6D98"/>
    <w:rsid w:val="00207C47"/>
    <w:rsid w:val="0021188A"/>
    <w:rsid w:val="00211CB7"/>
    <w:rsid w:val="00213DF1"/>
    <w:rsid w:val="00215CB0"/>
    <w:rsid w:val="00215F31"/>
    <w:rsid w:val="0021736F"/>
    <w:rsid w:val="00221D25"/>
    <w:rsid w:val="00221FEB"/>
    <w:rsid w:val="00226AC8"/>
    <w:rsid w:val="00230290"/>
    <w:rsid w:val="00231D69"/>
    <w:rsid w:val="002335B2"/>
    <w:rsid w:val="002340EF"/>
    <w:rsid w:val="002346C1"/>
    <w:rsid w:val="002364EA"/>
    <w:rsid w:val="00240347"/>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585"/>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6C4"/>
    <w:rsid w:val="00581D7A"/>
    <w:rsid w:val="00584537"/>
    <w:rsid w:val="00585771"/>
    <w:rsid w:val="00585D39"/>
    <w:rsid w:val="00586A66"/>
    <w:rsid w:val="00590A37"/>
    <w:rsid w:val="00590AAE"/>
    <w:rsid w:val="00592996"/>
    <w:rsid w:val="00594E7D"/>
    <w:rsid w:val="00595135"/>
    <w:rsid w:val="005953E4"/>
    <w:rsid w:val="00596341"/>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61B7"/>
    <w:rsid w:val="00AD1D14"/>
    <w:rsid w:val="00AD2656"/>
    <w:rsid w:val="00AD30EC"/>
    <w:rsid w:val="00AD65DD"/>
    <w:rsid w:val="00AD73AA"/>
    <w:rsid w:val="00AD73F5"/>
    <w:rsid w:val="00AE09FA"/>
    <w:rsid w:val="00AE1E5A"/>
    <w:rsid w:val="00AE1FF9"/>
    <w:rsid w:val="00AE31DF"/>
    <w:rsid w:val="00AE43C1"/>
    <w:rsid w:val="00AE4E48"/>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512A"/>
    <w:rsid w:val="00BD0F0A"/>
    <w:rsid w:val="00BD37E1"/>
    <w:rsid w:val="00BD3C2B"/>
    <w:rsid w:val="00BD6491"/>
    <w:rsid w:val="00BD7618"/>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6CED"/>
    <w:rsid w:val="00C87F84"/>
    <w:rsid w:val="00C903F1"/>
    <w:rsid w:val="00C904DF"/>
    <w:rsid w:val="00C91DB8"/>
    <w:rsid w:val="00C931B2"/>
    <w:rsid w:val="00C934E9"/>
    <w:rsid w:val="00C936B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3F85"/>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67B49"/>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tohru.3gpp.org/" TargetMode="External"/><Relationship Id="rId23"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_TSG_SA_WG2_EMEET@LIST.ETSI.ORG"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13</Pages>
  <Words>3385</Words>
  <Characters>19299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26</cp:revision>
  <cp:lastPrinted>2019-06-19T11:49:00Z</cp:lastPrinted>
  <dcterms:created xsi:type="dcterms:W3CDTF">2022-11-04T22:00:00Z</dcterms:created>
  <dcterms:modified xsi:type="dcterms:W3CDTF">2023-02-15T01:19:00Z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