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378F1576"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DF5F7C">
        <w:rPr>
          <w:rFonts w:ascii="Arial" w:hAnsi="Arial" w:cs="Arial"/>
          <w:b/>
          <w:bCs/>
          <w:sz w:val="24"/>
        </w:rPr>
        <w:t>#155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w:t>
      </w:r>
      <w:ins w:id="0" w:author="Jain, Puneet" w:date="2023-02-15T11:56:00Z">
        <w:r w:rsidR="00C94240">
          <w:rPr>
            <w:rFonts w:ascii="Arial" w:hAnsi="Arial" w:cs="Arial"/>
            <w:b/>
            <w:bCs/>
            <w:sz w:val="24"/>
          </w:rPr>
          <w:t>2172</w:t>
        </w:r>
      </w:ins>
      <w:del w:id="1" w:author="Jain, Puneet" w:date="2023-02-15T11:56:00Z">
        <w:r w:rsidR="00D6296C" w:rsidDel="00C94240">
          <w:rPr>
            <w:rFonts w:ascii="Arial" w:hAnsi="Arial" w:cs="Arial"/>
            <w:b/>
            <w:bCs/>
            <w:sz w:val="24"/>
          </w:rPr>
          <w:delText>xxxx</w:delText>
        </w:r>
      </w:del>
    </w:p>
    <w:p w14:paraId="410CAE7A" w14:textId="7653A342" w:rsidR="00B268C0" w:rsidRPr="00215BFC" w:rsidRDefault="00D6296C" w:rsidP="00B268C0">
      <w:pPr>
        <w:tabs>
          <w:tab w:val="right" w:pos="9638"/>
        </w:tabs>
        <w:rPr>
          <w:rFonts w:ascii="Arial" w:hAnsi="Arial" w:cs="Arial"/>
          <w:b/>
          <w:bCs/>
          <w:sz w:val="24"/>
          <w:szCs w:val="24"/>
        </w:rPr>
      </w:pPr>
      <w:r>
        <w:rPr>
          <w:rFonts w:ascii="Arial" w:hAnsi="Arial" w:cs="Arial"/>
          <w:b/>
          <w:bCs/>
          <w:sz w:val="24"/>
        </w:rPr>
        <w:t>Athens</w:t>
      </w:r>
      <w:r w:rsidR="00EF45AF">
        <w:rPr>
          <w:rFonts w:ascii="Arial" w:hAnsi="Arial" w:cs="Arial"/>
          <w:b/>
          <w:bCs/>
          <w:sz w:val="24"/>
        </w:rPr>
        <w:t xml:space="preserve">, </w:t>
      </w:r>
      <w:r>
        <w:rPr>
          <w:rFonts w:ascii="Arial" w:hAnsi="Arial" w:cs="Arial"/>
          <w:b/>
          <w:bCs/>
          <w:sz w:val="24"/>
        </w:rPr>
        <w:t>Greece</w:t>
      </w:r>
      <w:r w:rsidR="00EF45AF">
        <w:rPr>
          <w:rFonts w:ascii="Arial" w:hAnsi="Arial" w:cs="Arial"/>
          <w:b/>
          <w:bCs/>
          <w:sz w:val="24"/>
        </w:rPr>
        <w:t xml:space="preserve">, </w:t>
      </w:r>
      <w:r>
        <w:rPr>
          <w:rFonts w:ascii="Arial" w:hAnsi="Arial" w:cs="Arial"/>
          <w:b/>
          <w:bCs/>
          <w:sz w:val="24"/>
        </w:rPr>
        <w:t>Feb</w:t>
      </w:r>
      <w:r w:rsidR="00B7276B">
        <w:rPr>
          <w:rFonts w:ascii="Arial" w:hAnsi="Arial" w:cs="Arial"/>
          <w:b/>
          <w:bCs/>
          <w:sz w:val="24"/>
        </w:rPr>
        <w:t xml:space="preserve"> </w:t>
      </w:r>
      <w:r>
        <w:rPr>
          <w:rFonts w:ascii="Arial" w:hAnsi="Arial" w:cs="Arial"/>
          <w:b/>
          <w:bCs/>
          <w:sz w:val="24"/>
        </w:rPr>
        <w:t>20</w:t>
      </w:r>
      <w:r w:rsidR="0061787F">
        <w:rPr>
          <w:rFonts w:ascii="Arial" w:hAnsi="Arial" w:cs="Arial"/>
          <w:b/>
          <w:bCs/>
          <w:sz w:val="24"/>
        </w:rPr>
        <w:t xml:space="preserve"> – </w:t>
      </w:r>
      <w:r>
        <w:rPr>
          <w:rFonts w:ascii="Arial" w:hAnsi="Arial" w:cs="Arial"/>
          <w:b/>
          <w:bCs/>
          <w:sz w:val="24"/>
        </w:rPr>
        <w:t>24</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10D2842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DF5F7C">
        <w:rPr>
          <w:rFonts w:ascii="Arial" w:hAnsi="Arial" w:cs="Arial"/>
          <w:b/>
          <w:bCs/>
          <w:sz w:val="36"/>
          <w:szCs w:val="36"/>
          <w:lang w:val="en-US"/>
        </w:rPr>
        <w:t>#155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2A57456" w:rsidR="003B1347" w:rsidRPr="001247A9" w:rsidRDefault="003B1347" w:rsidP="0026380E">
      <w:pPr>
        <w:pStyle w:val="Heading1"/>
        <w:numPr>
          <w:ilvl w:val="0"/>
          <w:numId w:val="8"/>
        </w:numPr>
        <w:rPr>
          <w:b/>
          <w:bCs/>
          <w:color w:val="auto"/>
        </w:rPr>
      </w:pPr>
      <w:r w:rsidRPr="001247A9">
        <w:rPr>
          <w:b/>
          <w:bCs/>
          <w:color w:val="auto"/>
        </w:rPr>
        <w:t>Deadlines for SA2</w:t>
      </w:r>
      <w:r w:rsidR="00DF5F7C">
        <w:rPr>
          <w:b/>
          <w:bCs/>
          <w:color w:val="auto"/>
        </w:rPr>
        <w:t>#155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13 Feb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20 Feb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24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BEBBCA8" w:rsidR="00A86FAA" w:rsidRDefault="00A86FAA" w:rsidP="00DF5F7C">
      <w:pPr>
        <w:pStyle w:val="Heading2"/>
        <w:numPr>
          <w:ilvl w:val="1"/>
          <w:numId w:val="8"/>
        </w:numPr>
        <w:rPr>
          <w:b/>
          <w:bCs/>
          <w:color w:val="auto"/>
        </w:rPr>
      </w:pPr>
      <w:r>
        <w:rPr>
          <w:b/>
          <w:bCs/>
          <w:color w:val="auto"/>
        </w:rPr>
        <w:t>Agenda for SA2</w:t>
      </w:r>
      <w:r w:rsidR="00DF5F7C">
        <w:rPr>
          <w:b/>
          <w:bCs/>
          <w:color w:val="auto"/>
        </w:rPr>
        <w:t>#155</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2FE84031"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20</w:t>
            </w:r>
            <w:r>
              <w:rPr>
                <w:rFonts w:ascii="Arial" w:eastAsia="Batang" w:hAnsi="Arial" w:cs="Arial"/>
                <w:b/>
                <w:bCs/>
                <w:color w:val="FF0000"/>
                <w:sz w:val="18"/>
                <w:szCs w:val="18"/>
                <w:highlight w:val="yellow"/>
                <w:lang w:eastAsia="ar-SA"/>
              </w:rPr>
              <w:t>-</w:t>
            </w:r>
            <w:r w:rsidR="009B6FA3">
              <w:rPr>
                <w:rFonts w:ascii="Arial" w:eastAsia="Batang" w:hAnsi="Arial" w:cs="Arial"/>
                <w:b/>
                <w:bCs/>
                <w:color w:val="FF0000"/>
                <w:sz w:val="18"/>
                <w:szCs w:val="18"/>
                <w:highlight w:val="yellow"/>
                <w:lang w:eastAsia="ar-SA"/>
              </w:rPr>
              <w:t>Feb</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211292CC"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SA2#154AHE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60966272"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7091C671"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793D7BB4"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2"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1852A06F"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2"/>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3"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018F531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(32)</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5DBF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r w:rsidR="00DB50D5">
              <w:rPr>
                <w:rFonts w:ascii="Arial" w:eastAsia="Batang" w:hAnsi="Arial" w:cs="Arial"/>
                <w:b/>
                <w:color w:val="auto"/>
                <w:sz w:val="18"/>
                <w:szCs w:val="18"/>
                <w:lang w:val="en-US" w:eastAsia="ar-SA"/>
              </w:rPr>
              <w:t xml:space="preserve"> (48)</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2D27733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(11)</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1A5AD6D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(67)</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266C129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(33)</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2F10087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(47)</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095B548F"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(41)</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9B6FA3" w:rsidRPr="003B3D10" w14:paraId="67CE67F4" w14:textId="77777777" w:rsidTr="00DF5F7C">
        <w:tc>
          <w:tcPr>
            <w:tcW w:w="808" w:type="dxa"/>
            <w:shd w:val="clear" w:color="auto" w:fill="auto"/>
          </w:tcPr>
          <w:p w14:paraId="32FF4388"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0.2</w:t>
            </w:r>
          </w:p>
        </w:tc>
        <w:tc>
          <w:tcPr>
            <w:tcW w:w="11282" w:type="dxa"/>
            <w:shd w:val="clear" w:color="auto" w:fill="auto"/>
            <w:vAlign w:val="center"/>
          </w:tcPr>
          <w:p w14:paraId="05CE959F"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710" w:type="dxa"/>
            <w:shd w:val="clear" w:color="auto" w:fill="auto"/>
            <w:vAlign w:val="center"/>
          </w:tcPr>
          <w:p w14:paraId="614EA6BD" w14:textId="7214A221"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(45)</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043F6AB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(58)</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14E32D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(131)</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46DAB969" w14:textId="77777777" w:rsidTr="009B6FA3">
        <w:tc>
          <w:tcPr>
            <w:tcW w:w="808" w:type="dxa"/>
            <w:shd w:val="clear" w:color="auto" w:fill="7F7F7F" w:themeFill="text1" w:themeFillTint="80"/>
          </w:tcPr>
          <w:p w14:paraId="271279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9.13.2</w:t>
            </w:r>
          </w:p>
        </w:tc>
        <w:tc>
          <w:tcPr>
            <w:tcW w:w="11282" w:type="dxa"/>
            <w:shd w:val="clear" w:color="auto" w:fill="7F7F7F" w:themeFill="text1" w:themeFillTint="80"/>
            <w:vAlign w:val="center"/>
          </w:tcPr>
          <w:p w14:paraId="0AD2A54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(NR_RedCAP_Ph2)</w:t>
            </w:r>
          </w:p>
        </w:tc>
        <w:tc>
          <w:tcPr>
            <w:tcW w:w="1710" w:type="dxa"/>
            <w:shd w:val="clear" w:color="auto" w:fill="7F7F7F" w:themeFill="text1" w:themeFillTint="80"/>
            <w:vAlign w:val="center"/>
          </w:tcPr>
          <w:p w14:paraId="4E1BA747" w14:textId="1BB3BCE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29A72F9"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(20)</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2F4603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(70)</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073A1EA"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r w:rsidR="00DB50D5">
              <w:rPr>
                <w:rFonts w:ascii="Arial" w:eastAsia="Batang" w:hAnsi="Arial" w:cs="Arial"/>
                <w:b/>
                <w:color w:val="auto"/>
                <w:sz w:val="18"/>
                <w:szCs w:val="18"/>
                <w:lang w:eastAsia="ar-SA"/>
              </w:rPr>
              <w:t xml:space="preserve"> (33)</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0648A92" w14:textId="77777777" w:rsidTr="009B6FA3">
        <w:tc>
          <w:tcPr>
            <w:tcW w:w="808" w:type="dxa"/>
            <w:shd w:val="clear" w:color="auto" w:fill="7F7F7F" w:themeFill="text1" w:themeFillTint="80"/>
          </w:tcPr>
          <w:p w14:paraId="589CB5F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9.19.2</w:t>
            </w:r>
          </w:p>
        </w:tc>
        <w:tc>
          <w:tcPr>
            <w:tcW w:w="11282" w:type="dxa"/>
            <w:shd w:val="clear" w:color="auto" w:fill="7F7F7F" w:themeFill="text1" w:themeFillTint="80"/>
            <w:vAlign w:val="center"/>
          </w:tcPr>
          <w:p w14:paraId="0EFCA88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Vehicle Mounted Relays (VMR)</w:t>
            </w:r>
          </w:p>
        </w:tc>
        <w:tc>
          <w:tcPr>
            <w:tcW w:w="1710" w:type="dxa"/>
            <w:shd w:val="clear" w:color="auto" w:fill="7F7F7F" w:themeFill="text1" w:themeFillTint="80"/>
            <w:vAlign w:val="center"/>
          </w:tcPr>
          <w:p w14:paraId="0DD9416C" w14:textId="4DE1D5E5"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2C0DDB30" w14:textId="77777777" w:rsidTr="009B6FA3">
        <w:tc>
          <w:tcPr>
            <w:tcW w:w="808" w:type="dxa"/>
            <w:shd w:val="clear" w:color="auto" w:fill="7F7F7F" w:themeFill="text1" w:themeFillTint="80"/>
          </w:tcPr>
          <w:p w14:paraId="4F828FA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9.20.2</w:t>
            </w:r>
          </w:p>
        </w:tc>
        <w:tc>
          <w:tcPr>
            <w:tcW w:w="11282" w:type="dxa"/>
            <w:shd w:val="clear" w:color="auto" w:fill="7F7F7F" w:themeFill="text1" w:themeFillTint="80"/>
            <w:vAlign w:val="center"/>
          </w:tcPr>
          <w:p w14:paraId="5ECDA96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Support for 5WWC Phase 3 (5WWC_Ph2)</w:t>
            </w:r>
          </w:p>
        </w:tc>
        <w:tc>
          <w:tcPr>
            <w:tcW w:w="1710" w:type="dxa"/>
            <w:shd w:val="clear" w:color="auto" w:fill="7F7F7F" w:themeFill="text1" w:themeFillTint="80"/>
            <w:vAlign w:val="center"/>
          </w:tcPr>
          <w:p w14:paraId="12E87C95" w14:textId="63CC8FEF"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F75AD8B" w14:textId="77777777" w:rsidTr="009B6FA3">
        <w:tc>
          <w:tcPr>
            <w:tcW w:w="808" w:type="dxa"/>
            <w:shd w:val="clear" w:color="auto" w:fill="7F7F7F" w:themeFill="text1" w:themeFillTint="80"/>
          </w:tcPr>
          <w:p w14:paraId="2A9E7C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D1F1AA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Stage 2 of MPS_WLAN (MPS_WLAN)</w:t>
            </w:r>
          </w:p>
        </w:tc>
        <w:tc>
          <w:tcPr>
            <w:tcW w:w="1710" w:type="dxa"/>
            <w:shd w:val="clear" w:color="auto" w:fill="7F7F7F" w:themeFill="text1" w:themeFillTint="80"/>
            <w:vAlign w:val="center"/>
          </w:tcPr>
          <w:p w14:paraId="4D4F4CEB" w14:textId="4B52C57C"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48957E9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(111)</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13CBA8D5" w14:textId="77777777" w:rsidTr="00DF5F7C">
        <w:tc>
          <w:tcPr>
            <w:tcW w:w="808" w:type="dxa"/>
            <w:shd w:val="clear" w:color="auto" w:fill="auto"/>
          </w:tcPr>
          <w:p w14:paraId="6A66D4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24.2</w:t>
            </w:r>
          </w:p>
        </w:tc>
        <w:tc>
          <w:tcPr>
            <w:tcW w:w="11282" w:type="dxa"/>
            <w:shd w:val="clear" w:color="auto" w:fill="auto"/>
            <w:vAlign w:val="center"/>
          </w:tcPr>
          <w:p w14:paraId="05F8A5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710" w:type="dxa"/>
            <w:shd w:val="clear" w:color="auto" w:fill="auto"/>
            <w:vAlign w:val="center"/>
          </w:tcPr>
          <w:p w14:paraId="2F02ECE3" w14:textId="31C20ED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(46)</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0B134F4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61638A3" w14:textId="77777777" w:rsidTr="00DF5F7C">
        <w:tc>
          <w:tcPr>
            <w:tcW w:w="808" w:type="dxa"/>
            <w:shd w:val="clear" w:color="auto" w:fill="auto"/>
          </w:tcPr>
          <w:p w14:paraId="7E5E69B3"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27.2</w:t>
            </w:r>
          </w:p>
        </w:tc>
        <w:tc>
          <w:tcPr>
            <w:tcW w:w="11282" w:type="dxa"/>
            <w:shd w:val="clear" w:color="auto" w:fill="auto"/>
            <w:vAlign w:val="center"/>
          </w:tcPr>
          <w:p w14:paraId="0709ED25"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w:t>
            </w:r>
          </w:p>
        </w:tc>
        <w:tc>
          <w:tcPr>
            <w:tcW w:w="1710" w:type="dxa"/>
            <w:shd w:val="clear" w:color="auto" w:fill="auto"/>
            <w:vAlign w:val="center"/>
          </w:tcPr>
          <w:p w14:paraId="22DB5453" w14:textId="212FBC6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(13)</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8C45263" w14:textId="77777777" w:rsidTr="00DF5F7C">
        <w:tc>
          <w:tcPr>
            <w:tcW w:w="808" w:type="dxa"/>
            <w:shd w:val="clear" w:color="auto" w:fill="auto"/>
          </w:tcPr>
          <w:p w14:paraId="51F4538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53504F6"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2A9B45A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0.50 </w:t>
            </w:r>
            <w:r w:rsidR="00DB50D5">
              <w:rPr>
                <w:rFonts w:ascii="Arial" w:eastAsia="Batang" w:hAnsi="Arial" w:cs="Arial"/>
                <w:b/>
                <w:color w:val="auto"/>
                <w:sz w:val="18"/>
                <w:szCs w:val="18"/>
                <w:lang w:eastAsia="ar-SA"/>
              </w:rPr>
              <w:t>(2)</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64E1FFE"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r w:rsidR="00DB50D5">
              <w:rPr>
                <w:rFonts w:ascii="Arial" w:eastAsia="Batang" w:hAnsi="Arial" w:cs="Arial"/>
                <w:b/>
                <w:color w:val="auto"/>
                <w:sz w:val="18"/>
                <w:szCs w:val="18"/>
                <w:lang w:eastAsia="ar-SA"/>
              </w:rPr>
              <w:t xml:space="preserve"> (0)</w:t>
            </w:r>
          </w:p>
        </w:tc>
      </w:tr>
      <w:tr w:rsidR="009B6FA3" w:rsidRPr="003B3D10" w14:paraId="25875EC6" w14:textId="77777777" w:rsidTr="00DF5F7C">
        <w:tc>
          <w:tcPr>
            <w:tcW w:w="808" w:type="dxa"/>
            <w:shd w:val="clear" w:color="auto" w:fill="FFFFFF"/>
          </w:tcPr>
          <w:p w14:paraId="1688498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9.31</w:t>
            </w:r>
          </w:p>
        </w:tc>
        <w:tc>
          <w:tcPr>
            <w:tcW w:w="11282" w:type="dxa"/>
            <w:shd w:val="clear" w:color="auto" w:fill="FFFFFF"/>
            <w:vAlign w:val="center"/>
          </w:tcPr>
          <w:p w14:paraId="057A870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710" w:type="dxa"/>
            <w:shd w:val="clear" w:color="auto" w:fill="FFFFFF"/>
            <w:vAlign w:val="center"/>
          </w:tcPr>
          <w:p w14:paraId="489B0B75" w14:textId="0E56065B"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r w:rsidR="00DB50D5">
              <w:rPr>
                <w:rFonts w:ascii="Arial" w:eastAsia="Batang" w:hAnsi="Arial" w:cs="Arial"/>
                <w:b/>
                <w:color w:val="auto"/>
                <w:sz w:val="18"/>
                <w:szCs w:val="18"/>
                <w:lang w:eastAsia="ar-SA"/>
              </w:rPr>
              <w:t>(2)</w:t>
            </w:r>
          </w:p>
        </w:tc>
      </w:tr>
      <w:tr w:rsidR="009B6FA3" w:rsidRPr="003B3D10" w14:paraId="1213210F" w14:textId="77777777" w:rsidTr="00DF5F7C">
        <w:tc>
          <w:tcPr>
            <w:tcW w:w="808" w:type="dxa"/>
            <w:shd w:val="clear" w:color="auto" w:fill="FFFFFF"/>
          </w:tcPr>
          <w:p w14:paraId="554B8927"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FFFFFF"/>
            <w:vAlign w:val="center"/>
          </w:tcPr>
          <w:p w14:paraId="4DD971FC" w14:textId="77777777" w:rsidR="009B6FA3" w:rsidRPr="00D95A0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710" w:type="dxa"/>
            <w:shd w:val="clear" w:color="auto" w:fill="FFFFFF"/>
            <w:vAlign w:val="center"/>
          </w:tcPr>
          <w:p w14:paraId="29F6C211" w14:textId="21DAF75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DB50D5">
              <w:rPr>
                <w:rFonts w:ascii="Arial" w:eastAsia="Batang" w:hAnsi="Arial" w:cs="Arial"/>
                <w:b/>
                <w:color w:val="auto"/>
                <w:sz w:val="18"/>
                <w:szCs w:val="18"/>
                <w:lang w:eastAsia="ar-SA"/>
              </w:rPr>
              <w:t xml:space="preserve"> (0)</w:t>
            </w:r>
          </w:p>
        </w:tc>
      </w:tr>
      <w:bookmarkEnd w:id="3"/>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9B6FA3" w:rsidRPr="003B3D10" w14:paraId="500A0253" w14:textId="77777777" w:rsidTr="00DF5F7C">
        <w:trPr>
          <w:trHeight w:val="413"/>
        </w:trPr>
        <w:tc>
          <w:tcPr>
            <w:tcW w:w="808" w:type="dxa"/>
            <w:shd w:val="clear" w:color="auto" w:fill="auto"/>
          </w:tcPr>
          <w:p w14:paraId="442C04E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0A7A3061"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(24-Feb-2023)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2A4339BB" w:rsidR="00EA001A" w:rsidRDefault="00EA001A"/>
    <w:p w14:paraId="700A8ABB" w14:textId="5F7912EE" w:rsidR="0011441C" w:rsidRDefault="0011441C"/>
    <w:p w14:paraId="77DCD84B" w14:textId="36C79C0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DF5F7C">
        <w:rPr>
          <w:b/>
          <w:bCs/>
          <w:color w:val="auto"/>
        </w:rPr>
        <w:t>#155</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4" w:name="OLE_LINK5"/>
      <w:bookmarkStart w:id="5"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D6296C"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D6296C"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11441C" w:rsidRPr="00D6296C"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D6296C" w14:paraId="3876F8C2" w14:textId="77777777" w:rsidTr="00501C3A">
        <w:trPr>
          <w:trHeight w:val="456"/>
          <w:jc w:val="center"/>
        </w:trPr>
        <w:tc>
          <w:tcPr>
            <w:tcW w:w="763" w:type="dxa"/>
            <w:vMerge w:val="restart"/>
            <w:shd w:val="clear" w:color="auto" w:fill="auto"/>
          </w:tcPr>
          <w:p w14:paraId="29B6D99A" w14:textId="5434D822"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574DA5" w:rsidRPr="00D6296C" w:rsidRDefault="00574DA5"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574DA5" w:rsidRPr="00D6296C"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D6296C"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D6296C" w:rsidRDefault="00574DA5" w:rsidP="00574DA5">
            <w:pPr>
              <w:pStyle w:val="agenda-entry"/>
              <w:spacing w:before="2"/>
              <w:rPr>
                <w:sz w:val="16"/>
                <w:szCs w:val="16"/>
              </w:rPr>
            </w:pPr>
          </w:p>
        </w:tc>
      </w:tr>
      <w:tr w:rsidR="00574DA5" w:rsidRPr="00D6296C" w14:paraId="7B651431" w14:textId="77777777" w:rsidTr="00501C3A">
        <w:trPr>
          <w:trHeight w:val="380"/>
          <w:jc w:val="center"/>
        </w:trPr>
        <w:tc>
          <w:tcPr>
            <w:tcW w:w="763" w:type="dxa"/>
            <w:vMerge/>
            <w:shd w:val="clear" w:color="auto" w:fill="auto"/>
          </w:tcPr>
          <w:p w14:paraId="47320776" w14:textId="77777777" w:rsidR="00574DA5" w:rsidRPr="00D6296C"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D6296C" w:rsidRDefault="00574DA5"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D6296C"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D6296C" w14:paraId="64DCC750" w14:textId="77777777" w:rsidTr="00501C3A">
        <w:trPr>
          <w:trHeight w:val="417"/>
          <w:jc w:val="center"/>
        </w:trPr>
        <w:tc>
          <w:tcPr>
            <w:tcW w:w="763" w:type="dxa"/>
            <w:vMerge/>
            <w:shd w:val="clear" w:color="auto" w:fill="auto"/>
          </w:tcPr>
          <w:p w14:paraId="6FC48D51" w14:textId="77777777" w:rsidR="00574DA5" w:rsidRPr="00D6296C"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D6296C" w:rsidRDefault="00574DA5" w:rsidP="00574DA5">
            <w:pPr>
              <w:spacing w:before="2" w:after="0"/>
              <w:rPr>
                <w:rFonts w:ascii="Arial" w:hAnsi="Arial" w:cs="Arial"/>
                <w:sz w:val="16"/>
                <w:szCs w:val="16"/>
                <w:highlight w:val="yellow"/>
              </w:rPr>
            </w:pPr>
          </w:p>
        </w:tc>
      </w:tr>
      <w:tr w:rsidR="0011441C" w:rsidRPr="00D6296C" w14:paraId="0212DB82" w14:textId="77777777" w:rsidTr="00D6296C">
        <w:trPr>
          <w:trHeight w:val="323"/>
          <w:jc w:val="center"/>
        </w:trPr>
        <w:tc>
          <w:tcPr>
            <w:tcW w:w="763" w:type="dxa"/>
            <w:vMerge w:val="restart"/>
            <w:shd w:val="clear" w:color="auto" w:fill="auto"/>
          </w:tcPr>
          <w:p w14:paraId="1418160A" w14:textId="77DDD4EE"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0</w:t>
            </w:r>
            <w:r w:rsidR="00574DA5" w:rsidRPr="00D6296C">
              <w:rPr>
                <w:rFonts w:ascii="Arial" w:hAnsi="Arial" w:cs="Arial"/>
                <w:b/>
                <w:color w:val="auto"/>
                <w:sz w:val="16"/>
                <w:szCs w:val="16"/>
              </w:rPr>
              <w:t>9</w:t>
            </w:r>
            <w:r w:rsidRPr="00D6296C">
              <w:rPr>
                <w:rFonts w:ascii="Arial" w:hAnsi="Arial" w:cs="Arial"/>
                <w:b/>
                <w:color w:val="auto"/>
                <w:sz w:val="16"/>
                <w:szCs w:val="16"/>
              </w:rPr>
              <w:t>:</w:t>
            </w:r>
            <w:r w:rsidR="00574DA5" w:rsidRPr="00D6296C">
              <w:rPr>
                <w:rFonts w:ascii="Arial" w:hAnsi="Arial" w:cs="Arial"/>
                <w:b/>
                <w:color w:val="auto"/>
                <w:sz w:val="16"/>
                <w:szCs w:val="16"/>
              </w:rPr>
              <w:t>00</w:t>
            </w:r>
          </w:p>
          <w:p w14:paraId="7B12317B" w14:textId="1DE0D4F6"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2</w:t>
            </w:r>
          </w:p>
          <w:p w14:paraId="04013033" w14:textId="429D2EA4"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10:</w:t>
            </w:r>
            <w:r w:rsidR="00574DA5" w:rsidRPr="00D6296C">
              <w:rPr>
                <w:rFonts w:ascii="Arial" w:hAnsi="Arial" w:cs="Arial"/>
                <w:b/>
                <w:color w:val="auto"/>
                <w:sz w:val="16"/>
                <w:szCs w:val="16"/>
              </w:rPr>
              <w:t>3</w:t>
            </w:r>
            <w:r w:rsidRPr="00D6296C">
              <w:rPr>
                <w:rFonts w:ascii="Arial" w:hAnsi="Arial" w:cs="Arial"/>
                <w:b/>
                <w:color w:val="auto"/>
                <w:sz w:val="16"/>
                <w:szCs w:val="16"/>
              </w:rPr>
              <w:t>0</w:t>
            </w:r>
          </w:p>
        </w:tc>
        <w:tc>
          <w:tcPr>
            <w:tcW w:w="2819" w:type="dxa"/>
            <w:vMerge w:val="restart"/>
            <w:shd w:val="clear" w:color="auto" w:fill="auto"/>
          </w:tcPr>
          <w:p w14:paraId="4CDB494B" w14:textId="001291D8" w:rsidR="0011441C" w:rsidRPr="00D6296C" w:rsidRDefault="0011441C"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xml:space="preserve">, Agenda (2), Reports (3), Common issues (4.1), </w:t>
            </w:r>
            <w:r w:rsidR="00B84C6F" w:rsidRPr="00D6296C">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13979AAA" w14:textId="7316F179" w:rsidR="008240BB" w:rsidRPr="00D6296C" w:rsidRDefault="0011441C"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5004DB" w:rsidRPr="00D6296C">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5004DB" w:rsidRPr="00D6296C" w:rsidRDefault="00F41401"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005004DB" w:rsidRPr="00D6296C">
              <w:rPr>
                <w:rFonts w:ascii="Arial" w:hAnsi="Arial" w:cs="Arial"/>
                <w:color w:val="auto"/>
                <w:sz w:val="16"/>
                <w:szCs w:val="16"/>
              </w:rPr>
              <w:t>XRM (9.12.2)</w:t>
            </w:r>
          </w:p>
        </w:tc>
        <w:tc>
          <w:tcPr>
            <w:tcW w:w="2835" w:type="dxa"/>
            <w:tcBorders>
              <w:bottom w:val="single" w:sz="4" w:space="0" w:color="000000"/>
            </w:tcBorders>
            <w:shd w:val="clear" w:color="auto" w:fill="auto"/>
          </w:tcPr>
          <w:p w14:paraId="3EB79AA6" w14:textId="77777777" w:rsidR="0011441C" w:rsidRPr="00D6296C"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D6296C" w:rsidRDefault="0011441C" w:rsidP="00A00EAB">
            <w:pPr>
              <w:pStyle w:val="agenda-entry"/>
              <w:spacing w:before="2"/>
              <w:rPr>
                <w:sz w:val="16"/>
                <w:szCs w:val="16"/>
              </w:rPr>
            </w:pPr>
          </w:p>
        </w:tc>
      </w:tr>
      <w:tr w:rsidR="0011441C" w:rsidRPr="00D6296C" w14:paraId="0AC910D5" w14:textId="77777777" w:rsidTr="00501C3A">
        <w:trPr>
          <w:trHeight w:val="552"/>
          <w:jc w:val="center"/>
        </w:trPr>
        <w:tc>
          <w:tcPr>
            <w:tcW w:w="763" w:type="dxa"/>
            <w:vMerge/>
            <w:shd w:val="clear" w:color="auto" w:fill="auto"/>
          </w:tcPr>
          <w:p w14:paraId="287BAD98" w14:textId="77777777" w:rsidR="0011441C" w:rsidRPr="00D6296C"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A4831" w:rsidRPr="009C012B" w:rsidRDefault="005004DB" w:rsidP="00501C3A">
            <w:pPr>
              <w:suppressAutoHyphens/>
              <w:overflowPunct/>
              <w:autoSpaceDE/>
              <w:autoSpaceDN/>
              <w:adjustRightInd/>
              <w:spacing w:after="0"/>
              <w:textAlignment w:val="auto"/>
              <w:rPr>
                <w:rFonts w:ascii="Arial" w:hAnsi="Arial" w:cs="Arial"/>
                <w:color w:val="auto"/>
                <w:sz w:val="16"/>
                <w:szCs w:val="16"/>
                <w:highlight w:val="yellow"/>
              </w:rPr>
            </w:pPr>
            <w:r w:rsidRPr="009C012B">
              <w:rPr>
                <w:rFonts w:ascii="Arial" w:hAnsi="Arial" w:cs="Arial"/>
                <w:color w:val="auto"/>
                <w:sz w:val="16"/>
                <w:szCs w:val="16"/>
                <w:highlight w:val="yellow"/>
              </w:rPr>
              <w:t>5G_ProSe_Ph2 (9.7.2)</w:t>
            </w:r>
          </w:p>
          <w:p w14:paraId="5683ACD1" w14:textId="7ED27DE4" w:rsidR="00F41401" w:rsidRPr="00D6296C" w:rsidRDefault="00F41401"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0ABF6BD9" w:rsidR="00CA4831" w:rsidRPr="00D6296C" w:rsidRDefault="004A2547" w:rsidP="00A00EAB">
            <w:pPr>
              <w:suppressAutoHyphens/>
              <w:overflowPunct/>
              <w:autoSpaceDE/>
              <w:autoSpaceDN/>
              <w:adjustRightInd/>
              <w:spacing w:after="0"/>
              <w:textAlignment w:val="auto"/>
              <w:rPr>
                <w:rFonts w:ascii="Arial" w:hAnsi="Arial" w:cs="Arial"/>
                <w:sz w:val="16"/>
                <w:szCs w:val="16"/>
                <w:highlight w:val="yellow"/>
              </w:rPr>
            </w:pPr>
            <w:r>
              <w:rPr>
                <w:rFonts w:ascii="Arial" w:hAnsi="Arial" w:cs="Arial"/>
                <w:sz w:val="16"/>
                <w:szCs w:val="16"/>
                <w:highlight w:val="yellow"/>
              </w:rPr>
              <w:t xml:space="preserve">TBD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D6296C"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D6296C" w14:paraId="1495692A" w14:textId="77777777" w:rsidTr="00D6296C">
        <w:trPr>
          <w:trHeight w:val="341"/>
          <w:jc w:val="center"/>
        </w:trPr>
        <w:tc>
          <w:tcPr>
            <w:tcW w:w="763" w:type="dxa"/>
            <w:vMerge/>
            <w:shd w:val="clear" w:color="auto" w:fill="auto"/>
          </w:tcPr>
          <w:p w14:paraId="5E97651D" w14:textId="77777777" w:rsidR="0011441C" w:rsidRPr="00D6296C"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36DE52B0" w:rsidR="0011441C" w:rsidRPr="000D22EF" w:rsidRDefault="009C012B" w:rsidP="00A00EAB">
            <w:pPr>
              <w:spacing w:before="2" w:after="0"/>
              <w:rPr>
                <w:rFonts w:ascii="Arial" w:hAnsi="Arial" w:cs="Arial"/>
                <w:color w:val="auto"/>
                <w:sz w:val="16"/>
                <w:szCs w:val="16"/>
                <w:highlight w:val="lightGray"/>
              </w:rPr>
            </w:pPr>
            <w:r w:rsidRPr="000D22EF">
              <w:rPr>
                <w:rFonts w:ascii="Arial" w:hAnsi="Arial" w:cs="Arial"/>
                <w:color w:val="auto"/>
                <w:sz w:val="16"/>
                <w:szCs w:val="16"/>
                <w:highlight w:val="lightGray"/>
              </w:rPr>
              <w:t xml:space="preserve">4.1, </w:t>
            </w:r>
            <w:r w:rsidR="000D22EF">
              <w:rPr>
                <w:rFonts w:ascii="Arial" w:hAnsi="Arial" w:cs="Arial"/>
                <w:color w:val="auto"/>
                <w:sz w:val="16"/>
                <w:szCs w:val="16"/>
                <w:highlight w:val="lightGray"/>
              </w:rPr>
              <w:t>8.</w:t>
            </w:r>
            <w:ins w:id="7" w:author="Jain, Puneet" w:date="2023-02-15T11:27:00Z">
              <w:r w:rsidR="00071247">
                <w:rPr>
                  <w:rFonts w:ascii="Arial" w:hAnsi="Arial" w:cs="Arial"/>
                  <w:color w:val="auto"/>
                  <w:sz w:val="16"/>
                  <w:szCs w:val="16"/>
                  <w:highlight w:val="lightGray"/>
                </w:rPr>
                <w:t>4</w:t>
              </w:r>
            </w:ins>
            <w:del w:id="8" w:author="Jain, Puneet" w:date="2023-02-15T11:27:00Z">
              <w:r w:rsidR="000D22EF" w:rsidDel="00071247">
                <w:rPr>
                  <w:rFonts w:ascii="Arial" w:hAnsi="Arial" w:cs="Arial"/>
                  <w:color w:val="auto"/>
                  <w:sz w:val="16"/>
                  <w:szCs w:val="16"/>
                  <w:highlight w:val="lightGray"/>
                </w:rPr>
                <w:delText>1</w:delText>
              </w:r>
            </w:del>
            <w:r w:rsidR="000D22EF">
              <w:rPr>
                <w:rFonts w:ascii="Arial" w:hAnsi="Arial" w:cs="Arial"/>
                <w:color w:val="auto"/>
                <w:sz w:val="16"/>
                <w:szCs w:val="16"/>
                <w:highlight w:val="lightGray"/>
              </w:rPr>
              <w:t>, 8.9</w:t>
            </w:r>
          </w:p>
        </w:tc>
        <w:tc>
          <w:tcPr>
            <w:tcW w:w="2835" w:type="dxa"/>
            <w:tcBorders>
              <w:top w:val="single" w:sz="4" w:space="0" w:color="000000"/>
            </w:tcBorders>
            <w:shd w:val="thinDiagStripe" w:color="D9D9D9" w:themeColor="background1" w:themeShade="D9" w:fill="auto"/>
          </w:tcPr>
          <w:p w14:paraId="1D49B585" w14:textId="472E8E3C" w:rsidR="0011441C" w:rsidRPr="00D6296C" w:rsidRDefault="005004DB"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D6296C" w:rsidRDefault="0011441C" w:rsidP="00A00EAB">
            <w:pPr>
              <w:spacing w:before="2" w:after="0"/>
              <w:rPr>
                <w:rFonts w:ascii="Arial" w:hAnsi="Arial" w:cs="Arial"/>
                <w:sz w:val="16"/>
                <w:szCs w:val="16"/>
                <w:highlight w:val="yellow"/>
              </w:rPr>
            </w:pPr>
          </w:p>
        </w:tc>
      </w:tr>
      <w:tr w:rsidR="005004DB" w:rsidRPr="00D6296C" w14:paraId="45E276C7" w14:textId="77777777" w:rsidTr="00501C3A">
        <w:trPr>
          <w:trHeight w:val="358"/>
          <w:jc w:val="center"/>
        </w:trPr>
        <w:tc>
          <w:tcPr>
            <w:tcW w:w="763" w:type="dxa"/>
            <w:vMerge w:val="restart"/>
            <w:shd w:val="clear" w:color="auto" w:fill="auto"/>
          </w:tcPr>
          <w:p w14:paraId="42F037AA" w14:textId="021DC994"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168DCE90" w14:textId="46CAB67A"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2966F416" w14:textId="77777777"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r>
      <w:tr w:rsidR="005004DB" w:rsidRPr="00D6296C"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5B2492D5" w14:textId="13F59D4D" w:rsidR="005004DB" w:rsidRPr="000D22EF" w:rsidRDefault="005004DB" w:rsidP="005004DB">
            <w:pPr>
              <w:spacing w:before="2" w:after="0"/>
              <w:rPr>
                <w:rFonts w:ascii="Arial" w:eastAsia="MS Mincho" w:hAnsi="Arial" w:cs="Arial"/>
                <w:color w:val="auto"/>
                <w:sz w:val="16"/>
                <w:szCs w:val="16"/>
                <w:highlight w:val="lightGray"/>
              </w:rPr>
            </w:pPr>
            <w:r w:rsidRPr="000D22EF">
              <w:rPr>
                <w:rFonts w:ascii="Arial" w:eastAsia="MS Mincho" w:hAnsi="Arial" w:cs="Arial"/>
                <w:color w:val="auto"/>
                <w:sz w:val="16"/>
                <w:szCs w:val="16"/>
                <w:highlight w:val="lightGray"/>
              </w:rPr>
              <w:t>TEI18_MBS4V2X (9.29)</w:t>
            </w:r>
            <w:r w:rsidR="009C012B" w:rsidRPr="000D22EF">
              <w:rPr>
                <w:rFonts w:ascii="Arial" w:eastAsia="MS Mincho" w:hAnsi="Arial" w:cs="Arial"/>
                <w:color w:val="auto"/>
                <w:sz w:val="16"/>
                <w:szCs w:val="16"/>
                <w:highlight w:val="lightGray"/>
              </w:rPr>
              <w:t>,</w:t>
            </w:r>
          </w:p>
          <w:p w14:paraId="55D07197" w14:textId="676C7AC9" w:rsidR="005004DB" w:rsidRPr="000D22EF" w:rsidRDefault="005004DB" w:rsidP="005004DB">
            <w:pPr>
              <w:spacing w:before="2" w:after="0"/>
              <w:rPr>
                <w:rFonts w:ascii="Arial" w:hAnsi="Arial" w:cs="Arial"/>
                <w:color w:val="auto"/>
                <w:sz w:val="16"/>
                <w:szCs w:val="16"/>
                <w:highlight w:val="lightGray"/>
              </w:rPr>
            </w:pPr>
            <w:r w:rsidRPr="000D22EF">
              <w:rPr>
                <w:rFonts w:ascii="Arial" w:hAnsi="Arial" w:cs="Arial"/>
                <w:color w:val="auto"/>
                <w:sz w:val="16"/>
                <w:szCs w:val="16"/>
                <w:highlight w:val="lightGray"/>
              </w:rPr>
              <w:t>TEI18_ADEE (9.31)</w:t>
            </w:r>
            <w:r w:rsidR="009C012B" w:rsidRPr="000D22EF">
              <w:rPr>
                <w:rFonts w:ascii="Arial" w:hAnsi="Arial" w:cs="Arial"/>
                <w:color w:val="auto"/>
                <w:sz w:val="16"/>
                <w:szCs w:val="16"/>
                <w:highlight w:val="lightGray"/>
              </w:rPr>
              <w:t>,</w:t>
            </w:r>
          </w:p>
          <w:p w14:paraId="534B879E" w14:textId="2DB78A7D" w:rsidR="009C012B" w:rsidRPr="009C012B" w:rsidRDefault="009C012B" w:rsidP="009C012B">
            <w:pPr>
              <w:spacing w:before="2" w:after="0"/>
              <w:rPr>
                <w:sz w:val="16"/>
                <w:szCs w:val="16"/>
              </w:rPr>
            </w:pPr>
            <w:r w:rsidRPr="000D22EF">
              <w:rPr>
                <w:sz w:val="16"/>
                <w:szCs w:val="16"/>
                <w:highlight w:val="lightGray"/>
              </w:rPr>
              <w:t>4.1</w:t>
            </w:r>
          </w:p>
          <w:p w14:paraId="23565F19" w14:textId="2521D7FD" w:rsidR="005004DB" w:rsidRPr="00D6296C" w:rsidRDefault="005004DB"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EF4661E"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5004DB">
              <w:rPr>
                <w:rFonts w:ascii="Arial" w:hAnsi="Arial" w:cs="Arial"/>
                <w:color w:val="auto"/>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5389066C" w:rsidR="005004DB" w:rsidRPr="00D6296C" w:rsidRDefault="005004DB" w:rsidP="005004DB">
            <w:pPr>
              <w:pStyle w:val="agenda-entry"/>
              <w:spacing w:before="2"/>
              <w:rPr>
                <w:sz w:val="16"/>
                <w:szCs w:val="16"/>
                <w:highlight w:val="yellow"/>
              </w:rPr>
            </w:pPr>
            <w:r w:rsidRPr="005004DB">
              <w:rPr>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F64F0CA" w:rsidR="005004DB" w:rsidRPr="00D6296C" w:rsidRDefault="005004DB"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r>
      <w:tr w:rsidR="0011441C" w:rsidRPr="00D6296C" w14:paraId="25E3FB85" w14:textId="77777777" w:rsidTr="00501C3A">
        <w:trPr>
          <w:trHeight w:val="426"/>
          <w:jc w:val="center"/>
        </w:trPr>
        <w:tc>
          <w:tcPr>
            <w:tcW w:w="763" w:type="dxa"/>
            <w:vMerge/>
            <w:shd w:val="clear" w:color="auto" w:fill="auto"/>
          </w:tcPr>
          <w:p w14:paraId="5685467A"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11441C" w:rsidRPr="00D6296C" w:rsidRDefault="00C91DB8"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977" w:type="dxa"/>
            <w:tcBorders>
              <w:top w:val="single" w:sz="4" w:space="0" w:color="000000"/>
            </w:tcBorders>
            <w:shd w:val="thinDiagStripe" w:color="D9D9D9" w:fill="auto"/>
          </w:tcPr>
          <w:p w14:paraId="03D67C3F" w14:textId="1B8F1F48" w:rsidR="0008678E" w:rsidRPr="00D6296C" w:rsidRDefault="00F67B49" w:rsidP="0008678E">
            <w:pPr>
              <w:pStyle w:val="agenda-entry"/>
              <w:spacing w:before="2"/>
              <w:rPr>
                <w:ins w:id="9" w:author="Jain, Puneet" w:date="2023-02-15T11:41:00Z"/>
                <w:sz w:val="16"/>
                <w:szCs w:val="16"/>
              </w:rPr>
            </w:pPr>
            <w:del w:id="10" w:author="Jain, Puneet" w:date="2023-02-15T11:41:00Z">
              <w:r w:rsidRPr="00406801" w:rsidDel="0008678E">
                <w:rPr>
                  <w:sz w:val="16"/>
                  <w:szCs w:val="16"/>
                  <w:highlight w:val="darkCyan"/>
                </w:rPr>
                <w:delText>5GSAT_Ph2 (9.2.2)</w:delText>
              </w:r>
            </w:del>
            <w:proofErr w:type="spellStart"/>
            <w:ins w:id="11" w:author="Jain, Puneet" w:date="2023-02-15T11:41:00Z">
              <w:r w:rsidR="0008678E" w:rsidRPr="0099079D">
                <w:rPr>
                  <w:sz w:val="16"/>
                  <w:szCs w:val="16"/>
                  <w:highlight w:val="green"/>
                </w:rPr>
                <w:t>eUEPO</w:t>
              </w:r>
              <w:proofErr w:type="spellEnd"/>
              <w:r w:rsidR="0008678E" w:rsidRPr="0099079D">
                <w:rPr>
                  <w:sz w:val="16"/>
                  <w:szCs w:val="16"/>
                  <w:highlight w:val="green"/>
                </w:rPr>
                <w:t xml:space="preserve"> (9.25.2)</w:t>
              </w:r>
            </w:ins>
          </w:p>
          <w:p w14:paraId="303B1A23" w14:textId="5669403F" w:rsidR="0011441C" w:rsidRPr="00D6296C" w:rsidRDefault="0011441C" w:rsidP="0099079D">
            <w:pPr>
              <w:spacing w:before="2" w:after="0"/>
              <w:ind w:left="28"/>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3D74C63F" w14:textId="666A9F28" w:rsidR="00F67B49" w:rsidRPr="00D6296C" w:rsidRDefault="00F67B49" w:rsidP="00F67B49">
            <w:pPr>
              <w:pStyle w:val="agenda-entry"/>
              <w:spacing w:before="2"/>
              <w:rPr>
                <w:sz w:val="16"/>
                <w:szCs w:val="16"/>
              </w:rPr>
            </w:pPr>
            <w:r w:rsidRPr="00071247">
              <w:rPr>
                <w:sz w:val="16"/>
                <w:szCs w:val="16"/>
                <w:highlight w:val="green"/>
              </w:rPr>
              <w:t xml:space="preserve"> </w:t>
            </w:r>
            <w:proofErr w:type="spellStart"/>
            <w:r w:rsidRPr="00071247">
              <w:rPr>
                <w:sz w:val="16"/>
                <w:szCs w:val="16"/>
                <w:highlight w:val="green"/>
              </w:rPr>
              <w:t>eUEPO</w:t>
            </w:r>
            <w:proofErr w:type="spellEnd"/>
            <w:r w:rsidRPr="00071247">
              <w:rPr>
                <w:sz w:val="16"/>
                <w:szCs w:val="16"/>
                <w:highlight w:val="green"/>
              </w:rPr>
              <w:t xml:space="preserve"> (9.25.2)</w:t>
            </w:r>
          </w:p>
          <w:p w14:paraId="66666FF4" w14:textId="00120D44" w:rsidR="009245B7" w:rsidRPr="00D6296C" w:rsidRDefault="009245B7" w:rsidP="0099079D">
            <w:pPr>
              <w:spacing w:before="2" w:after="0"/>
              <w:ind w:left="28"/>
              <w:rPr>
                <w:rFonts w:ascii="Arial" w:hAnsi="Arial" w:cs="Arial"/>
                <w:color w:val="auto"/>
                <w:sz w:val="16"/>
                <w:szCs w:val="16"/>
                <w:shd w:val="clear" w:color="auto" w:fill="C5E0B3" w:themeFill="accent6" w:themeFillTint="66"/>
              </w:rPr>
            </w:pPr>
          </w:p>
        </w:tc>
        <w:tc>
          <w:tcPr>
            <w:tcW w:w="2835" w:type="dxa"/>
            <w:tcBorders>
              <w:top w:val="single" w:sz="4" w:space="0" w:color="000000"/>
              <w:right w:val="single" w:sz="12" w:space="0" w:color="000000"/>
            </w:tcBorders>
            <w:shd w:val="thinDiagStripe" w:color="D9D9D9" w:fill="auto"/>
          </w:tcPr>
          <w:p w14:paraId="2AEF552F" w14:textId="4301BAA5" w:rsidR="0011441C" w:rsidRPr="00D6296C" w:rsidRDefault="0011441C"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11441C" w:rsidRPr="00D6296C" w:rsidRDefault="0011441C" w:rsidP="00A00EAB">
            <w:pPr>
              <w:spacing w:before="2" w:after="0"/>
              <w:rPr>
                <w:rFonts w:ascii="Arial" w:hAnsi="Arial" w:cs="Arial"/>
                <w:color w:val="auto"/>
                <w:sz w:val="16"/>
                <w:szCs w:val="16"/>
              </w:rPr>
            </w:pPr>
          </w:p>
        </w:tc>
      </w:tr>
      <w:tr w:rsidR="0011441C" w:rsidRPr="00D6296C" w14:paraId="71762085" w14:textId="77777777" w:rsidTr="00501C3A">
        <w:trPr>
          <w:jc w:val="center"/>
        </w:trPr>
        <w:tc>
          <w:tcPr>
            <w:tcW w:w="763" w:type="dxa"/>
            <w:shd w:val="clear" w:color="auto" w:fill="BFBFBF" w:themeFill="background1" w:themeFillShade="BF"/>
          </w:tcPr>
          <w:p w14:paraId="3634EB51" w14:textId="4A34879A" w:rsidR="0011441C" w:rsidRPr="00D6296C" w:rsidRDefault="0011441C" w:rsidP="00501C3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11441C" w:rsidRPr="00D6296C" w:rsidRDefault="0011441C" w:rsidP="00A00EAB">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11441C" w:rsidRPr="00D6296C" w:rsidRDefault="0011441C" w:rsidP="00A00EAB">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11441C" w:rsidRPr="00D6296C" w:rsidRDefault="0011441C" w:rsidP="00A00EAB">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11441C" w:rsidRPr="00D6296C" w:rsidRDefault="0011441C" w:rsidP="00A00EAB">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11441C" w:rsidRPr="00D6296C" w:rsidRDefault="0011441C" w:rsidP="00A00EAB">
            <w:pPr>
              <w:spacing w:before="2" w:after="0"/>
              <w:ind w:left="28"/>
              <w:rPr>
                <w:rFonts w:ascii="Arial" w:hAnsi="Arial" w:cs="Arial"/>
                <w:color w:val="auto"/>
                <w:sz w:val="16"/>
                <w:szCs w:val="16"/>
              </w:rPr>
            </w:pPr>
          </w:p>
        </w:tc>
      </w:tr>
      <w:tr w:rsidR="005004DB" w:rsidRPr="00D6296C" w14:paraId="27CC1302" w14:textId="77777777" w:rsidTr="00D6296C">
        <w:trPr>
          <w:trHeight w:val="341"/>
          <w:jc w:val="center"/>
        </w:trPr>
        <w:tc>
          <w:tcPr>
            <w:tcW w:w="763" w:type="dxa"/>
            <w:vMerge w:val="restart"/>
            <w:tcBorders>
              <w:right w:val="single" w:sz="12" w:space="0" w:color="auto"/>
            </w:tcBorders>
            <w:shd w:val="clear" w:color="auto" w:fill="auto"/>
          </w:tcPr>
          <w:p w14:paraId="5BCA901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595B8074" w14:textId="07B2277F" w:rsidR="005004DB" w:rsidRPr="00D6296C" w:rsidRDefault="005004DB" w:rsidP="00B21D04">
            <w:pPr>
              <w:suppressAutoHyphens/>
              <w:overflowPunct/>
              <w:autoSpaceDE/>
              <w:autoSpaceDN/>
              <w:adjustRightInd/>
              <w:spacing w:after="0"/>
              <w:textAlignment w:val="auto"/>
              <w:rPr>
                <w:rFonts w:ascii="Arial" w:hAnsi="Arial" w:cs="Arial"/>
                <w:color w:val="auto"/>
                <w:sz w:val="16"/>
                <w:szCs w:val="16"/>
              </w:rPr>
            </w:pPr>
            <w:proofErr w:type="gramStart"/>
            <w:r w:rsidRPr="00D6296C">
              <w:rPr>
                <w:rFonts w:ascii="Arial" w:hAnsi="Arial" w:cs="Arial"/>
                <w:color w:val="auto"/>
                <w:sz w:val="16"/>
                <w:szCs w:val="16"/>
              </w:rPr>
              <w:t xml:space="preserve">♠  </w:t>
            </w:r>
            <w:r w:rsidRPr="00F67B49">
              <w:rPr>
                <w:rFonts w:ascii="Arial" w:hAnsi="Arial" w:cs="Arial"/>
                <w:color w:val="auto"/>
                <w:sz w:val="16"/>
                <w:szCs w:val="16"/>
              </w:rPr>
              <w:t>5</w:t>
            </w:r>
            <w:proofErr w:type="gramEnd"/>
            <w:r w:rsidRPr="00F67B49">
              <w:rPr>
                <w:rFonts w:ascii="Arial" w:hAnsi="Arial" w:cs="Arial"/>
                <w:color w:val="auto"/>
                <w:sz w:val="16"/>
                <w:szCs w:val="16"/>
              </w:rPr>
              <w:t>TRS_URLLC (9.18.2)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roofErr w:type="gramStart"/>
            <w:r w:rsidRPr="009C012B">
              <w:rPr>
                <w:rFonts w:ascii="Arial" w:hAnsi="Arial" w:cs="Arial"/>
                <w:color w:val="auto"/>
                <w:sz w:val="16"/>
                <w:szCs w:val="16"/>
              </w:rPr>
              <w:t xml:space="preserve">♠  </w:t>
            </w:r>
            <w:r w:rsidRPr="0099079D">
              <w:rPr>
                <w:rFonts w:ascii="Arial" w:hAnsi="Arial" w:cs="Arial"/>
                <w:color w:val="auto"/>
                <w:sz w:val="16"/>
                <w:szCs w:val="16"/>
              </w:rPr>
              <w:t>5</w:t>
            </w:r>
            <w:proofErr w:type="gramEnd"/>
            <w:r w:rsidRPr="0099079D">
              <w:rPr>
                <w:rFonts w:ascii="Arial" w:hAnsi="Arial" w:cs="Arial"/>
                <w:color w:val="auto"/>
                <w:sz w:val="16"/>
                <w:szCs w:val="16"/>
              </w:rPr>
              <w:t>G_PIN (9.3.2)</w:t>
            </w:r>
          </w:p>
          <w:p w14:paraId="2C57EF0A" w14:textId="77777777" w:rsidR="005004DB" w:rsidRPr="00D6296C" w:rsidRDefault="005004DB" w:rsidP="005004DB">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0E5D80BC" w:rsidR="005004DB" w:rsidRPr="00D6296C" w:rsidRDefault="005004DB" w:rsidP="005004DB">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EDGE_Ph2 (9.17.2)</w:t>
            </w:r>
          </w:p>
        </w:tc>
        <w:tc>
          <w:tcPr>
            <w:tcW w:w="2835" w:type="dxa"/>
            <w:tcBorders>
              <w:left w:val="single" w:sz="12" w:space="0" w:color="auto"/>
              <w:bottom w:val="single" w:sz="4" w:space="0" w:color="000000"/>
            </w:tcBorders>
            <w:shd w:val="clear" w:color="auto" w:fill="auto"/>
          </w:tcPr>
          <w:p w14:paraId="2C430BAC" w14:textId="77777777" w:rsidR="005004DB" w:rsidRPr="00D6296C" w:rsidRDefault="005004DB" w:rsidP="005004DB">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5004DB" w:rsidRPr="00D6296C" w:rsidRDefault="005004DB" w:rsidP="005004DB">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 xml:space="preserve">List of 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for block approval</w:t>
            </w:r>
          </w:p>
          <w:p w14:paraId="085E4A56"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5004DB" w:rsidRPr="00D6296C" w:rsidRDefault="005004DB" w:rsidP="005004DB">
            <w:pPr>
              <w:spacing w:before="2" w:after="0"/>
              <w:ind w:left="28"/>
              <w:rPr>
                <w:rFonts w:ascii="Arial" w:hAnsi="Arial" w:cs="Arial"/>
                <w:b/>
                <w:color w:val="auto"/>
                <w:sz w:val="16"/>
                <w:szCs w:val="16"/>
              </w:rPr>
            </w:pPr>
          </w:p>
          <w:p w14:paraId="7E6736AB"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 xml:space="preserve">block approval of agreed </w:t>
            </w:r>
            <w:proofErr w:type="spellStart"/>
            <w:r w:rsidRPr="00D6296C">
              <w:rPr>
                <w:rFonts w:ascii="Arial" w:hAnsi="Arial" w:cs="Arial"/>
                <w:color w:val="auto"/>
                <w:sz w:val="16"/>
                <w:szCs w:val="16"/>
              </w:rPr>
              <w:t>tdocs</w:t>
            </w:r>
            <w:proofErr w:type="spellEnd"/>
          </w:p>
          <w:p w14:paraId="58A93FBF"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xml:space="preserve">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not available by the time of the block approval may be turned to status OPEN on request.</w:t>
            </w:r>
          </w:p>
          <w:p w14:paraId="33E65EB5" w14:textId="0483D1B2"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5004DB" w:rsidRPr="00D6296C" w14:paraId="21E9FF05" w14:textId="77777777" w:rsidTr="00D6296C">
        <w:trPr>
          <w:trHeight w:val="557"/>
          <w:jc w:val="center"/>
        </w:trPr>
        <w:tc>
          <w:tcPr>
            <w:tcW w:w="763" w:type="dxa"/>
            <w:vMerge/>
            <w:tcBorders>
              <w:right w:val="single" w:sz="4" w:space="0" w:color="000000"/>
            </w:tcBorders>
            <w:shd w:val="clear" w:color="auto" w:fill="auto"/>
          </w:tcPr>
          <w:p w14:paraId="5B01F19E"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4791F754" w:rsidR="005004DB" w:rsidRPr="00D6296C" w:rsidRDefault="0008678E" w:rsidP="005004DB">
            <w:pPr>
              <w:pStyle w:val="agenda-entry"/>
              <w:spacing w:before="2"/>
              <w:rPr>
                <w:sz w:val="16"/>
                <w:szCs w:val="16"/>
              </w:rPr>
            </w:pPr>
            <w:ins w:id="12" w:author="Jain, Puneet" w:date="2023-02-15T11:41:00Z">
              <w:r w:rsidRPr="00406801">
                <w:rPr>
                  <w:sz w:val="16"/>
                  <w:szCs w:val="16"/>
                  <w:highlight w:val="darkCyan"/>
                </w:rPr>
                <w:t>5GSAT_Ph2 (9.2.2)</w:t>
              </w:r>
            </w:ins>
            <w:del w:id="13" w:author="Jain, Puneet" w:date="2023-02-15T11:41:00Z">
              <w:r w:rsidR="005004DB" w:rsidRPr="0099079D" w:rsidDel="0008678E">
                <w:rPr>
                  <w:sz w:val="16"/>
                  <w:szCs w:val="16"/>
                  <w:highlight w:val="green"/>
                </w:rPr>
                <w:delText>eUEPO (9.25.2)</w:delText>
              </w:r>
            </w:del>
          </w:p>
          <w:p w14:paraId="749F1595" w14:textId="2F7ED71B" w:rsidR="005004DB" w:rsidRPr="00D6296C" w:rsidRDefault="005004DB" w:rsidP="005004DB">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5FD9BA4B"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w:t>
            </w:r>
            <w:ins w:id="14" w:author="Jain, Puneet" w:date="2023-02-15T11:34:00Z">
              <w:r w:rsidR="000C241A">
                <w:rPr>
                  <w:rFonts w:ascii="Arial" w:hAnsi="Arial" w:cs="Arial"/>
                  <w:color w:val="auto"/>
                  <w:sz w:val="16"/>
                  <w:szCs w:val="16"/>
                  <w:highlight w:val="yellow"/>
                </w:rPr>
                <w:t>6</w:t>
              </w:r>
            </w:ins>
            <w:del w:id="15" w:author="Jain, Puneet" w:date="2023-02-15T11:34:00Z">
              <w:r w:rsidRPr="00D6296C" w:rsidDel="000C241A">
                <w:rPr>
                  <w:rFonts w:ascii="Arial" w:hAnsi="Arial" w:cs="Arial"/>
                  <w:color w:val="auto"/>
                  <w:sz w:val="16"/>
                  <w:szCs w:val="16"/>
                  <w:highlight w:val="yellow"/>
                </w:rPr>
                <w:delText>10</w:delText>
              </w:r>
            </w:del>
            <w:r w:rsidRPr="00D6296C">
              <w:rPr>
                <w:rFonts w:ascii="Arial" w:hAnsi="Arial" w:cs="Arial"/>
                <w:color w:val="auto"/>
                <w:sz w:val="16"/>
                <w:szCs w:val="16"/>
                <w:highlight w:val="yellow"/>
              </w:rPr>
              <w:t>.2)</w:t>
            </w:r>
          </w:p>
          <w:p w14:paraId="160BF782" w14:textId="71EC3B50" w:rsidR="005004DB" w:rsidRPr="00D6296C" w:rsidRDefault="005004DB" w:rsidP="005004DB">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77777777" w:rsidR="005004DB" w:rsidRPr="00B21D04"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B21D04">
              <w:rPr>
                <w:rFonts w:ascii="Arial" w:hAnsi="Arial" w:cs="Arial"/>
                <w:color w:val="auto"/>
                <w:sz w:val="16"/>
                <w:szCs w:val="16"/>
                <w:highlight w:val="yellow"/>
              </w:rPr>
              <w:t>5G_ProSe_Ph2 (9.7.2)</w:t>
            </w:r>
          </w:p>
          <w:p w14:paraId="6422EBCC" w14:textId="00EDCBD8" w:rsidR="005004DB" w:rsidRPr="00D6296C" w:rsidRDefault="005004DB" w:rsidP="005004DB">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5098AE84" w14:textId="77777777" w:rsidTr="00D6296C">
        <w:trPr>
          <w:trHeight w:val="575"/>
          <w:jc w:val="center"/>
        </w:trPr>
        <w:tc>
          <w:tcPr>
            <w:tcW w:w="763" w:type="dxa"/>
            <w:vMerge/>
            <w:tcBorders>
              <w:right w:val="single" w:sz="12" w:space="0" w:color="auto"/>
            </w:tcBorders>
            <w:shd w:val="clear" w:color="auto" w:fill="auto"/>
          </w:tcPr>
          <w:p w14:paraId="28E938E9"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5004DB" w:rsidRPr="00D6296C" w:rsidRDefault="005004DB" w:rsidP="005004DB">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547DD933" w:rsidR="005004DB" w:rsidRPr="00D6296C" w:rsidRDefault="00B21D04" w:rsidP="005004DB">
            <w:pPr>
              <w:pStyle w:val="agenda-entry"/>
              <w:spacing w:before="2"/>
              <w:rPr>
                <w:sz w:val="16"/>
                <w:szCs w:val="16"/>
                <w:highlight w:val="yellow"/>
              </w:rPr>
            </w:pPr>
            <w:proofErr w:type="spellStart"/>
            <w:r w:rsidRPr="00B21D04">
              <w:rPr>
                <w:sz w:val="16"/>
                <w:szCs w:val="16"/>
                <w:highlight w:val="cyan"/>
                <w:lang w:val="en-US"/>
              </w:rPr>
              <w:t>DetNet</w:t>
            </w:r>
            <w:proofErr w:type="spellEnd"/>
            <w:r w:rsidRPr="00B21D04">
              <w:rPr>
                <w:sz w:val="16"/>
                <w:szCs w:val="16"/>
                <w:highlight w:val="cyan"/>
                <w:lang w:val="en-US"/>
              </w:rPr>
              <w:t xml:space="preserve"> (9.27.2</w:t>
            </w:r>
            <w:r w:rsidRPr="00B21D04">
              <w:rPr>
                <w:sz w:val="16"/>
                <w:szCs w:val="16"/>
                <w:highlight w:val="cyan"/>
              </w:rPr>
              <w:t>)</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0FACD055" w:rsidR="005004DB" w:rsidRPr="00D6296C" w:rsidRDefault="0008678E" w:rsidP="005004DB">
            <w:pPr>
              <w:pStyle w:val="agenda-entry"/>
              <w:spacing w:before="2"/>
              <w:rPr>
                <w:sz w:val="16"/>
                <w:szCs w:val="16"/>
                <w:shd w:val="clear" w:color="auto" w:fill="BDD6EE"/>
                <w:lang w:val="en-US"/>
              </w:rPr>
            </w:pPr>
            <w:ins w:id="16" w:author="Jain, Puneet" w:date="2023-02-15T11:42:00Z">
              <w:r w:rsidRPr="00C94240">
                <w:rPr>
                  <w:sz w:val="16"/>
                  <w:szCs w:val="16"/>
                  <w:highlight w:val="cyan"/>
                </w:rPr>
                <w:t>UAS_Ph2 (9.4.2)</w:t>
              </w:r>
            </w:ins>
            <w:del w:id="17" w:author="Jain, Puneet" w:date="2023-02-15T11:44:00Z">
              <w:r w:rsidR="009C012B" w:rsidRPr="0008678E" w:rsidDel="0008678E">
                <w:rPr>
                  <w:sz w:val="16"/>
                  <w:szCs w:val="16"/>
                  <w:highlight w:val="cyan"/>
                </w:rPr>
                <w:delText>TBD</w:delText>
              </w:r>
            </w:del>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5004DB" w:rsidRPr="00D6296C" w:rsidRDefault="005004DB" w:rsidP="005004DB">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3214F75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61E09DD0" w14:textId="2803BA76" w:rsidR="005004DB" w:rsidRPr="00D6296C" w:rsidRDefault="005004DB" w:rsidP="005004DB">
            <w:pPr>
              <w:spacing w:before="2" w:after="0"/>
              <w:rPr>
                <w:rFonts w:ascii="Arial" w:hAnsi="Arial" w:cs="Arial"/>
                <w:color w:val="auto"/>
                <w:sz w:val="16"/>
                <w:szCs w:val="16"/>
              </w:rPr>
            </w:pPr>
          </w:p>
          <w:p w14:paraId="7545A6E5" w14:textId="4FBC6C2B" w:rsidR="005004DB" w:rsidRPr="00D6296C" w:rsidRDefault="005004DB" w:rsidP="005004DB">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7777777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4E0EC8C3" w14:textId="77777777" w:rsidR="005004DB" w:rsidRPr="00D6296C" w:rsidRDefault="005004DB" w:rsidP="005004DB">
            <w:pPr>
              <w:spacing w:before="2" w:after="0"/>
              <w:rPr>
                <w:rFonts w:ascii="Arial" w:hAnsi="Arial" w:cs="Arial"/>
                <w:color w:val="auto"/>
                <w:sz w:val="16"/>
                <w:szCs w:val="16"/>
              </w:rPr>
            </w:pPr>
          </w:p>
          <w:p w14:paraId="57E6762A" w14:textId="32C9096E" w:rsidR="005004DB" w:rsidRPr="00D6296C" w:rsidRDefault="005004DB" w:rsidP="005004DB">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5004DB" w:rsidRPr="00D6296C" w:rsidRDefault="005004DB" w:rsidP="005004DB">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5004DB" w:rsidRPr="00D6296C" w:rsidRDefault="005004DB" w:rsidP="005004DB">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5004DB" w:rsidRPr="00D6296C" w:rsidRDefault="005004DB" w:rsidP="005004DB">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5004DB" w:rsidRPr="00D6296C"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5004DB" w:rsidRPr="00D6296C" w:rsidRDefault="005004DB" w:rsidP="005004DB">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5004DB" w:rsidRPr="00D6296C" w:rsidRDefault="005004DB" w:rsidP="005004DB">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5004DB" w:rsidRPr="00D6296C" w:rsidRDefault="005004DB" w:rsidP="005004DB">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43EE74DA" w14:textId="0E4B71B0" w:rsidR="005004DB" w:rsidRPr="00D6296C" w:rsidRDefault="005004DB" w:rsidP="005004DB">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48FEA611"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286F4FB6" w14:textId="3EE3ECC2" w:rsidR="005004DB" w:rsidRPr="00D6296C" w:rsidRDefault="005004DB" w:rsidP="005004DB">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7777777" w:rsidR="005004DB" w:rsidRPr="00D6296C" w:rsidRDefault="005004DB" w:rsidP="005004DB">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0E4B1FC7" w14:textId="77777777" w:rsidTr="00501C3A">
        <w:trPr>
          <w:trHeight w:val="348"/>
          <w:jc w:val="center"/>
        </w:trPr>
        <w:tc>
          <w:tcPr>
            <w:tcW w:w="763" w:type="dxa"/>
            <w:vMerge w:val="restart"/>
            <w:shd w:val="clear" w:color="auto" w:fill="auto"/>
          </w:tcPr>
          <w:p w14:paraId="0334806D"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77777777" w:rsidR="009C012B" w:rsidRPr="000D22EF" w:rsidRDefault="005004DB" w:rsidP="009C012B">
            <w:pPr>
              <w:suppressAutoHyphens/>
              <w:overflowPunct/>
              <w:autoSpaceDE/>
              <w:autoSpaceDN/>
              <w:adjustRightInd/>
              <w:spacing w:after="0"/>
              <w:textAlignment w:val="auto"/>
              <w:rPr>
                <w:rFonts w:ascii="Arial" w:hAnsi="Arial" w:cs="Arial"/>
                <w:color w:val="auto"/>
                <w:sz w:val="16"/>
                <w:szCs w:val="16"/>
              </w:rPr>
            </w:pPr>
            <w:proofErr w:type="gramStart"/>
            <w:r w:rsidRPr="000D22EF">
              <w:rPr>
                <w:rFonts w:ascii="Arial" w:hAnsi="Arial" w:cs="Arial"/>
                <w:color w:val="auto"/>
                <w:sz w:val="16"/>
                <w:szCs w:val="16"/>
              </w:rPr>
              <w:t xml:space="preserve">♠  </w:t>
            </w:r>
            <w:r w:rsidR="009C012B" w:rsidRPr="0099079D">
              <w:rPr>
                <w:rFonts w:ascii="Arial" w:hAnsi="Arial" w:cs="Arial"/>
                <w:color w:val="auto"/>
                <w:sz w:val="16"/>
                <w:szCs w:val="16"/>
              </w:rPr>
              <w:t>5</w:t>
            </w:r>
            <w:proofErr w:type="gramEnd"/>
            <w:r w:rsidR="009C012B" w:rsidRPr="0099079D">
              <w:rPr>
                <w:rFonts w:ascii="Arial" w:hAnsi="Arial" w:cs="Arial"/>
                <w:color w:val="auto"/>
                <w:sz w:val="16"/>
                <w:szCs w:val="16"/>
              </w:rPr>
              <w:t>G_PIN (9.3.2)</w:t>
            </w:r>
          </w:p>
          <w:p w14:paraId="52F0A32D" w14:textId="7E5F809E" w:rsidR="005004DB" w:rsidRPr="000D22EF"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30A622D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p>
        </w:tc>
        <w:tc>
          <w:tcPr>
            <w:tcW w:w="2835" w:type="dxa"/>
            <w:tcBorders>
              <w:top w:val="single" w:sz="12" w:space="0" w:color="auto"/>
              <w:bottom w:val="single" w:sz="4" w:space="0" w:color="000000"/>
            </w:tcBorders>
            <w:shd w:val="clear" w:color="auto" w:fill="auto"/>
          </w:tcPr>
          <w:p w14:paraId="4ABE71C9" w14:textId="7CDDC614" w:rsidR="005004DB" w:rsidRPr="00D6296C" w:rsidRDefault="005004DB" w:rsidP="005004DB">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00D5BF76" w:rsidR="005004DB" w:rsidRPr="00D6296C" w:rsidRDefault="005004DB" w:rsidP="005004DB">
            <w:pPr>
              <w:spacing w:before="2" w:after="0"/>
              <w:rPr>
                <w:rFonts w:ascii="Arial" w:hAnsi="Arial" w:cs="Arial"/>
                <w:color w:val="auto"/>
                <w:sz w:val="16"/>
                <w:szCs w:val="16"/>
              </w:rPr>
            </w:pPr>
          </w:p>
        </w:tc>
        <w:tc>
          <w:tcPr>
            <w:tcW w:w="3246" w:type="dxa"/>
            <w:vMerge w:val="restart"/>
            <w:shd w:val="clear" w:color="auto" w:fill="auto"/>
          </w:tcPr>
          <w:p w14:paraId="5B0FF587" w14:textId="77777777" w:rsidR="005004DB" w:rsidRPr="00D6296C" w:rsidRDefault="005004DB" w:rsidP="005004DB">
            <w:pPr>
              <w:spacing w:before="2" w:after="0"/>
              <w:ind w:left="28"/>
              <w:rPr>
                <w:rFonts w:ascii="Arial" w:eastAsia="MS Mincho" w:hAnsi="Arial" w:cs="Arial"/>
                <w:b/>
                <w:color w:val="auto"/>
                <w:sz w:val="16"/>
                <w:szCs w:val="16"/>
              </w:rPr>
            </w:pPr>
            <w:r w:rsidRPr="00D6296C">
              <w:rPr>
                <w:rFonts w:ascii="Arial" w:hAnsi="Arial" w:cs="Arial"/>
                <w:b/>
                <w:color w:val="auto"/>
                <w:sz w:val="16"/>
                <w:szCs w:val="16"/>
              </w:rPr>
              <w:t xml:space="preserve">Approved </w:t>
            </w:r>
            <w:proofErr w:type="spellStart"/>
            <w:r w:rsidRPr="00D6296C">
              <w:rPr>
                <w:rFonts w:ascii="Arial" w:hAnsi="Arial" w:cs="Arial"/>
                <w:b/>
                <w:color w:val="auto"/>
                <w:sz w:val="16"/>
                <w:szCs w:val="16"/>
              </w:rPr>
              <w:t>tdocs</w:t>
            </w:r>
            <w:proofErr w:type="spellEnd"/>
            <w:r w:rsidRPr="00D6296C">
              <w:rPr>
                <w:rFonts w:ascii="Arial" w:hAnsi="Arial" w:cs="Arial"/>
                <w:b/>
                <w:color w:val="auto"/>
                <w:sz w:val="16"/>
                <w:szCs w:val="16"/>
              </w:rPr>
              <w:t xml:space="preserve"> not available after the meeting may be unapproved and go for email approval instead.</w:t>
            </w:r>
          </w:p>
        </w:tc>
      </w:tr>
      <w:tr w:rsidR="005004DB" w:rsidRPr="00D6296C" w14:paraId="1798F7C8" w14:textId="77777777" w:rsidTr="00501C3A">
        <w:trPr>
          <w:trHeight w:val="347"/>
          <w:jc w:val="center"/>
        </w:trPr>
        <w:tc>
          <w:tcPr>
            <w:tcW w:w="763" w:type="dxa"/>
            <w:vMerge/>
            <w:shd w:val="clear" w:color="auto" w:fill="auto"/>
          </w:tcPr>
          <w:p w14:paraId="730EBFB3"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7B359931" w:rsidR="005004DB" w:rsidRPr="00D6296C" w:rsidRDefault="0099079D" w:rsidP="005004DB">
            <w:pPr>
              <w:spacing w:before="2" w:after="0"/>
              <w:rPr>
                <w:rFonts w:ascii="Arial" w:hAnsi="Arial" w:cs="Arial"/>
                <w:color w:val="auto"/>
                <w:sz w:val="16"/>
                <w:szCs w:val="16"/>
                <w:highlight w:val="yellow"/>
              </w:rPr>
            </w:pPr>
            <w:del w:id="18" w:author="Jain, Puneet" w:date="2023-02-15T11:44:00Z">
              <w:r w:rsidRPr="0099079D" w:rsidDel="0008678E">
                <w:rPr>
                  <w:rFonts w:ascii="Arial" w:hAnsi="Arial" w:cs="Arial"/>
                  <w:sz w:val="16"/>
                  <w:szCs w:val="16"/>
                  <w:highlight w:val="yellow"/>
                </w:rPr>
                <w:delText>UAS_Ph2 (9.4.2)</w:delText>
              </w:r>
            </w:del>
            <w:ins w:id="19" w:author="Jain, Puneet" w:date="2023-02-15T11:44:00Z">
              <w:r w:rsidR="0008678E">
                <w:rPr>
                  <w:rFonts w:ascii="Arial" w:hAnsi="Arial" w:cs="Arial"/>
                  <w:sz w:val="16"/>
                  <w:szCs w:val="16"/>
                  <w:highlight w:val="yellow"/>
                </w:rPr>
                <w:t>TBD</w:t>
              </w:r>
            </w:ins>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093764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5004DB" w:rsidRPr="00D6296C" w:rsidRDefault="005004DB" w:rsidP="005004DB">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5004DB" w:rsidRPr="00D6296C" w:rsidRDefault="005004DB" w:rsidP="005004DB">
            <w:pPr>
              <w:snapToGrid w:val="0"/>
              <w:spacing w:after="0"/>
              <w:rPr>
                <w:rFonts w:ascii="Arial" w:hAnsi="Arial" w:cs="Arial"/>
                <w:b/>
                <w:color w:val="auto"/>
                <w:sz w:val="16"/>
                <w:szCs w:val="16"/>
              </w:rPr>
            </w:pPr>
          </w:p>
        </w:tc>
      </w:tr>
      <w:tr w:rsidR="005004DB" w:rsidRPr="00D6296C" w14:paraId="678E8CDC" w14:textId="77777777" w:rsidTr="00501C3A">
        <w:trPr>
          <w:trHeight w:val="435"/>
          <w:jc w:val="center"/>
        </w:trPr>
        <w:tc>
          <w:tcPr>
            <w:tcW w:w="763" w:type="dxa"/>
            <w:vMerge/>
            <w:shd w:val="clear" w:color="auto" w:fill="auto"/>
          </w:tcPr>
          <w:p w14:paraId="626662E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04C8FBE1" w:rsidR="005004DB" w:rsidRPr="000D22EF" w:rsidRDefault="0099079D" w:rsidP="005004DB">
            <w:pPr>
              <w:suppressAutoHyphens/>
              <w:overflowPunct/>
              <w:autoSpaceDE/>
              <w:autoSpaceDN/>
              <w:adjustRightInd/>
              <w:spacing w:after="0"/>
              <w:textAlignment w:val="auto"/>
              <w:rPr>
                <w:rFonts w:ascii="Arial" w:hAnsi="Arial" w:cs="Arial"/>
                <w:color w:val="auto"/>
                <w:sz w:val="16"/>
                <w:szCs w:val="16"/>
                <w:highlight w:val="cyan"/>
              </w:rPr>
            </w:pPr>
            <w:r w:rsidRPr="00406801">
              <w:rPr>
                <w:rFonts w:ascii="Arial" w:hAnsi="Arial" w:cs="Arial"/>
                <w:color w:val="auto"/>
                <w:sz w:val="16"/>
                <w:szCs w:val="16"/>
                <w:highlight w:val="darkCyan"/>
              </w:rPr>
              <w:t>5GSAT_Ph2 (9.2.2)</w:t>
            </w:r>
          </w:p>
        </w:tc>
        <w:tc>
          <w:tcPr>
            <w:tcW w:w="2977" w:type="dxa"/>
            <w:tcBorders>
              <w:top w:val="single" w:sz="4" w:space="0" w:color="000000"/>
              <w:bottom w:val="single" w:sz="4" w:space="0" w:color="000000"/>
            </w:tcBorders>
            <w:shd w:val="thinDiagStripe" w:color="D9D9D9" w:fill="auto"/>
          </w:tcPr>
          <w:p w14:paraId="231443E9" w14:textId="642DA2BD" w:rsidR="005004DB" w:rsidRPr="00D6296C" w:rsidRDefault="005004DB" w:rsidP="005004DB">
            <w:pPr>
              <w:spacing w:before="2" w:after="0"/>
              <w:rPr>
                <w:rFonts w:ascii="Arial" w:hAnsi="Arial" w:cs="Arial"/>
                <w:color w:val="auto"/>
                <w:sz w:val="16"/>
                <w:szCs w:val="16"/>
                <w:highlight w:val="cyan"/>
                <w:shd w:val="clear" w:color="auto" w:fill="FBA7A7"/>
              </w:rPr>
            </w:pPr>
            <w:r w:rsidRPr="00D6296C">
              <w:rPr>
                <w:rFonts w:ascii="Arial" w:hAnsi="Arial" w:cs="Arial"/>
                <w:color w:val="auto"/>
                <w:sz w:val="16"/>
                <w:szCs w:val="16"/>
              </w:rPr>
              <w:t>Reserved</w:t>
            </w:r>
          </w:p>
        </w:tc>
        <w:tc>
          <w:tcPr>
            <w:tcW w:w="2835" w:type="dxa"/>
            <w:tcBorders>
              <w:top w:val="single" w:sz="4" w:space="0" w:color="000000"/>
              <w:bottom w:val="single" w:sz="4" w:space="0" w:color="000000"/>
            </w:tcBorders>
            <w:shd w:val="thinDiagStripe" w:color="D9D9D9" w:fill="auto"/>
          </w:tcPr>
          <w:p w14:paraId="5B7E12CA" w14:textId="4C11A934"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5004DB" w:rsidRPr="00D6296C" w:rsidRDefault="005004DB" w:rsidP="005004DB">
            <w:pPr>
              <w:snapToGrid w:val="0"/>
              <w:spacing w:after="0"/>
              <w:rPr>
                <w:rFonts w:ascii="Arial" w:hAnsi="Arial" w:cs="Arial"/>
                <w:b/>
                <w:color w:val="auto"/>
                <w:sz w:val="16"/>
                <w:szCs w:val="16"/>
              </w:rPr>
            </w:pPr>
          </w:p>
        </w:tc>
      </w:tr>
    </w:tbl>
    <w:bookmarkEnd w:id="6"/>
    <w:p w14:paraId="62BEB913" w14:textId="7DA62316"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5004DB">
        <w:rPr>
          <w:rFonts w:ascii="Arial" w:eastAsia="Batang" w:hAnsi="Arial" w:cs="Arial"/>
          <w:color w:val="auto"/>
          <w:sz w:val="18"/>
          <w:szCs w:val="18"/>
          <w:highlight w:val="yellow"/>
          <w:shd w:val="clear" w:color="auto" w:fill="E5B8B7"/>
          <w:lang w:eastAsia="ar-SA"/>
        </w:rPr>
        <w:t>Tao</w:t>
      </w:r>
      <w:r>
        <w:rPr>
          <w:rFonts w:ascii="Arial" w:eastAsia="Batang" w:hAnsi="Arial" w:cs="Arial"/>
          <w:color w:val="auto"/>
          <w:sz w:val="18"/>
          <w:szCs w:val="18"/>
          <w:lang w:eastAsia="ar-SA"/>
        </w:rPr>
        <w:tab/>
      </w:r>
      <w:r w:rsidR="009C012B">
        <w:rPr>
          <w:rFonts w:ascii="Arial" w:eastAsia="Batang" w:hAnsi="Arial" w:cs="Arial"/>
          <w:color w:val="auto"/>
          <w:sz w:val="18"/>
          <w:szCs w:val="18"/>
          <w:lang w:eastAsia="ar-SA"/>
        </w:rPr>
        <w:tab/>
      </w:r>
      <w:r w:rsidR="005004DB">
        <w:rPr>
          <w:rFonts w:ascii="Arial" w:hAnsi="Arial" w:cs="Arial"/>
          <w:sz w:val="18"/>
          <w:szCs w:val="18"/>
          <w:highlight w:val="cyan"/>
        </w:rPr>
        <w:t>Andy</w:t>
      </w:r>
      <w:r>
        <w:rPr>
          <w:rFonts w:ascii="Arial" w:hAnsi="Arial" w:cs="Arial"/>
          <w:sz w:val="18"/>
          <w:szCs w:val="18"/>
        </w:rPr>
        <w:tab/>
      </w:r>
      <w:r w:rsidR="009C012B">
        <w:rPr>
          <w:rFonts w:ascii="Arial" w:hAnsi="Arial" w:cs="Arial"/>
          <w:sz w:val="18"/>
          <w:szCs w:val="18"/>
        </w:rPr>
        <w:tab/>
      </w:r>
      <w:r w:rsidR="005004DB">
        <w:rPr>
          <w:rFonts w:ascii="Arial" w:hAnsi="Arial" w:cs="Arial"/>
          <w:sz w:val="18"/>
          <w:szCs w:val="18"/>
          <w:highlight w:val="green"/>
        </w:rPr>
        <w:t>Yannick</w:t>
      </w:r>
      <w:r w:rsidR="00E27A0D">
        <w:rPr>
          <w:rFonts w:ascii="Arial" w:hAnsi="Arial" w:cs="Arial"/>
          <w:sz w:val="18"/>
          <w:szCs w:val="18"/>
        </w:rPr>
        <w:tab/>
      </w:r>
      <w:r w:rsidR="005004DB">
        <w:rPr>
          <w:rFonts w:ascii="Arial" w:hAnsi="Arial" w:cs="Arial"/>
          <w:sz w:val="18"/>
          <w:szCs w:val="18"/>
        </w:rPr>
        <w:tab/>
      </w:r>
      <w:r w:rsidR="005004DB" w:rsidRPr="00B21D04">
        <w:rPr>
          <w:rFonts w:ascii="Arial" w:hAnsi="Arial" w:cs="Arial"/>
          <w:sz w:val="18"/>
          <w:szCs w:val="18"/>
          <w:highlight w:val="lightGray"/>
        </w:rPr>
        <w:t>Wanqiang</w:t>
      </w:r>
      <w:r w:rsidR="002813AD">
        <w:rPr>
          <w:rFonts w:ascii="Arial" w:hAnsi="Arial" w:cs="Arial"/>
          <w:sz w:val="18"/>
          <w:szCs w:val="18"/>
        </w:rPr>
        <w:tab/>
      </w:r>
      <w:r w:rsidR="009C012B">
        <w:rPr>
          <w:rFonts w:ascii="Arial" w:hAnsi="Arial" w:cs="Arial"/>
          <w:sz w:val="18"/>
          <w:szCs w:val="18"/>
        </w:rPr>
        <w:tab/>
      </w:r>
      <w:r w:rsidR="009C012B">
        <w:rPr>
          <w:rFonts w:ascii="Arial" w:hAnsi="Arial" w:cs="Arial"/>
          <w:sz w:val="18"/>
          <w:szCs w:val="18"/>
          <w:highlight w:val="darkCyan"/>
        </w:rPr>
        <w:t>Dario</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4"/>
      <w:bookmarkEnd w:id="5"/>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01E35B5F"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8C2A6F" w:rsidRPr="008C2A6F">
        <w:rPr>
          <w:rFonts w:ascii="Arial" w:hAnsi="Arial" w:cs="Arial"/>
        </w:rPr>
        <w:t>Caryatids I-II-III &amp; VII</w:t>
      </w:r>
      <w:r w:rsidR="008C2A6F">
        <w:rPr>
          <w:rFonts w:ascii="Arial" w:hAnsi="Arial" w:cs="Arial"/>
        </w:rPr>
        <w:t xml:space="preserve"> (Hallway)</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0A350A15"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8C2A6F" w:rsidRPr="008C2A6F">
        <w:rPr>
          <w:rFonts w:ascii="Arial" w:hAnsi="Arial" w:cs="Arial"/>
        </w:rPr>
        <w:t>Aristotle I</w:t>
      </w:r>
      <w:r w:rsidR="008C2A6F">
        <w:rPr>
          <w:rFonts w:ascii="Arial" w:hAnsi="Arial" w:cs="Arial"/>
        </w:rPr>
        <w:t xml:space="preserve"> (2</w:t>
      </w:r>
      <w:r w:rsidR="008C2A6F" w:rsidRPr="008C2A6F">
        <w:rPr>
          <w:rFonts w:ascii="Arial" w:hAnsi="Arial" w:cs="Arial"/>
          <w:vertAlign w:val="superscript"/>
        </w:rPr>
        <w:t>nd</w:t>
      </w:r>
      <w:r w:rsidR="008C2A6F">
        <w:rPr>
          <w:rFonts w:ascii="Arial" w:hAnsi="Arial" w:cs="Arial"/>
        </w:rPr>
        <w:t xml:space="preserve"> level)</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2FD06E72"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8C2A6F" w:rsidRPr="008C2A6F">
        <w:rPr>
          <w:rFonts w:ascii="Arial" w:hAnsi="Arial" w:cs="Arial"/>
        </w:rPr>
        <w:t>Aristotle I</w:t>
      </w:r>
      <w:r w:rsidR="008C2A6F">
        <w:rPr>
          <w:rFonts w:ascii="Arial" w:hAnsi="Arial" w:cs="Arial"/>
        </w:rPr>
        <w:t>I (2</w:t>
      </w:r>
      <w:r w:rsidR="008C2A6F" w:rsidRPr="008C2A6F">
        <w:rPr>
          <w:rFonts w:ascii="Arial" w:hAnsi="Arial" w:cs="Arial"/>
          <w:vertAlign w:val="superscript"/>
        </w:rPr>
        <w:t>nd</w:t>
      </w:r>
      <w:r w:rsidR="008C2A6F">
        <w:rPr>
          <w:rFonts w:ascii="Arial" w:hAnsi="Arial" w:cs="Arial"/>
        </w:rPr>
        <w:t xml:space="preserve"> level)</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703E2FED" w:rsidR="0048016B" w:rsidRDefault="009E6F5C"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4760B2F7" w:rsidR="00362A6E" w:rsidRDefault="0048016B"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57BBB3"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F5F7C">
        <w:rPr>
          <w:sz w:val="24"/>
        </w:rPr>
        <w:t>#155</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7CEA5B4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F5F7C">
        <w:rPr>
          <w:sz w:val="24"/>
        </w:rPr>
        <w:t>#155</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13</w:t>
      </w:r>
      <w:r w:rsidR="008B06C1">
        <w:rPr>
          <w:sz w:val="24"/>
        </w:rPr>
        <w:t>-</w:t>
      </w:r>
      <w:r w:rsidR="00342E5E">
        <w:rPr>
          <w:sz w:val="24"/>
        </w:rPr>
        <w:t>Feb</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61" w:history="1">
        <w:r w:rsidR="00342E5E">
          <w:rPr>
            <w:rStyle w:val="Hyperlink"/>
            <w:sz w:val="24"/>
          </w:rPr>
          <w:t>https://portal.3gpp.org/Home.aspx?tbid=385&amp;SubTB=385#/registration?MtgId=60061</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0"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0"/>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2F2BB015"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w:t>
      </w:r>
      <w:r w:rsidR="00342E5E">
        <w:rPr>
          <w:sz w:val="24"/>
        </w:rPr>
        <w:t>20</w:t>
      </w:r>
      <w:r w:rsidR="00585D39">
        <w:rPr>
          <w:sz w:val="24"/>
        </w:rPr>
        <w:t>-</w:t>
      </w:r>
      <w:r w:rsidR="00342E5E">
        <w:rPr>
          <w:sz w:val="24"/>
        </w:rPr>
        <w:t>Feb</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w:t>
      </w:r>
      <w:r w:rsidR="00342E5E">
        <w:rPr>
          <w:sz w:val="24"/>
        </w:rPr>
        <w:t>24</w:t>
      </w:r>
      <w:r w:rsidR="00585D39">
        <w:rPr>
          <w:sz w:val="24"/>
        </w:rPr>
        <w:t>-</w:t>
      </w:r>
      <w:r w:rsidR="00342E5E">
        <w:rPr>
          <w:sz w:val="24"/>
        </w:rPr>
        <w:t>Feb</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C84E10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F5F7C">
        <w:rPr>
          <w:sz w:val="24"/>
        </w:rPr>
        <w:t>#155</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F5F7C">
        <w:rPr>
          <w:sz w:val="24"/>
        </w:rPr>
        <w:t>#155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F86983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F5F7C">
        <w:rPr>
          <w:sz w:val="24"/>
        </w:rPr>
        <w:t>#155</w:t>
      </w:r>
      <w:r w:rsidR="00303B26">
        <w:rPr>
          <w:sz w:val="24"/>
        </w:rPr>
        <w:t xml:space="preserve"> meeting. </w:t>
      </w:r>
    </w:p>
    <w:p w14:paraId="74AD550E" w14:textId="4525AEC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DF5F7C">
        <w:rPr>
          <w:sz w:val="24"/>
        </w:rPr>
        <w:t>#155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88C8E8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DF5F7C">
        <w:rPr>
          <w:sz w:val="24"/>
        </w:rPr>
        <w:t>#155</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DF5F7C">
        <w:rPr>
          <w:sz w:val="24"/>
        </w:rPr>
        <w:t>#155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A0EDDA3"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DF5F7C">
        <w:rPr>
          <w:sz w:val="24"/>
          <w:szCs w:val="24"/>
        </w:rPr>
        <w:t>#155</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13-Feb-2023, 0700 UTC</w:t>
      </w:r>
      <w:r>
        <w:rPr>
          <w:sz w:val="24"/>
        </w:rPr>
        <w:t>.</w:t>
      </w:r>
    </w:p>
    <w:p w14:paraId="67FB0510" w14:textId="6C852765"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DF5F7C">
        <w:rPr>
          <w:b/>
          <w:sz w:val="24"/>
        </w:rPr>
        <w:t>#155</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788F3D2" w:rsidR="00CC126D" w:rsidRDefault="00636918" w:rsidP="00A6763D">
      <w:pPr>
        <w:pStyle w:val="AltNormal"/>
        <w:numPr>
          <w:ilvl w:val="0"/>
          <w:numId w:val="2"/>
        </w:numPr>
        <w:spacing w:after="180"/>
        <w:ind w:left="1338" w:hanging="630"/>
        <w:rPr>
          <w:sz w:val="24"/>
        </w:rPr>
      </w:pPr>
      <w:r>
        <w:rPr>
          <w:sz w:val="24"/>
        </w:rPr>
        <w:lastRenderedPageBreak/>
        <w:t>SA2</w:t>
      </w:r>
      <w:r w:rsidR="00DF5F7C">
        <w:rPr>
          <w:sz w:val="24"/>
        </w:rPr>
        <w:t>#155</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427C" w14:textId="77777777" w:rsidR="003E0572" w:rsidRDefault="003E0572">
      <w:pPr>
        <w:spacing w:after="0"/>
      </w:pPr>
      <w:r>
        <w:separator/>
      </w:r>
    </w:p>
  </w:endnote>
  <w:endnote w:type="continuationSeparator" w:id="0">
    <w:p w14:paraId="60E6F851" w14:textId="77777777" w:rsidR="003E0572" w:rsidRDefault="003E0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418A3" w14:textId="77777777" w:rsidR="003E0572" w:rsidRDefault="003E0572">
      <w:pPr>
        <w:spacing w:after="0"/>
      </w:pPr>
      <w:r>
        <w:separator/>
      </w:r>
    </w:p>
  </w:footnote>
  <w:footnote w:type="continuationSeparator" w:id="0">
    <w:p w14:paraId="3F0C2C47" w14:textId="77777777" w:rsidR="003E0572" w:rsidRDefault="003E05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wFANKCXlc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311F"/>
    <w:rsid w:val="001947A0"/>
    <w:rsid w:val="00194AE3"/>
    <w:rsid w:val="001956F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E0572"/>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37"/>
    <w:rsid w:val="00590AAE"/>
    <w:rsid w:val="00592996"/>
    <w:rsid w:val="00594E7D"/>
    <w:rsid w:val="00595135"/>
    <w:rsid w:val="005953E4"/>
    <w:rsid w:val="00596341"/>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61B7"/>
    <w:rsid w:val="00AD1D14"/>
    <w:rsid w:val="00AD2656"/>
    <w:rsid w:val="00AD30EC"/>
    <w:rsid w:val="00AD65DD"/>
    <w:rsid w:val="00AD73AA"/>
    <w:rsid w:val="00AD73F5"/>
    <w:rsid w:val="00AE09FA"/>
    <w:rsid w:val="00AE1E5A"/>
    <w:rsid w:val="00AE1FF9"/>
    <w:rsid w:val="00AE31DF"/>
    <w:rsid w:val="00AE43C1"/>
    <w:rsid w:val="00AE4E48"/>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tohru.3gpp.org/" TargetMode="External"/><Relationship Id="rId23"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3382</Words>
  <Characters>19283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4</cp:revision>
  <cp:lastPrinted>2019-06-19T11:49:00Z</cp:lastPrinted>
  <dcterms:created xsi:type="dcterms:W3CDTF">2023-02-15T19:19:00Z</dcterms:created>
  <dcterms:modified xsi:type="dcterms:W3CDTF">2023-02-15T19:56:00Z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