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571D7003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#154</w:t>
      </w:r>
      <w:r w:rsidRPr="000147EF">
        <w:rPr>
          <w:b/>
          <w:i/>
          <w:noProof/>
          <w:sz w:val="28"/>
        </w:rPr>
        <w:tab/>
      </w:r>
      <w:bookmarkStart w:id="0" w:name="_GoBack"/>
      <w:r w:rsidR="000032BD" w:rsidRPr="000032BD">
        <w:rPr>
          <w:b/>
          <w:i/>
          <w:noProof/>
          <w:sz w:val="28"/>
        </w:rPr>
        <w:t>S2-2210885</w:t>
      </w:r>
      <w:bookmarkEnd w:id="0"/>
    </w:p>
    <w:p w14:paraId="7CB45193" w14:textId="5D2B7A02" w:rsidR="001E41F3" w:rsidRPr="000147EF" w:rsidRDefault="00126585" w:rsidP="005E2C44">
      <w:pPr>
        <w:pStyle w:val="CRCoverPage"/>
        <w:outlineLvl w:val="0"/>
        <w:rPr>
          <w:b/>
          <w:noProof/>
          <w:sz w:val="24"/>
        </w:rPr>
      </w:pPr>
      <w:r w:rsidRPr="00126585">
        <w:rPr>
          <w:b/>
          <w:bCs/>
          <w:sz w:val="24"/>
          <w:szCs w:val="24"/>
        </w:rPr>
        <w:t>Toulouse, France</w:t>
      </w:r>
      <w:r w:rsidR="001E41F3" w:rsidRPr="000147EF">
        <w:rPr>
          <w:b/>
          <w:noProof/>
          <w:sz w:val="24"/>
        </w:rPr>
        <w:t>,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StartDate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3609EF" w:rsidRPr="000147EF">
        <w:rPr>
          <w:b/>
          <w:noProof/>
          <w:sz w:val="24"/>
        </w:rPr>
        <w:t xml:space="preserve"> </w:t>
      </w:r>
      <w:r>
        <w:rPr>
          <w:b/>
          <w:sz w:val="24"/>
          <w:lang w:val="en-US"/>
        </w:rPr>
        <w:t>Nov 14</w:t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>
        <w:rPr>
          <w:b/>
          <w:sz w:val="24"/>
          <w:lang w:val="en-US"/>
        </w:rPr>
        <w:t>18</w:t>
      </w:r>
      <w:r w:rsidR="00700818" w:rsidRPr="000147EF">
        <w:rPr>
          <w:b/>
          <w:noProof/>
          <w:sz w:val="24"/>
        </w:rPr>
        <w:t>, 202</w:t>
      </w:r>
      <w:r w:rsidR="008406AF" w:rsidRPr="000147EF">
        <w:rPr>
          <w:b/>
          <w:noProof/>
          <w:sz w:val="24"/>
        </w:rPr>
        <w:t>2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53BAA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2F05BD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3CD29C" w:rsidR="001E41F3" w:rsidRPr="000147EF" w:rsidRDefault="000032BD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0032BD">
              <w:rPr>
                <w:b/>
                <w:noProof/>
                <w:sz w:val="28"/>
              </w:rPr>
              <w:t>3818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FDBE18" w:rsidR="001E41F3" w:rsidRPr="000147EF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054986" w:rsidRPr="000147EF">
              <w:rPr>
                <w:b/>
                <w:noProof/>
                <w:sz w:val="28"/>
              </w:rPr>
              <w:t>7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2F05BD">
              <w:rPr>
                <w:b/>
                <w:noProof/>
                <w:sz w:val="28"/>
              </w:rPr>
              <w:t>6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27247A0" w:rsidR="00F25D98" w:rsidRPr="000147EF" w:rsidRDefault="002F0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C616CA" w:rsidR="001E41F3" w:rsidRPr="000147EF" w:rsidRDefault="00FD7BE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Normative work on </w:t>
            </w:r>
            <w:r w:rsidR="00F7670A">
              <w:rPr>
                <w:noProof/>
              </w:rPr>
              <w:t>KI#2 eNS_Ph3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0D3E" w:rsidR="001E41F3" w:rsidRPr="000147EF" w:rsidRDefault="001D5029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</w:rPr>
              <w:t>NEC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15941D" w:rsidR="001E41F3" w:rsidRPr="000147EF" w:rsidRDefault="0043042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B453C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2022-</w:t>
            </w:r>
            <w:r w:rsidR="0043042F">
              <w:t>11</w:t>
            </w:r>
            <w:r w:rsidR="00142C9F">
              <w:t>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861195" w:rsidR="00175A6D" w:rsidRPr="00175A6D" w:rsidRDefault="00F7670A" w:rsidP="005C754F">
            <w:pPr>
              <w:pStyle w:val="BodyText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This CR captures the normative work corresponding to the KI#2 of eNS_Ph2.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EE61F" w:rsidR="005C754F" w:rsidRPr="00503934" w:rsidRDefault="00142C9F" w:rsidP="005C754F">
            <w:pPr>
              <w:spacing w:before="6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Capture the normative text based on the conclusion captured in the section </w:t>
            </w:r>
            <w:r w:rsidRPr="00142C9F">
              <w:rPr>
                <w:rFonts w:ascii="Arial" w:hAnsi="Arial" w:cs="Arial"/>
              </w:rPr>
              <w:t>8.2</w:t>
            </w:r>
            <w:r w:rsidRPr="00142C9F">
              <w:rPr>
                <w:rFonts w:ascii="Arial" w:hAnsi="Arial" w:cs="Arial"/>
              </w:rPr>
              <w:tab/>
              <w:t>Conclusions for KI#2</w:t>
            </w:r>
            <w:r>
              <w:rPr>
                <w:rFonts w:ascii="Arial" w:hAnsi="Arial" w:cs="Arial"/>
              </w:rPr>
              <w:t xml:space="preserve"> of TR 23.700-41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97263" w:rsidR="005C754F" w:rsidRDefault="00142C9F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Normative work will not be captured and stage 3 work will not progress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367A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142C9F" w:rsidRPr="00142C9F">
              <w:rPr>
                <w:lang w:eastAsia="zh-CN"/>
              </w:rPr>
              <w:t>5.15.XX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DCCFBA" w:rsidR="0004506A" w:rsidRDefault="00000FD3" w:rsidP="00045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part of</w:t>
            </w:r>
            <w:r w:rsidR="00D71357">
              <w:rPr>
                <w:noProof/>
              </w:rPr>
              <w:t xml:space="preserve"> outcome of</w:t>
            </w:r>
            <w:r>
              <w:rPr>
                <w:noProof/>
              </w:rPr>
              <w:t xml:space="preserve"> SI </w:t>
            </w:r>
            <w:r w:rsidR="00F7670A" w:rsidRPr="00F7670A">
              <w:rPr>
                <w:noProof/>
              </w:rPr>
              <w:t>FS_</w:t>
            </w:r>
            <w:r w:rsidR="00F7670A">
              <w:rPr>
                <w:noProof/>
              </w:rPr>
              <w:t>eNS_Ph3</w:t>
            </w:r>
            <w:r>
              <w:rPr>
                <w:noProof/>
              </w:rPr>
              <w:t xml:space="preserve"> and the WI code for the work is not assigned yet</w:t>
            </w:r>
            <w:r w:rsidR="000555B7">
              <w:rPr>
                <w:noProof/>
              </w:rPr>
              <w:t xml:space="preserve"> &amp; will replace WI code DUMMY when available</w:t>
            </w: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7777777" w:rsidR="00F94CBD" w:rsidRDefault="00F94CBD" w:rsidP="00F94CBD">
      <w:pPr>
        <w:pStyle w:val="10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 xml:space="preserve">* * * Start of Changes * * * </w:t>
      </w:r>
    </w:p>
    <w:p w14:paraId="29C3C4EE" w14:textId="5819A70F" w:rsidR="005E062F" w:rsidRDefault="002A0B19" w:rsidP="001D3525">
      <w:pPr>
        <w:pStyle w:val="Heading3"/>
        <w:rPr>
          <w:ins w:id="9" w:author="NEC-Kundan" w:date="2022-11-04T23:26:00Z"/>
        </w:rPr>
        <w:pPrChange w:id="10" w:author="NEC-Kundan" w:date="2022-11-04T23:26:00Z">
          <w:pPr>
            <w:pStyle w:val="Heading2"/>
            <w:ind w:left="0" w:firstLine="0"/>
          </w:pPr>
        </w:pPrChange>
      </w:pPr>
      <w:bookmarkStart w:id="11" w:name="_Toc114665317"/>
      <w:bookmarkEnd w:id="2"/>
      <w:bookmarkEnd w:id="3"/>
      <w:bookmarkEnd w:id="4"/>
      <w:bookmarkEnd w:id="5"/>
      <w:bookmarkEnd w:id="6"/>
      <w:bookmarkEnd w:id="7"/>
      <w:bookmarkEnd w:id="8"/>
      <w:ins w:id="12" w:author="NEC-Kundan" w:date="2022-11-04T23:22:00Z">
        <w:r>
          <w:t>5.</w:t>
        </w:r>
        <w:proofErr w:type="gramStart"/>
        <w:r>
          <w:t>15.XX</w:t>
        </w:r>
        <w:proofErr w:type="gramEnd"/>
        <w:r>
          <w:tab/>
          <w:t>Network Slice based</w:t>
        </w:r>
        <w:r>
          <w:t xml:space="preserve"> </w:t>
        </w:r>
        <w:bookmarkEnd w:id="11"/>
        <w:r>
          <w:t>Steering of roaming</w:t>
        </w:r>
      </w:ins>
    </w:p>
    <w:p w14:paraId="0924223D" w14:textId="7F19B938" w:rsidR="00851F3C" w:rsidRDefault="001D3525" w:rsidP="001D3525">
      <w:pPr>
        <w:rPr>
          <w:ins w:id="13" w:author="NEC-Kundan" w:date="2022-11-05T00:33:00Z"/>
          <w:lang w:eastAsia="ko-KR"/>
        </w:rPr>
        <w:pPrChange w:id="14" w:author="NEC-Kundan" w:date="2022-11-04T23:26:00Z">
          <w:pPr>
            <w:pStyle w:val="Heading2"/>
            <w:ind w:left="0" w:firstLine="0"/>
          </w:pPr>
        </w:pPrChange>
      </w:pPr>
      <w:ins w:id="15" w:author="NEC-Kundan" w:date="2022-11-04T23:26:00Z">
        <w:r>
          <w:t>It shall be possible for the HPLMN to provide network slice base</w:t>
        </w:r>
      </w:ins>
      <w:ins w:id="16" w:author="NEC-Kundan" w:date="2022-11-04T23:31:00Z">
        <w:r>
          <w:t>d</w:t>
        </w:r>
      </w:ins>
      <w:ins w:id="17" w:author="NEC-Kundan" w:date="2022-11-04T23:26:00Z">
        <w:r>
          <w:t xml:space="preserve"> steering of roaming </w:t>
        </w:r>
      </w:ins>
      <w:ins w:id="18" w:author="NEC-Kundan" w:date="2022-11-04T23:27:00Z">
        <w:r>
          <w:t xml:space="preserve">information </w:t>
        </w:r>
      </w:ins>
      <w:ins w:id="19" w:author="NEC-Kundan" w:date="2022-11-04T23:26:00Z">
        <w:r>
          <w:t xml:space="preserve">to the </w:t>
        </w:r>
      </w:ins>
      <w:ins w:id="20" w:author="NEC-Kundan" w:date="2022-11-04T23:27:00Z">
        <w:r>
          <w:t>UE</w:t>
        </w:r>
      </w:ins>
      <w:ins w:id="21" w:author="NEC-Kundan" w:date="2022-11-04T23:32:00Z">
        <w:r>
          <w:t>, that is the in the automatic network selection mode,</w:t>
        </w:r>
      </w:ins>
      <w:ins w:id="22" w:author="NEC-Kundan" w:date="2022-11-04T23:27:00Z">
        <w:r>
          <w:t xml:space="preserve"> to search for a highest priority </w:t>
        </w:r>
      </w:ins>
      <w:ins w:id="23" w:author="NEC-Kundan" w:date="2022-11-04T23:28:00Z">
        <w:r>
          <w:t>PLMN</w:t>
        </w:r>
      </w:ins>
      <w:ins w:id="24" w:author="NEC-Kundan" w:date="2022-11-04T23:34:00Z">
        <w:r>
          <w:t>,</w:t>
        </w:r>
      </w:ins>
      <w:ins w:id="25" w:author="NEC-Kundan" w:date="2022-11-04T23:29:00Z">
        <w:r>
          <w:t xml:space="preserve"> </w:t>
        </w:r>
      </w:ins>
      <w:ins w:id="26" w:author="NEC-Kundan" w:date="2022-11-04T23:33:00Z">
        <w:r>
          <w:t xml:space="preserve">as per received network slice based steering of </w:t>
        </w:r>
      </w:ins>
      <w:ins w:id="27" w:author="NEC-Kundan" w:date="2022-11-04T23:34:00Z">
        <w:r>
          <w:t xml:space="preserve">roaming information, </w:t>
        </w:r>
      </w:ins>
      <w:ins w:id="28" w:author="NEC-Kundan" w:date="2022-11-04T23:29:00Z">
        <w:r>
          <w:t>supporting the network slices the UE is curren</w:t>
        </w:r>
        <w:r w:rsidR="00BB48BE">
          <w:t xml:space="preserve">tly interested in. </w:t>
        </w:r>
      </w:ins>
      <w:ins w:id="29" w:author="NEC-Kundan" w:date="2022-11-05T00:27:00Z">
        <w:r w:rsidR="00142C9F">
          <w:rPr>
            <w:lang w:eastAsia="ko-KR"/>
          </w:rPr>
          <w:t>T</w:t>
        </w:r>
        <w:r w:rsidR="00142C9F" w:rsidRPr="005A3B57">
          <w:rPr>
            <w:lang w:eastAsia="ko-KR"/>
          </w:rPr>
          <w:t xml:space="preserve">he </w:t>
        </w:r>
        <w:r w:rsidR="00142C9F">
          <w:rPr>
            <w:lang w:eastAsia="ko-KR"/>
          </w:rPr>
          <w:t xml:space="preserve">network slice based steering of roaming information </w:t>
        </w:r>
        <w:r w:rsidR="00142C9F" w:rsidRPr="005A3B57">
          <w:rPr>
            <w:lang w:eastAsia="ko-KR"/>
          </w:rPr>
          <w:t>include</w:t>
        </w:r>
        <w:r w:rsidR="00142C9F">
          <w:rPr>
            <w:lang w:eastAsia="ko-KR"/>
          </w:rPr>
          <w:t>s</w:t>
        </w:r>
        <w:r w:rsidR="00142C9F" w:rsidRPr="005A3B57">
          <w:rPr>
            <w:lang w:eastAsia="ko-KR"/>
          </w:rPr>
          <w:t xml:space="preserve"> preferred PLMNs for specific S-NSSAIs in the UE subscription (a preferred PLMN list may be also be a single PLMN that is known by HPLMN to support the S-NSSAI, or a list of PLMNs in preference order that differs from the order of the basic </w:t>
        </w:r>
        <w:proofErr w:type="spellStart"/>
        <w:r w:rsidR="00142C9F" w:rsidRPr="005A3B57">
          <w:rPr>
            <w:lang w:eastAsia="ko-KR"/>
          </w:rPr>
          <w:t>SoR</w:t>
        </w:r>
        <w:proofErr w:type="spellEnd"/>
        <w:r w:rsidR="00142C9F" w:rsidRPr="005A3B57">
          <w:rPr>
            <w:lang w:eastAsia="ko-KR"/>
          </w:rPr>
          <w:t xml:space="preserve"> information that is also provided).</w:t>
        </w:r>
      </w:ins>
      <w:ins w:id="30" w:author="NEC-Kundan" w:date="2022-11-05T00:41:00Z">
        <w:r w:rsidR="00DF47ED">
          <w:rPr>
            <w:lang w:eastAsia="ko-KR"/>
          </w:rPr>
          <w:t xml:space="preserve"> The network slice based steering of roaming information shall be security protected.</w:t>
        </w:r>
      </w:ins>
    </w:p>
    <w:p w14:paraId="06E231D9" w14:textId="19AEF2E5" w:rsidR="00D45344" w:rsidRDefault="00D45344" w:rsidP="00D45344">
      <w:pPr>
        <w:pStyle w:val="NO"/>
        <w:rPr>
          <w:ins w:id="31" w:author="NEC-Kundan" w:date="2022-11-05T00:45:00Z"/>
          <w:lang w:eastAsia="ko-KR"/>
        </w:rPr>
        <w:pPrChange w:id="32" w:author="NEC-Kundan" w:date="2022-11-05T00:34:00Z">
          <w:pPr>
            <w:pStyle w:val="Heading2"/>
            <w:ind w:left="0" w:firstLine="0"/>
          </w:pPr>
        </w:pPrChange>
      </w:pPr>
      <w:ins w:id="33" w:author="NEC-Kundan" w:date="2022-11-05T00:33:00Z">
        <w:r>
          <w:rPr>
            <w:lang w:eastAsia="ko-KR"/>
          </w:rPr>
          <w:t>NOTE</w:t>
        </w:r>
      </w:ins>
      <w:ins w:id="34" w:author="NEC-Kundan" w:date="2022-11-05T00:34:00Z">
        <w:r>
          <w:rPr>
            <w:lang w:eastAsia="ko-KR"/>
          </w:rPr>
          <w:t xml:space="preserve"> 1: The encoding of the network slice based steering of roaming information is defined in stage 3 specification.</w:t>
        </w:r>
      </w:ins>
    </w:p>
    <w:p w14:paraId="5B793282" w14:textId="03AD1D12" w:rsidR="005F7AFD" w:rsidRDefault="005F7AFD" w:rsidP="005F7AFD">
      <w:pPr>
        <w:pStyle w:val="NO"/>
        <w:rPr>
          <w:ins w:id="35" w:author="NEC-Kundan" w:date="2022-11-05T00:45:00Z"/>
          <w:lang w:eastAsia="ko-KR"/>
        </w:rPr>
      </w:pPr>
      <w:ins w:id="36" w:author="NEC-Kundan" w:date="2022-11-05T00:45:00Z">
        <w:r>
          <w:rPr>
            <w:lang w:eastAsia="ko-KR"/>
          </w:rPr>
          <w:t>NOTE</w:t>
        </w:r>
        <w:r>
          <w:rPr>
            <w:lang w:eastAsia="ko-KR"/>
          </w:rPr>
          <w:t xml:space="preserve"> 2</w:t>
        </w:r>
        <w:r>
          <w:rPr>
            <w:lang w:eastAsia="ko-KR"/>
          </w:rPr>
          <w:t xml:space="preserve">: </w:t>
        </w:r>
      </w:ins>
      <w:ins w:id="37" w:author="NEC-Kundan" w:date="2022-11-05T00:47:00Z">
        <w:r>
          <w:rPr>
            <w:lang w:eastAsia="ko-KR"/>
          </w:rPr>
          <w:t xml:space="preserve">The security protection procedure to protect the </w:t>
        </w:r>
        <w:proofErr w:type="spellStart"/>
        <w:r>
          <w:rPr>
            <w:lang w:eastAsia="ko-KR"/>
          </w:rPr>
          <w:t>netwrork</w:t>
        </w:r>
        <w:proofErr w:type="spellEnd"/>
        <w:r>
          <w:rPr>
            <w:lang w:eastAsia="ko-KR"/>
          </w:rPr>
          <w:t xml:space="preserve"> slice based steering of roaming </w:t>
        </w:r>
      </w:ins>
      <w:ins w:id="38" w:author="NEC-Kundan" w:date="2022-11-05T00:48:00Z">
        <w:r>
          <w:rPr>
            <w:lang w:eastAsia="ko-KR"/>
          </w:rPr>
          <w:t xml:space="preserve">procedure is defined in </w:t>
        </w:r>
        <w:r>
          <w:t>TS 33.501 [29].</w:t>
        </w:r>
      </w:ins>
    </w:p>
    <w:p w14:paraId="5D4DB321" w14:textId="5F2763FD" w:rsidR="00BB48BE" w:rsidRDefault="00BB48BE" w:rsidP="001D3525">
      <w:pPr>
        <w:rPr>
          <w:ins w:id="39" w:author="NEC-Kundan" w:date="2022-11-05T00:36:00Z"/>
          <w:lang w:eastAsia="ko-KR"/>
        </w:rPr>
        <w:pPrChange w:id="40" w:author="NEC-Kundan" w:date="2022-11-04T23:26:00Z">
          <w:pPr>
            <w:pStyle w:val="Heading2"/>
            <w:ind w:left="0" w:firstLine="0"/>
          </w:pPr>
        </w:pPrChange>
      </w:pPr>
      <w:ins w:id="41" w:author="NEC-Kundan" w:date="2022-11-04T23:43:00Z">
        <w:r>
          <w:t xml:space="preserve">The UDM </w:t>
        </w:r>
        <w:r w:rsidRPr="00BB48BE">
          <w:t xml:space="preserve">requires knowing the support of the </w:t>
        </w:r>
      </w:ins>
      <w:ins w:id="42" w:author="NEC-Kundan" w:date="2022-11-04T23:44:00Z">
        <w:r>
          <w:t>network slice based</w:t>
        </w:r>
      </w:ins>
      <w:ins w:id="43" w:author="NEC-Kundan" w:date="2022-11-04T23:43:00Z">
        <w:r w:rsidRPr="00BB48BE">
          <w:t xml:space="preserve"> </w:t>
        </w:r>
        <w:proofErr w:type="spellStart"/>
        <w:r w:rsidRPr="00BB48BE">
          <w:t>SoR</w:t>
        </w:r>
        <w:proofErr w:type="spellEnd"/>
        <w:r w:rsidRPr="00BB48BE">
          <w:t xml:space="preserve"> information by the</w:t>
        </w:r>
      </w:ins>
      <w:ins w:id="44" w:author="NEC-Kundan" w:date="2022-11-04T23:45:00Z">
        <w:r w:rsidR="00085E26">
          <w:t xml:space="preserve"> </w:t>
        </w:r>
      </w:ins>
      <w:ins w:id="45" w:author="NEC-Kundan" w:date="2022-11-04T23:43:00Z">
        <w:r>
          <w:t xml:space="preserve">UE to deliver the </w:t>
        </w:r>
      </w:ins>
      <w:ins w:id="46" w:author="NEC-Kundan" w:date="2022-11-04T23:44:00Z">
        <w:r>
          <w:t>network slice based steering of roaming information to the UE</w:t>
        </w:r>
      </w:ins>
      <w:ins w:id="47" w:author="NEC-Kundan" w:date="2022-11-04T23:43:00Z">
        <w:r w:rsidRPr="00BB48BE">
          <w:t>.</w:t>
        </w:r>
      </w:ins>
      <w:ins w:id="48" w:author="NEC-Kundan" w:date="2022-11-05T00:31:00Z">
        <w:r w:rsidR="00851F3C" w:rsidRPr="00851F3C">
          <w:rPr>
            <w:lang w:eastAsia="ko-KR"/>
          </w:rPr>
          <w:t xml:space="preserve"> </w:t>
        </w:r>
        <w:r w:rsidR="00851F3C" w:rsidRPr="005A3B57">
          <w:rPr>
            <w:lang w:eastAsia="ko-KR"/>
          </w:rPr>
          <w:t xml:space="preserve">The </w:t>
        </w:r>
        <w:proofErr w:type="spellStart"/>
        <w:r w:rsidR="00851F3C" w:rsidRPr="005A3B57">
          <w:rPr>
            <w:lang w:eastAsia="ko-KR"/>
          </w:rPr>
          <w:t>SoR</w:t>
        </w:r>
        <w:proofErr w:type="spellEnd"/>
        <w:r w:rsidR="00851F3C" w:rsidRPr="005A3B57">
          <w:rPr>
            <w:lang w:eastAsia="ko-KR"/>
          </w:rPr>
          <w:t xml:space="preserve"> AF can take into account Subscribed S-NSSAIs of the UE</w:t>
        </w:r>
        <w:r w:rsidR="00851F3C">
          <w:rPr>
            <w:lang w:eastAsia="ko-KR"/>
          </w:rPr>
          <w:t xml:space="preserve"> and </w:t>
        </w:r>
      </w:ins>
      <w:ins w:id="49" w:author="NEC-Kundan" w:date="2022-11-05T00:32:00Z">
        <w:r w:rsidR="00851F3C">
          <w:rPr>
            <w:lang w:eastAsia="ko-KR"/>
          </w:rPr>
          <w:t xml:space="preserve">the Subscribed NSSAI </w:t>
        </w:r>
      </w:ins>
      <w:ins w:id="50" w:author="NEC-Kundan" w:date="2022-11-05T00:31:00Z">
        <w:r w:rsidR="00851F3C" w:rsidRPr="005A3B57">
          <w:rPr>
            <w:lang w:eastAsia="ko-KR"/>
          </w:rPr>
          <w:t xml:space="preserve">can also be used to generate </w:t>
        </w:r>
      </w:ins>
      <w:ins w:id="51" w:author="NEC-Kundan" w:date="2022-11-05T00:32:00Z">
        <w:r w:rsidR="00851F3C">
          <w:rPr>
            <w:lang w:eastAsia="ko-KR"/>
          </w:rPr>
          <w:t>network slice based steering of roaming</w:t>
        </w:r>
      </w:ins>
      <w:ins w:id="52" w:author="NEC-Kundan" w:date="2022-11-05T00:31:00Z">
        <w:r w:rsidR="00851F3C" w:rsidRPr="005A3B57">
          <w:rPr>
            <w:lang w:eastAsia="ko-KR"/>
          </w:rPr>
          <w:t xml:space="preserve"> </w:t>
        </w:r>
      </w:ins>
      <w:ins w:id="53" w:author="NEC-Kundan" w:date="2022-11-05T00:32:00Z">
        <w:r w:rsidR="00851F3C">
          <w:rPr>
            <w:lang w:eastAsia="ko-KR"/>
          </w:rPr>
          <w:t xml:space="preserve">information </w:t>
        </w:r>
      </w:ins>
      <w:ins w:id="54" w:author="NEC-Kundan" w:date="2022-11-05T00:31:00Z">
        <w:r w:rsidR="00851F3C" w:rsidRPr="005A3B57">
          <w:rPr>
            <w:lang w:eastAsia="ko-KR"/>
          </w:rPr>
          <w:t xml:space="preserve">and legacy </w:t>
        </w:r>
        <w:proofErr w:type="spellStart"/>
        <w:r w:rsidR="00851F3C" w:rsidRPr="005A3B57">
          <w:rPr>
            <w:lang w:eastAsia="ko-KR"/>
          </w:rPr>
          <w:t>SoR</w:t>
        </w:r>
        <w:proofErr w:type="spellEnd"/>
        <w:r w:rsidR="00851F3C" w:rsidRPr="005A3B57">
          <w:rPr>
            <w:lang w:eastAsia="ko-KR"/>
          </w:rPr>
          <w:t xml:space="preserve"> information</w:t>
        </w:r>
      </w:ins>
      <w:ins w:id="55" w:author="NEC-Kundan" w:date="2022-11-05T00:32:00Z">
        <w:r w:rsidR="00851F3C">
          <w:rPr>
            <w:lang w:eastAsia="ko-KR"/>
          </w:rPr>
          <w:t xml:space="preserve"> as defined in the </w:t>
        </w:r>
      </w:ins>
      <w:ins w:id="56" w:author="NEC-Kundan" w:date="2022-11-05T00:38:00Z">
        <w:r w:rsidR="00AB72EC" w:rsidRPr="001B7C50">
          <w:rPr>
            <w:rFonts w:eastAsia="MS Mincho"/>
          </w:rPr>
          <w:t>TS 23.122 [17]</w:t>
        </w:r>
        <w:r w:rsidR="00AB72EC">
          <w:rPr>
            <w:rFonts w:eastAsia="MS Mincho"/>
          </w:rPr>
          <w:t>.</w:t>
        </w:r>
      </w:ins>
    </w:p>
    <w:p w14:paraId="77ADD97A" w14:textId="229783AC" w:rsidR="00D45344" w:rsidRDefault="00D45344" w:rsidP="00D45344">
      <w:pPr>
        <w:pStyle w:val="NO"/>
        <w:rPr>
          <w:ins w:id="57" w:author="NEC-Kundan" w:date="2022-11-05T00:44:00Z"/>
          <w:lang w:eastAsia="ko-KR"/>
        </w:rPr>
      </w:pPr>
      <w:ins w:id="58" w:author="NEC-Kundan" w:date="2022-11-05T00:36:00Z">
        <w:r>
          <w:rPr>
            <w:lang w:eastAsia="ko-KR"/>
          </w:rPr>
          <w:t>NOTE</w:t>
        </w:r>
        <w:r>
          <w:rPr>
            <w:lang w:eastAsia="ko-KR"/>
          </w:rPr>
          <w:t xml:space="preserve"> 2</w:t>
        </w:r>
        <w:r>
          <w:rPr>
            <w:lang w:eastAsia="ko-KR"/>
          </w:rPr>
          <w:t xml:space="preserve">: </w:t>
        </w:r>
        <w:r w:rsidR="00AB72EC">
          <w:rPr>
            <w:lang w:eastAsia="ko-KR"/>
          </w:rPr>
          <w:t xml:space="preserve">How the does the UDM know whether the UE support network slice based steering of roaming procedure is defined in stage 3 </w:t>
        </w:r>
        <w:proofErr w:type="spellStart"/>
        <w:r w:rsidR="00AB72EC">
          <w:rPr>
            <w:lang w:eastAsia="ko-KR"/>
          </w:rPr>
          <w:t>specifiation</w:t>
        </w:r>
        <w:proofErr w:type="spellEnd"/>
        <w:r w:rsidR="00AB72EC">
          <w:rPr>
            <w:lang w:eastAsia="ko-KR"/>
          </w:rPr>
          <w:t>.</w:t>
        </w:r>
      </w:ins>
    </w:p>
    <w:p w14:paraId="52AAAB81" w14:textId="4390C2E4" w:rsidR="00DF47ED" w:rsidRPr="005A3B57" w:rsidRDefault="00DF47ED" w:rsidP="00DF47ED">
      <w:pPr>
        <w:pStyle w:val="NO"/>
        <w:rPr>
          <w:ins w:id="59" w:author="NEC-Kundan" w:date="2022-11-05T00:44:00Z"/>
          <w:lang w:eastAsia="ko-KR"/>
        </w:rPr>
      </w:pPr>
      <w:ins w:id="60" w:author="NEC-Kundan" w:date="2022-11-05T00:44:00Z">
        <w:r>
          <w:rPr>
            <w:rStyle w:val="NOZchn"/>
          </w:rPr>
          <w:t xml:space="preserve">NOTE 3: </w:t>
        </w:r>
        <w:r w:rsidRPr="005A3B57">
          <w:rPr>
            <w:rStyle w:val="NOZchn"/>
          </w:rPr>
          <w:t xml:space="preserve">Any UE assistance information is transparently forwarded by UDM to </w:t>
        </w:r>
        <w:proofErr w:type="spellStart"/>
        <w:r w:rsidRPr="005A3B57">
          <w:rPr>
            <w:rStyle w:val="NOZchn"/>
          </w:rPr>
          <w:t>SoR</w:t>
        </w:r>
        <w:proofErr w:type="spellEnd"/>
        <w:r w:rsidRPr="005A3B57">
          <w:rPr>
            <w:rStyle w:val="NOZchn"/>
          </w:rPr>
          <w:t xml:space="preserve">-AF during the triggering procedure by UDM. The </w:t>
        </w:r>
        <w:proofErr w:type="spellStart"/>
        <w:r w:rsidRPr="005A3B57">
          <w:rPr>
            <w:rStyle w:val="NOZchn"/>
          </w:rPr>
          <w:t>SoR</w:t>
        </w:r>
        <w:proofErr w:type="spellEnd"/>
        <w:r w:rsidRPr="005A3B57">
          <w:rPr>
            <w:rStyle w:val="NOZchn"/>
          </w:rPr>
          <w:t>-AF should not attempt to fetch any assistance information if not provided by the UE</w:t>
        </w:r>
        <w:r w:rsidRPr="005A3B57">
          <w:rPr>
            <w:lang w:eastAsia="ko-KR"/>
          </w:rPr>
          <w:t xml:space="preserve">. UE </w:t>
        </w:r>
        <w:r w:rsidRPr="005A3B57">
          <w:rPr>
            <w:rStyle w:val="NOZchn"/>
          </w:rPr>
          <w:t xml:space="preserve">assistance information can either implicitly or explicitly indicate that the UE supports slice based </w:t>
        </w:r>
        <w:proofErr w:type="spellStart"/>
        <w:r w:rsidRPr="005A3B57">
          <w:rPr>
            <w:rStyle w:val="NOZchn"/>
          </w:rPr>
          <w:t>SoR</w:t>
        </w:r>
        <w:proofErr w:type="spellEnd"/>
        <w:r w:rsidRPr="005A3B57">
          <w:rPr>
            <w:rStyle w:val="NOZchn"/>
          </w:rPr>
          <w:t xml:space="preserve"> feature.</w:t>
        </w:r>
      </w:ins>
    </w:p>
    <w:p w14:paraId="6570E56C" w14:textId="77777777" w:rsidR="00DF47ED" w:rsidRDefault="00DF47ED" w:rsidP="00DF47ED">
      <w:pPr>
        <w:pStyle w:val="NO"/>
        <w:rPr>
          <w:ins w:id="61" w:author="NEC-Kundan" w:date="2022-11-05T00:43:00Z"/>
          <w:rStyle w:val="NOZchn"/>
        </w:rPr>
      </w:pPr>
      <w:ins w:id="62" w:author="NEC-Kundan" w:date="2022-11-05T00:43:00Z">
        <w:r>
          <w:rPr>
            <w:rStyle w:val="NOZchn"/>
          </w:rPr>
          <w:t>Editor Note</w:t>
        </w:r>
      </w:ins>
      <w:ins w:id="63" w:author="NEC-Kundan" w:date="2022-11-05T00:42:00Z">
        <w:r w:rsidRPr="005A3B57">
          <w:rPr>
            <w:rStyle w:val="NOZchn"/>
          </w:rPr>
          <w:t>:</w:t>
        </w:r>
        <w:r w:rsidRPr="005A3B57">
          <w:rPr>
            <w:rStyle w:val="NOZchn"/>
          </w:rPr>
          <w:tab/>
          <w:t xml:space="preserve">Whether the UE provides additional assistance information and which kind of additional assistance information need to be discussed in CT1. </w:t>
        </w:r>
      </w:ins>
    </w:p>
    <w:p w14:paraId="2ED1D0C9" w14:textId="75A56717" w:rsidR="00DF47ED" w:rsidRPr="005A3B57" w:rsidRDefault="00DF47ED" w:rsidP="00DF47ED">
      <w:pPr>
        <w:rPr>
          <w:ins w:id="64" w:author="NEC-Kundan" w:date="2022-11-05T00:42:00Z"/>
        </w:rPr>
        <w:pPrChange w:id="65" w:author="NEC-Kundan" w:date="2022-11-05T00:44:00Z">
          <w:pPr>
            <w:pStyle w:val="NO"/>
          </w:pPr>
        </w:pPrChange>
      </w:pPr>
      <w:ins w:id="66" w:author="NEC-Kundan" w:date="2022-11-05T00:42:00Z">
        <w:r w:rsidRPr="00DF47ED">
          <w:rPr>
            <w:rPrChange w:id="67" w:author="NEC-Kundan" w:date="2022-11-05T00:44:00Z">
              <w:rPr>
                <w:rStyle w:val="NOZchn"/>
              </w:rPr>
            </w:rPrChange>
          </w:rPr>
          <w:t xml:space="preserve">Any UE assistance information is transparently forwarded by UDM to </w:t>
        </w:r>
        <w:proofErr w:type="spellStart"/>
        <w:r w:rsidRPr="00DF47ED">
          <w:rPr>
            <w:rPrChange w:id="68" w:author="NEC-Kundan" w:date="2022-11-05T00:44:00Z">
              <w:rPr>
                <w:rStyle w:val="NOZchn"/>
              </w:rPr>
            </w:rPrChange>
          </w:rPr>
          <w:t>SoR</w:t>
        </w:r>
        <w:proofErr w:type="spellEnd"/>
        <w:r w:rsidRPr="00DF47ED">
          <w:rPr>
            <w:rPrChange w:id="69" w:author="NEC-Kundan" w:date="2022-11-05T00:44:00Z">
              <w:rPr>
                <w:rStyle w:val="NOZchn"/>
              </w:rPr>
            </w:rPrChange>
          </w:rPr>
          <w:t xml:space="preserve">-AF during the triggering procedure by UDM. The </w:t>
        </w:r>
        <w:proofErr w:type="spellStart"/>
        <w:r w:rsidRPr="00DF47ED">
          <w:rPr>
            <w:rPrChange w:id="70" w:author="NEC-Kundan" w:date="2022-11-05T00:44:00Z">
              <w:rPr>
                <w:rStyle w:val="NOZchn"/>
              </w:rPr>
            </w:rPrChange>
          </w:rPr>
          <w:t>SoR</w:t>
        </w:r>
        <w:proofErr w:type="spellEnd"/>
        <w:r w:rsidRPr="00DF47ED">
          <w:rPr>
            <w:rPrChange w:id="71" w:author="NEC-Kundan" w:date="2022-11-05T00:44:00Z">
              <w:rPr>
                <w:rStyle w:val="NOZchn"/>
              </w:rPr>
            </w:rPrChange>
          </w:rPr>
          <w:t>-AF should not attempt to fetch any assistance information if not provided by the UE</w:t>
        </w:r>
        <w:r w:rsidRPr="005A3B57">
          <w:t xml:space="preserve">. UE </w:t>
        </w:r>
        <w:r w:rsidRPr="00DF47ED">
          <w:rPr>
            <w:rPrChange w:id="72" w:author="NEC-Kundan" w:date="2022-11-05T00:44:00Z">
              <w:rPr>
                <w:rStyle w:val="NOZchn"/>
              </w:rPr>
            </w:rPrChange>
          </w:rPr>
          <w:t xml:space="preserve">assistance information can either implicitly or explicitly indicate that the UE supports slice based </w:t>
        </w:r>
        <w:proofErr w:type="spellStart"/>
        <w:r w:rsidRPr="00DF47ED">
          <w:rPr>
            <w:rPrChange w:id="73" w:author="NEC-Kundan" w:date="2022-11-05T00:44:00Z">
              <w:rPr>
                <w:rStyle w:val="NOZchn"/>
              </w:rPr>
            </w:rPrChange>
          </w:rPr>
          <w:t>SoR</w:t>
        </w:r>
        <w:proofErr w:type="spellEnd"/>
        <w:r w:rsidRPr="00DF47ED">
          <w:rPr>
            <w:rPrChange w:id="74" w:author="NEC-Kundan" w:date="2022-11-05T00:44:00Z">
              <w:rPr>
                <w:rStyle w:val="NOZchn"/>
              </w:rPr>
            </w:rPrChange>
          </w:rPr>
          <w:t xml:space="preserve"> feature.</w:t>
        </w:r>
      </w:ins>
    </w:p>
    <w:p w14:paraId="6B2ADA77" w14:textId="6D66596B" w:rsidR="001D3525" w:rsidRDefault="00BB48BE" w:rsidP="001D3525">
      <w:pPr>
        <w:rPr>
          <w:ins w:id="75" w:author="NEC-Kundan" w:date="2022-11-05T00:39:00Z"/>
        </w:rPr>
        <w:pPrChange w:id="76" w:author="NEC-Kundan" w:date="2022-11-04T23:26:00Z">
          <w:pPr>
            <w:pStyle w:val="Heading2"/>
            <w:ind w:left="0" w:firstLine="0"/>
          </w:pPr>
        </w:pPrChange>
      </w:pPr>
      <w:ins w:id="77" w:author="NEC-Kundan" w:date="2022-11-04T23:39:00Z">
        <w:r>
          <w:t xml:space="preserve">The network slice based steering of roaming procedure </w:t>
        </w:r>
      </w:ins>
      <w:ins w:id="78" w:author="NEC-Kundan" w:date="2022-11-04T23:40:00Z">
        <w:r>
          <w:t xml:space="preserve">will use the current </w:t>
        </w:r>
      </w:ins>
      <w:ins w:id="79" w:author="NEC-Kundan" w:date="2022-11-04T23:41:00Z">
        <w:r>
          <w:t xml:space="preserve">Steering of roaming principles and architecture as defined for steering of roaming procedure in </w:t>
        </w:r>
      </w:ins>
      <w:ins w:id="80" w:author="NEC-Kundan" w:date="2022-11-05T00:38:00Z">
        <w:r w:rsidR="00AB72EC" w:rsidRPr="001B7C50">
          <w:rPr>
            <w:rFonts w:eastAsia="MS Mincho"/>
          </w:rPr>
          <w:t>TS 23.122 [17]</w:t>
        </w:r>
      </w:ins>
      <w:ins w:id="81" w:author="NEC-Kundan" w:date="2022-11-04T23:42:00Z">
        <w:r>
          <w:t>.</w:t>
        </w:r>
      </w:ins>
    </w:p>
    <w:p w14:paraId="20AF48E4" w14:textId="12C0A1EB" w:rsidR="00FF5C92" w:rsidRDefault="00FF5C92" w:rsidP="00FF5C92">
      <w:pPr>
        <w:rPr>
          <w:ins w:id="82" w:author="NEC-Kundan" w:date="2022-11-05T00:39:00Z"/>
        </w:rPr>
      </w:pPr>
      <w:ins w:id="83" w:author="NEC-Kundan" w:date="2022-11-05T00:39:00Z">
        <w:r>
          <w:t xml:space="preserve">If the UE is in manual mode, </w:t>
        </w:r>
      </w:ins>
      <w:ins w:id="84" w:author="NEC-Kundan" w:date="2022-11-05T00:44:00Z">
        <w:r w:rsidR="005F7AFD">
          <w:rPr>
            <w:lang w:eastAsia="ko-KR"/>
          </w:rPr>
          <w:t>the</w:t>
        </w:r>
      </w:ins>
      <w:ins w:id="85" w:author="NEC-Kundan" w:date="2022-11-05T00:40:00Z">
        <w:r w:rsidRPr="005A3B57">
          <w:rPr>
            <w:lang w:eastAsia="ko-KR"/>
          </w:rPr>
          <w:t xml:space="preserve"> </w:t>
        </w:r>
        <w:r>
          <w:rPr>
            <w:lang w:eastAsia="ko-KR"/>
          </w:rPr>
          <w:t xml:space="preserve">network slice based steering of roaming information </w:t>
        </w:r>
      </w:ins>
      <w:ins w:id="86" w:author="NEC-Kundan" w:date="2022-11-05T00:39:00Z">
        <w:r>
          <w:t xml:space="preserve">shall be ignored. </w:t>
        </w:r>
      </w:ins>
    </w:p>
    <w:p w14:paraId="0A816293" w14:textId="77777777" w:rsidR="00FF5C92" w:rsidRPr="001D3525" w:rsidRDefault="00FF5C92" w:rsidP="001D3525">
      <w:pPr>
        <w:pPrChange w:id="87" w:author="NEC-Kundan" w:date="2022-11-04T23:26:00Z">
          <w:pPr>
            <w:pStyle w:val="Heading2"/>
            <w:ind w:left="0" w:firstLine="0"/>
          </w:pPr>
        </w:pPrChange>
      </w:pPr>
    </w:p>
    <w:p w14:paraId="782F6B89" w14:textId="77777777" w:rsidR="00F94CBD" w:rsidRDefault="00F94CBD" w:rsidP="00F94CBD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8CEBFB" w14:textId="77777777" w:rsidR="00EB566B" w:rsidRDefault="00EB566B">
      <w:r>
        <w:separator/>
      </w:r>
    </w:p>
  </w:endnote>
  <w:endnote w:type="continuationSeparator" w:id="0">
    <w:p w14:paraId="1D2E1883" w14:textId="77777777" w:rsidR="00EB566B" w:rsidRDefault="00EB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34858" w14:textId="77777777" w:rsidR="00EB566B" w:rsidRDefault="00EB566B">
      <w:r>
        <w:separator/>
      </w:r>
    </w:p>
  </w:footnote>
  <w:footnote w:type="continuationSeparator" w:id="0">
    <w:p w14:paraId="62D74BA5" w14:textId="77777777" w:rsidR="00EB566B" w:rsidRDefault="00EB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-Kundan">
    <w15:presenceInfo w15:providerId="None" w15:userId="NEC-Kun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32BD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3A8B"/>
    <w:rsid w:val="00054986"/>
    <w:rsid w:val="000555B7"/>
    <w:rsid w:val="00062097"/>
    <w:rsid w:val="000751FA"/>
    <w:rsid w:val="00076303"/>
    <w:rsid w:val="000778D9"/>
    <w:rsid w:val="000820A6"/>
    <w:rsid w:val="0008466C"/>
    <w:rsid w:val="00084A5F"/>
    <w:rsid w:val="00085E26"/>
    <w:rsid w:val="00090042"/>
    <w:rsid w:val="000951B9"/>
    <w:rsid w:val="0009555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5486"/>
    <w:rsid w:val="00116D10"/>
    <w:rsid w:val="00120CC1"/>
    <w:rsid w:val="0012235C"/>
    <w:rsid w:val="00126585"/>
    <w:rsid w:val="0012679C"/>
    <w:rsid w:val="00126F14"/>
    <w:rsid w:val="00130E5D"/>
    <w:rsid w:val="00133967"/>
    <w:rsid w:val="001350F0"/>
    <w:rsid w:val="00142C9F"/>
    <w:rsid w:val="00145D43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DE0"/>
    <w:rsid w:val="001B52F0"/>
    <w:rsid w:val="001B63AE"/>
    <w:rsid w:val="001B7A65"/>
    <w:rsid w:val="001C01E4"/>
    <w:rsid w:val="001C4F9D"/>
    <w:rsid w:val="001D3525"/>
    <w:rsid w:val="001D5029"/>
    <w:rsid w:val="001D55CF"/>
    <w:rsid w:val="001D6DE3"/>
    <w:rsid w:val="001E0D0B"/>
    <w:rsid w:val="001E41F3"/>
    <w:rsid w:val="001E7365"/>
    <w:rsid w:val="001E7DE8"/>
    <w:rsid w:val="001F3D2C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0B19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5BD"/>
    <w:rsid w:val="002F2883"/>
    <w:rsid w:val="002F692C"/>
    <w:rsid w:val="00301423"/>
    <w:rsid w:val="00301F04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34110"/>
    <w:rsid w:val="00351E1A"/>
    <w:rsid w:val="003609EF"/>
    <w:rsid w:val="00361829"/>
    <w:rsid w:val="0036231A"/>
    <w:rsid w:val="00374DD4"/>
    <w:rsid w:val="003765E2"/>
    <w:rsid w:val="00377DB8"/>
    <w:rsid w:val="00381B4B"/>
    <w:rsid w:val="00384C6F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C172A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3042F"/>
    <w:rsid w:val="00431BD6"/>
    <w:rsid w:val="004325A7"/>
    <w:rsid w:val="00436BAF"/>
    <w:rsid w:val="00442061"/>
    <w:rsid w:val="00443780"/>
    <w:rsid w:val="0045251F"/>
    <w:rsid w:val="0045618C"/>
    <w:rsid w:val="00467FFD"/>
    <w:rsid w:val="00474741"/>
    <w:rsid w:val="00475B1F"/>
    <w:rsid w:val="00475B3B"/>
    <w:rsid w:val="00476596"/>
    <w:rsid w:val="00477CC2"/>
    <w:rsid w:val="00481D61"/>
    <w:rsid w:val="004A46C4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94B"/>
    <w:rsid w:val="004F01AA"/>
    <w:rsid w:val="004F1912"/>
    <w:rsid w:val="004F1C57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30742"/>
    <w:rsid w:val="005309C9"/>
    <w:rsid w:val="0053195A"/>
    <w:rsid w:val="0054133B"/>
    <w:rsid w:val="00543D63"/>
    <w:rsid w:val="00547111"/>
    <w:rsid w:val="005477D9"/>
    <w:rsid w:val="00551371"/>
    <w:rsid w:val="00552714"/>
    <w:rsid w:val="00553E64"/>
    <w:rsid w:val="00571519"/>
    <w:rsid w:val="00572ED3"/>
    <w:rsid w:val="00574037"/>
    <w:rsid w:val="005747B8"/>
    <w:rsid w:val="00576F61"/>
    <w:rsid w:val="0057751A"/>
    <w:rsid w:val="0058258B"/>
    <w:rsid w:val="00584D1B"/>
    <w:rsid w:val="00592D74"/>
    <w:rsid w:val="00593907"/>
    <w:rsid w:val="005B3471"/>
    <w:rsid w:val="005C5560"/>
    <w:rsid w:val="005C6631"/>
    <w:rsid w:val="005C754F"/>
    <w:rsid w:val="005D0375"/>
    <w:rsid w:val="005D463C"/>
    <w:rsid w:val="005E062F"/>
    <w:rsid w:val="005E2C44"/>
    <w:rsid w:val="005E5EAB"/>
    <w:rsid w:val="005F54B1"/>
    <w:rsid w:val="005F73ED"/>
    <w:rsid w:val="005F7AFD"/>
    <w:rsid w:val="00601789"/>
    <w:rsid w:val="006068D1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51512"/>
    <w:rsid w:val="0065710D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95808"/>
    <w:rsid w:val="00696462"/>
    <w:rsid w:val="00696F32"/>
    <w:rsid w:val="006A0FC3"/>
    <w:rsid w:val="006A10B1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1820"/>
    <w:rsid w:val="00722C12"/>
    <w:rsid w:val="00733E7D"/>
    <w:rsid w:val="007345A8"/>
    <w:rsid w:val="0074589B"/>
    <w:rsid w:val="007479A0"/>
    <w:rsid w:val="0075215F"/>
    <w:rsid w:val="007546A1"/>
    <w:rsid w:val="00755249"/>
    <w:rsid w:val="007558B8"/>
    <w:rsid w:val="00757D45"/>
    <w:rsid w:val="007606E4"/>
    <w:rsid w:val="00764385"/>
    <w:rsid w:val="00764578"/>
    <w:rsid w:val="00766981"/>
    <w:rsid w:val="007714E9"/>
    <w:rsid w:val="0077317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588B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230A6"/>
    <w:rsid w:val="00823307"/>
    <w:rsid w:val="00823E6D"/>
    <w:rsid w:val="00825972"/>
    <w:rsid w:val="0082678D"/>
    <w:rsid w:val="008279FA"/>
    <w:rsid w:val="00833C03"/>
    <w:rsid w:val="00833F2C"/>
    <w:rsid w:val="00835C47"/>
    <w:rsid w:val="008406AF"/>
    <w:rsid w:val="00842006"/>
    <w:rsid w:val="00845BF9"/>
    <w:rsid w:val="00845D05"/>
    <w:rsid w:val="008476B6"/>
    <w:rsid w:val="00850DF8"/>
    <w:rsid w:val="008511B3"/>
    <w:rsid w:val="00851F3C"/>
    <w:rsid w:val="00861A1B"/>
    <w:rsid w:val="008626E7"/>
    <w:rsid w:val="00865006"/>
    <w:rsid w:val="00870EE7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D1A3D"/>
    <w:rsid w:val="008D4073"/>
    <w:rsid w:val="008D72B5"/>
    <w:rsid w:val="008D7B6B"/>
    <w:rsid w:val="008E45C8"/>
    <w:rsid w:val="008F1FCD"/>
    <w:rsid w:val="008F3789"/>
    <w:rsid w:val="008F686C"/>
    <w:rsid w:val="00905C56"/>
    <w:rsid w:val="00906E1D"/>
    <w:rsid w:val="009100C4"/>
    <w:rsid w:val="009108B6"/>
    <w:rsid w:val="00913F2E"/>
    <w:rsid w:val="0091467C"/>
    <w:rsid w:val="009148DE"/>
    <w:rsid w:val="009201F8"/>
    <w:rsid w:val="00925B78"/>
    <w:rsid w:val="00925FBE"/>
    <w:rsid w:val="009266A4"/>
    <w:rsid w:val="009325AD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2754"/>
    <w:rsid w:val="009653E7"/>
    <w:rsid w:val="0097192F"/>
    <w:rsid w:val="00975E55"/>
    <w:rsid w:val="009777D9"/>
    <w:rsid w:val="00977FA5"/>
    <w:rsid w:val="00980256"/>
    <w:rsid w:val="0098389B"/>
    <w:rsid w:val="00986075"/>
    <w:rsid w:val="00991B88"/>
    <w:rsid w:val="00996F38"/>
    <w:rsid w:val="0099710E"/>
    <w:rsid w:val="009A52CA"/>
    <w:rsid w:val="009A5753"/>
    <w:rsid w:val="009A579D"/>
    <w:rsid w:val="009B005F"/>
    <w:rsid w:val="009B32AA"/>
    <w:rsid w:val="009B3F88"/>
    <w:rsid w:val="009B615B"/>
    <w:rsid w:val="009C3395"/>
    <w:rsid w:val="009C3CD7"/>
    <w:rsid w:val="009D04E2"/>
    <w:rsid w:val="009D655B"/>
    <w:rsid w:val="009D78F7"/>
    <w:rsid w:val="009E1EA8"/>
    <w:rsid w:val="009E238E"/>
    <w:rsid w:val="009E3297"/>
    <w:rsid w:val="009E614B"/>
    <w:rsid w:val="009F2530"/>
    <w:rsid w:val="009F3BB8"/>
    <w:rsid w:val="009F483F"/>
    <w:rsid w:val="009F675C"/>
    <w:rsid w:val="009F734F"/>
    <w:rsid w:val="00A0125F"/>
    <w:rsid w:val="00A246B6"/>
    <w:rsid w:val="00A27675"/>
    <w:rsid w:val="00A27B9E"/>
    <w:rsid w:val="00A30CBB"/>
    <w:rsid w:val="00A32F17"/>
    <w:rsid w:val="00A40DB6"/>
    <w:rsid w:val="00A443A8"/>
    <w:rsid w:val="00A44A67"/>
    <w:rsid w:val="00A47E70"/>
    <w:rsid w:val="00A50CF0"/>
    <w:rsid w:val="00A55133"/>
    <w:rsid w:val="00A5740C"/>
    <w:rsid w:val="00A67A21"/>
    <w:rsid w:val="00A737DC"/>
    <w:rsid w:val="00A75A45"/>
    <w:rsid w:val="00A7671C"/>
    <w:rsid w:val="00A7748C"/>
    <w:rsid w:val="00A83450"/>
    <w:rsid w:val="00A86C3A"/>
    <w:rsid w:val="00A9230D"/>
    <w:rsid w:val="00A95A7B"/>
    <w:rsid w:val="00AA2CBC"/>
    <w:rsid w:val="00AB05C9"/>
    <w:rsid w:val="00AB2828"/>
    <w:rsid w:val="00AB51AF"/>
    <w:rsid w:val="00AB72EC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153F0"/>
    <w:rsid w:val="00B172DD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94"/>
    <w:rsid w:val="00BA3447"/>
    <w:rsid w:val="00BA3EC5"/>
    <w:rsid w:val="00BA4DA3"/>
    <w:rsid w:val="00BA51D9"/>
    <w:rsid w:val="00BB04B5"/>
    <w:rsid w:val="00BB48BE"/>
    <w:rsid w:val="00BB5125"/>
    <w:rsid w:val="00BB5DFC"/>
    <w:rsid w:val="00BB738D"/>
    <w:rsid w:val="00BC79EE"/>
    <w:rsid w:val="00BD279D"/>
    <w:rsid w:val="00BD6BB8"/>
    <w:rsid w:val="00BE3054"/>
    <w:rsid w:val="00BE3729"/>
    <w:rsid w:val="00BE6C63"/>
    <w:rsid w:val="00BF2FA8"/>
    <w:rsid w:val="00BF5C39"/>
    <w:rsid w:val="00C20A0D"/>
    <w:rsid w:val="00C27057"/>
    <w:rsid w:val="00C320CA"/>
    <w:rsid w:val="00C34F87"/>
    <w:rsid w:val="00C445FC"/>
    <w:rsid w:val="00C52CC7"/>
    <w:rsid w:val="00C60B38"/>
    <w:rsid w:val="00C6316D"/>
    <w:rsid w:val="00C64748"/>
    <w:rsid w:val="00C66BA2"/>
    <w:rsid w:val="00C728A6"/>
    <w:rsid w:val="00C76E54"/>
    <w:rsid w:val="00C85DB9"/>
    <w:rsid w:val="00C91D4D"/>
    <w:rsid w:val="00C955C3"/>
    <w:rsid w:val="00C95985"/>
    <w:rsid w:val="00CA0180"/>
    <w:rsid w:val="00CA2B10"/>
    <w:rsid w:val="00CC0F64"/>
    <w:rsid w:val="00CC1B43"/>
    <w:rsid w:val="00CC26CE"/>
    <w:rsid w:val="00CC5026"/>
    <w:rsid w:val="00CC6208"/>
    <w:rsid w:val="00CC68D0"/>
    <w:rsid w:val="00CD082F"/>
    <w:rsid w:val="00CD62F4"/>
    <w:rsid w:val="00CD7EB8"/>
    <w:rsid w:val="00CE0B91"/>
    <w:rsid w:val="00CE5D01"/>
    <w:rsid w:val="00CE7982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6E"/>
    <w:rsid w:val="00D45344"/>
    <w:rsid w:val="00D50255"/>
    <w:rsid w:val="00D61580"/>
    <w:rsid w:val="00D61CC8"/>
    <w:rsid w:val="00D6433E"/>
    <w:rsid w:val="00D66520"/>
    <w:rsid w:val="00D71130"/>
    <w:rsid w:val="00D71357"/>
    <w:rsid w:val="00D7162D"/>
    <w:rsid w:val="00D76FB4"/>
    <w:rsid w:val="00D77877"/>
    <w:rsid w:val="00D80E9A"/>
    <w:rsid w:val="00D81319"/>
    <w:rsid w:val="00D82325"/>
    <w:rsid w:val="00D915AB"/>
    <w:rsid w:val="00D9543D"/>
    <w:rsid w:val="00DA023F"/>
    <w:rsid w:val="00DA7460"/>
    <w:rsid w:val="00DA746E"/>
    <w:rsid w:val="00DA7C88"/>
    <w:rsid w:val="00DC1D56"/>
    <w:rsid w:val="00DD46F4"/>
    <w:rsid w:val="00DD4B07"/>
    <w:rsid w:val="00DE22C5"/>
    <w:rsid w:val="00DE34CF"/>
    <w:rsid w:val="00DE678C"/>
    <w:rsid w:val="00DF2008"/>
    <w:rsid w:val="00DF3F19"/>
    <w:rsid w:val="00DF47ED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34898"/>
    <w:rsid w:val="00E42B16"/>
    <w:rsid w:val="00E44786"/>
    <w:rsid w:val="00E474B4"/>
    <w:rsid w:val="00E534FF"/>
    <w:rsid w:val="00E62EA2"/>
    <w:rsid w:val="00E63C57"/>
    <w:rsid w:val="00E665E6"/>
    <w:rsid w:val="00E666AB"/>
    <w:rsid w:val="00E67D58"/>
    <w:rsid w:val="00E72E76"/>
    <w:rsid w:val="00E814C0"/>
    <w:rsid w:val="00E819E9"/>
    <w:rsid w:val="00E912C3"/>
    <w:rsid w:val="00E9217D"/>
    <w:rsid w:val="00E93D1A"/>
    <w:rsid w:val="00EA0541"/>
    <w:rsid w:val="00EB09B7"/>
    <w:rsid w:val="00EB566B"/>
    <w:rsid w:val="00EB7BC2"/>
    <w:rsid w:val="00EB7DEE"/>
    <w:rsid w:val="00EC1974"/>
    <w:rsid w:val="00ED50FD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39FB"/>
    <w:rsid w:val="00F04062"/>
    <w:rsid w:val="00F05BBE"/>
    <w:rsid w:val="00F104C0"/>
    <w:rsid w:val="00F11CFC"/>
    <w:rsid w:val="00F13411"/>
    <w:rsid w:val="00F2104B"/>
    <w:rsid w:val="00F220AC"/>
    <w:rsid w:val="00F25D98"/>
    <w:rsid w:val="00F300FB"/>
    <w:rsid w:val="00F35953"/>
    <w:rsid w:val="00F4014D"/>
    <w:rsid w:val="00F41226"/>
    <w:rsid w:val="00F53EF4"/>
    <w:rsid w:val="00F64F92"/>
    <w:rsid w:val="00F6775F"/>
    <w:rsid w:val="00F67CAC"/>
    <w:rsid w:val="00F70C78"/>
    <w:rsid w:val="00F71844"/>
    <w:rsid w:val="00F72B26"/>
    <w:rsid w:val="00F7670A"/>
    <w:rsid w:val="00F76A47"/>
    <w:rsid w:val="00F7702D"/>
    <w:rsid w:val="00F804FC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C0F"/>
    <w:rsid w:val="00FD7BE7"/>
    <w:rsid w:val="00FE096C"/>
    <w:rsid w:val="00FF088E"/>
    <w:rsid w:val="00FF19E1"/>
    <w:rsid w:val="00FF3F6D"/>
    <w:rsid w:val="00FF5C9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A40DB6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18478-5DE0-41DE-9D59-AA26F9F84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NEC-Kundan</cp:lastModifiedBy>
  <cp:revision>2</cp:revision>
  <cp:lastPrinted>1900-01-01T05:00:00Z</cp:lastPrinted>
  <dcterms:created xsi:type="dcterms:W3CDTF">2022-11-04T19:23:00Z</dcterms:created>
  <dcterms:modified xsi:type="dcterms:W3CDTF">2022-11-04T19:23:00Z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