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48E7593F"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D42B65">
        <w:rPr>
          <w:b/>
          <w:noProof/>
          <w:sz w:val="24"/>
        </w:rPr>
        <w:t>4</w:t>
      </w:r>
      <w:r>
        <w:rPr>
          <w:b/>
          <w:i/>
          <w:noProof/>
          <w:sz w:val="28"/>
        </w:rPr>
        <w:tab/>
      </w:r>
      <w:r w:rsidR="00292F18" w:rsidRPr="00292F18">
        <w:rPr>
          <w:b/>
          <w:noProof/>
          <w:sz w:val="24"/>
        </w:rPr>
        <w:t>S2-2210866</w:t>
      </w:r>
    </w:p>
    <w:p w14:paraId="3A2CC158" w14:textId="6E57A6D7" w:rsidR="005B7F22" w:rsidRPr="00D92902" w:rsidRDefault="004D0E37" w:rsidP="005B7F22">
      <w:pPr>
        <w:pStyle w:val="CRCoverPage"/>
        <w:outlineLvl w:val="0"/>
        <w:rPr>
          <w:b/>
          <w:noProof/>
          <w:szCs w:val="16"/>
        </w:rPr>
      </w:pPr>
      <w:r>
        <w:rPr>
          <w:rFonts w:cs="Arial"/>
          <w:b/>
          <w:noProof/>
          <w:sz w:val="24"/>
          <w:szCs w:val="24"/>
        </w:rPr>
        <w:t>Nov</w:t>
      </w:r>
      <w:r w:rsidR="005B7F22">
        <w:rPr>
          <w:rFonts w:cs="Arial"/>
          <w:b/>
          <w:noProof/>
          <w:sz w:val="24"/>
          <w:szCs w:val="24"/>
        </w:rPr>
        <w:t xml:space="preserve"> 1</w:t>
      </w:r>
      <w:r>
        <w:rPr>
          <w:rFonts w:cs="Arial"/>
          <w:b/>
          <w:noProof/>
          <w:sz w:val="24"/>
          <w:szCs w:val="24"/>
        </w:rPr>
        <w:t>4</w:t>
      </w:r>
      <w:r w:rsidR="005B7F22">
        <w:rPr>
          <w:rFonts w:cs="Arial"/>
          <w:b/>
          <w:noProof/>
          <w:sz w:val="24"/>
          <w:szCs w:val="24"/>
        </w:rPr>
        <w:t xml:space="preserve"> </w:t>
      </w:r>
      <w:r w:rsidR="005B7F22">
        <w:rPr>
          <w:rFonts w:cs="Arial"/>
          <w:b/>
          <w:bCs/>
          <w:sz w:val="24"/>
          <w:szCs w:val="24"/>
        </w:rPr>
        <w:t xml:space="preserve">– </w:t>
      </w:r>
      <w:r w:rsidR="008A0779">
        <w:rPr>
          <w:rFonts w:cs="Arial"/>
          <w:b/>
          <w:noProof/>
          <w:sz w:val="24"/>
          <w:szCs w:val="24"/>
        </w:rPr>
        <w:t>1</w:t>
      </w:r>
      <w:r>
        <w:rPr>
          <w:rFonts w:cs="Arial"/>
          <w:b/>
          <w:noProof/>
          <w:sz w:val="24"/>
          <w:szCs w:val="24"/>
        </w:rPr>
        <w:t>8</w:t>
      </w:r>
      <w:r w:rsidR="005B7F22">
        <w:rPr>
          <w:rFonts w:cs="Arial"/>
          <w:b/>
          <w:noProof/>
          <w:sz w:val="24"/>
          <w:szCs w:val="24"/>
        </w:rPr>
        <w:t>, 2022</w:t>
      </w:r>
      <w:r w:rsidR="005B7F22">
        <w:rPr>
          <w:b/>
          <w:bCs/>
          <w:sz w:val="24"/>
        </w:rPr>
        <w:t xml:space="preserve">, </w:t>
      </w:r>
      <w:r w:rsidR="00D42B65" w:rsidRPr="00D42B65">
        <w:rPr>
          <w:b/>
          <w:bCs/>
          <w:sz w:val="24"/>
        </w:rPr>
        <w:t>Toulouse</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469EFE91"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09729085" w:rsidR="005B7F22" w:rsidRDefault="00292F18" w:rsidP="005B7F22">
            <w:pPr>
              <w:pStyle w:val="CRCoverPage"/>
              <w:spacing w:after="0"/>
              <w:rPr>
                <w:noProof/>
              </w:rPr>
            </w:pPr>
            <w:r>
              <w:rPr>
                <w:b/>
                <w:noProof/>
                <w:sz w:val="28"/>
              </w:rPr>
              <w:t>0260</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A0B872A" w:rsidR="005B7F22" w:rsidRDefault="005B7F22" w:rsidP="005B7F22">
            <w:pPr>
              <w:pStyle w:val="CRCoverPage"/>
              <w:spacing w:after="0"/>
              <w:jc w:val="center"/>
              <w:rPr>
                <w:noProof/>
                <w:sz w:val="28"/>
              </w:rPr>
            </w:pPr>
            <w:r w:rsidRPr="00D92902">
              <w:rPr>
                <w:b/>
                <w:noProof/>
                <w:sz w:val="28"/>
              </w:rPr>
              <w:t>17.</w:t>
            </w:r>
            <w:r w:rsidR="002C1B23">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6CB0B915" w:rsidR="005B7F22" w:rsidRDefault="002F3399" w:rsidP="005B7F22">
            <w:pPr>
              <w:pStyle w:val="CRCoverPage"/>
              <w:spacing w:after="0"/>
              <w:rPr>
                <w:noProof/>
              </w:rPr>
            </w:pPr>
            <w:r>
              <w:rPr>
                <w:noProof/>
              </w:rPr>
              <w:t>LCS Continuity During UE Mobility</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501CDB83" w:rsidR="005B7F22" w:rsidRPr="00C06C43" w:rsidRDefault="00433761" w:rsidP="00754294">
            <w:pPr>
              <w:pStyle w:val="CRCoverPage"/>
              <w:tabs>
                <w:tab w:val="left" w:pos="2676"/>
              </w:tabs>
              <w:spacing w:after="0"/>
              <w:rPr>
                <w:noProof/>
                <w:lang w:eastAsia="ko-KR"/>
              </w:rPr>
            </w:pPr>
            <w:r>
              <w:t>Nokia, Nokia Shanghai Bell</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583DB5B3" w:rsidR="005B7F22" w:rsidRDefault="00433761" w:rsidP="005B7F22">
            <w:pPr>
              <w:pStyle w:val="CRCoverPage"/>
              <w:spacing w:after="0"/>
              <w:rPr>
                <w:noProof/>
                <w:lang w:eastAsia="ko-KR"/>
              </w:rPr>
            </w:pPr>
            <w:r>
              <w:rPr>
                <w:noProof/>
                <w:lang w:eastAsia="ko-KR"/>
              </w:rPr>
              <w:t>eLCS_Ph3</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15AEA649" w:rsidR="005B7F22" w:rsidRDefault="005B7F22" w:rsidP="005B7F22">
            <w:pPr>
              <w:pStyle w:val="CRCoverPage"/>
              <w:spacing w:after="0"/>
              <w:rPr>
                <w:noProof/>
              </w:rPr>
            </w:pPr>
            <w:r w:rsidRPr="00FB35E1">
              <w:t>2022-</w:t>
            </w:r>
            <w:r w:rsidR="00DB04DB">
              <w:t>10</w:t>
            </w:r>
            <w:r w:rsidRPr="00FB35E1">
              <w:t>-</w:t>
            </w:r>
            <w:r w:rsidR="00DB04DB">
              <w:t>14</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215CD014" w14:textId="6BA2C965" w:rsidR="00A767E3" w:rsidRPr="00166F98" w:rsidRDefault="00EE2B02"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sidRPr="00166F98">
              <w:rPr>
                <w:rFonts w:ascii="Times New Roman" w:hAnsi="Times New Roman" w:cs="Times New Roman"/>
                <w:sz w:val="20"/>
                <w:szCs w:val="20"/>
              </w:rPr>
              <w:t xml:space="preserve"> </w:t>
            </w:r>
            <w:r w:rsidR="00324404">
              <w:rPr>
                <w:rFonts w:ascii="Times New Roman" w:hAnsi="Times New Roman" w:cs="Times New Roman"/>
                <w:sz w:val="20"/>
                <w:szCs w:val="20"/>
              </w:rPr>
              <w:t xml:space="preserve">The </w:t>
            </w:r>
            <w:r w:rsidR="002F3399">
              <w:rPr>
                <w:rFonts w:ascii="Times New Roman" w:hAnsi="Times New Roman" w:cs="Times New Roman"/>
                <w:sz w:val="20"/>
                <w:szCs w:val="20"/>
              </w:rPr>
              <w:t xml:space="preserve">LCS continuity support during UE mobility </w:t>
            </w:r>
            <w:r w:rsidR="00324404">
              <w:rPr>
                <w:rFonts w:ascii="Times New Roman" w:hAnsi="Times New Roman" w:cs="Times New Roman"/>
                <w:sz w:val="20"/>
                <w:szCs w:val="20"/>
              </w:rPr>
              <w:t>feature</w:t>
            </w:r>
            <w:r w:rsidR="0046288D">
              <w:rPr>
                <w:rFonts w:ascii="Times New Roman" w:hAnsi="Times New Roman" w:cs="Times New Roman"/>
                <w:sz w:val="20"/>
                <w:szCs w:val="20"/>
              </w:rPr>
              <w:t xml:space="preserve"> in TS 23.700-71 has been concluded. This paper introduces the feature into the TS 23.273.</w:t>
            </w:r>
          </w:p>
          <w:p w14:paraId="2DA9C6A4" w14:textId="0B37E040" w:rsidR="005B7F22" w:rsidRPr="00166F98" w:rsidRDefault="005B7F22" w:rsidP="005B7F22">
            <w:pPr>
              <w:pStyle w:val="CRCoverPage"/>
              <w:spacing w:after="0"/>
              <w:rPr>
                <w:rFonts w:ascii="Times New Roman" w:hAnsi="Times New Roman"/>
                <w:lang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6F56E4D1" w:rsidR="005B7F22" w:rsidRPr="00166F98" w:rsidRDefault="0046288D" w:rsidP="005B7F22">
            <w:pPr>
              <w:pStyle w:val="CRCoverPage"/>
              <w:spacing w:before="60" w:after="0"/>
              <w:rPr>
                <w:rFonts w:ascii="Times New Roman" w:hAnsi="Times New Roman"/>
              </w:rPr>
            </w:pPr>
            <w:r>
              <w:rPr>
                <w:rFonts w:ascii="Times New Roman" w:hAnsi="Times New Roman"/>
              </w:rPr>
              <w:t xml:space="preserve">The </w:t>
            </w:r>
            <w:r w:rsidR="00B50F83">
              <w:rPr>
                <w:rFonts w:ascii="Times New Roman" w:hAnsi="Times New Roman"/>
              </w:rPr>
              <w:t>basic framework for the different mobility scenarios is introduced.</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21D1A17C" w:rsidR="005B7F22" w:rsidRPr="00166F98" w:rsidRDefault="00B50F83" w:rsidP="005B7F22">
            <w:pPr>
              <w:pStyle w:val="CRCoverPage"/>
              <w:spacing w:after="0"/>
              <w:rPr>
                <w:rFonts w:ascii="Times New Roman" w:hAnsi="Times New Roman"/>
                <w:noProof/>
                <w:lang w:eastAsia="ko-KR"/>
              </w:rPr>
            </w:pPr>
            <w:r>
              <w:rPr>
                <w:rFonts w:ascii="Times New Roman" w:hAnsi="Times New Roman"/>
              </w:rPr>
              <w:t>LCS continuity during UE mobility</w:t>
            </w:r>
            <w:r w:rsidR="0046288D">
              <w:rPr>
                <w:rFonts w:ascii="Times New Roman" w:hAnsi="Times New Roman"/>
              </w:rPr>
              <w:t xml:space="preserve"> feature in the study is not merged into the TS 23.273</w:t>
            </w:r>
            <w:r w:rsidR="00584E54" w:rsidRPr="00166F98">
              <w:rPr>
                <w:rFonts w:ascii="Times New Roman" w:hAnsi="Times New Roman"/>
              </w:rPr>
              <w:t>.</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1E542499" w:rsidR="005B7F22" w:rsidRDefault="005B7F22" w:rsidP="005B7F22">
            <w:pPr>
              <w:pStyle w:val="CRCoverPage"/>
              <w:spacing w:after="0"/>
              <w:rPr>
                <w:noProof/>
                <w:lang w:eastAsia="ko-KR"/>
              </w:rPr>
            </w:pP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bookmarkEnd w:id="0"/>
    <w:bookmarkEnd w:id="1"/>
    <w:p w14:paraId="657032C3" w14:textId="0C16597B" w:rsidR="007E09F1" w:rsidRPr="00AE2A28" w:rsidRDefault="007E09F1" w:rsidP="007E09F1">
      <w:pPr>
        <w:rPr>
          <w:rFonts w:eastAsia="宋体"/>
          <w:lang w:val="en-GB" w:eastAsia="zh-CN"/>
        </w:rPr>
      </w:pPr>
    </w:p>
    <w:p w14:paraId="470EA3D5" w14:textId="77777777" w:rsidR="0054332F" w:rsidRPr="00DC1E63" w:rsidRDefault="0054332F" w:rsidP="0054332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bookmarkStart w:id="3" w:name="_Toc58920557"/>
      <w:bookmarkStart w:id="4" w:name="_Toc114570742"/>
      <w:r w:rsidRPr="00DC1E63">
        <w:rPr>
          <w:rFonts w:ascii="Arial" w:eastAsia="Times New Roman" w:hAnsi="Arial" w:cs="Times New Roman"/>
          <w:sz w:val="36"/>
          <w:szCs w:val="20"/>
          <w:lang w:val="en-GB" w:eastAsia="en-GB"/>
        </w:rPr>
        <w:t>2</w:t>
      </w:r>
      <w:r w:rsidRPr="00DC1E63">
        <w:rPr>
          <w:rFonts w:ascii="Arial" w:eastAsia="Times New Roman" w:hAnsi="Arial" w:cs="Times New Roman"/>
          <w:sz w:val="36"/>
          <w:szCs w:val="20"/>
          <w:lang w:val="en-GB" w:eastAsia="en-GB"/>
        </w:rPr>
        <w:tab/>
        <w:t>References</w:t>
      </w:r>
      <w:bookmarkEnd w:id="3"/>
      <w:bookmarkEnd w:id="4"/>
    </w:p>
    <w:p w14:paraId="17AFF9F9" w14:textId="77777777" w:rsidR="0054332F" w:rsidRPr="00DC1E63" w:rsidRDefault="0054332F" w:rsidP="0054332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The following documents contain provisions which, through reference in this text, constitute provisions of the present document.</w:t>
      </w:r>
    </w:p>
    <w:p w14:paraId="551585E5" w14:textId="77777777" w:rsidR="0054332F" w:rsidRPr="00DC1E63" w:rsidRDefault="0054332F" w:rsidP="0054332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lastRenderedPageBreak/>
        <w:t>-</w:t>
      </w:r>
      <w:r w:rsidRPr="00DC1E63">
        <w:rPr>
          <w:rFonts w:ascii="Times New Roman" w:eastAsia="Times New Roman" w:hAnsi="Times New Roman" w:cs="Times New Roman"/>
          <w:sz w:val="20"/>
          <w:szCs w:val="20"/>
          <w:lang w:val="en-GB" w:eastAsia="en-GB"/>
        </w:rPr>
        <w:tab/>
        <w:t>References are either specific (identified by date of publication, edition number, version number, etc.) or non</w:t>
      </w:r>
      <w:r w:rsidRPr="00DC1E63">
        <w:rPr>
          <w:rFonts w:ascii="Times New Roman" w:eastAsia="Times New Roman" w:hAnsi="Times New Roman" w:cs="Times New Roman"/>
          <w:sz w:val="20"/>
          <w:szCs w:val="20"/>
          <w:lang w:val="en-GB" w:eastAsia="en-GB"/>
        </w:rPr>
        <w:noBreakHyphen/>
        <w:t>specific.</w:t>
      </w:r>
    </w:p>
    <w:p w14:paraId="35BE8420" w14:textId="77777777" w:rsidR="0054332F" w:rsidRPr="00DC1E63" w:rsidRDefault="0054332F" w:rsidP="0054332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For a specific reference, subsequent revisions do not apply.</w:t>
      </w:r>
    </w:p>
    <w:p w14:paraId="68DF829C" w14:textId="77777777" w:rsidR="0054332F" w:rsidRPr="00DC1E63" w:rsidRDefault="0054332F" w:rsidP="0054332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For a non-specific reference, the latest version applies. In the case of a reference to a 3GPP document (including a GSM document), a non-specific reference implicitly refers to the latest version of that document</w:t>
      </w:r>
      <w:r w:rsidRPr="00DC1E63">
        <w:rPr>
          <w:rFonts w:ascii="Times New Roman" w:eastAsia="Times New Roman" w:hAnsi="Times New Roman" w:cs="Times New Roman"/>
          <w:i/>
          <w:sz w:val="20"/>
          <w:szCs w:val="20"/>
          <w:lang w:val="en-GB" w:eastAsia="en-GB"/>
        </w:rPr>
        <w:t xml:space="preserve"> in the same Release as the present document</w:t>
      </w:r>
      <w:r w:rsidRPr="00DC1E63">
        <w:rPr>
          <w:rFonts w:ascii="Times New Roman" w:eastAsia="Times New Roman" w:hAnsi="Times New Roman" w:cs="Times New Roman"/>
          <w:sz w:val="20"/>
          <w:szCs w:val="20"/>
          <w:lang w:val="en-GB" w:eastAsia="en-GB"/>
        </w:rPr>
        <w:t>.</w:t>
      </w:r>
    </w:p>
    <w:p w14:paraId="61A28358"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[1]</w:t>
      </w:r>
      <w:r w:rsidRPr="00DC1E63">
        <w:rPr>
          <w:rFonts w:ascii="Times New Roman" w:eastAsia="Times New Roman" w:hAnsi="Times New Roman" w:cs="Times New Roman"/>
          <w:sz w:val="20"/>
          <w:szCs w:val="20"/>
          <w:lang w:val="en-GB" w:eastAsia="en-GB"/>
        </w:rPr>
        <w:tab/>
        <w:t>3GPP TR 21.905: "Vocabulary for 3GPP Specifications".</w:t>
      </w:r>
    </w:p>
    <w:p w14:paraId="3295BDA8"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22.071: "Technical Specification Group Systems Aspects; Location Services (LCS)".</w:t>
      </w:r>
    </w:p>
    <w:p w14:paraId="3599A515"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3</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22.261: "Service requirements for the 5G system; Stage 1".</w:t>
      </w:r>
    </w:p>
    <w:p w14:paraId="625EE24E"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4</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23.271: "Functional stage 2 description of Location Services (LCS)".</w:t>
      </w:r>
    </w:p>
    <w:p w14:paraId="6D1CB5B5"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43.059: "Functional Stage 2 description of Location Services in GERAN".</w:t>
      </w:r>
    </w:p>
    <w:p w14:paraId="0173C5C3"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6</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Void.</w:t>
      </w:r>
    </w:p>
    <w:p w14:paraId="5176779F"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7</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36.305: "Stage 2 functional specification of User Equipment (UE) positioning in E-UTRAN".</w:t>
      </w:r>
    </w:p>
    <w:p w14:paraId="48D7E7ED"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8</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23.032: "Universal Geographical Area Description (GAD)".</w:t>
      </w:r>
    </w:p>
    <w:p w14:paraId="1DE95A3F"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9</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38.305: "Stage 2 functional specification of User Equipment (UE) positioning in NG-RAN".</w:t>
      </w:r>
    </w:p>
    <w:p w14:paraId="1C37F2FD"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10</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23.167: "IP Multimedia Subsystem (IMS) emergency sessions".</w:t>
      </w:r>
    </w:p>
    <w:p w14:paraId="29718E0E"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11</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24.501: "Non-Access-Stratum (NAS) protocol for 5G System (5GS); Stage 3".</w:t>
      </w:r>
    </w:p>
    <w:p w14:paraId="04638721"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12</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29.572: "5G System; Location Management Services; Stage 3".</w:t>
      </w:r>
    </w:p>
    <w:p w14:paraId="7943C0DF"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fr-FR" w:eastAsia="en-GB"/>
        </w:rPr>
      </w:pPr>
      <w:r w:rsidRPr="00DC1E63">
        <w:rPr>
          <w:rFonts w:ascii="Times New Roman" w:eastAsia="Times New Roman" w:hAnsi="Times New Roman" w:cs="Times New Roman"/>
          <w:sz w:val="20"/>
          <w:szCs w:val="20"/>
          <w:lang w:val="fr-FR" w:eastAsia="en-GB"/>
        </w:rPr>
        <w:t>[13]</w:t>
      </w:r>
      <w:r w:rsidRPr="00DC1E63">
        <w:rPr>
          <w:rFonts w:ascii="Times New Roman" w:eastAsia="Times New Roman" w:hAnsi="Times New Roman" w:cs="Times New Roman"/>
          <w:sz w:val="20"/>
          <w:szCs w:val="20"/>
          <w:lang w:val="fr-FR" w:eastAsia="en-GB"/>
        </w:rPr>
        <w:tab/>
        <w:t>OMA MLP TS: "Mobile Location Protocol", [http://www.openmobilealliance.org].</w:t>
      </w:r>
    </w:p>
    <w:p w14:paraId="374B1A95"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14</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Void.</w:t>
      </w:r>
    </w:p>
    <w:p w14:paraId="57478B70"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38.455: "NG-RAN; NR Positioning Protocol A (</w:t>
      </w:r>
      <w:proofErr w:type="spellStart"/>
      <w:r w:rsidRPr="00DC1E63">
        <w:rPr>
          <w:rFonts w:ascii="Times New Roman" w:eastAsia="Times New Roman" w:hAnsi="Times New Roman" w:cs="Times New Roman"/>
          <w:sz w:val="20"/>
          <w:szCs w:val="20"/>
          <w:lang w:val="en-GB" w:eastAsia="en-GB"/>
        </w:rPr>
        <w:t>NRPPa</w:t>
      </w:r>
      <w:proofErr w:type="spellEnd"/>
      <w:r w:rsidRPr="00DC1E63">
        <w:rPr>
          <w:rFonts w:ascii="Times New Roman" w:eastAsia="Times New Roman" w:hAnsi="Times New Roman" w:cs="Times New Roman"/>
          <w:sz w:val="20"/>
          <w:szCs w:val="20"/>
          <w:lang w:val="en-GB" w:eastAsia="en-GB"/>
        </w:rPr>
        <w:t>)".</w:t>
      </w:r>
    </w:p>
    <w:p w14:paraId="6EBD2233"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16</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29.518: "5G System; Access and Mobility Management Services; Stage 3".</w:t>
      </w:r>
    </w:p>
    <w:p w14:paraId="68D5E88C"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17</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w:t>
      </w:r>
      <w:r w:rsidRPr="00DC1E63">
        <w:rPr>
          <w:rFonts w:ascii="Times New Roman" w:eastAsia="Times New Roman" w:hAnsi="Times New Roman" w:cs="Times New Roman" w:hint="eastAsia"/>
          <w:sz w:val="20"/>
          <w:szCs w:val="20"/>
          <w:lang w:val="en-GB" w:eastAsia="en-GB"/>
        </w:rPr>
        <w:t>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305</w:t>
      </w:r>
      <w:r w:rsidRPr="00DC1E63">
        <w:rPr>
          <w:rFonts w:ascii="Times New Roman" w:eastAsia="Times New Roman" w:hAnsi="Times New Roman" w:cs="Times New Roman"/>
          <w:sz w:val="20"/>
          <w:szCs w:val="20"/>
          <w:lang w:val="en-GB" w:eastAsia="en-GB"/>
        </w:rPr>
        <w:t>: "Stage 2 functional specification of User Equipment (UE) positioning in UTRAN".</w:t>
      </w:r>
    </w:p>
    <w:p w14:paraId="714743F5"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18</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23.501: "System Architecture for the 5G System; Stage 2".</w:t>
      </w:r>
    </w:p>
    <w:p w14:paraId="56070CEE"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19</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23.502: "Procedures for the 5G System; Stage 2".</w:t>
      </w:r>
    </w:p>
    <w:p w14:paraId="6787FB46"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20</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w:t>
      </w:r>
      <w:r w:rsidRPr="00DC1E63">
        <w:rPr>
          <w:rFonts w:ascii="Times New Roman" w:eastAsia="Times New Roman" w:hAnsi="Times New Roman" w:cs="Times New Roman" w:hint="eastAsia"/>
          <w:sz w:val="20"/>
          <w:szCs w:val="20"/>
          <w:lang w:val="en-GB" w:eastAsia="en-GB"/>
        </w:rPr>
        <w:t>3</w:t>
      </w:r>
      <w:r w:rsidRPr="00DC1E63">
        <w:rPr>
          <w:rFonts w:ascii="Times New Roman" w:eastAsia="Times New Roman" w:hAnsi="Times New Roman" w:cs="Times New Roman"/>
          <w:sz w:val="20"/>
          <w:szCs w:val="20"/>
          <w:lang w:val="en-GB" w:eastAsia="en-GB"/>
        </w:rPr>
        <w:t>7.</w:t>
      </w:r>
      <w:r w:rsidRPr="00DC1E63">
        <w:rPr>
          <w:rFonts w:ascii="Times New Roman" w:eastAsia="Times New Roman" w:hAnsi="Times New Roman" w:cs="Times New Roman" w:hint="eastAsia"/>
          <w:sz w:val="20"/>
          <w:szCs w:val="20"/>
          <w:lang w:val="en-GB" w:eastAsia="en-GB"/>
        </w:rPr>
        <w:t>35</w:t>
      </w:r>
      <w:r w:rsidRPr="00DC1E63">
        <w:rPr>
          <w:rFonts w:ascii="Times New Roman" w:eastAsia="Times New Roman" w:hAnsi="Times New Roman" w:cs="Times New Roman"/>
          <w:sz w:val="20"/>
          <w:szCs w:val="20"/>
          <w:lang w:val="en-GB" w:eastAsia="en-GB"/>
        </w:rPr>
        <w:t>5: "LTE Positioning Protocol (LPP)".</w:t>
      </w:r>
    </w:p>
    <w:p w14:paraId="66BF8D16"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21</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w:t>
      </w:r>
      <w:r w:rsidRPr="00DC1E63">
        <w:rPr>
          <w:rFonts w:ascii="Times New Roman" w:eastAsia="Times New Roman" w:hAnsi="Times New Roman" w:cs="Times New Roman" w:hint="eastAsia"/>
          <w:sz w:val="20"/>
          <w:szCs w:val="20"/>
          <w:lang w:val="en-GB" w:eastAsia="en-GB"/>
        </w:rPr>
        <w:t>23</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316</w:t>
      </w:r>
      <w:r w:rsidRPr="00DC1E63">
        <w:rPr>
          <w:rFonts w:ascii="Times New Roman" w:eastAsia="Times New Roman" w:hAnsi="Times New Roman" w:cs="Times New Roman"/>
          <w:sz w:val="20"/>
          <w:szCs w:val="20"/>
          <w:lang w:val="en-GB" w:eastAsia="en-GB"/>
        </w:rPr>
        <w:t>: "Wireless and wireline convergence access support for the 5G System (5GS)".</w:t>
      </w:r>
    </w:p>
    <w:p w14:paraId="5D946AF8"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22</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Void.</w:t>
      </w:r>
    </w:p>
    <w:p w14:paraId="21D88E1A"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23</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ITU-T Recommendation E.164: "The international public telecommunication numbering plan".</w:t>
      </w:r>
    </w:p>
    <w:p w14:paraId="0BD04567"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zh-CN"/>
        </w:rPr>
      </w:pP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hint="eastAsia"/>
          <w:sz w:val="20"/>
          <w:szCs w:val="20"/>
          <w:lang w:val="en-GB" w:eastAsia="en-GB"/>
        </w:rPr>
        <w:t>2</w:t>
      </w:r>
      <w:r w:rsidRPr="00DC1E63">
        <w:rPr>
          <w:rFonts w:ascii="Times New Roman" w:eastAsia="Times New Roman" w:hAnsi="Times New Roman" w:cs="Times New Roman"/>
          <w:sz w:val="20"/>
          <w:szCs w:val="20"/>
          <w:lang w:val="en-GB" w:eastAsia="en-GB"/>
        </w:rPr>
        <w:t>4]</w:t>
      </w:r>
      <w:r w:rsidRPr="00DC1E63">
        <w:rPr>
          <w:rFonts w:ascii="Times New Roman" w:eastAsia="Times New Roman" w:hAnsi="Times New Roman" w:cs="Times New Roman"/>
          <w:sz w:val="20"/>
          <w:szCs w:val="20"/>
          <w:lang w:val="en-GB" w:eastAsia="en-GB"/>
        </w:rPr>
        <w:tab/>
        <w:t>3GPP TS 23.222: "Common Application Programming Interface (API) framework for 3GPP northbound APIs".</w:t>
      </w:r>
    </w:p>
    <w:p w14:paraId="50033E9C"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25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RFC 2396: "Uniform Resource Identifiers".</w:t>
      </w:r>
    </w:p>
    <w:p w14:paraId="2785B75F"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26</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RFC</w:t>
      </w:r>
      <w:r w:rsidRPr="00DC1E63">
        <w:rPr>
          <w:rFonts w:ascii="Times New Roman" w:eastAsia="Times New Roman" w:hAnsi="Times New Roman" w:cs="Times New Roman"/>
          <w:sz w:val="20"/>
          <w:szCs w:val="20"/>
          <w:lang w:val="en-GB" w:eastAsia="ko-KR"/>
        </w:rPr>
        <w:t> 3261</w:t>
      </w:r>
      <w:r w:rsidRPr="00DC1E63">
        <w:rPr>
          <w:rFonts w:ascii="Times New Roman" w:eastAsia="Times New Roman" w:hAnsi="Times New Roman" w:cs="Times New Roman"/>
          <w:sz w:val="20"/>
          <w:szCs w:val="20"/>
          <w:lang w:val="en-GB" w:eastAsia="en-GB"/>
        </w:rPr>
        <w:t>: "SIP: Session Initiation Protocol".</w:t>
      </w:r>
    </w:p>
    <w:p w14:paraId="4FD8830A"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lastRenderedPageBreak/>
        <w:t>[</w:t>
      </w:r>
      <w:r w:rsidRPr="00DC1E63">
        <w:rPr>
          <w:rFonts w:ascii="Times New Roman" w:eastAsia="宋体" w:hAnsi="Times New Roman" w:cs="Times New Roman" w:hint="eastAsia"/>
          <w:sz w:val="20"/>
          <w:szCs w:val="20"/>
          <w:lang w:val="en-GB" w:eastAsia="zh-CN"/>
        </w:rPr>
        <w:t>27</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w:t>
      </w:r>
      <w:r w:rsidRPr="00DC1E63">
        <w:rPr>
          <w:rFonts w:ascii="Times New Roman" w:eastAsia="Times New Roman" w:hAnsi="Times New Roman" w:cs="Times New Roman"/>
          <w:snapToGrid w:val="0"/>
          <w:sz w:val="20"/>
          <w:szCs w:val="20"/>
          <w:lang w:val="en-GB" w:eastAsia="en-GB"/>
        </w:rPr>
        <w:t>TS</w:t>
      </w:r>
      <w:r w:rsidRPr="00DC1E63">
        <w:rPr>
          <w:rFonts w:ascii="Times New Roman" w:eastAsia="Times New Roman" w:hAnsi="Times New Roman" w:cs="Times New Roman"/>
          <w:sz w:val="20"/>
          <w:szCs w:val="20"/>
          <w:lang w:val="en-GB" w:eastAsia="en-GB"/>
        </w:rPr>
        <w:t> 23.228: "IP multimedia subsystem (IMS)".</w:t>
      </w:r>
    </w:p>
    <w:p w14:paraId="4027F412"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zh-CN"/>
        </w:rPr>
      </w:pPr>
      <w:r w:rsidRPr="00DC1E63">
        <w:rPr>
          <w:rFonts w:ascii="Times New Roman" w:eastAsia="Times New Roman" w:hAnsi="Times New Roman" w:cs="Times New Roman"/>
          <w:sz w:val="20"/>
          <w:szCs w:val="20"/>
          <w:lang w:val="en-GB" w:eastAsia="ko-KR"/>
        </w:rPr>
        <w:t>[</w:t>
      </w:r>
      <w:r w:rsidRPr="00DC1E63">
        <w:rPr>
          <w:rFonts w:ascii="Times New Roman" w:eastAsia="宋体" w:hAnsi="Times New Roman" w:cs="Times New Roman" w:hint="eastAsia"/>
          <w:sz w:val="20"/>
          <w:szCs w:val="20"/>
          <w:lang w:val="en-GB" w:eastAsia="zh-CN"/>
        </w:rPr>
        <w:t>28</w:t>
      </w:r>
      <w:r w:rsidRPr="00DC1E63">
        <w:rPr>
          <w:rFonts w:ascii="Times New Roman" w:eastAsia="Times New Roman" w:hAnsi="Times New Roman" w:cs="Times New Roman"/>
          <w:sz w:val="20"/>
          <w:szCs w:val="20"/>
          <w:lang w:val="en-GB" w:eastAsia="ko-KR"/>
        </w:rPr>
        <w:t>]</w:t>
      </w:r>
      <w:r w:rsidRPr="00DC1E63">
        <w:rPr>
          <w:rFonts w:ascii="Times New Roman" w:eastAsia="Times New Roman" w:hAnsi="Times New Roman" w:cs="Times New Roman"/>
          <w:sz w:val="20"/>
          <w:szCs w:val="20"/>
          <w:lang w:val="en-GB" w:eastAsia="ko-KR"/>
        </w:rPr>
        <w:tab/>
        <w:t>3GPP TS 23.003: "Numbering, addressing and identification".</w:t>
      </w:r>
    </w:p>
    <w:p w14:paraId="57CB1D6C"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zh-CN"/>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29</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29.002: "Mobile Application Part (MAP) specification".</w:t>
      </w:r>
    </w:p>
    <w:p w14:paraId="26348BA2"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30</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w:t>
      </w:r>
      <w:r w:rsidRPr="00DC1E63">
        <w:rPr>
          <w:rFonts w:ascii="Times New Roman" w:eastAsia="Times New Roman" w:hAnsi="Times New Roman" w:cs="Times New Roman"/>
          <w:sz w:val="20"/>
          <w:szCs w:val="20"/>
          <w:lang w:val="en-GB" w:eastAsia="zh-CN"/>
        </w:rPr>
        <w:t>TS</w:t>
      </w:r>
      <w:r w:rsidRPr="00DC1E63">
        <w:rPr>
          <w:rFonts w:ascii="Times New Roman" w:eastAsia="Times New Roman" w:hAnsi="Times New Roman" w:cs="Times New Roman"/>
          <w:sz w:val="20"/>
          <w:szCs w:val="20"/>
          <w:lang w:val="en-GB" w:eastAsia="en-GB"/>
        </w:rPr>
        <w:t> </w:t>
      </w:r>
      <w:r w:rsidRPr="00DC1E63">
        <w:rPr>
          <w:rFonts w:ascii="Times New Roman" w:eastAsia="Times New Roman" w:hAnsi="Times New Roman" w:cs="Times New Roman"/>
          <w:sz w:val="20"/>
          <w:szCs w:val="20"/>
          <w:lang w:val="en-GB" w:eastAsia="zh-CN"/>
        </w:rPr>
        <w:t xml:space="preserve">32.271: "Telecommunication management; Charging management; </w:t>
      </w:r>
      <w:r w:rsidRPr="00DC1E63">
        <w:rPr>
          <w:rFonts w:ascii="Times New Roman" w:eastAsia="Times New Roman" w:hAnsi="Times New Roman" w:cs="Times New Roman"/>
          <w:sz w:val="20"/>
          <w:szCs w:val="20"/>
          <w:lang w:val="en-GB" w:eastAsia="en-GB"/>
        </w:rPr>
        <w:t>Location</w:t>
      </w:r>
      <w:r w:rsidRPr="00DC1E63">
        <w:rPr>
          <w:rFonts w:ascii="Times New Roman" w:eastAsia="Times New Roman" w:hAnsi="Times New Roman" w:cs="Times New Roman"/>
          <w:sz w:val="20"/>
          <w:szCs w:val="20"/>
          <w:lang w:val="en-GB" w:eastAsia="zh-CN"/>
        </w:rPr>
        <w:t xml:space="preserve"> Services (LCS) charging".</w:t>
      </w:r>
    </w:p>
    <w:p w14:paraId="48DD7FB2"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DC1E63">
        <w:rPr>
          <w:rFonts w:ascii="Times New Roman" w:eastAsia="Times New Roman" w:hAnsi="Times New Roman" w:cs="Times New Roman"/>
          <w:sz w:val="20"/>
          <w:szCs w:val="20"/>
          <w:lang w:val="en-GB" w:eastAsia="zh-CN"/>
        </w:rPr>
        <w:t>[</w:t>
      </w:r>
      <w:r w:rsidRPr="00DC1E63">
        <w:rPr>
          <w:rFonts w:ascii="Times New Roman" w:eastAsia="宋体" w:hAnsi="Times New Roman" w:cs="Times New Roman" w:hint="eastAsia"/>
          <w:sz w:val="20"/>
          <w:szCs w:val="20"/>
          <w:lang w:val="en-GB" w:eastAsia="zh-CN"/>
        </w:rPr>
        <w:t>31</w:t>
      </w:r>
      <w:r w:rsidRPr="00DC1E63">
        <w:rPr>
          <w:rFonts w:ascii="Times New Roman" w:eastAsia="Times New Roman" w:hAnsi="Times New Roman" w:cs="Times New Roman"/>
          <w:sz w:val="20"/>
          <w:szCs w:val="20"/>
          <w:lang w:val="en-GB" w:eastAsia="zh-CN"/>
        </w:rPr>
        <w:t>]</w:t>
      </w:r>
      <w:r w:rsidRPr="00DC1E63">
        <w:rPr>
          <w:rFonts w:ascii="Times New Roman" w:eastAsia="Times New Roman" w:hAnsi="Times New Roman" w:cs="Times New Roman"/>
          <w:sz w:val="20"/>
          <w:szCs w:val="20"/>
          <w:lang w:val="en-GB" w:eastAsia="zh-CN"/>
        </w:rPr>
        <w:tab/>
        <w:t>3GPP TS 32.298: "Telecommunication management; Charging management; Charging Data Record (CDR) parameter description".</w:t>
      </w:r>
    </w:p>
    <w:p w14:paraId="7478B231"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zh-CN"/>
        </w:rPr>
      </w:pPr>
      <w:r w:rsidRPr="00DC1E63">
        <w:rPr>
          <w:rFonts w:ascii="Times New Roman" w:eastAsia="Times New Roman" w:hAnsi="Times New Roman" w:cs="Times New Roman"/>
          <w:sz w:val="20"/>
          <w:szCs w:val="20"/>
          <w:lang w:val="en-GB" w:eastAsia="zh-CN"/>
        </w:rPr>
        <w:t>[</w:t>
      </w:r>
      <w:r w:rsidRPr="00DC1E63">
        <w:rPr>
          <w:rFonts w:ascii="Times New Roman" w:eastAsia="宋体" w:hAnsi="Times New Roman" w:cs="Times New Roman" w:hint="eastAsia"/>
          <w:sz w:val="20"/>
          <w:szCs w:val="20"/>
          <w:lang w:val="en-GB" w:eastAsia="zh-CN"/>
        </w:rPr>
        <w:t>32</w:t>
      </w:r>
      <w:r w:rsidRPr="00DC1E63">
        <w:rPr>
          <w:rFonts w:ascii="Times New Roman" w:eastAsia="Times New Roman" w:hAnsi="Times New Roman" w:cs="Times New Roman"/>
          <w:sz w:val="20"/>
          <w:szCs w:val="20"/>
          <w:lang w:val="en-GB" w:eastAsia="zh-CN"/>
        </w:rPr>
        <w:t>]</w:t>
      </w:r>
      <w:r w:rsidRPr="00DC1E63">
        <w:rPr>
          <w:rFonts w:ascii="Times New Roman" w:eastAsia="Times New Roman" w:hAnsi="Times New Roman" w:cs="Times New Roman"/>
          <w:sz w:val="20"/>
          <w:szCs w:val="20"/>
          <w:lang w:val="en-GB" w:eastAsia="zh-CN"/>
        </w:rPr>
        <w:tab/>
        <w:t>Void.</w:t>
      </w:r>
    </w:p>
    <w:p w14:paraId="5558FC88"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33</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29.571: "5G System; Common Data Types for Service Based Interfaces; Stage 3".</w:t>
      </w:r>
    </w:p>
    <w:p w14:paraId="51DCDBA0"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w:t>
      </w:r>
      <w:r w:rsidRPr="00DC1E63">
        <w:rPr>
          <w:rFonts w:ascii="Times New Roman" w:eastAsia="宋体" w:hAnsi="Times New Roman" w:cs="Times New Roman"/>
          <w:sz w:val="20"/>
          <w:szCs w:val="20"/>
          <w:lang w:val="en-GB" w:eastAsia="zh-CN"/>
        </w:rPr>
        <w:t>4</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Void.</w:t>
      </w:r>
    </w:p>
    <w:p w14:paraId="20E26A62" w14:textId="77777777" w:rsidR="0054332F" w:rsidRPr="00DC1E63" w:rsidRDefault="0054332F" w:rsidP="0054332F">
      <w:pPr>
        <w:keepLines/>
        <w:overflowPunct w:val="0"/>
        <w:autoSpaceDE w:val="0"/>
        <w:autoSpaceDN w:val="0"/>
        <w:adjustRightInd w:val="0"/>
        <w:spacing w:after="180" w:line="240" w:lineRule="auto"/>
        <w:ind w:left="1702" w:hanging="1418"/>
        <w:textAlignment w:val="baseline"/>
        <w:rPr>
          <w:rFonts w:ascii="Times New Roman" w:eastAsia="宋体"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w:t>
      </w:r>
      <w:r w:rsidRPr="00DC1E63">
        <w:rPr>
          <w:rFonts w:ascii="Times New Roman" w:eastAsia="宋体" w:hAnsi="Times New Roman" w:cs="Times New Roman"/>
          <w:sz w:val="20"/>
          <w:szCs w:val="20"/>
          <w:lang w:val="en-GB" w:eastAsia="zh-CN"/>
        </w:rPr>
        <w:t>5</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29.122: "T8 reference point for Northbound APIs".</w:t>
      </w:r>
    </w:p>
    <w:p w14:paraId="218BC4E2" w14:textId="74B529C9" w:rsidR="0054332F" w:rsidRDefault="0054332F" w:rsidP="008D2460">
      <w:pPr>
        <w:keepLines/>
        <w:overflowPunct w:val="0"/>
        <w:autoSpaceDE w:val="0"/>
        <w:autoSpaceDN w:val="0"/>
        <w:adjustRightInd w:val="0"/>
        <w:spacing w:after="180" w:line="240" w:lineRule="auto"/>
        <w:ind w:left="1702" w:hanging="1418"/>
        <w:textAlignment w:val="baseline"/>
        <w:rPr>
          <w:ins w:id="5" w:author="Balasubramaniam, Sankaran (Nokia - IN/Bangalore)" w:date="2022-11-04T18:26:00Z"/>
          <w:rFonts w:ascii="Times New Roman" w:eastAsia="Times New Roman" w:hAnsi="Times New Roman" w:cs="Times New Roman"/>
          <w:sz w:val="20"/>
          <w:szCs w:val="20"/>
          <w:lang w:val="en-GB" w:eastAsia="en-GB"/>
        </w:rPr>
      </w:pPr>
      <w:r w:rsidRPr="00DC1E63">
        <w:rPr>
          <w:rFonts w:ascii="Times New Roman" w:eastAsia="Times New Roman" w:hAnsi="Times New Roman" w:cs="Times New Roman"/>
          <w:sz w:val="20"/>
          <w:szCs w:val="20"/>
          <w:lang w:val="en-GB" w:eastAsia="en-GB"/>
        </w:rPr>
        <w:t>[</w:t>
      </w:r>
      <w:r w:rsidRPr="00DC1E63">
        <w:rPr>
          <w:rFonts w:ascii="Times New Roman" w:eastAsia="宋体" w:hAnsi="Times New Roman" w:cs="Times New Roman" w:hint="eastAsia"/>
          <w:sz w:val="20"/>
          <w:szCs w:val="20"/>
          <w:lang w:val="en-GB" w:eastAsia="zh-CN"/>
        </w:rPr>
        <w:t>3</w:t>
      </w:r>
      <w:r w:rsidRPr="00DC1E63">
        <w:rPr>
          <w:rFonts w:ascii="Times New Roman" w:eastAsia="宋体" w:hAnsi="Times New Roman" w:cs="Times New Roman"/>
          <w:sz w:val="20"/>
          <w:szCs w:val="20"/>
          <w:lang w:val="en-GB" w:eastAsia="zh-CN"/>
        </w:rPr>
        <w:t>6</w:t>
      </w:r>
      <w:r w:rsidRPr="00DC1E63">
        <w:rPr>
          <w:rFonts w:ascii="Times New Roman" w:eastAsia="Times New Roman" w:hAnsi="Times New Roman" w:cs="Times New Roman"/>
          <w:sz w:val="20"/>
          <w:szCs w:val="20"/>
          <w:lang w:val="en-GB" w:eastAsia="en-GB"/>
        </w:rPr>
        <w:t>]</w:t>
      </w:r>
      <w:r w:rsidRPr="00DC1E63">
        <w:rPr>
          <w:rFonts w:ascii="Times New Roman" w:eastAsia="Times New Roman" w:hAnsi="Times New Roman" w:cs="Times New Roman"/>
          <w:sz w:val="20"/>
          <w:szCs w:val="20"/>
          <w:lang w:val="en-GB" w:eastAsia="en-GB"/>
        </w:rPr>
        <w:tab/>
        <w:t>3GPP TS 24.571: "5G System (5GS); Control plane Location Services (LCS) procedures; Stage 3".</w:t>
      </w:r>
    </w:p>
    <w:p w14:paraId="554C9986" w14:textId="77777777" w:rsidR="008D2460" w:rsidRDefault="008D2460" w:rsidP="008D2460">
      <w:pPr>
        <w:keepLines/>
        <w:overflowPunct w:val="0"/>
        <w:autoSpaceDE w:val="0"/>
        <w:autoSpaceDN w:val="0"/>
        <w:adjustRightInd w:val="0"/>
        <w:spacing w:after="180" w:line="240" w:lineRule="auto"/>
        <w:ind w:left="1702" w:hanging="1418"/>
        <w:textAlignment w:val="baseline"/>
        <w:rPr>
          <w:ins w:id="6" w:author="Balasubramaniam, Sankaran (Nokia - IN/Bangalore)" w:date="2022-11-04T18:26:00Z"/>
          <w:rFonts w:ascii="Times New Roman" w:eastAsia="宋体" w:hAnsi="Times New Roman" w:cs="Times New Roman"/>
          <w:sz w:val="20"/>
          <w:szCs w:val="20"/>
          <w:lang w:val="en-GB" w:eastAsia="en-GB"/>
        </w:rPr>
      </w:pPr>
      <w:ins w:id="7" w:author="Balasubramaniam, Sankaran (Nokia - IN/Bangalore)" w:date="2022-11-04T18:26:00Z">
        <w:r w:rsidRPr="00DC1E63">
          <w:rPr>
            <w:rFonts w:ascii="Times New Roman" w:eastAsia="宋体" w:hAnsi="Times New Roman" w:cs="Times New Roman"/>
            <w:sz w:val="20"/>
            <w:szCs w:val="20"/>
            <w:lang w:val="en-GB" w:eastAsia="en-GB"/>
          </w:rPr>
          <w:t>[</w:t>
        </w:r>
        <w:r>
          <w:rPr>
            <w:rFonts w:ascii="Times New Roman" w:eastAsia="宋体" w:hAnsi="Times New Roman" w:cs="Times New Roman"/>
            <w:sz w:val="20"/>
            <w:szCs w:val="20"/>
            <w:lang w:val="en-GB" w:eastAsia="en-GB"/>
          </w:rPr>
          <w:t>37</w:t>
        </w:r>
        <w:r w:rsidRPr="00DC1E63">
          <w:rPr>
            <w:rFonts w:ascii="Times New Roman" w:eastAsia="宋体" w:hAnsi="Times New Roman" w:cs="Times New Roman"/>
            <w:sz w:val="20"/>
            <w:szCs w:val="20"/>
            <w:lang w:val="en-GB" w:eastAsia="en-GB"/>
          </w:rPr>
          <w:t>]</w:t>
        </w:r>
        <w:r w:rsidRPr="00DC1E63">
          <w:rPr>
            <w:rFonts w:ascii="Times New Roman" w:eastAsia="宋体" w:hAnsi="Times New Roman" w:cs="Times New Roman"/>
            <w:sz w:val="20"/>
            <w:szCs w:val="20"/>
            <w:lang w:val="en-GB" w:eastAsia="en-GB"/>
          </w:rPr>
          <w:tab/>
          <w:t>OMA-TS-ULP-V2_0_6: "</w:t>
        </w:r>
        <w:proofErr w:type="spellStart"/>
        <w:r w:rsidRPr="00DC1E63">
          <w:rPr>
            <w:rFonts w:ascii="Times New Roman" w:eastAsia="宋体" w:hAnsi="Times New Roman" w:cs="Times New Roman"/>
            <w:sz w:val="20"/>
            <w:szCs w:val="20"/>
            <w:lang w:val="en-GB" w:eastAsia="en-GB"/>
          </w:rPr>
          <w:t>UserPlane</w:t>
        </w:r>
        <w:proofErr w:type="spellEnd"/>
        <w:r w:rsidRPr="00DC1E63">
          <w:rPr>
            <w:rFonts w:ascii="Times New Roman" w:eastAsia="宋体" w:hAnsi="Times New Roman" w:cs="Times New Roman"/>
            <w:sz w:val="20"/>
            <w:szCs w:val="20"/>
            <w:lang w:val="en-GB" w:eastAsia="en-GB"/>
          </w:rPr>
          <w:t xml:space="preserve"> Location Protocol Approved Version 2.0.6".</w:t>
        </w:r>
      </w:ins>
    </w:p>
    <w:p w14:paraId="6510EC78" w14:textId="77777777" w:rsidR="008D2460" w:rsidRPr="008D2460" w:rsidRDefault="008D2460" w:rsidP="008D246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GB"/>
        </w:rPr>
      </w:pPr>
    </w:p>
    <w:p w14:paraId="0116C5A3" w14:textId="61A8A3FA" w:rsidR="007E09F1" w:rsidRDefault="007E09F1" w:rsidP="007E09F1">
      <w:pPr>
        <w:rPr>
          <w:lang w:val="en-GB"/>
        </w:rPr>
      </w:pPr>
    </w:p>
    <w:p w14:paraId="42311752" w14:textId="284C2993" w:rsidR="007E09F1" w:rsidRDefault="007E09F1" w:rsidP="007E09F1">
      <w:pPr>
        <w:pStyle w:val="StartEndofChange"/>
      </w:pPr>
      <w:r>
        <w:rPr>
          <w:rFonts w:hint="eastAsia"/>
        </w:rPr>
        <w:t xml:space="preserve">* </w:t>
      </w:r>
      <w:r>
        <w:t>* * * Next</w:t>
      </w:r>
      <w:r>
        <w:rPr>
          <w:rFonts w:hint="eastAsia"/>
        </w:rPr>
        <w:t xml:space="preserve"> </w:t>
      </w:r>
      <w:r>
        <w:t>Change * * * *</w:t>
      </w:r>
    </w:p>
    <w:p w14:paraId="19EA8945" w14:textId="77777777" w:rsidR="00292F18" w:rsidRPr="00292F18" w:rsidRDefault="00292F18" w:rsidP="00292F1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8" w:name="_Toc114570773"/>
      <w:bookmarkStart w:id="9" w:name="_Toc58920582"/>
      <w:bookmarkStart w:id="10" w:name="_Toc114570768"/>
      <w:r w:rsidRPr="00292F18">
        <w:rPr>
          <w:rFonts w:ascii="Arial" w:eastAsia="Times New Roman" w:hAnsi="Arial" w:cs="Times New Roman"/>
          <w:sz w:val="28"/>
          <w:szCs w:val="20"/>
          <w:lang w:val="en-GB" w:eastAsia="en-GB"/>
        </w:rPr>
        <w:t>4.3.3</w:t>
      </w:r>
      <w:r w:rsidRPr="00292F18">
        <w:rPr>
          <w:rFonts w:ascii="Arial" w:eastAsia="Times New Roman" w:hAnsi="Arial" w:cs="Times New Roman"/>
          <w:sz w:val="28"/>
          <w:szCs w:val="20"/>
          <w:lang w:val="en-GB" w:eastAsia="en-GB"/>
        </w:rPr>
        <w:tab/>
        <w:t>Gateway Mobile Location Centre, GMLC</w:t>
      </w:r>
      <w:bookmarkEnd w:id="9"/>
      <w:bookmarkEnd w:id="10"/>
    </w:p>
    <w:p w14:paraId="0D253430" w14:textId="77777777" w:rsidR="00FD1232" w:rsidRPr="007A4595" w:rsidRDefault="00FD1232" w:rsidP="00FD1232">
      <w:pPr>
        <w:rPr>
          <w:rFonts w:ascii="Times New Roman" w:eastAsia="Times New Roman" w:hAnsi="Times New Roman" w:cs="Times New Roman"/>
          <w:sz w:val="20"/>
          <w:szCs w:val="20"/>
          <w:lang w:val="en-GB"/>
        </w:rPr>
      </w:pPr>
      <w:r w:rsidRPr="007A4595">
        <w:rPr>
          <w:rFonts w:ascii="Times New Roman" w:eastAsia="Times New Roman" w:hAnsi="Times New Roman" w:cs="Times New Roman"/>
          <w:sz w:val="20"/>
          <w:szCs w:val="20"/>
          <w:lang w:val="en-GB"/>
        </w:rPr>
        <w:t>The Gateway Mobile Location Centre (GMLC) contains functionality required to support LCS. In one PLMN, there may be more than one GMLC.</w:t>
      </w:r>
    </w:p>
    <w:p w14:paraId="674FCA09" w14:textId="77777777" w:rsidR="00FD1232" w:rsidRPr="007A4595" w:rsidRDefault="00FD1232" w:rsidP="00FD1232">
      <w:pPr>
        <w:rPr>
          <w:rFonts w:ascii="Times New Roman" w:eastAsia="Times New Roman" w:hAnsi="Times New Roman" w:cs="Times New Roman"/>
          <w:sz w:val="20"/>
          <w:szCs w:val="20"/>
          <w:lang w:val="en-GB"/>
        </w:rPr>
      </w:pPr>
      <w:r w:rsidRPr="007A4595">
        <w:rPr>
          <w:rFonts w:ascii="Times New Roman" w:eastAsia="Times New Roman" w:hAnsi="Times New Roman" w:cs="Times New Roman"/>
          <w:sz w:val="20"/>
          <w:szCs w:val="20"/>
          <w:lang w:val="en-GB"/>
        </w:rPr>
        <w:t>A GMLC is the first node an external LCS client accesses in a PLMN (</w:t>
      </w:r>
      <w:proofErr w:type="gramStart"/>
      <w:r w:rsidRPr="007A4595">
        <w:rPr>
          <w:rFonts w:ascii="Times New Roman" w:eastAsia="Times New Roman" w:hAnsi="Times New Roman" w:cs="Times New Roman"/>
          <w:sz w:val="20"/>
          <w:szCs w:val="20"/>
          <w:lang w:val="en-GB"/>
        </w:rPr>
        <w:t>i.e.</w:t>
      </w:r>
      <w:proofErr w:type="gramEnd"/>
      <w:r w:rsidRPr="007A4595">
        <w:rPr>
          <w:rFonts w:ascii="Times New Roman" w:eastAsia="Times New Roman" w:hAnsi="Times New Roman" w:cs="Times New Roman"/>
          <w:sz w:val="20"/>
          <w:szCs w:val="20"/>
          <w:lang w:val="en-GB"/>
        </w:rPr>
        <w:t xml:space="preserve"> the Le reference point is supported by the GMLC). AFs and NFs may access GMLC directly or via NEF. The GMLC may request routing information and/or target UE privacy information from the UDM via the </w:t>
      </w:r>
      <w:proofErr w:type="spellStart"/>
      <w:r w:rsidRPr="007A4595">
        <w:rPr>
          <w:rFonts w:ascii="Times New Roman" w:eastAsia="Times New Roman" w:hAnsi="Times New Roman" w:cs="Times New Roman"/>
          <w:sz w:val="20"/>
          <w:szCs w:val="20"/>
          <w:lang w:val="en-GB"/>
        </w:rPr>
        <w:t>Nudm</w:t>
      </w:r>
      <w:proofErr w:type="spellEnd"/>
      <w:r w:rsidRPr="007A4595">
        <w:rPr>
          <w:rFonts w:ascii="Times New Roman" w:eastAsia="Times New Roman" w:hAnsi="Times New Roman" w:cs="Times New Roman"/>
          <w:sz w:val="20"/>
          <w:szCs w:val="20"/>
          <w:lang w:val="en-GB"/>
        </w:rPr>
        <w:t xml:space="preserve"> interface. After performing authorization of an external LCS Client or AF and verifying target UE privacy, a GMLC forwards a location request to either a serving AMF using </w:t>
      </w:r>
      <w:proofErr w:type="spellStart"/>
      <w:r w:rsidRPr="007A4595">
        <w:rPr>
          <w:rFonts w:ascii="Times New Roman" w:eastAsia="Times New Roman" w:hAnsi="Times New Roman" w:cs="Times New Roman"/>
          <w:sz w:val="20"/>
          <w:szCs w:val="20"/>
          <w:lang w:val="en-GB"/>
        </w:rPr>
        <w:t>Namf</w:t>
      </w:r>
      <w:proofErr w:type="spellEnd"/>
      <w:r w:rsidRPr="007A4595">
        <w:rPr>
          <w:rFonts w:ascii="Times New Roman" w:eastAsia="Times New Roman" w:hAnsi="Times New Roman" w:cs="Times New Roman"/>
          <w:sz w:val="20"/>
          <w:szCs w:val="20"/>
          <w:lang w:val="en-GB"/>
        </w:rPr>
        <w:t xml:space="preserve"> interface or to a GMLC in another PLMN using the </w:t>
      </w:r>
      <w:proofErr w:type="spellStart"/>
      <w:r w:rsidRPr="007A4595">
        <w:rPr>
          <w:rFonts w:ascii="Times New Roman" w:eastAsia="Times New Roman" w:hAnsi="Times New Roman" w:cs="Times New Roman"/>
          <w:sz w:val="20"/>
          <w:szCs w:val="20"/>
          <w:lang w:val="en-GB"/>
        </w:rPr>
        <w:t>Ngmlc</w:t>
      </w:r>
      <w:proofErr w:type="spellEnd"/>
      <w:r w:rsidRPr="007A4595">
        <w:rPr>
          <w:rFonts w:ascii="Times New Roman" w:eastAsia="Times New Roman" w:hAnsi="Times New Roman" w:cs="Times New Roman"/>
          <w:sz w:val="20"/>
          <w:szCs w:val="20"/>
          <w:lang w:val="en-GB"/>
        </w:rPr>
        <w:t xml:space="preserve"> interface in the case of a roaming UE.</w:t>
      </w:r>
    </w:p>
    <w:p w14:paraId="7B06A8BD" w14:textId="77777777" w:rsidR="00FD1232" w:rsidRPr="007A4595" w:rsidRDefault="00FD1232" w:rsidP="00FD1232">
      <w:pPr>
        <w:rPr>
          <w:rFonts w:ascii="Times New Roman" w:eastAsia="Times New Roman" w:hAnsi="Times New Roman" w:cs="Times New Roman"/>
          <w:sz w:val="20"/>
          <w:szCs w:val="20"/>
          <w:lang w:val="en-GB"/>
        </w:rPr>
      </w:pPr>
      <w:r w:rsidRPr="007A4595">
        <w:rPr>
          <w:rFonts w:ascii="Times New Roman" w:eastAsia="Times New Roman" w:hAnsi="Times New Roman" w:cs="Times New Roman"/>
          <w:sz w:val="20"/>
          <w:szCs w:val="20"/>
          <w:lang w:val="en-GB"/>
        </w:rPr>
        <w:t>The target UE's privacy profile settings shall always be checked in the UE's home PLMN prior to delivering a location estimate.</w:t>
      </w:r>
    </w:p>
    <w:p w14:paraId="498442F6" w14:textId="77777777" w:rsidR="00FD1232" w:rsidRPr="007A4595" w:rsidRDefault="00FD1232" w:rsidP="00FD1232">
      <w:pPr>
        <w:rPr>
          <w:rFonts w:ascii="Times New Roman" w:eastAsia="Times New Roman" w:hAnsi="Times New Roman" w:cs="Times New Roman"/>
          <w:sz w:val="20"/>
          <w:szCs w:val="20"/>
          <w:lang w:val="en-GB"/>
        </w:rPr>
      </w:pPr>
      <w:r w:rsidRPr="007A4595">
        <w:rPr>
          <w:rFonts w:ascii="Times New Roman" w:eastAsia="Times New Roman" w:hAnsi="Times New Roman" w:cs="Times New Roman"/>
          <w:sz w:val="20"/>
          <w:szCs w:val="20"/>
          <w:lang w:val="en-GB"/>
        </w:rPr>
        <w:t>The "Visited GMLC" (VGMLC) is the GMLC, which is associated with the serving node of the target UE.</w:t>
      </w:r>
    </w:p>
    <w:p w14:paraId="7209AB36" w14:textId="77777777" w:rsidR="00FD1232" w:rsidRPr="007A4595" w:rsidRDefault="00FD1232" w:rsidP="00FD1232">
      <w:pPr>
        <w:rPr>
          <w:rFonts w:ascii="Times New Roman" w:eastAsia="Times New Roman" w:hAnsi="Times New Roman" w:cs="Times New Roman"/>
          <w:sz w:val="20"/>
          <w:szCs w:val="20"/>
          <w:lang w:val="en-GB"/>
        </w:rPr>
      </w:pPr>
      <w:r w:rsidRPr="007A4595">
        <w:rPr>
          <w:rFonts w:ascii="Times New Roman" w:eastAsia="Times New Roman" w:hAnsi="Times New Roman" w:cs="Times New Roman"/>
          <w:sz w:val="20"/>
          <w:szCs w:val="20"/>
          <w:lang w:val="en-GB"/>
        </w:rPr>
        <w:t>The "Home GMLC" (HGMLC) is the GMLC residing in the target UE's home PLMN, which is responsible for the control of privacy checking of the target UE.</w:t>
      </w:r>
    </w:p>
    <w:p w14:paraId="77FA1A45" w14:textId="77777777" w:rsidR="00FD1232" w:rsidRPr="007A4595" w:rsidRDefault="00FD1232" w:rsidP="00FD1232">
      <w:pPr>
        <w:rPr>
          <w:rFonts w:ascii="Times New Roman" w:eastAsia="Times New Roman" w:hAnsi="Times New Roman" w:cs="Times New Roman"/>
          <w:sz w:val="20"/>
          <w:szCs w:val="20"/>
          <w:lang w:val="en-GB"/>
        </w:rPr>
      </w:pPr>
      <w:r w:rsidRPr="007A4595">
        <w:rPr>
          <w:rFonts w:ascii="Times New Roman" w:eastAsia="Times New Roman" w:hAnsi="Times New Roman" w:cs="Times New Roman"/>
          <w:sz w:val="20"/>
          <w:szCs w:val="20"/>
          <w:lang w:val="en-GB"/>
        </w:rPr>
        <w:t>Additional functions which may be performed by a GMLC to support location services include the following.</w:t>
      </w:r>
    </w:p>
    <w:p w14:paraId="50CEB962" w14:textId="77777777" w:rsidR="00FD1232" w:rsidRDefault="00FD1232" w:rsidP="00FD1232">
      <w:pPr>
        <w:pStyle w:val="B1"/>
        <w:rPr>
          <w:lang w:eastAsia="en-GB"/>
        </w:rPr>
      </w:pPr>
      <w:r>
        <w:t>-</w:t>
      </w:r>
      <w:r>
        <w:tab/>
        <w:t>At an HGMLC, determine the serving AMF for a target UE when there is more than one serving AMF.</w:t>
      </w:r>
    </w:p>
    <w:p w14:paraId="25AAC93B" w14:textId="77777777" w:rsidR="00FD1232" w:rsidRDefault="00FD1232" w:rsidP="00FD1232">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23F6B41A" w14:textId="77777777" w:rsidR="00FD1232" w:rsidRDefault="00FD1232" w:rsidP="00FD1232">
      <w:pPr>
        <w:pStyle w:val="B1"/>
      </w:pPr>
      <w:r>
        <w:t>-</w:t>
      </w:r>
      <w:r>
        <w:tab/>
        <w:t>At an HGMLC, support location requests from an external LCS client or NEF for a 5GC-MT-LR and deferred 5GC-MT-LR for periodic, triggered and UE available location events.</w:t>
      </w:r>
    </w:p>
    <w:p w14:paraId="4A6810DA" w14:textId="77777777" w:rsidR="00FD1232" w:rsidRDefault="00FD1232" w:rsidP="00FD1232">
      <w:pPr>
        <w:pStyle w:val="B1"/>
      </w:pPr>
      <w:r>
        <w:t>-</w:t>
      </w:r>
      <w:r>
        <w:tab/>
        <w:t>At an HGMLC, forward location requests for a roaming UE to a VGMLC or serving AMF in the VPLMN based on deployment configurations.</w:t>
      </w:r>
    </w:p>
    <w:p w14:paraId="155B5902" w14:textId="77777777" w:rsidR="00FD1232" w:rsidRDefault="00FD1232" w:rsidP="00FD1232">
      <w:pPr>
        <w:pStyle w:val="B1"/>
      </w:pPr>
      <w:r>
        <w:lastRenderedPageBreak/>
        <w:t>-</w:t>
      </w:r>
      <w:r>
        <w:tab/>
        <w:t>At an HGMLC, receive event reports from a VGMLC or LMF for a deferred 5GC-MT-LR for periodic or triggered location and return to an external LCS Client or NEF.</w:t>
      </w:r>
    </w:p>
    <w:p w14:paraId="6C726516" w14:textId="77777777" w:rsidR="00FD1232" w:rsidRDefault="00FD1232" w:rsidP="00FD1232">
      <w:pPr>
        <w:pStyle w:val="B1"/>
        <w:rPr>
          <w:rFonts w:eastAsia="宋体"/>
          <w:lang w:eastAsia="zh-CN"/>
        </w:rPr>
      </w:pPr>
      <w:r>
        <w:t>-</w:t>
      </w:r>
      <w:r>
        <w:tab/>
        <w:t>At an HGMLC, support cancelation of a periodic or triggered location.</w:t>
      </w:r>
    </w:p>
    <w:p w14:paraId="7B9CE224" w14:textId="77777777" w:rsidR="00FD1232" w:rsidRDefault="00FD1232" w:rsidP="00FD1232">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C9C87AC" w14:textId="77777777" w:rsidR="00FD1232" w:rsidRDefault="00FD1232" w:rsidP="00FD1232">
      <w:pPr>
        <w:pStyle w:val="B1"/>
        <w:rPr>
          <w:lang w:eastAsia="en-GB"/>
        </w:rPr>
      </w:pPr>
      <w:r>
        <w:t>-</w:t>
      </w:r>
      <w:r>
        <w:tab/>
        <w:t>At a VGMLC, receive location requests from an HGMLC for a roaming UE and forward to a serving AMF.</w:t>
      </w:r>
    </w:p>
    <w:p w14:paraId="2C0DB06C" w14:textId="77777777" w:rsidR="00FD1232" w:rsidRDefault="00FD1232" w:rsidP="00FD1232">
      <w:pPr>
        <w:pStyle w:val="B1"/>
        <w:rPr>
          <w:rFonts w:eastAsia="宋体"/>
          <w:lang w:eastAsia="zh-CN"/>
        </w:rPr>
      </w:pPr>
      <w:r>
        <w:t>-</w:t>
      </w:r>
      <w:r>
        <w:tab/>
        <w:t>At a VGMLC, receive event reports from an LMF for a deferred 5GC-MT-LR for periodic or triggered location for a roaming UE and forward to an HGMLC.</w:t>
      </w:r>
    </w:p>
    <w:p w14:paraId="2435D808" w14:textId="77777777" w:rsidR="00FD1232" w:rsidRDefault="00FD1232" w:rsidP="00FD1232">
      <w:pPr>
        <w:pStyle w:val="B1"/>
        <w:rPr>
          <w:lang w:val="x-none" w:eastAsia="zh-CN"/>
        </w:rPr>
      </w:pPr>
      <w:r>
        <w:rPr>
          <w:lang w:eastAsia="zh-CN"/>
        </w:rPr>
        <w:t>-</w:t>
      </w:r>
      <w:r>
        <w:rPr>
          <w:lang w:eastAsia="zh-CN"/>
        </w:rPr>
        <w:tab/>
        <w:t>At a VGMLC, receive location information from an AMF for a 5GC-MO-LR and forwards to an HGMLC.</w:t>
      </w:r>
    </w:p>
    <w:p w14:paraId="40AD789B" w14:textId="77777777" w:rsidR="00FD1232" w:rsidRDefault="00FD1232" w:rsidP="00FD1232">
      <w:pPr>
        <w:pStyle w:val="B1"/>
        <w:rPr>
          <w:lang w:eastAsia="zh-CN"/>
        </w:rPr>
      </w:pPr>
      <w:r>
        <w:rPr>
          <w:lang w:eastAsia="zh-CN"/>
        </w:rPr>
        <w:t>-</w:t>
      </w:r>
      <w:r>
        <w:rPr>
          <w:lang w:eastAsia="zh-CN"/>
        </w:rPr>
        <w:tab/>
        <w:t xml:space="preserve">At an HGMLC, reject the LCS request coming from a LCS client, </w:t>
      </w:r>
      <w:proofErr w:type="gramStart"/>
      <w:r>
        <w:rPr>
          <w:lang w:eastAsia="zh-CN"/>
        </w:rPr>
        <w:t>e.g.</w:t>
      </w:r>
      <w:proofErr w:type="gramEnd"/>
      <w:r>
        <w:rPr>
          <w:lang w:eastAsia="zh-CN"/>
        </w:rPr>
        <w:t xml:space="preserve"> when the number of Target UEs in the LCS request exceeds the Maximum Target UE Number of such client.</w:t>
      </w:r>
    </w:p>
    <w:p w14:paraId="59F8BA02" w14:textId="77777777" w:rsidR="00FD1232" w:rsidRDefault="00FD1232" w:rsidP="00FD1232">
      <w:pPr>
        <w:pStyle w:val="B1"/>
        <w:rPr>
          <w:lang w:eastAsia="zh-CN"/>
        </w:rPr>
      </w:pPr>
      <w:r>
        <w:rPr>
          <w:lang w:eastAsia="zh-CN"/>
        </w:rPr>
        <w:t>-</w:t>
      </w:r>
      <w:r>
        <w:rPr>
          <w:lang w:eastAsia="zh-CN"/>
        </w:rPr>
        <w:tab/>
        <w:t>At an HGMLC, allocate the reference number for each location request from an external LCS client for LDR.</w:t>
      </w:r>
    </w:p>
    <w:p w14:paraId="3604C78D" w14:textId="77777777" w:rsidR="00FD1232" w:rsidRDefault="00FD1232" w:rsidP="00FD1232">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w:t>
      </w:r>
      <w:proofErr w:type="gramStart"/>
      <w:r>
        <w:rPr>
          <w:lang w:eastAsia="zh-CN"/>
        </w:rPr>
        <w:t>e.g.</w:t>
      </w:r>
      <w:proofErr w:type="gramEnd"/>
      <w:r>
        <w:rPr>
          <w:lang w:eastAsia="zh-CN"/>
        </w:rPr>
        <w:t xml:space="preserve"> when core network provides the UE's location information to LCS client. Resolve the </w:t>
      </w:r>
      <w:proofErr w:type="spellStart"/>
      <w:r>
        <w:rPr>
          <w:lang w:eastAsia="zh-CN"/>
        </w:rPr>
        <w:t>verinym</w:t>
      </w:r>
      <w:proofErr w:type="spellEnd"/>
      <w:r>
        <w:rPr>
          <w:lang w:eastAsia="zh-CN"/>
        </w:rPr>
        <w:t xml:space="preserve"> from the </w:t>
      </w:r>
      <w:proofErr w:type="gramStart"/>
      <w:r>
        <w:rPr>
          <w:lang w:eastAsia="zh-CN"/>
        </w:rPr>
        <w:t>pseudonym, if</w:t>
      </w:r>
      <w:proofErr w:type="gramEnd"/>
      <w:r>
        <w:rPr>
          <w:lang w:eastAsia="zh-CN"/>
        </w:rPr>
        <w:t xml:space="preserve"> it is received from the LCS client.</w:t>
      </w:r>
    </w:p>
    <w:p w14:paraId="70684A7B" w14:textId="2B986F0B" w:rsidR="00FD1232" w:rsidRDefault="00FD1232" w:rsidP="00FD1232">
      <w:pPr>
        <w:pStyle w:val="B1"/>
        <w:rPr>
          <w:ins w:id="11" w:author="Balasubramaniam, Sankaran (Nokia - IN/Bangalore)" w:date="2022-11-04T18:26:00Z"/>
        </w:rPr>
      </w:pPr>
      <w:r>
        <w:t>-</w:t>
      </w:r>
      <w:r>
        <w:tab/>
        <w:t>At an HGMLC, resolve group identifier to identifier of individual UEs and aggregate responses to LCS Client or NEF during bulk operation procedure.</w:t>
      </w:r>
    </w:p>
    <w:p w14:paraId="11E8C08E" w14:textId="70AF435F" w:rsidR="008D2460" w:rsidRDefault="008D2460" w:rsidP="008D2460">
      <w:pPr>
        <w:pStyle w:val="B1"/>
      </w:pPr>
      <w:ins w:id="12" w:author="Balasubramaniam, Sankaran (Nokia - IN/Bangalore)" w:date="2022-11-04T18:26:00Z">
        <w:r>
          <w:t xml:space="preserve">-  </w:t>
        </w:r>
        <w:r w:rsidRPr="009F7296">
          <w:t>During UE mobility between 5GS and EPS, the GMLC shall transfer the LCS request from the source to target RAT, map the LCS QoS and initiate the LCS session on the target RAT from 5GS to EPS</w:t>
        </w:r>
        <w:r>
          <w:t xml:space="preserve">  </w:t>
        </w:r>
      </w:ins>
    </w:p>
    <w:p w14:paraId="47304DB2" w14:textId="77777777" w:rsidR="00FD1232" w:rsidRDefault="00FD1232" w:rsidP="00FD1232">
      <w:pPr>
        <w:rPr>
          <w:lang w:val="en-GB"/>
        </w:rPr>
      </w:pPr>
    </w:p>
    <w:p w14:paraId="23217790" w14:textId="77777777" w:rsidR="00FD1232" w:rsidRDefault="00FD1232" w:rsidP="00FD1232">
      <w:pPr>
        <w:pStyle w:val="StartEndofChange"/>
      </w:pPr>
      <w:r>
        <w:rPr>
          <w:rFonts w:hint="eastAsia"/>
        </w:rPr>
        <w:t xml:space="preserve">* </w:t>
      </w:r>
      <w:r>
        <w:t>* * * Next</w:t>
      </w:r>
      <w:r>
        <w:rPr>
          <w:rFonts w:hint="eastAsia"/>
        </w:rPr>
        <w:t xml:space="preserve"> </w:t>
      </w:r>
      <w:r>
        <w:t>Change * * * *</w:t>
      </w:r>
    </w:p>
    <w:p w14:paraId="3A6D4823" w14:textId="77777777" w:rsidR="00B3393B" w:rsidRDefault="00B3393B" w:rsidP="00B3393B">
      <w:pPr>
        <w:pStyle w:val="Heading3"/>
      </w:pPr>
      <w:bookmarkStart w:id="13" w:name="_Toc58920586"/>
      <w:bookmarkStart w:id="14" w:name="_Toc114570772"/>
      <w:r>
        <w:t>4.3.7</w:t>
      </w:r>
      <w:r>
        <w:tab/>
        <w:t>Access and Mobility Management Function, AMF</w:t>
      </w:r>
      <w:bookmarkEnd w:id="13"/>
      <w:bookmarkEnd w:id="14"/>
    </w:p>
    <w:p w14:paraId="0D75438E" w14:textId="77777777" w:rsidR="00B3393B" w:rsidRPr="00BD72AA" w:rsidRDefault="00B3393B" w:rsidP="00B3393B">
      <w:pPr>
        <w:rPr>
          <w:rFonts w:ascii="Times New Roman" w:eastAsia="Times New Roman" w:hAnsi="Times New Roman" w:cs="Times New Roman"/>
          <w:sz w:val="20"/>
          <w:szCs w:val="20"/>
          <w:lang w:val="en-GB" w:eastAsia="zh-CN"/>
        </w:rPr>
      </w:pPr>
      <w:r w:rsidRPr="00BD72AA">
        <w:rPr>
          <w:rFonts w:ascii="Times New Roman" w:eastAsia="Times New Roman" w:hAnsi="Times New Roman" w:cs="Times New Roman"/>
          <w:sz w:val="20"/>
          <w:szCs w:val="20"/>
          <w:lang w:val="en-GB" w:eastAsia="zh-CN"/>
        </w:rPr>
        <w:t xml:space="preserve">The AMF contains functionality responsible for managing positioning for a target UE for all types of location request. The AMF is accessible to the GMLC and NEF via the </w:t>
      </w:r>
      <w:proofErr w:type="spellStart"/>
      <w:r w:rsidRPr="00BD72AA">
        <w:rPr>
          <w:rFonts w:ascii="Times New Roman" w:eastAsia="Times New Roman" w:hAnsi="Times New Roman" w:cs="Times New Roman"/>
          <w:sz w:val="20"/>
          <w:szCs w:val="20"/>
          <w:lang w:val="en-GB" w:eastAsia="zh-CN"/>
        </w:rPr>
        <w:t>Namf</w:t>
      </w:r>
      <w:proofErr w:type="spellEnd"/>
      <w:r w:rsidRPr="00BD72AA">
        <w:rPr>
          <w:rFonts w:ascii="Times New Roman" w:eastAsia="Times New Roman" w:hAnsi="Times New Roman" w:cs="Times New Roman"/>
          <w:sz w:val="20"/>
          <w:szCs w:val="20"/>
          <w:lang w:val="en-GB" w:eastAsia="zh-CN"/>
        </w:rPr>
        <w:t xml:space="preserve"> interface, to the RAN via the N2 reference point and to the UE via the N1 reference point.</w:t>
      </w:r>
    </w:p>
    <w:p w14:paraId="66AD5415" w14:textId="77777777" w:rsidR="00B3393B" w:rsidRPr="00BD72AA" w:rsidRDefault="00B3393B" w:rsidP="00B3393B">
      <w:pPr>
        <w:rPr>
          <w:rFonts w:ascii="Times New Roman" w:eastAsia="Times New Roman" w:hAnsi="Times New Roman" w:cs="Times New Roman"/>
          <w:sz w:val="20"/>
          <w:szCs w:val="20"/>
          <w:lang w:val="en-GB" w:eastAsia="zh-CN"/>
        </w:rPr>
      </w:pPr>
      <w:r w:rsidRPr="00BD72AA">
        <w:rPr>
          <w:rFonts w:ascii="Times New Roman" w:eastAsia="Times New Roman" w:hAnsi="Times New Roman" w:cs="Times New Roman"/>
          <w:sz w:val="20"/>
          <w:szCs w:val="20"/>
          <w:lang w:val="en-GB" w:eastAsia="zh-CN"/>
        </w:rPr>
        <w:t>Functions which may be performed by an AMF to support location services include the following.</w:t>
      </w:r>
    </w:p>
    <w:p w14:paraId="227F9DFF" w14:textId="77777777" w:rsidR="00B3393B" w:rsidRDefault="00B3393B" w:rsidP="00B3393B">
      <w:pPr>
        <w:pStyle w:val="B1"/>
        <w:rPr>
          <w:lang w:eastAsia="en-GB"/>
        </w:rPr>
      </w:pPr>
      <w:r>
        <w:t>-</w:t>
      </w:r>
      <w:r>
        <w:tab/>
        <w:t>Initiate an NI-LR location request for a UE with an IMS emergency call or to know a UE geographical area with NR satellite access for PLMN selection verification.</w:t>
      </w:r>
    </w:p>
    <w:p w14:paraId="14DCF67D" w14:textId="77777777" w:rsidR="00B3393B" w:rsidRDefault="00B3393B" w:rsidP="00B3393B">
      <w:pPr>
        <w:pStyle w:val="B1"/>
      </w:pPr>
      <w:r>
        <w:t>-</w:t>
      </w:r>
      <w:r>
        <w:tab/>
        <w:t>Receive and manage location requests from a GMLC for a 5GC-MT-LR and deferred 5GC-MT-LR for periodic, triggered and UE available location events.</w:t>
      </w:r>
    </w:p>
    <w:p w14:paraId="7BE8CB62" w14:textId="77777777" w:rsidR="00B3393B" w:rsidRDefault="00B3393B" w:rsidP="00B3393B">
      <w:pPr>
        <w:pStyle w:val="B1"/>
      </w:pPr>
      <w:r>
        <w:t>-</w:t>
      </w:r>
      <w:r>
        <w:tab/>
        <w:t>Receive and manage location requests from a UE for a 5GC-MO-LR.</w:t>
      </w:r>
    </w:p>
    <w:p w14:paraId="2CCF74BA" w14:textId="77777777" w:rsidR="00B3393B" w:rsidRDefault="00B3393B" w:rsidP="00B3393B">
      <w:pPr>
        <w:pStyle w:val="B1"/>
      </w:pPr>
      <w:r>
        <w:t>-</w:t>
      </w:r>
      <w:r>
        <w:tab/>
        <w:t>Receive and manage Event Exposure request for location information from an NEF.</w:t>
      </w:r>
    </w:p>
    <w:p w14:paraId="2DBDBC71" w14:textId="77777777" w:rsidR="00B3393B" w:rsidRDefault="00B3393B" w:rsidP="00B3393B">
      <w:pPr>
        <w:pStyle w:val="B1"/>
      </w:pPr>
      <w:r>
        <w:t>-</w:t>
      </w:r>
      <w:r>
        <w:tab/>
        <w:t>Select an LMF.</w:t>
      </w:r>
    </w:p>
    <w:p w14:paraId="62F30FB8" w14:textId="77777777" w:rsidR="00B3393B" w:rsidRDefault="00B3393B" w:rsidP="00B3393B">
      <w:pPr>
        <w:pStyle w:val="B1"/>
      </w:pPr>
      <w:r>
        <w:t>-</w:t>
      </w:r>
      <w:r>
        <w:tab/>
        <w:t>Receive updated privacy requirements from a UE and transfer to a UDR via UDM.</w:t>
      </w:r>
    </w:p>
    <w:p w14:paraId="21AEE96D" w14:textId="77777777" w:rsidR="00B3393B" w:rsidRDefault="00B3393B" w:rsidP="00B3393B">
      <w:pPr>
        <w:pStyle w:val="B1"/>
      </w:pPr>
      <w:r>
        <w:t>-</w:t>
      </w:r>
      <w:r>
        <w:tab/>
        <w:t>Support cancelation of periodic or triggered location reporting for a target UE.</w:t>
      </w:r>
    </w:p>
    <w:p w14:paraId="4E3DBD6F" w14:textId="77777777" w:rsidR="00B3393B" w:rsidRDefault="00B3393B" w:rsidP="00B3393B">
      <w:pPr>
        <w:pStyle w:val="B1"/>
      </w:pPr>
      <w:r>
        <w:t>-</w:t>
      </w:r>
      <w:r>
        <w:tab/>
        <w:t>Support change of a serving LMF for periodic or triggered location reporting for a target UE.</w:t>
      </w:r>
    </w:p>
    <w:p w14:paraId="31992610" w14:textId="77777777" w:rsidR="00B3393B" w:rsidRDefault="00B3393B" w:rsidP="00B3393B">
      <w:pPr>
        <w:pStyle w:val="B1"/>
      </w:pPr>
      <w:r>
        <w:t>-</w:t>
      </w:r>
      <w:r>
        <w:tab/>
        <w:t>When assistance data is broadcast by 5GS in ciphered form, the AMF receives ciphering keys from the LMF and forwards to suitably subscribed UEs using mobility management procedures.</w:t>
      </w:r>
    </w:p>
    <w:p w14:paraId="5B560C60" w14:textId="77777777" w:rsidR="00B3393B" w:rsidRDefault="00B3393B" w:rsidP="00B3393B">
      <w:pPr>
        <w:pStyle w:val="B1"/>
      </w:pPr>
      <w:r>
        <w:lastRenderedPageBreak/>
        <w:t>-</w:t>
      </w:r>
      <w:r>
        <w:tab/>
        <w:t>Store UE Positioning Capability received from an LMF and send the UE Positioning Capability along with the received location request to an LMF.</w:t>
      </w:r>
    </w:p>
    <w:p w14:paraId="0F25B38B" w14:textId="1A6304FB" w:rsidR="00B3393B" w:rsidRDefault="00B3393B" w:rsidP="00B3393B">
      <w:pPr>
        <w:pStyle w:val="NO"/>
        <w:rPr>
          <w:ins w:id="15" w:author="Balasubramaniam, Sankaran (Nokia - IN/Bangalore)" w:date="2022-11-04T18:33:00Z"/>
        </w:rPr>
      </w:pPr>
      <w:r>
        <w:t>NOTE:</w:t>
      </w:r>
      <w:r>
        <w:tab/>
        <w:t>Details of UE Positioning Capability is defined in TS 37.355 [20].</w:t>
      </w:r>
    </w:p>
    <w:p w14:paraId="13550D06" w14:textId="77777777" w:rsidR="00395294" w:rsidRPr="009F7296" w:rsidRDefault="00395294" w:rsidP="00395294">
      <w:pPr>
        <w:pStyle w:val="NO"/>
        <w:numPr>
          <w:ilvl w:val="0"/>
          <w:numId w:val="12"/>
        </w:numPr>
        <w:rPr>
          <w:ins w:id="16" w:author="Balasubramaniam, Sankaran (Nokia - IN/Bangalore)" w:date="2022-11-04T18:33:00Z"/>
        </w:rPr>
      </w:pPr>
      <w:ins w:id="17" w:author="Balasubramaniam, Sankaran (Nokia - IN/Bangalore)" w:date="2022-11-04T18:33:00Z">
        <w:r w:rsidRPr="009F7296">
          <w:t>Provide</w:t>
        </w:r>
        <w:r>
          <w:t xml:space="preserve"> </w:t>
        </w:r>
        <w:r w:rsidRPr="009F7296">
          <w:t xml:space="preserve">the target MME ID to GMLC as part of </w:t>
        </w:r>
        <w:proofErr w:type="spellStart"/>
        <w:r w:rsidRPr="009F7296">
          <w:t>Namf_Location_Response</w:t>
        </w:r>
        <w:proofErr w:type="spellEnd"/>
        <w:r w:rsidRPr="009F7296">
          <w:t xml:space="preserve"> and sending the LCS user plane server assistance data to the UE during 5GS to EPS handover to enable LCS session continuity</w:t>
        </w:r>
        <w:r>
          <w:t xml:space="preserve"> </w:t>
        </w:r>
      </w:ins>
    </w:p>
    <w:p w14:paraId="63C2CFE6" w14:textId="77777777" w:rsidR="00395294" w:rsidRDefault="00395294" w:rsidP="00B3393B">
      <w:pPr>
        <w:pStyle w:val="NO"/>
      </w:pPr>
    </w:p>
    <w:p w14:paraId="1900DE4C" w14:textId="77777777" w:rsidR="00FD1232" w:rsidRDefault="00FD1232" w:rsidP="00481AD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p>
    <w:bookmarkEnd w:id="8"/>
    <w:p w14:paraId="4257D507" w14:textId="77777777" w:rsidR="00481AD0" w:rsidRDefault="00481AD0" w:rsidP="00481AD0">
      <w:pPr>
        <w:pStyle w:val="StartEndofChange"/>
      </w:pPr>
      <w:r>
        <w:rPr>
          <w:rFonts w:hint="eastAsia"/>
        </w:rPr>
        <w:t xml:space="preserve">* </w:t>
      </w:r>
      <w:r>
        <w:t>* * * Next</w:t>
      </w:r>
      <w:r>
        <w:rPr>
          <w:rFonts w:hint="eastAsia"/>
        </w:rPr>
        <w:t xml:space="preserve"> </w:t>
      </w:r>
      <w:r>
        <w:t>Change * * * *</w:t>
      </w:r>
    </w:p>
    <w:p w14:paraId="06396B6D" w14:textId="77777777" w:rsidR="00395294" w:rsidRPr="006D2F52" w:rsidRDefault="0083402B" w:rsidP="00395294">
      <w:pPr>
        <w:keepNext/>
        <w:keepLines/>
        <w:overflowPunct w:val="0"/>
        <w:autoSpaceDE w:val="0"/>
        <w:autoSpaceDN w:val="0"/>
        <w:adjustRightInd w:val="0"/>
        <w:spacing w:before="180" w:after="180" w:line="240" w:lineRule="auto"/>
        <w:ind w:left="1134" w:hanging="1134"/>
        <w:textAlignment w:val="baseline"/>
        <w:outlineLvl w:val="1"/>
        <w:rPr>
          <w:ins w:id="18" w:author="Balasubramaniam, Sankaran (Nokia - IN/Bangalore)" w:date="2022-11-04T18:33:00Z"/>
          <w:rFonts w:ascii="Arial" w:eastAsia="宋体" w:hAnsi="Arial" w:cs="Times New Roman"/>
          <w:sz w:val="32"/>
          <w:szCs w:val="20"/>
          <w:lang w:val="en-GB" w:eastAsia="zh-CN"/>
        </w:rPr>
      </w:pPr>
      <w:r>
        <w:rPr>
          <w:rFonts w:ascii="Times New Roman" w:eastAsia="等线" w:hAnsi="Times New Roman"/>
        </w:rPr>
        <w:t xml:space="preserve"> </w:t>
      </w:r>
      <w:bookmarkStart w:id="19" w:name="_Toc114570792"/>
      <w:ins w:id="20" w:author="Balasubramaniam, Sankaran (Nokia - IN/Bangalore)" w:date="2022-11-04T18:33:00Z">
        <w:r w:rsidR="00395294">
          <w:rPr>
            <w:rFonts w:ascii="Arial" w:eastAsia="宋体" w:hAnsi="Arial" w:cs="Times New Roman"/>
            <w:sz w:val="32"/>
            <w:szCs w:val="20"/>
            <w:lang w:val="en-GB" w:eastAsia="zh-CN"/>
          </w:rPr>
          <w:t>6.X</w:t>
        </w:r>
        <w:r w:rsidR="00395294" w:rsidRPr="006D2F52">
          <w:rPr>
            <w:rFonts w:ascii="Arial" w:eastAsia="宋体" w:hAnsi="Arial" w:cs="Times New Roman"/>
            <w:sz w:val="32"/>
            <w:szCs w:val="20"/>
            <w:lang w:val="en-GB" w:eastAsia="zh-CN"/>
          </w:rPr>
          <w:tab/>
        </w:r>
        <w:bookmarkEnd w:id="19"/>
        <w:r w:rsidR="00395294">
          <w:rPr>
            <w:rFonts w:ascii="Arial" w:eastAsia="宋体" w:hAnsi="Arial" w:cs="Times New Roman"/>
            <w:sz w:val="32"/>
            <w:szCs w:val="20"/>
            <w:lang w:val="en-GB" w:eastAsia="zh-CN"/>
          </w:rPr>
          <w:t>LCS Continuity During UE Mobility</w:t>
        </w:r>
      </w:ins>
    </w:p>
    <w:p w14:paraId="63DAF1F6" w14:textId="77777777" w:rsidR="00395294" w:rsidRPr="00FB0868" w:rsidRDefault="00395294" w:rsidP="00395294">
      <w:pPr>
        <w:pStyle w:val="Heading3"/>
        <w:rPr>
          <w:ins w:id="21" w:author="Balasubramaniam, Sankaran (Nokia - IN/Bangalore)" w:date="2022-11-04T18:33:00Z"/>
          <w:sz w:val="32"/>
          <w:szCs w:val="32"/>
        </w:rPr>
      </w:pPr>
      <w:ins w:id="22" w:author="Balasubramaniam, Sankaran (Nokia - IN/Bangalore)" w:date="2022-11-04T18:33:00Z">
        <w:r w:rsidRPr="00FB0868">
          <w:rPr>
            <w:sz w:val="32"/>
            <w:szCs w:val="32"/>
          </w:rPr>
          <w:t>6.</w:t>
        </w:r>
        <w:r>
          <w:rPr>
            <w:sz w:val="32"/>
            <w:szCs w:val="32"/>
          </w:rPr>
          <w:t>X</w:t>
        </w:r>
        <w:r w:rsidRPr="00FB0868">
          <w:rPr>
            <w:sz w:val="32"/>
            <w:szCs w:val="32"/>
          </w:rPr>
          <w:t>.1 Inter-RAT Mobility</w:t>
        </w:r>
        <w:r>
          <w:rPr>
            <w:sz w:val="32"/>
            <w:szCs w:val="32"/>
          </w:rPr>
          <w:t xml:space="preserve"> </w:t>
        </w:r>
      </w:ins>
    </w:p>
    <w:p w14:paraId="61816180" w14:textId="77777777" w:rsidR="00395294" w:rsidRDefault="00395294" w:rsidP="00395294">
      <w:pPr>
        <w:pStyle w:val="Heading4"/>
        <w:rPr>
          <w:ins w:id="23" w:author="Balasubramaniam, Sankaran (Nokia - IN/Bangalore)" w:date="2022-11-04T18:33:00Z"/>
          <w:rFonts w:ascii="Arial" w:hAnsi="Arial" w:cs="Arial"/>
          <w:i w:val="0"/>
          <w:iCs w:val="0"/>
          <w:color w:val="000000" w:themeColor="text1"/>
          <w:sz w:val="32"/>
          <w:szCs w:val="32"/>
          <w:lang w:eastAsia="zh-CN"/>
        </w:rPr>
      </w:pPr>
      <w:ins w:id="24" w:author="Balasubramaniam, Sankaran (Nokia - IN/Bangalore)" w:date="2022-11-04T18:33:00Z">
        <w:r w:rsidRPr="00FB0868">
          <w:rPr>
            <w:rFonts w:ascii="Arial" w:hAnsi="Arial" w:cs="Arial"/>
            <w:i w:val="0"/>
            <w:iCs w:val="0"/>
            <w:color w:val="000000" w:themeColor="text1"/>
            <w:sz w:val="32"/>
            <w:szCs w:val="32"/>
            <w:lang w:eastAsia="zh-CN"/>
          </w:rPr>
          <w:t>6.</w:t>
        </w:r>
        <w:r>
          <w:rPr>
            <w:rFonts w:ascii="Arial" w:hAnsi="Arial" w:cs="Arial"/>
            <w:i w:val="0"/>
            <w:iCs w:val="0"/>
            <w:color w:val="000000" w:themeColor="text1"/>
            <w:sz w:val="32"/>
            <w:szCs w:val="32"/>
            <w:lang w:eastAsia="zh-CN"/>
          </w:rPr>
          <w:t>X</w:t>
        </w:r>
        <w:r w:rsidRPr="00FB0868">
          <w:rPr>
            <w:rFonts w:ascii="Arial" w:hAnsi="Arial" w:cs="Arial"/>
            <w:i w:val="0"/>
            <w:iCs w:val="0"/>
            <w:color w:val="000000" w:themeColor="text1"/>
            <w:sz w:val="32"/>
            <w:szCs w:val="32"/>
            <w:lang w:eastAsia="zh-CN"/>
          </w:rPr>
          <w:t>.1.1 5GS to EPS Mobility</w:t>
        </w:r>
        <w:r>
          <w:rPr>
            <w:rFonts w:ascii="Arial" w:hAnsi="Arial" w:cs="Arial"/>
            <w:i w:val="0"/>
            <w:iCs w:val="0"/>
            <w:color w:val="000000" w:themeColor="text1"/>
            <w:sz w:val="32"/>
            <w:szCs w:val="32"/>
            <w:lang w:eastAsia="zh-CN"/>
          </w:rPr>
          <w:t xml:space="preserve"> </w:t>
        </w:r>
      </w:ins>
    </w:p>
    <w:p w14:paraId="3B86645C" w14:textId="77777777" w:rsidR="00395294" w:rsidRDefault="00395294" w:rsidP="00395294">
      <w:pPr>
        <w:pStyle w:val="TH"/>
        <w:rPr>
          <w:ins w:id="25" w:author="Balasubramaniam, Sankaran (Nokia - IN/Bangalore)" w:date="2022-11-04T18:33:00Z"/>
        </w:rPr>
      </w:pPr>
      <w:ins w:id="26" w:author="Balasubramaniam, Sankaran (Nokia - IN/Bangalore)" w:date="2022-11-04T18:33:00Z">
        <w:r>
          <w:rPr>
            <w:lang w:eastAsia="en-GB"/>
          </w:rPr>
          <w:object w:dxaOrig="9600" w:dyaOrig="7690" w14:anchorId="22A9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84.75pt" o:ole="">
              <v:imagedata r:id="rId16" o:title=""/>
            </v:shape>
            <o:OLEObject Type="Embed" ProgID="Word.Picture.8" ShapeID="_x0000_i1025" DrawAspect="Content" ObjectID="_1729121382" r:id="rId17"/>
          </w:object>
        </w:r>
      </w:ins>
    </w:p>
    <w:p w14:paraId="2DC4F6BD" w14:textId="77777777" w:rsidR="00395294" w:rsidRDefault="00395294" w:rsidP="00395294">
      <w:pPr>
        <w:pStyle w:val="TF"/>
        <w:rPr>
          <w:ins w:id="27" w:author="Balasubramaniam, Sankaran (Nokia - IN/Bangalore)" w:date="2022-11-04T18:33:00Z"/>
        </w:rPr>
      </w:pPr>
      <w:ins w:id="28" w:author="Balasubramaniam, Sankaran (Nokia - IN/Bangalore)" w:date="2022-11-04T18:33:00Z">
        <w:r>
          <w:t>Figure 6.33.3-</w:t>
        </w:r>
        <w:proofErr w:type="gramStart"/>
        <w:r>
          <w:t>1 :</w:t>
        </w:r>
        <w:proofErr w:type="gramEnd"/>
        <w:r>
          <w:t xml:space="preserve"> LCS Continuity Solution for 5GS to EPS Mobility</w:t>
        </w:r>
      </w:ins>
    </w:p>
    <w:p w14:paraId="783A77EA" w14:textId="77777777" w:rsidR="00395294" w:rsidRDefault="00395294" w:rsidP="00395294">
      <w:pPr>
        <w:rPr>
          <w:ins w:id="29" w:author="Balasubramaniam, Sankaran (Nokia - IN/Bangalore)" w:date="2022-11-04T18:33:00Z"/>
          <w:rFonts w:eastAsia="等线"/>
          <w:lang w:eastAsia="en-GB"/>
        </w:rPr>
      </w:pPr>
    </w:p>
    <w:p w14:paraId="7617423E" w14:textId="77777777" w:rsidR="00395294" w:rsidRDefault="00395294" w:rsidP="00395294">
      <w:pPr>
        <w:pStyle w:val="B1"/>
        <w:ind w:left="284" w:firstLine="0"/>
        <w:rPr>
          <w:ins w:id="30" w:author="Balasubramaniam, Sankaran (Nokia - IN/Bangalore)" w:date="2022-11-04T18:33:00Z"/>
        </w:rPr>
      </w:pPr>
      <w:ins w:id="31" w:author="Balasubramaniam, Sankaran (Nokia - IN/Bangalore)" w:date="2022-11-04T18:33:00Z">
        <w:r>
          <w:t xml:space="preserve">1-4. This is the normal MT-LR LCS session on 5GS (same as steps 1.a. to 12 in Figure 6.1.2-1) </w:t>
        </w:r>
      </w:ins>
    </w:p>
    <w:p w14:paraId="755536A3" w14:textId="77777777" w:rsidR="00395294" w:rsidRDefault="00395294" w:rsidP="00395294">
      <w:pPr>
        <w:pStyle w:val="B1"/>
        <w:rPr>
          <w:ins w:id="32" w:author="Balasubramaniam, Sankaran (Nokia - IN/Bangalore)" w:date="2022-11-04T18:33:00Z"/>
        </w:rPr>
      </w:pPr>
      <w:ins w:id="33" w:author="Balasubramaniam, Sankaran (Nokia - IN/Bangalore)" w:date="2022-11-04T18:33:00Z">
        <w:r>
          <w:lastRenderedPageBreak/>
          <w:t xml:space="preserve">5-14. This is the normal 5GS to EPS HO procedure (same as steps 1 to 12.b in Figure 4.11.1.2.1-1 in TS 23.502 [19]) </w:t>
        </w:r>
      </w:ins>
    </w:p>
    <w:p w14:paraId="611DFDA1" w14:textId="77777777" w:rsidR="00395294" w:rsidRDefault="00395294" w:rsidP="00395294">
      <w:pPr>
        <w:pStyle w:val="B1"/>
        <w:rPr>
          <w:ins w:id="34" w:author="Balasubramaniam, Sankaran (Nokia - IN/Bangalore)" w:date="2022-11-04T18:33:00Z"/>
        </w:rPr>
      </w:pPr>
      <w:ins w:id="35" w:author="Balasubramaniam, Sankaran (Nokia - IN/Bangalore)" w:date="2022-11-04T18:33:00Z">
        <w:r>
          <w:t xml:space="preserve">15. AMF requests the LMF to cancel the LCS session on 5GS. </w:t>
        </w:r>
      </w:ins>
    </w:p>
    <w:p w14:paraId="5697F16A" w14:textId="77777777" w:rsidR="00395294" w:rsidRDefault="00395294" w:rsidP="00395294">
      <w:pPr>
        <w:pStyle w:val="B1"/>
        <w:rPr>
          <w:ins w:id="36" w:author="Balasubramaniam, Sankaran (Nokia - IN/Bangalore)" w:date="2022-11-04T18:33:00Z"/>
        </w:rPr>
      </w:pPr>
      <w:ins w:id="37" w:author="Balasubramaniam, Sankaran (Nokia - IN/Bangalore)" w:date="2022-11-04T18:33:00Z">
        <w:r>
          <w:t xml:space="preserve">16. LMF cancels the LCS session with the UE and NG-RAN </w:t>
        </w:r>
      </w:ins>
    </w:p>
    <w:p w14:paraId="1E1546E0" w14:textId="77777777" w:rsidR="00395294" w:rsidRDefault="00395294" w:rsidP="00395294">
      <w:pPr>
        <w:pStyle w:val="B1"/>
        <w:rPr>
          <w:ins w:id="38" w:author="Balasubramaniam, Sankaran (Nokia - IN/Bangalore)" w:date="2022-11-04T18:33:00Z"/>
        </w:rPr>
      </w:pPr>
      <w:ins w:id="39" w:author="Balasubramaniam, Sankaran (Nokia - IN/Bangalore)" w:date="2022-11-04T18:33:00Z">
        <w:r>
          <w:t xml:space="preserve">17. LMF responds to the 5GC-GMLC with </w:t>
        </w:r>
        <w:proofErr w:type="spellStart"/>
        <w:r w:rsidRPr="00B149A6">
          <w:t>Namf_Location_ProvidePositioningInfo</w:t>
        </w:r>
        <w:proofErr w:type="spellEnd"/>
        <w:r w:rsidRPr="00B149A6">
          <w:t xml:space="preserve"> </w:t>
        </w:r>
        <w:proofErr w:type="spellStart"/>
        <w:r w:rsidRPr="00B149A6">
          <w:t>Resp</w:t>
        </w:r>
        <w:proofErr w:type="spellEnd"/>
        <w:r w:rsidRPr="00B149A6">
          <w:t xml:space="preserve"> indicating failure of the LCS session with cause</w:t>
        </w:r>
        <w:r>
          <w:t xml:space="preserve"> = </w:t>
        </w:r>
        <w:r w:rsidRPr="00B149A6">
          <w:t>HO to EPC while also including the target MME ID for the UE</w:t>
        </w:r>
        <w:r>
          <w:t xml:space="preserve"> </w:t>
        </w:r>
      </w:ins>
    </w:p>
    <w:p w14:paraId="314CD146" w14:textId="77777777" w:rsidR="00395294" w:rsidRDefault="00395294" w:rsidP="00395294">
      <w:pPr>
        <w:pStyle w:val="B1"/>
        <w:rPr>
          <w:ins w:id="40" w:author="Balasubramaniam, Sankaran (Nokia - IN/Bangalore)" w:date="2022-11-04T18:33:00Z"/>
        </w:rPr>
      </w:pPr>
      <w:ins w:id="41" w:author="Balasubramaniam, Sankaran (Nokia - IN/Bangalore)" w:date="2022-11-04T18:33:00Z">
        <w:r>
          <w:t>NOTE-</w:t>
        </w:r>
        <w:proofErr w:type="gramStart"/>
        <w:r>
          <w:t>1 :</w:t>
        </w:r>
        <w:proofErr w:type="gramEnd"/>
        <w:r>
          <w:t xml:space="preserve"> </w:t>
        </w:r>
        <w:r>
          <w:rPr>
            <w:rFonts w:eastAsia="等线"/>
          </w:rPr>
          <w:t>The LCS session cancellation with the UE and NG-RAN is to be completed before the UE is handed over to LTE. To enable this, t</w:t>
        </w:r>
        <w:r>
          <w:t xml:space="preserve">he AMF could initiate steps 11, 15 and 17 in parallel. </w:t>
        </w:r>
      </w:ins>
    </w:p>
    <w:p w14:paraId="6B05325C" w14:textId="77777777" w:rsidR="00395294" w:rsidRDefault="00395294" w:rsidP="00395294">
      <w:pPr>
        <w:pStyle w:val="B1"/>
        <w:rPr>
          <w:ins w:id="42" w:author="Balasubramaniam, Sankaran (Nokia - IN/Bangalore)" w:date="2022-11-04T18:33:00Z"/>
        </w:rPr>
      </w:pPr>
      <w:ins w:id="43" w:author="Balasubramaniam, Sankaran (Nokia - IN/Bangalore)" w:date="2022-11-04T18:33:00Z">
        <w:r>
          <w:t xml:space="preserve">8. The 5GC-GMLCforwards the location request to the EPC-GMLC including all the parameters of the LCS Request and the target MME ID. </w:t>
        </w:r>
      </w:ins>
    </w:p>
    <w:p w14:paraId="4169DBA6" w14:textId="77777777" w:rsidR="00395294" w:rsidRDefault="00395294" w:rsidP="00395294">
      <w:pPr>
        <w:pStyle w:val="B1"/>
        <w:rPr>
          <w:ins w:id="44" w:author="Balasubramaniam, Sankaran (Nokia - IN/Bangalore)" w:date="2022-11-04T18:33:00Z"/>
        </w:rPr>
      </w:pPr>
      <w:ins w:id="45" w:author="Balasubramaniam, Sankaran (Nokia - IN/Bangalore)" w:date="2022-11-04T18:33:00Z">
        <w:r>
          <w:t>19-24. The EPC-</w:t>
        </w:r>
        <w:proofErr w:type="gramStart"/>
        <w:r>
          <w:t>GMLC  forwards</w:t>
        </w:r>
        <w:proofErr w:type="gramEnd"/>
        <w:r>
          <w:t xml:space="preserve"> the LCS Request to the Target MME received. The LCS session is started in EPS (same as steps 1-10 in Figure 9.18 in TS 23.271 [4]). </w:t>
        </w:r>
      </w:ins>
    </w:p>
    <w:p w14:paraId="151C3C42" w14:textId="77777777" w:rsidR="00395294" w:rsidRDefault="00395294" w:rsidP="00395294">
      <w:pPr>
        <w:pStyle w:val="B1"/>
        <w:rPr>
          <w:ins w:id="46" w:author="Balasubramaniam, Sankaran (Nokia - IN/Bangalore)" w:date="2022-11-04T18:33:00Z"/>
        </w:rPr>
      </w:pPr>
      <w:ins w:id="47" w:author="Balasubramaniam, Sankaran (Nokia - IN/Bangalore)" w:date="2022-11-04T18:33:00Z">
        <w:r>
          <w:t>NOTE-</w:t>
        </w:r>
        <w:proofErr w:type="gramStart"/>
        <w:r>
          <w:t>2 :</w:t>
        </w:r>
        <w:proofErr w:type="gramEnd"/>
        <w:r>
          <w:t xml:space="preserve"> EPC-GMLC could do a mapping of LCS QoS (from the 5GS defined values to EPS defined one). </w:t>
        </w:r>
        <w:r w:rsidRPr="00883688">
          <w:t>For QoS attributes that are common between 5GS and EPS, the original LCS QoS defined values can be</w:t>
        </w:r>
        <w:r>
          <w:t xml:space="preserve"> </w:t>
        </w:r>
        <w:r w:rsidRPr="00883688">
          <w:t>used as is in EPS.</w:t>
        </w:r>
        <w:r>
          <w:t xml:space="preserve"> For QoS attributes that are specific to 5GS, the QoS mapping could be done to the most stringent QoS value with best effort handling in QoS Class.  </w:t>
        </w:r>
      </w:ins>
    </w:p>
    <w:p w14:paraId="7740785B" w14:textId="77777777" w:rsidR="00395294" w:rsidRDefault="00395294" w:rsidP="00395294">
      <w:pPr>
        <w:pStyle w:val="B1"/>
        <w:rPr>
          <w:ins w:id="48" w:author="Balasubramaniam, Sankaran (Nokia - IN/Bangalore)" w:date="2022-11-04T18:33:00Z"/>
        </w:rPr>
      </w:pPr>
      <w:ins w:id="49" w:author="Balasubramaniam, Sankaran (Nokia - IN/Bangalore)" w:date="2022-11-04T18:33:00Z">
        <w:r>
          <w:t xml:space="preserve">25-26.  The UE location estimate is returned by the EPC-GMLC to the 5GC-GMLC which then forwards the same to the LCS Client. </w:t>
        </w:r>
      </w:ins>
    </w:p>
    <w:p w14:paraId="7F5626BA" w14:textId="77777777" w:rsidR="00395294" w:rsidRDefault="00395294" w:rsidP="00395294">
      <w:pPr>
        <w:pStyle w:val="B1"/>
        <w:rPr>
          <w:ins w:id="50" w:author="Balasubramaniam, Sankaran (Nokia - IN/Bangalore)" w:date="2022-11-04T18:33:00Z"/>
          <w:rFonts w:eastAsiaTheme="minorEastAsia"/>
          <w:lang w:eastAsia="zh-CN"/>
        </w:rPr>
      </w:pPr>
      <w:ins w:id="51" w:author="Balasubramaniam, Sankaran (Nokia - IN/Bangalore)" w:date="2022-11-04T18:33:00Z">
        <w:r>
          <w:rPr>
            <w:rFonts w:eastAsiaTheme="minorEastAsia"/>
            <w:lang w:eastAsia="zh-CN"/>
          </w:rPr>
          <w:t>NOTE-3:  If an LCS session was active over user plane in 5GS when the handover is triggered, the AMF/LMF share assistance data to the UE that minimizes the TLS handshake workload according to clause 6.1.1.4. of [37</w:t>
        </w:r>
        <w:proofErr w:type="gramStart"/>
        <w:r>
          <w:rPr>
            <w:rFonts w:eastAsiaTheme="minorEastAsia"/>
            <w:lang w:eastAsia="zh-CN"/>
          </w:rPr>
          <w:t>], once</w:t>
        </w:r>
        <w:proofErr w:type="gramEnd"/>
        <w:r>
          <w:rPr>
            <w:rFonts w:eastAsiaTheme="minorEastAsia"/>
            <w:lang w:eastAsia="zh-CN"/>
          </w:rPr>
          <w:t xml:space="preserve"> the UE moves to EPS. </w:t>
        </w:r>
      </w:ins>
    </w:p>
    <w:p w14:paraId="2718AE86" w14:textId="77777777" w:rsidR="00395294" w:rsidRPr="00AB0A96" w:rsidRDefault="00395294" w:rsidP="00395294">
      <w:pPr>
        <w:rPr>
          <w:ins w:id="52" w:author="Balasubramaniam, Sankaran (Nokia - IN/Bangalore)" w:date="2022-11-04T18:33:00Z"/>
          <w:lang w:eastAsia="zh-CN"/>
        </w:rPr>
      </w:pPr>
    </w:p>
    <w:p w14:paraId="78EC1561" w14:textId="77777777" w:rsidR="00395294" w:rsidRPr="00FB0868" w:rsidRDefault="00395294" w:rsidP="00395294">
      <w:pPr>
        <w:pStyle w:val="Heading4"/>
        <w:rPr>
          <w:ins w:id="53" w:author="Balasubramaniam, Sankaran (Nokia - IN/Bangalore)" w:date="2022-11-04T18:33:00Z"/>
          <w:rFonts w:ascii="Arial" w:hAnsi="Arial" w:cs="Arial"/>
          <w:i w:val="0"/>
          <w:iCs w:val="0"/>
          <w:color w:val="000000" w:themeColor="text1"/>
          <w:sz w:val="32"/>
          <w:szCs w:val="32"/>
          <w:lang w:eastAsia="zh-CN"/>
        </w:rPr>
      </w:pPr>
      <w:ins w:id="54" w:author="Balasubramaniam, Sankaran (Nokia - IN/Bangalore)" w:date="2022-11-04T18:33:00Z">
        <w:r w:rsidRPr="00FB0868">
          <w:rPr>
            <w:rFonts w:ascii="Arial" w:hAnsi="Arial" w:cs="Arial"/>
            <w:i w:val="0"/>
            <w:iCs w:val="0"/>
            <w:color w:val="000000" w:themeColor="text1"/>
            <w:sz w:val="32"/>
            <w:szCs w:val="32"/>
            <w:lang w:eastAsia="zh-CN"/>
          </w:rPr>
          <w:t>6.</w:t>
        </w:r>
        <w:r>
          <w:rPr>
            <w:rFonts w:ascii="Arial" w:hAnsi="Arial" w:cs="Arial"/>
            <w:i w:val="0"/>
            <w:iCs w:val="0"/>
            <w:color w:val="000000" w:themeColor="text1"/>
            <w:sz w:val="32"/>
            <w:szCs w:val="32"/>
            <w:lang w:eastAsia="zh-CN"/>
          </w:rPr>
          <w:t>X</w:t>
        </w:r>
        <w:r w:rsidRPr="00FB0868">
          <w:rPr>
            <w:rFonts w:ascii="Arial" w:hAnsi="Arial" w:cs="Arial"/>
            <w:i w:val="0"/>
            <w:iCs w:val="0"/>
            <w:color w:val="000000" w:themeColor="text1"/>
            <w:sz w:val="32"/>
            <w:szCs w:val="32"/>
            <w:lang w:eastAsia="zh-CN"/>
          </w:rPr>
          <w:t>.1.2 EPS to 5GS Mobility</w:t>
        </w:r>
      </w:ins>
    </w:p>
    <w:p w14:paraId="13FD2E1D" w14:textId="77777777" w:rsidR="00395294" w:rsidRDefault="00395294" w:rsidP="00395294">
      <w:pPr>
        <w:overflowPunct w:val="0"/>
        <w:autoSpaceDE w:val="0"/>
        <w:autoSpaceDN w:val="0"/>
        <w:adjustRightInd w:val="0"/>
        <w:spacing w:after="180" w:line="240" w:lineRule="auto"/>
        <w:textAlignment w:val="baseline"/>
        <w:rPr>
          <w:ins w:id="55" w:author="Balasubramaniam, Sankaran (Nokia - IN/Bangalore)" w:date="2022-11-04T18:33:00Z"/>
          <w:rFonts w:ascii="Times New Roman" w:eastAsia="Times New Roman" w:hAnsi="Times New Roman" w:cs="Times New Roman"/>
          <w:sz w:val="20"/>
          <w:szCs w:val="20"/>
          <w:lang w:val="x-none" w:eastAsia="zh-CN"/>
        </w:rPr>
      </w:pPr>
    </w:p>
    <w:p w14:paraId="72DEDC62" w14:textId="77777777" w:rsidR="00395294" w:rsidRDefault="00395294" w:rsidP="00395294">
      <w:pPr>
        <w:pStyle w:val="TH"/>
        <w:rPr>
          <w:ins w:id="56" w:author="Balasubramaniam, Sankaran (Nokia - IN/Bangalore)" w:date="2022-11-04T18:33:00Z"/>
        </w:rPr>
      </w:pPr>
      <w:ins w:id="57" w:author="Balasubramaniam, Sankaran (Nokia - IN/Bangalore)" w:date="2022-11-04T18:33:00Z">
        <w:r>
          <w:rPr>
            <w:lang w:eastAsia="en-GB"/>
          </w:rPr>
          <w:object w:dxaOrig="9590" w:dyaOrig="7160" w14:anchorId="68C5C592">
            <v:shape id="_x0000_i1026" type="#_x0000_t75" style="width:479.25pt;height:357.75pt" o:ole="">
              <v:imagedata r:id="rId18" o:title=""/>
            </v:shape>
            <o:OLEObject Type="Embed" ProgID="Word.Picture.8" ShapeID="_x0000_i1026" DrawAspect="Content" ObjectID="_1729121383" r:id="rId19"/>
          </w:object>
        </w:r>
      </w:ins>
    </w:p>
    <w:p w14:paraId="6AB9913D" w14:textId="77777777" w:rsidR="00395294" w:rsidRDefault="00395294" w:rsidP="00395294">
      <w:pPr>
        <w:pStyle w:val="TF"/>
        <w:rPr>
          <w:ins w:id="58" w:author="Balasubramaniam, Sankaran (Nokia - IN/Bangalore)" w:date="2022-11-04T18:33:00Z"/>
        </w:rPr>
      </w:pPr>
      <w:ins w:id="59" w:author="Balasubramaniam, Sankaran (Nokia - IN/Bangalore)" w:date="2022-11-04T18:33:00Z">
        <w:r>
          <w:t>Figure 6.33.3-2: LCS Continuity Solution for EPS to 5GS Mobility</w:t>
        </w:r>
      </w:ins>
    </w:p>
    <w:p w14:paraId="6C05B1E4" w14:textId="77777777" w:rsidR="00395294" w:rsidRDefault="00395294" w:rsidP="00395294">
      <w:pPr>
        <w:rPr>
          <w:ins w:id="60" w:author="Balasubramaniam, Sankaran (Nokia - IN/Bangalore)" w:date="2022-11-04T18:33:00Z"/>
          <w:rFonts w:eastAsia="等线"/>
        </w:rPr>
      </w:pPr>
    </w:p>
    <w:p w14:paraId="318664C6" w14:textId="77777777" w:rsidR="00395294" w:rsidRDefault="00395294" w:rsidP="00395294">
      <w:pPr>
        <w:pStyle w:val="B1"/>
        <w:ind w:left="284"/>
        <w:rPr>
          <w:ins w:id="61" w:author="Balasubramaniam, Sankaran (Nokia - IN/Bangalore)" w:date="2022-11-04T18:33:00Z"/>
          <w:rFonts w:eastAsia="等线"/>
        </w:rPr>
      </w:pPr>
      <w:ins w:id="62" w:author="Balasubramaniam, Sankaran (Nokia - IN/Bangalore)" w:date="2022-11-04T18:33:00Z">
        <w:r>
          <w:rPr>
            <w:rFonts w:eastAsia="等线"/>
          </w:rPr>
          <w:tab/>
          <w:t xml:space="preserve">1-4. This is the normal MT-LR LCS session on EPS (same as steps 1 to 3 in Figure 6.1.2-1 in TS 23.271 [4]. </w:t>
        </w:r>
      </w:ins>
    </w:p>
    <w:p w14:paraId="0BD4DDF8" w14:textId="77777777" w:rsidR="00395294" w:rsidRDefault="00395294" w:rsidP="00395294">
      <w:pPr>
        <w:pStyle w:val="B1"/>
        <w:ind w:left="284"/>
        <w:rPr>
          <w:ins w:id="63" w:author="Balasubramaniam, Sankaran (Nokia - IN/Bangalore)" w:date="2022-11-04T18:33:00Z"/>
          <w:rFonts w:eastAsia="等线"/>
        </w:rPr>
      </w:pPr>
      <w:ins w:id="64" w:author="Balasubramaniam, Sankaran (Nokia - IN/Bangalore)" w:date="2022-11-04T18:33:00Z">
        <w:r>
          <w:rPr>
            <w:rFonts w:eastAsia="等线"/>
          </w:rPr>
          <w:tab/>
          <w:t>5-14 This is the normal EPS to 5GS HO procedure (</w:t>
        </w:r>
        <w:proofErr w:type="gramStart"/>
        <w:r>
          <w:rPr>
            <w:rFonts w:eastAsia="等线"/>
          </w:rPr>
          <w:t>similar to</w:t>
        </w:r>
        <w:proofErr w:type="gramEnd"/>
        <w:r>
          <w:rPr>
            <w:rFonts w:eastAsia="等线"/>
          </w:rPr>
          <w:t xml:space="preserve"> steps 1 to 16 in Figure 4.11.1.2.2.2-1 and steps 1-4 in Figure 4.11.1.2.2.3-1 in TS 23.502 [19]). </w:t>
        </w:r>
      </w:ins>
    </w:p>
    <w:p w14:paraId="00542500" w14:textId="77777777" w:rsidR="00395294" w:rsidRDefault="00395294" w:rsidP="00395294">
      <w:pPr>
        <w:pStyle w:val="B1"/>
        <w:ind w:left="284"/>
        <w:rPr>
          <w:ins w:id="65" w:author="Balasubramaniam, Sankaran (Nokia - IN/Bangalore)" w:date="2022-11-04T18:33:00Z"/>
          <w:rFonts w:eastAsia="等线"/>
        </w:rPr>
      </w:pPr>
      <w:ins w:id="66" w:author="Balasubramaniam, Sankaran (Nokia - IN/Bangalore)" w:date="2022-11-04T18:33:00Z">
        <w:r>
          <w:rPr>
            <w:rFonts w:eastAsia="等线"/>
          </w:rPr>
          <w:tab/>
          <w:t xml:space="preserve">15. The MME initiates the cancellation of the LCS session over EPS </w:t>
        </w:r>
      </w:ins>
    </w:p>
    <w:p w14:paraId="371C236D" w14:textId="77777777" w:rsidR="00395294" w:rsidRDefault="00395294" w:rsidP="00395294">
      <w:pPr>
        <w:pStyle w:val="B1"/>
        <w:ind w:left="284" w:firstLine="0"/>
        <w:rPr>
          <w:ins w:id="67" w:author="Balasubramaniam, Sankaran (Nokia - IN/Bangalore)" w:date="2022-11-04T18:33:00Z"/>
          <w:rFonts w:eastAsia="等线"/>
        </w:rPr>
      </w:pPr>
      <w:ins w:id="68" w:author="Balasubramaniam, Sankaran (Nokia - IN/Bangalore)" w:date="2022-11-04T18:33:00Z">
        <w:r>
          <w:rPr>
            <w:rFonts w:eastAsia="等线"/>
          </w:rPr>
          <w:t xml:space="preserve">16. e-SMLC cancels the LCS session with the UE and E-UTRAN </w:t>
        </w:r>
      </w:ins>
    </w:p>
    <w:p w14:paraId="4D87EFCE" w14:textId="77777777" w:rsidR="00395294" w:rsidRDefault="00395294" w:rsidP="00395294">
      <w:pPr>
        <w:pStyle w:val="B1"/>
        <w:ind w:left="284"/>
        <w:rPr>
          <w:ins w:id="69" w:author="Balasubramaniam, Sankaran (Nokia - IN/Bangalore)" w:date="2022-11-04T18:33:00Z"/>
          <w:rFonts w:eastAsia="等线"/>
        </w:rPr>
      </w:pPr>
      <w:ins w:id="70" w:author="Balasubramaniam, Sankaran (Nokia - IN/Bangalore)" w:date="2022-11-04T18:33:00Z">
        <w:r>
          <w:rPr>
            <w:rFonts w:eastAsia="等线"/>
          </w:rPr>
          <w:tab/>
          <w:t xml:space="preserve">17. The MME indicates failure to the EPC-GMLC with reason "HO to 5GC" and including the target AMF ID. </w:t>
        </w:r>
      </w:ins>
    </w:p>
    <w:p w14:paraId="73078694" w14:textId="77777777" w:rsidR="00395294" w:rsidRDefault="00395294" w:rsidP="00395294">
      <w:pPr>
        <w:pStyle w:val="B1"/>
        <w:ind w:left="284" w:firstLine="0"/>
        <w:rPr>
          <w:ins w:id="71" w:author="Balasubramaniam, Sankaran (Nokia - IN/Bangalore)" w:date="2022-11-04T18:33:00Z"/>
          <w:rFonts w:eastAsia="等线"/>
        </w:rPr>
      </w:pPr>
      <w:ins w:id="72" w:author="Balasubramaniam, Sankaran (Nokia - IN/Bangalore)" w:date="2022-11-04T18:33:00Z">
        <w:r>
          <w:rPr>
            <w:rFonts w:eastAsia="等线"/>
          </w:rPr>
          <w:t xml:space="preserve">NOTE-1:  The MME could initiate steps 15 and 17 in parallel to step 11 to ensure that the LCS session cancellation happens before the handover completes while the UE is in EPS. </w:t>
        </w:r>
      </w:ins>
    </w:p>
    <w:p w14:paraId="02C2C651" w14:textId="77777777" w:rsidR="00395294" w:rsidRDefault="00395294" w:rsidP="00395294">
      <w:pPr>
        <w:pStyle w:val="B1"/>
        <w:ind w:left="284"/>
        <w:rPr>
          <w:ins w:id="73" w:author="Balasubramaniam, Sankaran (Nokia - IN/Bangalore)" w:date="2022-11-04T18:33:00Z"/>
          <w:rFonts w:eastAsia="等线"/>
        </w:rPr>
      </w:pPr>
      <w:ins w:id="74" w:author="Balasubramaniam, Sankaran (Nokia - IN/Bangalore)" w:date="2022-11-04T18:33:00Z">
        <w:r>
          <w:rPr>
            <w:rFonts w:eastAsia="等线"/>
          </w:rPr>
          <w:tab/>
          <w:t xml:space="preserve">18.  The EPC-GMLC forwards the location request to the 5GC-GMLC including all the parameters of the LCS Request and the target AMF ID. </w:t>
        </w:r>
      </w:ins>
    </w:p>
    <w:p w14:paraId="053ED04B" w14:textId="77777777" w:rsidR="00395294" w:rsidRDefault="00395294" w:rsidP="00395294">
      <w:pPr>
        <w:pStyle w:val="B1"/>
        <w:ind w:left="284"/>
        <w:rPr>
          <w:ins w:id="75" w:author="Balasubramaniam, Sankaran (Nokia - IN/Bangalore)" w:date="2022-11-04T18:33:00Z"/>
          <w:rFonts w:eastAsia="等线"/>
        </w:rPr>
      </w:pPr>
      <w:ins w:id="76" w:author="Balasubramaniam, Sankaran (Nokia - IN/Bangalore)" w:date="2022-11-04T18:33:00Z">
        <w:r>
          <w:rPr>
            <w:rFonts w:eastAsia="等线"/>
          </w:rPr>
          <w:tab/>
          <w:t>19-24. The LCS Session is started on 5GS (</w:t>
        </w:r>
        <w:proofErr w:type="gramStart"/>
        <w:r>
          <w:rPr>
            <w:rFonts w:eastAsia="等线"/>
          </w:rPr>
          <w:t>similar to</w:t>
        </w:r>
        <w:proofErr w:type="gramEnd"/>
        <w:r>
          <w:rPr>
            <w:rFonts w:eastAsia="等线"/>
          </w:rPr>
          <w:t xml:space="preserve"> steps 1-23 in Figure 6.1.2-1). </w:t>
        </w:r>
      </w:ins>
    </w:p>
    <w:p w14:paraId="55C98FEF" w14:textId="77777777" w:rsidR="00395294" w:rsidRDefault="00395294" w:rsidP="00395294">
      <w:pPr>
        <w:pStyle w:val="NO"/>
        <w:ind w:left="851" w:hanging="568"/>
        <w:rPr>
          <w:ins w:id="77" w:author="Balasubramaniam, Sankaran (Nokia - IN/Bangalore)" w:date="2022-11-04T18:33:00Z"/>
          <w:rFonts w:eastAsia="等线"/>
          <w:lang w:eastAsia="zh-CN"/>
        </w:rPr>
      </w:pPr>
      <w:ins w:id="78" w:author="Balasubramaniam, Sankaran (Nokia - IN/Bangalore)" w:date="2022-11-04T18:33:00Z">
        <w:r>
          <w:rPr>
            <w:rFonts w:eastAsia="等线"/>
          </w:rPr>
          <w:t xml:space="preserve">NOTE-2:  There could be a mapping of LCS QoS (from the values defined for EPS to values defined in 5GS - this could be done by the GMLC.  </w:t>
        </w:r>
        <w:r>
          <w:rPr>
            <w:rFonts w:eastAsia="等线"/>
            <w:lang w:eastAsia="zh-CN"/>
          </w:rPr>
          <w:t xml:space="preserve">For QoS attributes that are common between 5GS and EPS, the original LCS QoS defined values can be used as is in 5GS.  For QoS attributes that are specific to EPS, the QoS mapping could be done to the most stringent QoS value with best effort handling in QoS Class. </w:t>
        </w:r>
      </w:ins>
    </w:p>
    <w:p w14:paraId="30A3A79F" w14:textId="77777777" w:rsidR="00395294" w:rsidRDefault="00395294" w:rsidP="00395294">
      <w:pPr>
        <w:pStyle w:val="B1"/>
        <w:ind w:left="284"/>
        <w:rPr>
          <w:ins w:id="79" w:author="Balasubramaniam, Sankaran (Nokia - IN/Bangalore)" w:date="2022-11-04T18:33:00Z"/>
          <w:rFonts w:eastAsia="等线"/>
        </w:rPr>
      </w:pPr>
      <w:ins w:id="80" w:author="Balasubramaniam, Sankaran (Nokia - IN/Bangalore)" w:date="2022-11-04T18:33:00Z">
        <w:r>
          <w:rPr>
            <w:rFonts w:eastAsia="等线"/>
          </w:rPr>
          <w:tab/>
          <w:t xml:space="preserve">25-26. The UE location estimate is returned by the 5GC-GMLC to the EPC-GMLC which then forwards the same to the LCS Client. </w:t>
        </w:r>
      </w:ins>
    </w:p>
    <w:p w14:paraId="11624738" w14:textId="77777777" w:rsidR="00395294" w:rsidRDefault="00395294" w:rsidP="00395294">
      <w:pPr>
        <w:pStyle w:val="B1"/>
        <w:ind w:left="284" w:firstLine="0"/>
        <w:rPr>
          <w:ins w:id="81" w:author="Balasubramaniam, Sankaran (Nokia - IN/Bangalore)" w:date="2022-11-04T18:33:00Z"/>
          <w:rFonts w:eastAsia="等线"/>
          <w:lang w:eastAsia="zh-CN"/>
        </w:rPr>
      </w:pPr>
      <w:ins w:id="82" w:author="Balasubramaniam, Sankaran (Nokia - IN/Bangalore)" w:date="2022-11-04T18:33:00Z">
        <w:r>
          <w:rPr>
            <w:rFonts w:eastAsia="等线"/>
            <w:lang w:eastAsia="zh-CN"/>
          </w:rPr>
          <w:lastRenderedPageBreak/>
          <w:t xml:space="preserve">NOTE-3:  If the LMF is configured to use LCS over user plane in 5GS, then LMF will choose to initiate the LCS session over user plane at step 24. </w:t>
        </w:r>
      </w:ins>
    </w:p>
    <w:p w14:paraId="0252FBA0" w14:textId="77777777" w:rsidR="00395294" w:rsidRDefault="00395294" w:rsidP="00395294">
      <w:pPr>
        <w:overflowPunct w:val="0"/>
        <w:autoSpaceDE w:val="0"/>
        <w:autoSpaceDN w:val="0"/>
        <w:adjustRightInd w:val="0"/>
        <w:spacing w:after="180" w:line="240" w:lineRule="auto"/>
        <w:textAlignment w:val="baseline"/>
        <w:rPr>
          <w:ins w:id="83" w:author="Balasubramaniam, Sankaran (Nokia - IN/Bangalore)" w:date="2022-11-04T18:33:00Z"/>
          <w:rFonts w:ascii="Times New Roman" w:eastAsia="Times New Roman" w:hAnsi="Times New Roman" w:cs="Times New Roman"/>
          <w:sz w:val="20"/>
          <w:szCs w:val="20"/>
          <w:lang w:val="x-none" w:eastAsia="zh-CN"/>
        </w:rPr>
      </w:pPr>
    </w:p>
    <w:p w14:paraId="448BD927" w14:textId="77777777" w:rsidR="00395294" w:rsidRPr="00FB0868" w:rsidRDefault="00395294" w:rsidP="00395294">
      <w:pPr>
        <w:pStyle w:val="Heading3"/>
        <w:rPr>
          <w:ins w:id="84" w:author="Balasubramaniam, Sankaran (Nokia - IN/Bangalore)" w:date="2022-11-04T18:33:00Z"/>
          <w:sz w:val="32"/>
          <w:szCs w:val="32"/>
        </w:rPr>
      </w:pPr>
      <w:ins w:id="85" w:author="Balasubramaniam, Sankaran (Nokia - IN/Bangalore)" w:date="2022-11-04T18:33:00Z">
        <w:r w:rsidRPr="00FB0868">
          <w:rPr>
            <w:sz w:val="32"/>
            <w:szCs w:val="32"/>
          </w:rPr>
          <w:t>6.</w:t>
        </w:r>
        <w:r>
          <w:rPr>
            <w:sz w:val="32"/>
            <w:szCs w:val="32"/>
          </w:rPr>
          <w:t>X</w:t>
        </w:r>
        <w:r w:rsidRPr="00FB0868">
          <w:rPr>
            <w:sz w:val="32"/>
            <w:szCs w:val="32"/>
          </w:rPr>
          <w:t xml:space="preserve">.2 </w:t>
        </w:r>
        <w:r>
          <w:rPr>
            <w:sz w:val="32"/>
            <w:szCs w:val="32"/>
          </w:rPr>
          <w:t xml:space="preserve">Mobility between NG-RAN nodes </w:t>
        </w:r>
      </w:ins>
    </w:p>
    <w:p w14:paraId="44169792" w14:textId="77777777" w:rsidR="00395294" w:rsidRPr="00FB0868" w:rsidRDefault="00395294" w:rsidP="00395294">
      <w:pPr>
        <w:pStyle w:val="Heading4"/>
        <w:rPr>
          <w:ins w:id="86" w:author="Balasubramaniam, Sankaran (Nokia - IN/Bangalore)" w:date="2022-11-04T18:33:00Z"/>
          <w:rFonts w:ascii="Arial" w:hAnsi="Arial" w:cs="Arial"/>
          <w:i w:val="0"/>
          <w:iCs w:val="0"/>
          <w:color w:val="000000" w:themeColor="text1"/>
          <w:sz w:val="32"/>
          <w:szCs w:val="32"/>
          <w:lang w:eastAsia="zh-CN"/>
        </w:rPr>
      </w:pPr>
      <w:ins w:id="87" w:author="Balasubramaniam, Sankaran (Nokia - IN/Bangalore)" w:date="2022-11-04T18:33:00Z">
        <w:r w:rsidRPr="00FB0868">
          <w:rPr>
            <w:rFonts w:ascii="Arial" w:hAnsi="Arial" w:cs="Arial"/>
            <w:i w:val="0"/>
            <w:iCs w:val="0"/>
            <w:color w:val="000000" w:themeColor="text1"/>
            <w:sz w:val="32"/>
            <w:szCs w:val="32"/>
            <w:lang w:eastAsia="zh-CN"/>
          </w:rPr>
          <w:t>6.</w:t>
        </w:r>
        <w:r>
          <w:rPr>
            <w:rFonts w:ascii="Arial" w:hAnsi="Arial" w:cs="Arial"/>
            <w:i w:val="0"/>
            <w:iCs w:val="0"/>
            <w:color w:val="000000" w:themeColor="text1"/>
            <w:sz w:val="32"/>
            <w:szCs w:val="32"/>
            <w:lang w:eastAsia="zh-CN"/>
          </w:rPr>
          <w:t>X</w:t>
        </w:r>
        <w:r w:rsidRPr="00FB0868">
          <w:rPr>
            <w:rFonts w:ascii="Arial" w:hAnsi="Arial" w:cs="Arial"/>
            <w:i w:val="0"/>
            <w:iCs w:val="0"/>
            <w:color w:val="000000" w:themeColor="text1"/>
            <w:sz w:val="32"/>
            <w:szCs w:val="32"/>
            <w:lang w:eastAsia="zh-CN"/>
          </w:rPr>
          <w:t>.2.1 Mobility in RRC-Connected</w:t>
        </w:r>
        <w:r>
          <w:rPr>
            <w:rFonts w:ascii="Arial" w:hAnsi="Arial" w:cs="Arial"/>
            <w:i w:val="0"/>
            <w:iCs w:val="0"/>
            <w:color w:val="000000" w:themeColor="text1"/>
            <w:sz w:val="32"/>
            <w:szCs w:val="32"/>
            <w:lang w:eastAsia="zh-CN"/>
          </w:rPr>
          <w:t xml:space="preserve"> </w:t>
        </w:r>
      </w:ins>
    </w:p>
    <w:p w14:paraId="31C183D2" w14:textId="77777777" w:rsidR="00395294" w:rsidRDefault="00395294" w:rsidP="00395294">
      <w:pPr>
        <w:pStyle w:val="Heading5"/>
        <w:rPr>
          <w:ins w:id="88" w:author="Balasubramaniam, Sankaran (Nokia - IN/Bangalore)" w:date="2022-11-04T18:33:00Z"/>
          <w:rFonts w:ascii="Arial" w:hAnsi="Arial" w:cs="Arial"/>
          <w:color w:val="000000" w:themeColor="text1"/>
          <w:sz w:val="32"/>
          <w:szCs w:val="32"/>
          <w:lang w:eastAsia="zh-CN"/>
        </w:rPr>
      </w:pPr>
      <w:ins w:id="89" w:author="Balasubramaniam, Sankaran (Nokia - IN/Bangalore)" w:date="2022-11-04T18:33:00Z">
        <w:r w:rsidRPr="00FB0868">
          <w:rPr>
            <w:rFonts w:ascii="Arial" w:hAnsi="Arial" w:cs="Arial"/>
            <w:color w:val="000000" w:themeColor="text1"/>
            <w:sz w:val="32"/>
            <w:szCs w:val="32"/>
            <w:lang w:eastAsia="zh-CN"/>
          </w:rPr>
          <w:t>6.</w:t>
        </w:r>
        <w:r>
          <w:rPr>
            <w:rFonts w:ascii="Arial" w:hAnsi="Arial" w:cs="Arial"/>
            <w:color w:val="000000" w:themeColor="text1"/>
            <w:sz w:val="32"/>
            <w:szCs w:val="32"/>
            <w:lang w:eastAsia="zh-CN"/>
          </w:rPr>
          <w:t>X</w:t>
        </w:r>
        <w:r w:rsidRPr="00FB0868">
          <w:rPr>
            <w:rFonts w:ascii="Arial" w:hAnsi="Arial" w:cs="Arial"/>
            <w:color w:val="000000" w:themeColor="text1"/>
            <w:sz w:val="32"/>
            <w:szCs w:val="32"/>
            <w:lang w:eastAsia="zh-CN"/>
          </w:rPr>
          <w:t xml:space="preserve">.2.1.1 </w:t>
        </w:r>
        <w:proofErr w:type="spellStart"/>
        <w:r w:rsidRPr="00FB0868">
          <w:rPr>
            <w:rFonts w:ascii="Arial" w:hAnsi="Arial" w:cs="Arial"/>
            <w:color w:val="000000" w:themeColor="text1"/>
            <w:sz w:val="32"/>
            <w:szCs w:val="32"/>
            <w:lang w:eastAsia="zh-CN"/>
          </w:rPr>
          <w:t>Xn</w:t>
        </w:r>
        <w:proofErr w:type="spellEnd"/>
        <w:r w:rsidRPr="00FB0868">
          <w:rPr>
            <w:rFonts w:ascii="Arial" w:hAnsi="Arial" w:cs="Arial"/>
            <w:color w:val="000000" w:themeColor="text1"/>
            <w:sz w:val="32"/>
            <w:szCs w:val="32"/>
            <w:lang w:eastAsia="zh-CN"/>
          </w:rPr>
          <w:t xml:space="preserve"> based H</w:t>
        </w:r>
        <w:r>
          <w:rPr>
            <w:rFonts w:ascii="Arial" w:hAnsi="Arial" w:cs="Arial"/>
            <w:color w:val="000000" w:themeColor="text1"/>
            <w:sz w:val="32"/>
            <w:szCs w:val="32"/>
            <w:lang w:eastAsia="zh-CN"/>
          </w:rPr>
          <w:t xml:space="preserve">andover </w:t>
        </w:r>
      </w:ins>
    </w:p>
    <w:p w14:paraId="67EAE993" w14:textId="77777777" w:rsidR="00395294" w:rsidRPr="007A4595" w:rsidRDefault="00395294" w:rsidP="00395294">
      <w:pPr>
        <w:pStyle w:val="Heading3"/>
        <w:rPr>
          <w:ins w:id="90" w:author="Balasubramaniam, Sankaran (Nokia - IN/Bangalore)" w:date="2022-11-04T18:33:00Z"/>
          <w:rFonts w:ascii="Times New Roman" w:eastAsia="等线" w:hAnsi="Times New Roman"/>
          <w:sz w:val="20"/>
          <w:lang w:eastAsia="zh-CN"/>
        </w:rPr>
      </w:pPr>
      <w:ins w:id="91" w:author="Balasubramaniam, Sankaran (Nokia - IN/Bangalore)" w:date="2022-11-04T18:33:00Z">
        <w:r w:rsidRPr="007A4595">
          <w:rPr>
            <w:rFonts w:ascii="Times New Roman" w:eastAsia="等线" w:hAnsi="Times New Roman"/>
            <w:sz w:val="20"/>
            <w:lang w:eastAsia="zh-CN"/>
          </w:rPr>
          <w:t>The high</w:t>
        </w:r>
        <w:r>
          <w:rPr>
            <w:rFonts w:ascii="Times New Roman" w:eastAsia="等线" w:hAnsi="Times New Roman"/>
            <w:sz w:val="20"/>
            <w:lang w:eastAsia="zh-CN"/>
          </w:rPr>
          <w:t>-</w:t>
        </w:r>
        <w:r w:rsidRPr="007A4595">
          <w:rPr>
            <w:rFonts w:ascii="Times New Roman" w:eastAsia="等线" w:hAnsi="Times New Roman"/>
            <w:sz w:val="20"/>
            <w:lang w:eastAsia="zh-CN"/>
          </w:rPr>
          <w:t>level approach is as per the conclusion for key issue #8 in TR 23.700-71.</w:t>
        </w:r>
        <w:r>
          <w:rPr>
            <w:rFonts w:ascii="Times New Roman" w:eastAsia="等线" w:hAnsi="Times New Roman"/>
            <w:sz w:val="20"/>
            <w:lang w:eastAsia="zh-CN"/>
          </w:rPr>
          <w:t xml:space="preserve"> </w:t>
        </w:r>
      </w:ins>
    </w:p>
    <w:p w14:paraId="3A0FA7E3" w14:textId="77777777" w:rsidR="00395294" w:rsidRDefault="00395294" w:rsidP="00395294">
      <w:pPr>
        <w:pStyle w:val="Heading3"/>
        <w:numPr>
          <w:ilvl w:val="0"/>
          <w:numId w:val="12"/>
        </w:numPr>
        <w:rPr>
          <w:ins w:id="92" w:author="Balasubramaniam, Sankaran (Nokia - IN/Bangalore)" w:date="2022-11-04T18:33:00Z"/>
          <w:rFonts w:ascii="Times New Roman" w:eastAsia="等线" w:hAnsi="Times New Roman"/>
          <w:sz w:val="20"/>
        </w:rPr>
      </w:pPr>
      <w:ins w:id="93" w:author="Balasubramaniam, Sankaran (Nokia - IN/Bangalore)" w:date="2022-11-04T18:33:00Z">
        <w:r w:rsidRPr="007A4595">
          <w:rPr>
            <w:rFonts w:ascii="Times New Roman" w:eastAsia="等线" w:hAnsi="Times New Roman"/>
            <w:sz w:val="20"/>
          </w:rPr>
          <w:t>S</w:t>
        </w:r>
        <w:r>
          <w:rPr>
            <w:rFonts w:ascii="Times New Roman" w:eastAsia="等线" w:hAnsi="Times New Roman"/>
            <w:sz w:val="20"/>
          </w:rPr>
          <w:t xml:space="preserve">ource </w:t>
        </w:r>
        <w:r w:rsidRPr="007A4595">
          <w:rPr>
            <w:rFonts w:ascii="Times New Roman" w:eastAsia="等线" w:hAnsi="Times New Roman"/>
            <w:sz w:val="20"/>
          </w:rPr>
          <w:t>AMF shares LCS session details to T-AMF as part of HO preparation.</w:t>
        </w:r>
        <w:r>
          <w:rPr>
            <w:rFonts w:ascii="Times New Roman" w:eastAsia="等线" w:hAnsi="Times New Roman"/>
            <w:sz w:val="20"/>
          </w:rPr>
          <w:t xml:space="preserve"> </w:t>
        </w:r>
      </w:ins>
    </w:p>
    <w:p w14:paraId="05A87022" w14:textId="77777777" w:rsidR="00395294" w:rsidRDefault="00395294" w:rsidP="00395294">
      <w:pPr>
        <w:pStyle w:val="Heading3"/>
        <w:numPr>
          <w:ilvl w:val="0"/>
          <w:numId w:val="12"/>
        </w:numPr>
        <w:rPr>
          <w:ins w:id="94" w:author="Balasubramaniam, Sankaran (Nokia - IN/Bangalore)" w:date="2022-11-04T18:33:00Z"/>
          <w:rFonts w:ascii="Times New Roman" w:eastAsia="等线" w:hAnsi="Times New Roman"/>
          <w:sz w:val="20"/>
        </w:rPr>
      </w:pPr>
      <w:ins w:id="95" w:author="Balasubramaniam, Sankaran (Nokia - IN/Bangalore)" w:date="2022-11-04T18:33:00Z">
        <w:r w:rsidRPr="007A4595">
          <w:rPr>
            <w:rFonts w:ascii="Times New Roman" w:eastAsia="等线" w:hAnsi="Times New Roman"/>
            <w:sz w:val="20"/>
          </w:rPr>
          <w:t>Target AMF notifies to LMF after HO completion.</w:t>
        </w:r>
        <w:r>
          <w:rPr>
            <w:rFonts w:ascii="Times New Roman" w:eastAsia="等线" w:hAnsi="Times New Roman"/>
            <w:sz w:val="20"/>
          </w:rPr>
          <w:t xml:space="preserve"> </w:t>
        </w:r>
      </w:ins>
    </w:p>
    <w:p w14:paraId="29E27277" w14:textId="77777777" w:rsidR="00395294" w:rsidRDefault="00395294" w:rsidP="00395294">
      <w:pPr>
        <w:pStyle w:val="Heading3"/>
        <w:numPr>
          <w:ilvl w:val="0"/>
          <w:numId w:val="12"/>
        </w:numPr>
        <w:rPr>
          <w:ins w:id="96" w:author="Balasubramaniam, Sankaran (Nokia - IN/Bangalore)" w:date="2022-11-04T18:33:00Z"/>
          <w:rFonts w:ascii="Times New Roman" w:eastAsia="等线" w:hAnsi="Times New Roman"/>
          <w:sz w:val="20"/>
        </w:rPr>
      </w:pPr>
      <w:ins w:id="97" w:author="Balasubramaniam, Sankaran (Nokia - IN/Bangalore)" w:date="2022-11-04T18:33:00Z">
        <w:r w:rsidRPr="007A4595">
          <w:rPr>
            <w:rFonts w:ascii="Times New Roman" w:eastAsia="等线" w:hAnsi="Times New Roman"/>
            <w:sz w:val="20"/>
          </w:rPr>
          <w:t>LMF continues with the LCS Session with new configuration</w:t>
        </w:r>
        <w:r>
          <w:rPr>
            <w:rFonts w:ascii="Times New Roman" w:eastAsia="等线" w:hAnsi="Times New Roman"/>
            <w:sz w:val="20"/>
          </w:rPr>
          <w:t xml:space="preserve"> </w:t>
        </w:r>
      </w:ins>
    </w:p>
    <w:p w14:paraId="6F4DF5DA" w14:textId="77777777" w:rsidR="00395294" w:rsidRPr="007A4595" w:rsidRDefault="00395294" w:rsidP="00395294">
      <w:pPr>
        <w:pStyle w:val="Heading3"/>
        <w:numPr>
          <w:ilvl w:val="0"/>
          <w:numId w:val="12"/>
        </w:numPr>
        <w:rPr>
          <w:ins w:id="98" w:author="Balasubramaniam, Sankaran (Nokia - IN/Bangalore)" w:date="2022-11-04T18:33:00Z"/>
          <w:rFonts w:ascii="Times New Roman" w:eastAsia="等线" w:hAnsi="Times New Roman"/>
          <w:sz w:val="20"/>
        </w:rPr>
      </w:pPr>
      <w:ins w:id="99" w:author="Balasubramaniam, Sankaran (Nokia - IN/Bangalore)" w:date="2022-11-04T18:33:00Z">
        <w:r w:rsidRPr="007A4595">
          <w:rPr>
            <w:rFonts w:ascii="Times New Roman" w:eastAsia="等线" w:hAnsi="Times New Roman"/>
            <w:sz w:val="20"/>
          </w:rPr>
          <w:t>LMF responds with UE location to the T-AMF which responds to the LCS Client via the GMLC(s).</w:t>
        </w:r>
        <w:r>
          <w:rPr>
            <w:rFonts w:ascii="Times New Roman" w:eastAsia="等线" w:hAnsi="Times New Roman"/>
            <w:sz w:val="20"/>
          </w:rPr>
          <w:t xml:space="preserve"> </w:t>
        </w:r>
      </w:ins>
    </w:p>
    <w:p w14:paraId="1CDD95FF" w14:textId="43EF93E5" w:rsidR="00395294" w:rsidRPr="00292F18" w:rsidRDefault="00FD2F2E" w:rsidP="00395294">
      <w:pPr>
        <w:pStyle w:val="TH"/>
        <w:jc w:val="left"/>
        <w:rPr>
          <w:ins w:id="100" w:author="Balasubramaniam, Sankaran (Nokia - IN/Bangalore)" w:date="2022-11-04T18:33:00Z"/>
          <w:rFonts w:ascii="Times New Roman" w:eastAsia="等线" w:hAnsi="Times New Roman"/>
          <w:b w:val="0"/>
          <w:color w:val="FF0000"/>
        </w:rPr>
      </w:pPr>
      <w:ins w:id="101" w:author="Balasubramaniam, Sankaran (Nokia - IN/Bangalore)" w:date="2022-11-04T18:37:00Z">
        <w:r w:rsidRPr="00292F18">
          <w:rPr>
            <w:rFonts w:ascii="Times New Roman" w:eastAsia="等线" w:hAnsi="Times New Roman"/>
            <w:b w:val="0"/>
            <w:color w:val="FF0000"/>
          </w:rPr>
          <w:t xml:space="preserve">Editor’s </w:t>
        </w:r>
        <w:proofErr w:type="gramStart"/>
        <w:r w:rsidRPr="00292F18">
          <w:rPr>
            <w:rFonts w:ascii="Times New Roman" w:eastAsia="等线" w:hAnsi="Times New Roman"/>
            <w:b w:val="0"/>
            <w:color w:val="FF0000"/>
          </w:rPr>
          <w:t>Note :</w:t>
        </w:r>
        <w:proofErr w:type="gramEnd"/>
        <w:r w:rsidRPr="00292F18">
          <w:rPr>
            <w:rFonts w:ascii="Times New Roman" w:eastAsia="等线" w:hAnsi="Times New Roman"/>
            <w:b w:val="0"/>
            <w:color w:val="FF0000"/>
          </w:rPr>
          <w:t xml:space="preserve"> </w:t>
        </w:r>
      </w:ins>
      <w:ins w:id="102" w:author="Balasubramaniam, Sankaran (Nokia - IN/Bangalore)" w:date="2022-11-04T18:33:00Z">
        <w:r w:rsidR="00395294" w:rsidRPr="00292F18">
          <w:rPr>
            <w:rFonts w:ascii="Times New Roman" w:eastAsia="等线" w:hAnsi="Times New Roman"/>
            <w:b w:val="0"/>
            <w:color w:val="FF0000"/>
          </w:rPr>
          <w:t xml:space="preserve">Details are FFS </w:t>
        </w:r>
      </w:ins>
    </w:p>
    <w:p w14:paraId="7BD01D64" w14:textId="77777777" w:rsidR="00395294" w:rsidRPr="00FB0868" w:rsidRDefault="00395294" w:rsidP="00395294">
      <w:pPr>
        <w:pStyle w:val="Heading5"/>
        <w:rPr>
          <w:ins w:id="103" w:author="Balasubramaniam, Sankaran (Nokia - IN/Bangalore)" w:date="2022-11-04T18:33:00Z"/>
          <w:rFonts w:ascii="Arial" w:hAnsi="Arial" w:cs="Arial"/>
          <w:color w:val="000000" w:themeColor="text1"/>
          <w:sz w:val="32"/>
          <w:szCs w:val="32"/>
          <w:lang w:eastAsia="zh-CN"/>
        </w:rPr>
      </w:pPr>
      <w:ins w:id="104" w:author="Balasubramaniam, Sankaran (Nokia - IN/Bangalore)" w:date="2022-11-04T18:33:00Z">
        <w:r w:rsidRPr="00FB0868">
          <w:rPr>
            <w:rFonts w:ascii="Arial" w:hAnsi="Arial" w:cs="Arial"/>
            <w:color w:val="000000" w:themeColor="text1"/>
            <w:sz w:val="32"/>
            <w:szCs w:val="32"/>
            <w:lang w:eastAsia="zh-CN"/>
          </w:rPr>
          <w:t>6.</w:t>
        </w:r>
        <w:r>
          <w:rPr>
            <w:rFonts w:ascii="Arial" w:hAnsi="Arial" w:cs="Arial"/>
            <w:color w:val="000000" w:themeColor="text1"/>
            <w:sz w:val="32"/>
            <w:szCs w:val="32"/>
            <w:lang w:eastAsia="zh-CN"/>
          </w:rPr>
          <w:t>X</w:t>
        </w:r>
        <w:r w:rsidRPr="00FB0868">
          <w:rPr>
            <w:rFonts w:ascii="Arial" w:hAnsi="Arial" w:cs="Arial"/>
            <w:color w:val="000000" w:themeColor="text1"/>
            <w:sz w:val="32"/>
            <w:szCs w:val="32"/>
            <w:lang w:eastAsia="zh-CN"/>
          </w:rPr>
          <w:t>.2.1.2 NG based HO</w:t>
        </w:r>
        <w:r>
          <w:rPr>
            <w:rFonts w:ascii="Arial" w:hAnsi="Arial" w:cs="Arial"/>
            <w:color w:val="000000" w:themeColor="text1"/>
            <w:sz w:val="32"/>
            <w:szCs w:val="32"/>
            <w:lang w:eastAsia="zh-CN"/>
          </w:rPr>
          <w:t xml:space="preserve"> </w:t>
        </w:r>
      </w:ins>
    </w:p>
    <w:p w14:paraId="7A0489A6" w14:textId="77777777" w:rsidR="00395294" w:rsidRDefault="00395294" w:rsidP="00395294">
      <w:pPr>
        <w:pStyle w:val="Heading3"/>
        <w:ind w:left="0" w:firstLine="0"/>
        <w:rPr>
          <w:ins w:id="105" w:author="Balasubramaniam, Sankaran (Nokia - IN/Bangalore)" w:date="2022-11-04T18:33:00Z"/>
          <w:rFonts w:ascii="Times New Roman" w:eastAsia="等线" w:hAnsi="Times New Roman"/>
          <w:sz w:val="20"/>
        </w:rPr>
      </w:pPr>
      <w:ins w:id="106" w:author="Balasubramaniam, Sankaran (Nokia - IN/Bangalore)" w:date="2022-11-04T18:33:00Z">
        <w:r>
          <w:rPr>
            <w:rFonts w:ascii="Times New Roman" w:eastAsia="等线" w:hAnsi="Times New Roman"/>
            <w:sz w:val="20"/>
          </w:rPr>
          <w:t xml:space="preserve">- </w:t>
        </w:r>
        <w:r w:rsidRPr="007A4595">
          <w:rPr>
            <w:rFonts w:ascii="Times New Roman" w:eastAsia="等线" w:hAnsi="Times New Roman"/>
            <w:sz w:val="20"/>
          </w:rPr>
          <w:t>The high</w:t>
        </w:r>
        <w:r>
          <w:rPr>
            <w:rFonts w:ascii="Times New Roman" w:eastAsia="等线" w:hAnsi="Times New Roman"/>
            <w:sz w:val="20"/>
          </w:rPr>
          <w:t>-</w:t>
        </w:r>
        <w:r w:rsidRPr="007A4595">
          <w:rPr>
            <w:rFonts w:ascii="Times New Roman" w:eastAsia="等线" w:hAnsi="Times New Roman"/>
            <w:sz w:val="20"/>
          </w:rPr>
          <w:t>level approach is as per the conclusion for key issue #8 in TR 23.700-71S</w:t>
        </w:r>
        <w:r>
          <w:rPr>
            <w:rFonts w:ascii="Times New Roman" w:eastAsia="等线" w:hAnsi="Times New Roman"/>
            <w:sz w:val="20"/>
          </w:rPr>
          <w:t xml:space="preserve">ource </w:t>
        </w:r>
        <w:r w:rsidRPr="007A4595">
          <w:rPr>
            <w:rFonts w:ascii="Times New Roman" w:eastAsia="等线" w:hAnsi="Times New Roman"/>
            <w:sz w:val="20"/>
          </w:rPr>
          <w:t>AMF shares LCS session details to T-AMF as part of HO preparation.</w:t>
        </w:r>
        <w:r>
          <w:rPr>
            <w:rFonts w:ascii="Times New Roman" w:eastAsia="等线" w:hAnsi="Times New Roman"/>
            <w:sz w:val="20"/>
          </w:rPr>
          <w:t xml:space="preserve"> </w:t>
        </w:r>
      </w:ins>
    </w:p>
    <w:p w14:paraId="1B219D1E" w14:textId="77777777" w:rsidR="00395294" w:rsidRDefault="00395294" w:rsidP="00395294">
      <w:pPr>
        <w:pStyle w:val="Heading3"/>
        <w:rPr>
          <w:ins w:id="107" w:author="Balasubramaniam, Sankaran (Nokia - IN/Bangalore)" w:date="2022-11-04T18:33:00Z"/>
          <w:rFonts w:ascii="Times New Roman" w:eastAsia="等线" w:hAnsi="Times New Roman"/>
          <w:sz w:val="20"/>
        </w:rPr>
      </w:pPr>
      <w:ins w:id="108" w:author="Balasubramaniam, Sankaran (Nokia - IN/Bangalore)" w:date="2022-11-04T18:33:00Z">
        <w:r>
          <w:rPr>
            <w:rFonts w:ascii="Times New Roman" w:eastAsia="等线" w:hAnsi="Times New Roman"/>
            <w:sz w:val="20"/>
          </w:rPr>
          <w:t xml:space="preserve">- </w:t>
        </w:r>
        <w:r w:rsidRPr="007A4595">
          <w:rPr>
            <w:rFonts w:ascii="Times New Roman" w:eastAsia="等线" w:hAnsi="Times New Roman"/>
            <w:sz w:val="20"/>
          </w:rPr>
          <w:t>Target AMF notifies to LMF after HO completion.</w:t>
        </w:r>
        <w:r>
          <w:rPr>
            <w:rFonts w:ascii="Times New Roman" w:eastAsia="等线" w:hAnsi="Times New Roman"/>
            <w:sz w:val="20"/>
          </w:rPr>
          <w:t xml:space="preserve"> </w:t>
        </w:r>
      </w:ins>
    </w:p>
    <w:p w14:paraId="73954C74" w14:textId="77777777" w:rsidR="00395294" w:rsidRDefault="00395294" w:rsidP="00395294">
      <w:pPr>
        <w:pStyle w:val="Heading3"/>
        <w:rPr>
          <w:ins w:id="109" w:author="Balasubramaniam, Sankaran (Nokia - IN/Bangalore)" w:date="2022-11-04T18:33:00Z"/>
          <w:rFonts w:ascii="Times New Roman" w:eastAsia="等线" w:hAnsi="Times New Roman"/>
          <w:sz w:val="20"/>
        </w:rPr>
      </w:pPr>
      <w:ins w:id="110" w:author="Balasubramaniam, Sankaran (Nokia - IN/Bangalore)" w:date="2022-11-04T18:33:00Z">
        <w:r>
          <w:rPr>
            <w:rFonts w:ascii="Times New Roman" w:eastAsia="等线" w:hAnsi="Times New Roman"/>
            <w:sz w:val="20"/>
          </w:rPr>
          <w:t xml:space="preserve">- </w:t>
        </w:r>
        <w:r w:rsidRPr="007A4595">
          <w:rPr>
            <w:rFonts w:ascii="Times New Roman" w:eastAsia="等线" w:hAnsi="Times New Roman"/>
            <w:sz w:val="20"/>
          </w:rPr>
          <w:t>LMF continues with the LCS Session with new configuration</w:t>
        </w:r>
        <w:r>
          <w:rPr>
            <w:rFonts w:ascii="Times New Roman" w:eastAsia="等线" w:hAnsi="Times New Roman"/>
            <w:sz w:val="20"/>
          </w:rPr>
          <w:t xml:space="preserve"> </w:t>
        </w:r>
      </w:ins>
    </w:p>
    <w:p w14:paraId="41A30610" w14:textId="77777777" w:rsidR="00395294" w:rsidRPr="007A4595" w:rsidRDefault="00395294" w:rsidP="00395294">
      <w:pPr>
        <w:pStyle w:val="Heading3"/>
        <w:rPr>
          <w:ins w:id="111" w:author="Balasubramaniam, Sankaran (Nokia - IN/Bangalore)" w:date="2022-11-04T18:33:00Z"/>
          <w:rFonts w:ascii="Times New Roman" w:eastAsia="等线" w:hAnsi="Times New Roman"/>
          <w:sz w:val="20"/>
        </w:rPr>
      </w:pPr>
      <w:ins w:id="112" w:author="Balasubramaniam, Sankaran (Nokia - IN/Bangalore)" w:date="2022-11-04T18:33:00Z">
        <w:r>
          <w:rPr>
            <w:rFonts w:ascii="Times New Roman" w:eastAsia="等线" w:hAnsi="Times New Roman"/>
            <w:sz w:val="20"/>
          </w:rPr>
          <w:t xml:space="preserve">- </w:t>
        </w:r>
        <w:r w:rsidRPr="007A4595">
          <w:rPr>
            <w:rFonts w:ascii="Times New Roman" w:eastAsia="等线" w:hAnsi="Times New Roman"/>
            <w:sz w:val="20"/>
          </w:rPr>
          <w:t>LMF responds with UE location to the T-AMF which responds to the LCS Client via the GMLC(s).</w:t>
        </w:r>
        <w:r>
          <w:rPr>
            <w:rFonts w:ascii="Times New Roman" w:eastAsia="等线" w:hAnsi="Times New Roman"/>
            <w:sz w:val="20"/>
          </w:rPr>
          <w:t xml:space="preserve"> </w:t>
        </w:r>
      </w:ins>
    </w:p>
    <w:p w14:paraId="262C5A79" w14:textId="6E77671C" w:rsidR="00395294" w:rsidRPr="00292F18" w:rsidRDefault="00FD2F2E" w:rsidP="00395294">
      <w:pPr>
        <w:pStyle w:val="Heading3"/>
        <w:rPr>
          <w:ins w:id="113" w:author="Balasubramaniam, Sankaran (Nokia - IN/Bangalore)" w:date="2022-11-04T18:33:00Z"/>
          <w:rFonts w:ascii="Times New Roman" w:eastAsia="等线" w:hAnsi="Times New Roman"/>
          <w:color w:val="FF0000"/>
          <w:sz w:val="20"/>
        </w:rPr>
      </w:pPr>
      <w:ins w:id="114" w:author="Balasubramaniam, Sankaran (Nokia - IN/Bangalore)" w:date="2022-11-04T18:37:00Z">
        <w:r w:rsidRPr="00292F18">
          <w:rPr>
            <w:rFonts w:ascii="Times New Roman" w:eastAsia="等线" w:hAnsi="Times New Roman"/>
            <w:color w:val="FF0000"/>
            <w:sz w:val="20"/>
          </w:rPr>
          <w:t xml:space="preserve">Editor’s </w:t>
        </w:r>
        <w:proofErr w:type="gramStart"/>
        <w:r w:rsidRPr="00292F18">
          <w:rPr>
            <w:rFonts w:ascii="Times New Roman" w:eastAsia="等线" w:hAnsi="Times New Roman"/>
            <w:color w:val="FF0000"/>
            <w:sz w:val="20"/>
          </w:rPr>
          <w:t>Note :</w:t>
        </w:r>
        <w:proofErr w:type="gramEnd"/>
        <w:r w:rsidRPr="00292F18">
          <w:rPr>
            <w:rFonts w:ascii="Times New Roman" w:eastAsia="等线" w:hAnsi="Times New Roman"/>
            <w:color w:val="FF0000"/>
            <w:sz w:val="20"/>
          </w:rPr>
          <w:t xml:space="preserve"> </w:t>
        </w:r>
      </w:ins>
      <w:ins w:id="115" w:author="Balasubramaniam, Sankaran (Nokia - IN/Bangalore)" w:date="2022-11-04T18:33:00Z">
        <w:r w:rsidR="00395294" w:rsidRPr="00292F18">
          <w:rPr>
            <w:rFonts w:ascii="Times New Roman" w:eastAsia="等线" w:hAnsi="Times New Roman"/>
            <w:color w:val="FF0000"/>
            <w:sz w:val="20"/>
          </w:rPr>
          <w:t xml:space="preserve">Details are FFS </w:t>
        </w:r>
      </w:ins>
    </w:p>
    <w:p w14:paraId="0E979273" w14:textId="77777777" w:rsidR="00395294" w:rsidRDefault="00395294" w:rsidP="00395294">
      <w:pPr>
        <w:pStyle w:val="Heading4"/>
        <w:rPr>
          <w:ins w:id="116" w:author="Balasubramaniam, Sankaran (Nokia - IN/Bangalore)" w:date="2022-11-04T18:33:00Z"/>
          <w:rFonts w:ascii="Arial" w:hAnsi="Arial" w:cs="Arial"/>
          <w:i w:val="0"/>
          <w:iCs w:val="0"/>
          <w:color w:val="000000" w:themeColor="text1"/>
          <w:sz w:val="32"/>
          <w:szCs w:val="32"/>
          <w:lang w:eastAsia="zh-CN"/>
        </w:rPr>
      </w:pPr>
      <w:ins w:id="117" w:author="Balasubramaniam, Sankaran (Nokia - IN/Bangalore)" w:date="2022-11-04T18:33:00Z">
        <w:r w:rsidRPr="004E2306">
          <w:rPr>
            <w:rFonts w:ascii="Arial" w:hAnsi="Arial" w:cs="Arial"/>
            <w:i w:val="0"/>
            <w:iCs w:val="0"/>
            <w:color w:val="000000" w:themeColor="text1"/>
            <w:sz w:val="32"/>
            <w:szCs w:val="32"/>
            <w:lang w:eastAsia="zh-CN"/>
          </w:rPr>
          <w:t>6.</w:t>
        </w:r>
        <w:r>
          <w:rPr>
            <w:rFonts w:ascii="Arial" w:hAnsi="Arial" w:cs="Arial"/>
            <w:i w:val="0"/>
            <w:iCs w:val="0"/>
            <w:color w:val="000000" w:themeColor="text1"/>
            <w:sz w:val="32"/>
            <w:szCs w:val="32"/>
            <w:lang w:eastAsia="zh-CN"/>
          </w:rPr>
          <w:t>X</w:t>
        </w:r>
        <w:r w:rsidRPr="004E2306">
          <w:rPr>
            <w:rFonts w:ascii="Arial" w:hAnsi="Arial" w:cs="Arial"/>
            <w:i w:val="0"/>
            <w:iCs w:val="0"/>
            <w:color w:val="000000" w:themeColor="text1"/>
            <w:sz w:val="32"/>
            <w:szCs w:val="32"/>
            <w:lang w:eastAsia="zh-CN"/>
          </w:rPr>
          <w:t>.2.2 Mobility in RRC-INACTIVE</w:t>
        </w:r>
        <w:r>
          <w:rPr>
            <w:rFonts w:ascii="Arial" w:hAnsi="Arial" w:cs="Arial"/>
            <w:i w:val="0"/>
            <w:iCs w:val="0"/>
            <w:color w:val="000000" w:themeColor="text1"/>
            <w:sz w:val="32"/>
            <w:szCs w:val="32"/>
            <w:lang w:eastAsia="zh-CN"/>
          </w:rPr>
          <w:t xml:space="preserve"> </w:t>
        </w:r>
      </w:ins>
    </w:p>
    <w:p w14:paraId="67DA0BFC" w14:textId="77777777" w:rsidR="00395294" w:rsidRPr="00C57EAB" w:rsidRDefault="00395294" w:rsidP="00395294">
      <w:pPr>
        <w:pStyle w:val="B1"/>
        <w:rPr>
          <w:ins w:id="118" w:author="Balasubramaniam, Sankaran (Nokia - IN/Bangalore)" w:date="2022-11-04T18:33:00Z"/>
          <w:rFonts w:eastAsia="MS Mincho"/>
          <w:lang w:eastAsia="ja-JP"/>
        </w:rPr>
      </w:pPr>
      <w:ins w:id="119" w:author="Balasubramaniam, Sankaran (Nokia - IN/Bangalore)" w:date="2022-11-04T18:33:00Z">
        <w:r>
          <w:rPr>
            <w:rFonts w:eastAsia="MS Mincho"/>
            <w:lang w:eastAsia="ja-JP"/>
          </w:rPr>
          <w:t xml:space="preserve">The current solution defined clauses 6.7.3, 6.7.4, 6.7.5 shall be used. </w:t>
        </w:r>
      </w:ins>
    </w:p>
    <w:p w14:paraId="330AA3F4" w14:textId="77777777" w:rsidR="00395294" w:rsidRPr="004E2306" w:rsidRDefault="00395294" w:rsidP="00395294">
      <w:pPr>
        <w:pStyle w:val="Heading4"/>
        <w:rPr>
          <w:ins w:id="120" w:author="Balasubramaniam, Sankaran (Nokia - IN/Bangalore)" w:date="2022-11-04T18:33:00Z"/>
          <w:rFonts w:ascii="Arial" w:hAnsi="Arial" w:cs="Arial"/>
          <w:i w:val="0"/>
          <w:iCs w:val="0"/>
          <w:color w:val="000000" w:themeColor="text1"/>
          <w:sz w:val="32"/>
          <w:szCs w:val="32"/>
          <w:lang w:eastAsia="zh-CN"/>
        </w:rPr>
      </w:pPr>
      <w:ins w:id="121" w:author="Balasubramaniam, Sankaran (Nokia - IN/Bangalore)" w:date="2022-11-04T18:33:00Z">
        <w:r w:rsidRPr="004E2306">
          <w:rPr>
            <w:rFonts w:ascii="Arial" w:hAnsi="Arial" w:cs="Arial"/>
            <w:i w:val="0"/>
            <w:iCs w:val="0"/>
            <w:color w:val="000000" w:themeColor="text1"/>
            <w:sz w:val="32"/>
            <w:szCs w:val="32"/>
            <w:lang w:eastAsia="zh-CN"/>
          </w:rPr>
          <w:t>6.</w:t>
        </w:r>
        <w:r>
          <w:rPr>
            <w:rFonts w:ascii="Arial" w:hAnsi="Arial" w:cs="Arial"/>
            <w:i w:val="0"/>
            <w:iCs w:val="0"/>
            <w:color w:val="000000" w:themeColor="text1"/>
            <w:sz w:val="32"/>
            <w:szCs w:val="32"/>
            <w:lang w:eastAsia="zh-CN"/>
          </w:rPr>
          <w:t>X</w:t>
        </w:r>
        <w:r w:rsidRPr="004E2306">
          <w:rPr>
            <w:rFonts w:ascii="Arial" w:hAnsi="Arial" w:cs="Arial"/>
            <w:i w:val="0"/>
            <w:iCs w:val="0"/>
            <w:color w:val="000000" w:themeColor="text1"/>
            <w:sz w:val="32"/>
            <w:szCs w:val="32"/>
            <w:lang w:eastAsia="zh-CN"/>
          </w:rPr>
          <w:t>.2.3 Mobility in RRC-Idle</w:t>
        </w:r>
        <w:r>
          <w:rPr>
            <w:rFonts w:ascii="Arial" w:hAnsi="Arial" w:cs="Arial"/>
            <w:i w:val="0"/>
            <w:iCs w:val="0"/>
            <w:color w:val="000000" w:themeColor="text1"/>
            <w:sz w:val="32"/>
            <w:szCs w:val="32"/>
            <w:lang w:eastAsia="zh-CN"/>
          </w:rPr>
          <w:t xml:space="preserve"> </w:t>
        </w:r>
      </w:ins>
    </w:p>
    <w:p w14:paraId="3A40A693" w14:textId="77777777" w:rsidR="00395294" w:rsidRPr="007A4595" w:rsidRDefault="00395294" w:rsidP="00395294">
      <w:pPr>
        <w:pStyle w:val="Heading3"/>
        <w:rPr>
          <w:ins w:id="122" w:author="Balasubramaniam, Sankaran (Nokia - IN/Bangalore)" w:date="2022-11-04T18:33:00Z"/>
          <w:rFonts w:ascii="Times New Roman" w:eastAsia="等线" w:hAnsi="Times New Roman"/>
          <w:sz w:val="20"/>
        </w:rPr>
      </w:pPr>
      <w:ins w:id="123" w:author="Balasubramaniam, Sankaran (Nokia - IN/Bangalore)" w:date="2022-11-04T18:33:00Z">
        <w:r w:rsidRPr="007A4595">
          <w:rPr>
            <w:rFonts w:ascii="Times New Roman" w:eastAsia="等线" w:hAnsi="Times New Roman"/>
            <w:sz w:val="20"/>
          </w:rPr>
          <w:t>The high</w:t>
        </w:r>
        <w:r>
          <w:rPr>
            <w:rFonts w:ascii="Times New Roman" w:eastAsia="等线" w:hAnsi="Times New Roman"/>
            <w:sz w:val="20"/>
          </w:rPr>
          <w:t>-</w:t>
        </w:r>
        <w:r w:rsidRPr="007A4595">
          <w:rPr>
            <w:rFonts w:ascii="Times New Roman" w:eastAsia="等线" w:hAnsi="Times New Roman"/>
            <w:sz w:val="20"/>
          </w:rPr>
          <w:t>level approach is as per the conclusion for key issue #8 in TR 23.700-71.</w:t>
        </w:r>
        <w:r>
          <w:rPr>
            <w:rFonts w:ascii="Times New Roman" w:eastAsia="等线" w:hAnsi="Times New Roman"/>
            <w:sz w:val="20"/>
          </w:rPr>
          <w:t xml:space="preserve"> </w:t>
        </w:r>
      </w:ins>
    </w:p>
    <w:p w14:paraId="5D43348F" w14:textId="77777777" w:rsidR="00395294" w:rsidRDefault="00395294" w:rsidP="00395294">
      <w:pPr>
        <w:pStyle w:val="Heading3"/>
        <w:numPr>
          <w:ilvl w:val="0"/>
          <w:numId w:val="12"/>
        </w:numPr>
        <w:rPr>
          <w:ins w:id="124" w:author="Balasubramaniam, Sankaran (Nokia - IN/Bangalore)" w:date="2022-11-04T18:33:00Z"/>
          <w:rFonts w:ascii="Times New Roman" w:eastAsia="等线" w:hAnsi="Times New Roman"/>
          <w:sz w:val="20"/>
        </w:rPr>
      </w:pPr>
      <w:ins w:id="125" w:author="Balasubramaniam, Sankaran (Nokia - IN/Bangalore)" w:date="2022-11-04T18:33:00Z">
        <w:r w:rsidRPr="007A4595">
          <w:rPr>
            <w:rFonts w:ascii="Times New Roman" w:eastAsia="等线" w:hAnsi="Times New Roman"/>
            <w:sz w:val="20"/>
          </w:rPr>
          <w:t>S</w:t>
        </w:r>
        <w:r>
          <w:rPr>
            <w:rFonts w:ascii="Times New Roman" w:eastAsia="等线" w:hAnsi="Times New Roman"/>
            <w:sz w:val="20"/>
          </w:rPr>
          <w:t xml:space="preserve">ource </w:t>
        </w:r>
        <w:r w:rsidRPr="007A4595">
          <w:rPr>
            <w:rFonts w:ascii="Times New Roman" w:eastAsia="等线" w:hAnsi="Times New Roman"/>
            <w:sz w:val="20"/>
          </w:rPr>
          <w:t>AMF shares LCS session details to T-AMF as part of HO preparation.</w:t>
        </w:r>
        <w:r>
          <w:rPr>
            <w:rFonts w:ascii="Times New Roman" w:eastAsia="等线" w:hAnsi="Times New Roman"/>
            <w:sz w:val="20"/>
          </w:rPr>
          <w:t xml:space="preserve"> </w:t>
        </w:r>
      </w:ins>
    </w:p>
    <w:p w14:paraId="76444603" w14:textId="77777777" w:rsidR="00395294" w:rsidRDefault="00395294" w:rsidP="00395294">
      <w:pPr>
        <w:pStyle w:val="Heading3"/>
        <w:numPr>
          <w:ilvl w:val="0"/>
          <w:numId w:val="12"/>
        </w:numPr>
        <w:rPr>
          <w:ins w:id="126" w:author="Balasubramaniam, Sankaran (Nokia - IN/Bangalore)" w:date="2022-11-04T18:33:00Z"/>
          <w:rFonts w:ascii="Times New Roman" w:eastAsia="等线" w:hAnsi="Times New Roman"/>
          <w:sz w:val="20"/>
        </w:rPr>
      </w:pPr>
      <w:ins w:id="127" w:author="Balasubramaniam, Sankaran (Nokia - IN/Bangalore)" w:date="2022-11-04T18:33:00Z">
        <w:r w:rsidRPr="007A4595">
          <w:rPr>
            <w:rFonts w:ascii="Times New Roman" w:eastAsia="等线" w:hAnsi="Times New Roman"/>
            <w:sz w:val="20"/>
          </w:rPr>
          <w:t>Target AMF notifies to LMF after HO completion.</w:t>
        </w:r>
        <w:r>
          <w:rPr>
            <w:rFonts w:ascii="Times New Roman" w:eastAsia="等线" w:hAnsi="Times New Roman"/>
            <w:sz w:val="20"/>
          </w:rPr>
          <w:t xml:space="preserve"> </w:t>
        </w:r>
      </w:ins>
    </w:p>
    <w:p w14:paraId="343EC8CB" w14:textId="77777777" w:rsidR="00395294" w:rsidRDefault="00395294" w:rsidP="00395294">
      <w:pPr>
        <w:pStyle w:val="Heading3"/>
        <w:numPr>
          <w:ilvl w:val="0"/>
          <w:numId w:val="12"/>
        </w:numPr>
        <w:rPr>
          <w:ins w:id="128" w:author="Balasubramaniam, Sankaran (Nokia - IN/Bangalore)" w:date="2022-11-04T18:33:00Z"/>
          <w:rFonts w:ascii="Times New Roman" w:eastAsia="等线" w:hAnsi="Times New Roman"/>
          <w:sz w:val="20"/>
        </w:rPr>
      </w:pPr>
      <w:ins w:id="129" w:author="Balasubramaniam, Sankaran (Nokia - IN/Bangalore)" w:date="2022-11-04T18:33:00Z">
        <w:r w:rsidRPr="007A4595">
          <w:rPr>
            <w:rFonts w:ascii="Times New Roman" w:eastAsia="等线" w:hAnsi="Times New Roman"/>
            <w:sz w:val="20"/>
          </w:rPr>
          <w:t>LMF continues with the LCS Session with new configuration</w:t>
        </w:r>
        <w:r>
          <w:rPr>
            <w:rFonts w:ascii="Times New Roman" w:eastAsia="等线" w:hAnsi="Times New Roman"/>
            <w:sz w:val="20"/>
          </w:rPr>
          <w:t xml:space="preserve"> </w:t>
        </w:r>
      </w:ins>
    </w:p>
    <w:p w14:paraId="67A9D635" w14:textId="77777777" w:rsidR="00395294" w:rsidRPr="007A4595" w:rsidRDefault="00395294" w:rsidP="00395294">
      <w:pPr>
        <w:pStyle w:val="Heading3"/>
        <w:numPr>
          <w:ilvl w:val="0"/>
          <w:numId w:val="12"/>
        </w:numPr>
        <w:rPr>
          <w:ins w:id="130" w:author="Balasubramaniam, Sankaran (Nokia - IN/Bangalore)" w:date="2022-11-04T18:33:00Z"/>
          <w:rFonts w:ascii="Times New Roman" w:eastAsia="等线" w:hAnsi="Times New Roman"/>
          <w:sz w:val="20"/>
        </w:rPr>
      </w:pPr>
      <w:ins w:id="131" w:author="Balasubramaniam, Sankaran (Nokia - IN/Bangalore)" w:date="2022-11-04T18:33:00Z">
        <w:r w:rsidRPr="007A4595">
          <w:rPr>
            <w:rFonts w:ascii="Times New Roman" w:eastAsia="等线" w:hAnsi="Times New Roman"/>
            <w:sz w:val="20"/>
          </w:rPr>
          <w:t>LMF responds with UE location to the T-AMF which responds to the LCS Client via the GMLC(s).</w:t>
        </w:r>
        <w:r>
          <w:rPr>
            <w:rFonts w:ascii="Times New Roman" w:eastAsia="等线" w:hAnsi="Times New Roman"/>
            <w:sz w:val="20"/>
          </w:rPr>
          <w:t xml:space="preserve"> </w:t>
        </w:r>
      </w:ins>
    </w:p>
    <w:p w14:paraId="52C123BD" w14:textId="75BB96A1" w:rsidR="00713B61" w:rsidRPr="00292F18" w:rsidRDefault="00FD2F2E" w:rsidP="00395294">
      <w:pPr>
        <w:pStyle w:val="TH"/>
        <w:jc w:val="left"/>
        <w:rPr>
          <w:rFonts w:ascii="Times New Roman" w:eastAsia="等线" w:hAnsi="Times New Roman"/>
          <w:b w:val="0"/>
          <w:color w:val="FF0000"/>
        </w:rPr>
      </w:pPr>
      <w:ins w:id="132" w:author="Balasubramaniam, Sankaran (Nokia - IN/Bangalore)" w:date="2022-11-04T18:37:00Z">
        <w:r w:rsidRPr="00292F18">
          <w:rPr>
            <w:rFonts w:ascii="Times New Roman" w:eastAsia="等线" w:hAnsi="Times New Roman"/>
            <w:b w:val="0"/>
            <w:color w:val="FF0000"/>
          </w:rPr>
          <w:t xml:space="preserve">Editor’s </w:t>
        </w:r>
        <w:proofErr w:type="gramStart"/>
        <w:r w:rsidRPr="00292F18">
          <w:rPr>
            <w:rFonts w:ascii="Times New Roman" w:eastAsia="等线" w:hAnsi="Times New Roman"/>
            <w:b w:val="0"/>
            <w:color w:val="FF0000"/>
          </w:rPr>
          <w:t>Note :</w:t>
        </w:r>
        <w:proofErr w:type="gramEnd"/>
        <w:r w:rsidRPr="00292F18">
          <w:rPr>
            <w:rFonts w:ascii="Times New Roman" w:eastAsia="等线" w:hAnsi="Times New Roman"/>
            <w:b w:val="0"/>
            <w:color w:val="FF0000"/>
          </w:rPr>
          <w:t xml:space="preserve"> </w:t>
        </w:r>
      </w:ins>
      <w:ins w:id="133" w:author="Balasubramaniam, Sankaran (Nokia - IN/Bangalore)" w:date="2022-11-04T18:33:00Z">
        <w:r w:rsidR="00395294" w:rsidRPr="00292F18">
          <w:rPr>
            <w:rFonts w:ascii="Times New Roman" w:eastAsia="等线" w:hAnsi="Times New Roman"/>
            <w:b w:val="0"/>
            <w:color w:val="FF0000"/>
          </w:rPr>
          <w:t>Details are FFS</w:t>
        </w:r>
      </w:ins>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70798" w14:textId="77777777" w:rsidR="00F7489C" w:rsidRDefault="00F7489C" w:rsidP="0062039E">
      <w:pPr>
        <w:spacing w:after="0" w:line="240" w:lineRule="auto"/>
      </w:pPr>
      <w:r>
        <w:separator/>
      </w:r>
    </w:p>
  </w:endnote>
  <w:endnote w:type="continuationSeparator" w:id="0">
    <w:p w14:paraId="4FCD56E1" w14:textId="77777777" w:rsidR="00F7489C" w:rsidRDefault="00F7489C"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74445" w14:textId="77777777" w:rsidR="00F7489C" w:rsidRDefault="00F7489C" w:rsidP="0062039E">
      <w:pPr>
        <w:spacing w:after="0" w:line="240" w:lineRule="auto"/>
      </w:pPr>
      <w:r>
        <w:separator/>
      </w:r>
    </w:p>
  </w:footnote>
  <w:footnote w:type="continuationSeparator" w:id="0">
    <w:p w14:paraId="04C85D8B" w14:textId="77777777" w:rsidR="00F7489C" w:rsidRDefault="00F7489C"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55790A"/>
    <w:multiLevelType w:val="hybridMultilevel"/>
    <w:tmpl w:val="FBC089B2"/>
    <w:lvl w:ilvl="0" w:tplc="2F1EDB12">
      <w:start w:val="19"/>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7"/>
  </w:num>
  <w:num w:numId="3">
    <w:abstractNumId w:val="4"/>
  </w:num>
  <w:num w:numId="4">
    <w:abstractNumId w:val="8"/>
  </w:num>
  <w:num w:numId="5">
    <w:abstractNumId w:val="10"/>
  </w:num>
  <w:num w:numId="6">
    <w:abstractNumId w:val="11"/>
  </w:num>
  <w:num w:numId="7">
    <w:abstractNumId w:val="3"/>
  </w:num>
  <w:num w:numId="8">
    <w:abstractNumId w:val="2"/>
  </w:num>
  <w:num w:numId="9">
    <w:abstractNumId w:val="5"/>
  </w:num>
  <w:num w:numId="10">
    <w:abstractNumId w:val="9"/>
  </w:num>
  <w:num w:numId="11">
    <w:abstractNumId w:val="6"/>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subramaniam, Sankaran (Nokia - IN/Bangalore)">
    <w15:presenceInfo w15:providerId="AD" w15:userId="S::sankaran.balasubramaniam@nokia.com::191c423f-27c5-404b-94bb-25d2ec83a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QwN7E0MDE1NjExMTJS0lEKTi0uzszPAykwqgUATdNW9SwAAAA="/>
  </w:docVars>
  <w:rsids>
    <w:rsidRoot w:val="001072D6"/>
    <w:rsid w:val="00021558"/>
    <w:rsid w:val="0004160A"/>
    <w:rsid w:val="00043721"/>
    <w:rsid w:val="0005588A"/>
    <w:rsid w:val="0005710D"/>
    <w:rsid w:val="0006430C"/>
    <w:rsid w:val="000806D0"/>
    <w:rsid w:val="00080D10"/>
    <w:rsid w:val="00083A2E"/>
    <w:rsid w:val="00092A19"/>
    <w:rsid w:val="000A50F0"/>
    <w:rsid w:val="000A6FFE"/>
    <w:rsid w:val="000C1F50"/>
    <w:rsid w:val="000C3BE6"/>
    <w:rsid w:val="000D06FA"/>
    <w:rsid w:val="000E153C"/>
    <w:rsid w:val="000E47B5"/>
    <w:rsid w:val="000E5A4C"/>
    <w:rsid w:val="00103E13"/>
    <w:rsid w:val="001072D6"/>
    <w:rsid w:val="001112B2"/>
    <w:rsid w:val="0011765C"/>
    <w:rsid w:val="001462FB"/>
    <w:rsid w:val="0015068B"/>
    <w:rsid w:val="00150AE0"/>
    <w:rsid w:val="0015330E"/>
    <w:rsid w:val="00166F98"/>
    <w:rsid w:val="001733AD"/>
    <w:rsid w:val="00175CBD"/>
    <w:rsid w:val="00181C36"/>
    <w:rsid w:val="00182723"/>
    <w:rsid w:val="0018632D"/>
    <w:rsid w:val="001B0A12"/>
    <w:rsid w:val="001B6F4D"/>
    <w:rsid w:val="001C587C"/>
    <w:rsid w:val="001D7271"/>
    <w:rsid w:val="001E2609"/>
    <w:rsid w:val="001E66CE"/>
    <w:rsid w:val="001F0A6E"/>
    <w:rsid w:val="001F6FE6"/>
    <w:rsid w:val="00233D7E"/>
    <w:rsid w:val="00236459"/>
    <w:rsid w:val="002364F4"/>
    <w:rsid w:val="00260C29"/>
    <w:rsid w:val="00263752"/>
    <w:rsid w:val="0026411D"/>
    <w:rsid w:val="00292F18"/>
    <w:rsid w:val="002A6995"/>
    <w:rsid w:val="002B09F2"/>
    <w:rsid w:val="002C1B23"/>
    <w:rsid w:val="002C2162"/>
    <w:rsid w:val="002C36F0"/>
    <w:rsid w:val="002D7655"/>
    <w:rsid w:val="002E6140"/>
    <w:rsid w:val="002F3399"/>
    <w:rsid w:val="003071B0"/>
    <w:rsid w:val="00324404"/>
    <w:rsid w:val="00325945"/>
    <w:rsid w:val="003362B3"/>
    <w:rsid w:val="00347176"/>
    <w:rsid w:val="00355853"/>
    <w:rsid w:val="003628C3"/>
    <w:rsid w:val="00395294"/>
    <w:rsid w:val="00395DB2"/>
    <w:rsid w:val="003A13E8"/>
    <w:rsid w:val="003A324C"/>
    <w:rsid w:val="003B4546"/>
    <w:rsid w:val="003B5F3A"/>
    <w:rsid w:val="003C43D5"/>
    <w:rsid w:val="003F223B"/>
    <w:rsid w:val="004050B1"/>
    <w:rsid w:val="004055BE"/>
    <w:rsid w:val="00413787"/>
    <w:rsid w:val="00431501"/>
    <w:rsid w:val="0043270C"/>
    <w:rsid w:val="00433761"/>
    <w:rsid w:val="00434A31"/>
    <w:rsid w:val="00442875"/>
    <w:rsid w:val="004525AF"/>
    <w:rsid w:val="0045368D"/>
    <w:rsid w:val="0046288D"/>
    <w:rsid w:val="00477417"/>
    <w:rsid w:val="00481AD0"/>
    <w:rsid w:val="0048268D"/>
    <w:rsid w:val="0048649D"/>
    <w:rsid w:val="004A3C08"/>
    <w:rsid w:val="004D0E37"/>
    <w:rsid w:val="004D1CE6"/>
    <w:rsid w:val="004D7FD7"/>
    <w:rsid w:val="004E11D3"/>
    <w:rsid w:val="004E2306"/>
    <w:rsid w:val="004E5A5F"/>
    <w:rsid w:val="00503EC5"/>
    <w:rsid w:val="00523518"/>
    <w:rsid w:val="005235E1"/>
    <w:rsid w:val="00524EE8"/>
    <w:rsid w:val="00525196"/>
    <w:rsid w:val="00527212"/>
    <w:rsid w:val="0054332F"/>
    <w:rsid w:val="00584E54"/>
    <w:rsid w:val="005B1D10"/>
    <w:rsid w:val="005B7B01"/>
    <w:rsid w:val="005B7F22"/>
    <w:rsid w:val="005E2B1B"/>
    <w:rsid w:val="005E5869"/>
    <w:rsid w:val="005F1F87"/>
    <w:rsid w:val="005F7613"/>
    <w:rsid w:val="006006EE"/>
    <w:rsid w:val="0062039E"/>
    <w:rsid w:val="00634913"/>
    <w:rsid w:val="0064577C"/>
    <w:rsid w:val="00670850"/>
    <w:rsid w:val="00676F8E"/>
    <w:rsid w:val="006853B4"/>
    <w:rsid w:val="00694F8C"/>
    <w:rsid w:val="006C6563"/>
    <w:rsid w:val="006D2F52"/>
    <w:rsid w:val="006F2D10"/>
    <w:rsid w:val="00700AB4"/>
    <w:rsid w:val="00712B00"/>
    <w:rsid w:val="00713B61"/>
    <w:rsid w:val="007244CA"/>
    <w:rsid w:val="007311C7"/>
    <w:rsid w:val="007318B6"/>
    <w:rsid w:val="00731D12"/>
    <w:rsid w:val="007343B4"/>
    <w:rsid w:val="00742A2A"/>
    <w:rsid w:val="00750B62"/>
    <w:rsid w:val="00754294"/>
    <w:rsid w:val="00782377"/>
    <w:rsid w:val="007842BC"/>
    <w:rsid w:val="007865F8"/>
    <w:rsid w:val="007A4595"/>
    <w:rsid w:val="007C04DB"/>
    <w:rsid w:val="007C3193"/>
    <w:rsid w:val="007E09F1"/>
    <w:rsid w:val="007E1A2E"/>
    <w:rsid w:val="007F4CDD"/>
    <w:rsid w:val="008070BD"/>
    <w:rsid w:val="008122A2"/>
    <w:rsid w:val="008150B8"/>
    <w:rsid w:val="008273A4"/>
    <w:rsid w:val="00830C8A"/>
    <w:rsid w:val="0083402B"/>
    <w:rsid w:val="0083488C"/>
    <w:rsid w:val="00835B2F"/>
    <w:rsid w:val="008459D1"/>
    <w:rsid w:val="00846380"/>
    <w:rsid w:val="00852B92"/>
    <w:rsid w:val="00855E60"/>
    <w:rsid w:val="00860C64"/>
    <w:rsid w:val="00872C04"/>
    <w:rsid w:val="00883688"/>
    <w:rsid w:val="0089092A"/>
    <w:rsid w:val="008A0779"/>
    <w:rsid w:val="008A0C19"/>
    <w:rsid w:val="008A4795"/>
    <w:rsid w:val="008B3F2C"/>
    <w:rsid w:val="008D0475"/>
    <w:rsid w:val="008D07D5"/>
    <w:rsid w:val="008D2460"/>
    <w:rsid w:val="008D39A4"/>
    <w:rsid w:val="008E53D9"/>
    <w:rsid w:val="008E5E90"/>
    <w:rsid w:val="00904D20"/>
    <w:rsid w:val="00905D05"/>
    <w:rsid w:val="009125CB"/>
    <w:rsid w:val="00921825"/>
    <w:rsid w:val="00956B49"/>
    <w:rsid w:val="0096478A"/>
    <w:rsid w:val="009854B1"/>
    <w:rsid w:val="009A6712"/>
    <w:rsid w:val="009B5C2A"/>
    <w:rsid w:val="009B7EF3"/>
    <w:rsid w:val="009D74EE"/>
    <w:rsid w:val="009E000A"/>
    <w:rsid w:val="009F7296"/>
    <w:rsid w:val="00A10F56"/>
    <w:rsid w:val="00A22FCA"/>
    <w:rsid w:val="00A25ED3"/>
    <w:rsid w:val="00A26EA2"/>
    <w:rsid w:val="00A41F28"/>
    <w:rsid w:val="00A46CE8"/>
    <w:rsid w:val="00A50A71"/>
    <w:rsid w:val="00A74DBE"/>
    <w:rsid w:val="00A767E3"/>
    <w:rsid w:val="00A76F7B"/>
    <w:rsid w:val="00A909CA"/>
    <w:rsid w:val="00A918E0"/>
    <w:rsid w:val="00AB0A96"/>
    <w:rsid w:val="00AB0EA5"/>
    <w:rsid w:val="00AB6BE7"/>
    <w:rsid w:val="00AE2A28"/>
    <w:rsid w:val="00AE5524"/>
    <w:rsid w:val="00AF6977"/>
    <w:rsid w:val="00B02495"/>
    <w:rsid w:val="00B149A6"/>
    <w:rsid w:val="00B16355"/>
    <w:rsid w:val="00B21E53"/>
    <w:rsid w:val="00B32D15"/>
    <w:rsid w:val="00B3393B"/>
    <w:rsid w:val="00B403AD"/>
    <w:rsid w:val="00B460FB"/>
    <w:rsid w:val="00B50F83"/>
    <w:rsid w:val="00B632D0"/>
    <w:rsid w:val="00BB6977"/>
    <w:rsid w:val="00BD3292"/>
    <w:rsid w:val="00BD3F2A"/>
    <w:rsid w:val="00BD72AA"/>
    <w:rsid w:val="00BE0EF2"/>
    <w:rsid w:val="00BE56B3"/>
    <w:rsid w:val="00BF11EE"/>
    <w:rsid w:val="00BF64C5"/>
    <w:rsid w:val="00C33D19"/>
    <w:rsid w:val="00C4798F"/>
    <w:rsid w:val="00C56D1C"/>
    <w:rsid w:val="00C57EAB"/>
    <w:rsid w:val="00C67398"/>
    <w:rsid w:val="00C67B17"/>
    <w:rsid w:val="00CA42E8"/>
    <w:rsid w:val="00CA598F"/>
    <w:rsid w:val="00CB125A"/>
    <w:rsid w:val="00CD4D35"/>
    <w:rsid w:val="00CE076E"/>
    <w:rsid w:val="00CE4412"/>
    <w:rsid w:val="00D064CF"/>
    <w:rsid w:val="00D13532"/>
    <w:rsid w:val="00D33A11"/>
    <w:rsid w:val="00D42B65"/>
    <w:rsid w:val="00D60AE7"/>
    <w:rsid w:val="00D6155B"/>
    <w:rsid w:val="00D64F6E"/>
    <w:rsid w:val="00D84CDC"/>
    <w:rsid w:val="00D9539C"/>
    <w:rsid w:val="00DA11FA"/>
    <w:rsid w:val="00DB04DB"/>
    <w:rsid w:val="00DB0962"/>
    <w:rsid w:val="00DC1E63"/>
    <w:rsid w:val="00E06C29"/>
    <w:rsid w:val="00E12D62"/>
    <w:rsid w:val="00E46BBC"/>
    <w:rsid w:val="00E516FF"/>
    <w:rsid w:val="00EC0636"/>
    <w:rsid w:val="00ED4B4F"/>
    <w:rsid w:val="00ED6F3A"/>
    <w:rsid w:val="00EE2B02"/>
    <w:rsid w:val="00EE3DDB"/>
    <w:rsid w:val="00EE4024"/>
    <w:rsid w:val="00F04985"/>
    <w:rsid w:val="00F10D6F"/>
    <w:rsid w:val="00F216D5"/>
    <w:rsid w:val="00F330FF"/>
    <w:rsid w:val="00F55156"/>
    <w:rsid w:val="00F57E96"/>
    <w:rsid w:val="00F7489C"/>
    <w:rsid w:val="00F910D4"/>
    <w:rsid w:val="00F97648"/>
    <w:rsid w:val="00FA3625"/>
    <w:rsid w:val="00FB0868"/>
    <w:rsid w:val="00FB2B07"/>
    <w:rsid w:val="00FB5382"/>
    <w:rsid w:val="00FD1232"/>
    <w:rsid w:val="00FD2F2E"/>
    <w:rsid w:val="00FF260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iPriority w:val="9"/>
    <w:unhideWhenUsed/>
    <w:qFormat/>
    <w:rsid w:val="00750B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50B6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qFormat/>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qFormat/>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qFormat/>
    <w:rsid w:val="005E2B1B"/>
    <w:rPr>
      <w:rFonts w:ascii="Times New Roman" w:eastAsia="Times New Roman" w:hAnsi="Times New Roman" w:cs="Times New Roman"/>
      <w:sz w:val="20"/>
      <w:szCs w:val="20"/>
      <w:lang w:val="en-GB"/>
    </w:rPr>
  </w:style>
  <w:style w:type="character" w:customStyle="1" w:styleId="B2Char">
    <w:name w:val="B2 Char"/>
    <w:link w:val="B2"/>
    <w:qFormat/>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rsid w:val="00750B6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50B62"/>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2949">
      <w:bodyDiv w:val="1"/>
      <w:marLeft w:val="0"/>
      <w:marRight w:val="0"/>
      <w:marTop w:val="0"/>
      <w:marBottom w:val="0"/>
      <w:divBdr>
        <w:top w:val="none" w:sz="0" w:space="0" w:color="auto"/>
        <w:left w:val="none" w:sz="0" w:space="0" w:color="auto"/>
        <w:bottom w:val="none" w:sz="0" w:space="0" w:color="auto"/>
        <w:right w:val="none" w:sz="0" w:space="0" w:color="auto"/>
      </w:divBdr>
    </w:div>
    <w:div w:id="533008637">
      <w:bodyDiv w:val="1"/>
      <w:marLeft w:val="0"/>
      <w:marRight w:val="0"/>
      <w:marTop w:val="0"/>
      <w:marBottom w:val="0"/>
      <w:divBdr>
        <w:top w:val="none" w:sz="0" w:space="0" w:color="auto"/>
        <w:left w:val="none" w:sz="0" w:space="0" w:color="auto"/>
        <w:bottom w:val="none" w:sz="0" w:space="0" w:color="auto"/>
        <w:right w:val="none" w:sz="0" w:space="0" w:color="auto"/>
      </w:divBdr>
    </w:div>
    <w:div w:id="589852277">
      <w:bodyDiv w:val="1"/>
      <w:marLeft w:val="0"/>
      <w:marRight w:val="0"/>
      <w:marTop w:val="0"/>
      <w:marBottom w:val="0"/>
      <w:divBdr>
        <w:top w:val="none" w:sz="0" w:space="0" w:color="auto"/>
        <w:left w:val="none" w:sz="0" w:space="0" w:color="auto"/>
        <w:bottom w:val="none" w:sz="0" w:space="0" w:color="auto"/>
        <w:right w:val="none" w:sz="0" w:space="0" w:color="auto"/>
      </w:divBdr>
    </w:div>
    <w:div w:id="756832052">
      <w:bodyDiv w:val="1"/>
      <w:marLeft w:val="0"/>
      <w:marRight w:val="0"/>
      <w:marTop w:val="0"/>
      <w:marBottom w:val="0"/>
      <w:divBdr>
        <w:top w:val="none" w:sz="0" w:space="0" w:color="auto"/>
        <w:left w:val="none" w:sz="0" w:space="0" w:color="auto"/>
        <w:bottom w:val="none" w:sz="0" w:space="0" w:color="auto"/>
        <w:right w:val="none" w:sz="0" w:space="0" w:color="auto"/>
      </w:divBdr>
    </w:div>
    <w:div w:id="1206917417">
      <w:bodyDiv w:val="1"/>
      <w:marLeft w:val="0"/>
      <w:marRight w:val="0"/>
      <w:marTop w:val="0"/>
      <w:marBottom w:val="0"/>
      <w:divBdr>
        <w:top w:val="none" w:sz="0" w:space="0" w:color="auto"/>
        <w:left w:val="none" w:sz="0" w:space="0" w:color="auto"/>
        <w:bottom w:val="none" w:sz="0" w:space="0" w:color="auto"/>
        <w:right w:val="none" w:sz="0" w:space="0" w:color="auto"/>
      </w:divBdr>
    </w:div>
    <w:div w:id="202004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5AIRPNAIUNRU-2028481721-7538</_dlc_DocId>
    <_dlc_DocIdUrl xmlns="71c5aaf6-e6ce-465b-b873-5148d2a4c105">
      <Url>https://nokia.sharepoint.com/sites/c5g/e2earch/_layouts/15/DocIdRedir.aspx?ID=5AIRPNAIUNRU-2028481721-7538</Url>
      <Description>5AIRPNAIUNRU-2028481721-7538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D81501-8C32-4BE4-8D70-574AD5EAE464}">
  <ds:schemaRefs>
    <ds:schemaRef ds:uri="http://schemas.microsoft.com/sharepoint/v3/contenttype/forms"/>
  </ds:schemaRefs>
</ds:datastoreItem>
</file>

<file path=customXml/itemProps2.xml><?xml version="1.0" encoding="utf-8"?>
<ds:datastoreItem xmlns:ds="http://schemas.openxmlformats.org/officeDocument/2006/customXml" ds:itemID="{ED1EE6F9-8735-4665-ACCD-268363CD9CAA}">
  <ds:schemaRefs>
    <ds:schemaRef ds:uri="http://schemas.microsoft.com/sharepoint/events"/>
  </ds:schemaRefs>
</ds:datastoreItem>
</file>

<file path=customXml/itemProps3.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customXml/itemProps4.xml><?xml version="1.0" encoding="utf-8"?>
<ds:datastoreItem xmlns:ds="http://schemas.openxmlformats.org/officeDocument/2006/customXml" ds:itemID="{C83197B5-15CA-407A-A2F0-4DCF4526EC34}">
  <ds:schemaRefs>
    <ds:schemaRef ds:uri="Microsoft.SharePoint.Taxonomy.ContentTypeSync"/>
  </ds:schemaRefs>
</ds:datastoreItem>
</file>

<file path=customXml/itemProps5.xml><?xml version="1.0" encoding="utf-8"?>
<ds:datastoreItem xmlns:ds="http://schemas.openxmlformats.org/officeDocument/2006/customXml" ds:itemID="{9A0932DF-7150-4FBE-B3BA-44F4B91D257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BDA07CD-2C7B-47C5-8075-DAAA71B42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8</Pages>
  <Words>2319</Words>
  <Characters>13221</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Nov 14 – 18, 2022, Toulouse							(revison of )</vt:lpstr>
      <vt:lpstr>* * * * Start of Change * * * *</vt:lpstr>
      <vt:lpstr>2	References</vt:lpstr>
      <vt:lpstr>* * * * Next Change * * * *</vt:lpstr>
      <vt:lpstr>        4.3.3	Gateway Mobile Location Centre, GMLC</vt:lpstr>
      <vt:lpstr>* * * * Next Change * * * *</vt:lpstr>
      <vt:lpstr>        4.3.7	Access and Mobility Management Function, AMF</vt:lpstr>
      <vt:lpstr>        </vt:lpstr>
      <vt:lpstr>* * * * Next Change * * * *</vt:lpstr>
      <vt:lpstr>    6.X	LCS Continuity During UE Mobility</vt:lpstr>
      <vt:lpstr>        6.X.1 Inter-RAT Mobility </vt:lpstr>
      <vt:lpstr>        6.X.2 Mobility between NG-RAN nodes</vt:lpstr>
      <vt:lpstr>        The high-level approach is as per the conclusion for key issue #8 in TR 23.700-7</vt:lpstr>
      <vt:lpstr>        Source AMF shares LCS session details to T-AMF as part of HO preparation.</vt:lpstr>
      <vt:lpstr>        Target AMF notifies to LMF after HO completion.</vt:lpstr>
      <vt:lpstr>        LMF continues with the LCS Session with new configuration</vt:lpstr>
      <vt:lpstr>        LMF responds with UE location to the T-AMF which responds to the LCS Client via </vt:lpstr>
      <vt:lpstr>        The high-level approach is as per the conclusion for key issue #8 in TR 23.700-7</vt:lpstr>
      <vt:lpstr>        Source AMF shares LCS session details to T-AMF as part of HO preparation.</vt:lpstr>
      <vt:lpstr>        Target AMF notifies to LMF after HO completion.</vt:lpstr>
      <vt:lpstr>        LMF continues with the LCS Session with new configuration</vt:lpstr>
      <vt:lpstr>        LMF responds with UE location to the T-AMF which responds to the LCS Client via </vt:lpstr>
      <vt:lpstr>        The high-level approach is as per the conclusion for key issue #8 in TR 23.700-7</vt:lpstr>
      <vt:lpstr>        Source AMF shares LCS session details to T-AMF as part of HO preparation.</vt:lpstr>
      <vt:lpstr>        Target AMF notifies to LMF after HO completion.</vt:lpstr>
      <vt:lpstr>        LMF continues with the LCS Session with new configuration</vt:lpstr>
      <vt:lpstr>        LMF responds with UE location to the T-AMF which responds to the LCS Client via </vt:lpstr>
      <vt:lpstr>* * * * End of Changes * * * *</vt:lpstr>
    </vt:vector>
  </TitlesOfParts>
  <Company/>
  <LinksUpToDate>false</LinksUpToDate>
  <CharactersWithSpaces>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Nokia</cp:lastModifiedBy>
  <cp:revision>41</cp:revision>
  <dcterms:created xsi:type="dcterms:W3CDTF">2022-11-03T04:57:00Z</dcterms:created>
  <dcterms:modified xsi:type="dcterms:W3CDTF">2022-11-04T18:43:00Z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y fmtid="{D5CDD505-2E9C-101B-9397-08002B2CF9AE}" pid="9" name="ContentTypeId">
    <vt:lpwstr>0x010100B82721952339BD4AA67475AA1B500C36</vt:lpwstr>
  </property>
  <property fmtid="{D5CDD505-2E9C-101B-9397-08002B2CF9AE}" pid="10" name="_dlc_DocIdItemGuid">
    <vt:lpwstr>92c6c363-f4e1-4be1-9134-39498d375896</vt:lpwstr>
  </property>
</Properties>
</file>