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0D5A0" w14:textId="68BC2996" w:rsidR="00575FA9" w:rsidRDefault="00575FA9" w:rsidP="00575FA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 w:rsidRPr="1FA6E7C9">
        <w:rPr>
          <w:rFonts w:ascii="Arial" w:hAnsi="Arial" w:cs="Arial"/>
          <w:b/>
          <w:bCs/>
          <w:noProof/>
          <w:sz w:val="24"/>
          <w:szCs w:val="24"/>
        </w:rPr>
        <w:t>SA WG2 Meeting #15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>
        <w:tab/>
      </w:r>
      <w:r w:rsidRPr="1FA6E7C9">
        <w:rPr>
          <w:rFonts w:ascii="Arial" w:hAnsi="Arial" w:cs="Arial"/>
          <w:b/>
          <w:bCs/>
          <w:sz w:val="24"/>
          <w:szCs w:val="24"/>
        </w:rPr>
        <w:t>S2-22</w:t>
      </w:r>
      <w:r w:rsidR="00AE4E87">
        <w:rPr>
          <w:rFonts w:ascii="Arial" w:hAnsi="Arial" w:cs="Arial"/>
          <w:b/>
          <w:bCs/>
          <w:sz w:val="24"/>
          <w:szCs w:val="24"/>
        </w:rPr>
        <w:t>1</w:t>
      </w:r>
      <w:r w:rsidR="00B9667B">
        <w:rPr>
          <w:rFonts w:ascii="Arial" w:hAnsi="Arial" w:cs="Arial"/>
          <w:b/>
          <w:bCs/>
          <w:sz w:val="24"/>
          <w:szCs w:val="24"/>
        </w:rPr>
        <w:t>0806</w:t>
      </w:r>
      <w:bookmarkStart w:id="0" w:name="_GoBack"/>
      <w:bookmarkEnd w:id="0"/>
    </w:p>
    <w:p w14:paraId="40603231" w14:textId="5BBF798B" w:rsidR="00575FA9" w:rsidRDefault="00575FA9" w:rsidP="00575FA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Toulouse, 14</w:t>
      </w:r>
      <w:r w:rsidRPr="00010EB8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18</w:t>
      </w:r>
      <w:r w:rsidRPr="00010EB8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November,</w:t>
      </w:r>
      <w:r w:rsidRPr="00010EB8">
        <w:rPr>
          <w:rFonts w:ascii="Arial" w:hAnsi="Arial" w:cs="Arial"/>
          <w:b/>
          <w:noProof/>
          <w:sz w:val="24"/>
          <w:szCs w:val="24"/>
        </w:rPr>
        <w:t xml:space="preserve"> 2022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color w:val="0000FF"/>
        </w:rPr>
        <w:t xml:space="preserve"> </w:t>
      </w:r>
    </w:p>
    <w:p w14:paraId="4BE83621" w14:textId="6F887D6C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50645C">
        <w:rPr>
          <w:rFonts w:ascii="Arial" w:hAnsi="Arial" w:cs="Arial"/>
          <w:b/>
        </w:rPr>
        <w:t>NEC</w:t>
      </w:r>
    </w:p>
    <w:p w14:paraId="765619B3" w14:textId="627DE233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5478D6">
        <w:rPr>
          <w:rFonts w:ascii="Arial" w:hAnsi="Arial" w:cs="Arial"/>
          <w:b/>
        </w:rPr>
        <w:t>K</w:t>
      </w:r>
      <w:r w:rsidR="00BE5234">
        <w:rPr>
          <w:rFonts w:ascii="Arial" w:hAnsi="Arial" w:cs="Arial"/>
          <w:b/>
        </w:rPr>
        <w:t>I#6</w:t>
      </w:r>
      <w:r w:rsidR="005478D6">
        <w:rPr>
          <w:rFonts w:ascii="Arial" w:hAnsi="Arial" w:cs="Arial"/>
          <w:b/>
        </w:rPr>
        <w:t xml:space="preserve">: </w:t>
      </w:r>
      <w:r w:rsidR="00575FA9">
        <w:rPr>
          <w:rFonts w:ascii="Arial" w:hAnsi="Arial" w:cs="Arial"/>
          <w:b/>
        </w:rPr>
        <w:t>Update of</w:t>
      </w:r>
      <w:r w:rsidR="005F2F70">
        <w:rPr>
          <w:rFonts w:ascii="Arial" w:hAnsi="Arial" w:cs="Arial"/>
          <w:b/>
        </w:rPr>
        <w:t xml:space="preserve"> conclusion</w:t>
      </w:r>
      <w:r w:rsidR="00BC7752">
        <w:rPr>
          <w:rFonts w:ascii="Arial" w:hAnsi="Arial" w:cs="Arial"/>
          <w:b/>
        </w:rPr>
        <w:t xml:space="preserve"> for KI#6</w:t>
      </w:r>
    </w:p>
    <w:p w14:paraId="6B5F945F" w14:textId="24300FFD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F055FF">
        <w:rPr>
          <w:rFonts w:ascii="Arial" w:hAnsi="Arial" w:cs="Arial"/>
          <w:b/>
        </w:rPr>
        <w:t>Approval</w:t>
      </w:r>
    </w:p>
    <w:p w14:paraId="4CCBE717" w14:textId="2EB00646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53D5B">
        <w:rPr>
          <w:rFonts w:ascii="Arial" w:hAnsi="Arial" w:cs="Arial"/>
          <w:b/>
        </w:rPr>
        <w:t>9.</w:t>
      </w:r>
      <w:r w:rsidR="00D26B7D">
        <w:rPr>
          <w:rFonts w:ascii="Arial" w:hAnsi="Arial" w:cs="Arial"/>
          <w:b/>
        </w:rPr>
        <w:t>4</w:t>
      </w:r>
    </w:p>
    <w:p w14:paraId="456D2A75" w14:textId="6E7D5C33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12040">
        <w:rPr>
          <w:rFonts w:ascii="Arial" w:hAnsi="Arial" w:cs="Arial"/>
          <w:b/>
        </w:rPr>
        <w:t>FS_</w:t>
      </w:r>
      <w:r w:rsidR="00D26B7D">
        <w:rPr>
          <w:rFonts w:ascii="Arial" w:hAnsi="Arial" w:cs="Arial"/>
          <w:b/>
        </w:rPr>
        <w:t>eNPN_Ph2</w:t>
      </w:r>
      <w:r w:rsidR="009E2F6F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9E2F6F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AD4D49">
        <w:rPr>
          <w:rFonts w:ascii="Arial" w:hAnsi="Arial" w:cs="Arial"/>
          <w:b/>
        </w:rPr>
        <w:t>8</w:t>
      </w:r>
    </w:p>
    <w:p w14:paraId="75976068" w14:textId="0E4C88B6" w:rsidR="00283E2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1" w:name="_Toc462478989"/>
      <w:r w:rsidR="00512040">
        <w:rPr>
          <w:rFonts w:ascii="Arial" w:hAnsi="Arial" w:cs="Arial"/>
          <w:i/>
        </w:rPr>
        <w:t>This paper proposes</w:t>
      </w:r>
      <w:r w:rsidR="007463FE">
        <w:rPr>
          <w:rFonts w:ascii="Arial" w:hAnsi="Arial" w:cs="Arial"/>
          <w:i/>
        </w:rPr>
        <w:t xml:space="preserve"> </w:t>
      </w:r>
      <w:r w:rsidR="00575FA9">
        <w:rPr>
          <w:rFonts w:ascii="Arial" w:hAnsi="Arial" w:cs="Arial"/>
          <w:i/>
        </w:rPr>
        <w:t>to update the</w:t>
      </w:r>
      <w:r w:rsidR="005F2F70">
        <w:rPr>
          <w:rFonts w:ascii="Arial" w:hAnsi="Arial" w:cs="Arial"/>
          <w:i/>
        </w:rPr>
        <w:t xml:space="preserve"> conclusion</w:t>
      </w:r>
      <w:r w:rsidR="005478D6">
        <w:rPr>
          <w:rFonts w:ascii="Arial" w:hAnsi="Arial" w:cs="Arial"/>
          <w:i/>
        </w:rPr>
        <w:t xml:space="preserve"> </w:t>
      </w:r>
      <w:r w:rsidR="00124975">
        <w:rPr>
          <w:rFonts w:ascii="Arial" w:hAnsi="Arial" w:cs="Arial"/>
          <w:i/>
        </w:rPr>
        <w:t>for</w:t>
      </w:r>
      <w:r w:rsidR="00F52A5B">
        <w:rPr>
          <w:rFonts w:ascii="Arial" w:hAnsi="Arial" w:cs="Arial"/>
          <w:i/>
        </w:rPr>
        <w:t xml:space="preserve"> KI#</w:t>
      </w:r>
      <w:r w:rsidR="00996B4B">
        <w:rPr>
          <w:rFonts w:ascii="Arial" w:hAnsi="Arial" w:cs="Arial"/>
          <w:i/>
        </w:rPr>
        <w:t>6</w:t>
      </w:r>
      <w:r w:rsidR="00124975">
        <w:rPr>
          <w:rFonts w:ascii="Arial" w:hAnsi="Arial" w:cs="Arial"/>
          <w:i/>
        </w:rPr>
        <w:t xml:space="preserve"> </w:t>
      </w:r>
      <w:r w:rsidR="00575FA9">
        <w:rPr>
          <w:rFonts w:ascii="Arial" w:hAnsi="Arial" w:cs="Arial"/>
          <w:i/>
        </w:rPr>
        <w:t>based on the evaluation criteria in Section 7.6</w:t>
      </w:r>
      <w:r w:rsidR="006F2923">
        <w:rPr>
          <w:rFonts w:ascii="Arial" w:hAnsi="Arial" w:cs="Arial"/>
          <w:i/>
        </w:rPr>
        <w:t>.</w:t>
      </w:r>
    </w:p>
    <w:p w14:paraId="51F3A2A6" w14:textId="77777777" w:rsidR="009E2F6F" w:rsidRDefault="009E2F6F" w:rsidP="009E2F6F">
      <w:pPr>
        <w:pStyle w:val="Heading1"/>
        <w:jc w:val="both"/>
      </w:pPr>
      <w:r>
        <w:t>Discussion</w:t>
      </w:r>
    </w:p>
    <w:p w14:paraId="2726D405" w14:textId="23B25B22" w:rsidR="005247A9" w:rsidRDefault="00124975" w:rsidP="002414E9">
      <w:pPr>
        <w:rPr>
          <w:lang w:eastAsia="zh-CN"/>
        </w:rPr>
      </w:pPr>
      <w:r w:rsidRPr="00124975">
        <w:rPr>
          <w:lang w:eastAsia="zh-CN"/>
        </w:rPr>
        <w:t xml:space="preserve">In the SA2#153e meeting, the evaluation criteria for the solutions for KI#6 was discussed and agreed. </w:t>
      </w:r>
      <w:r w:rsidR="00E13886">
        <w:rPr>
          <w:lang w:eastAsia="zh-CN"/>
        </w:rPr>
        <w:t>The evaluation criteria are:</w:t>
      </w:r>
    </w:p>
    <w:p w14:paraId="0C5EE971" w14:textId="3CA761AD" w:rsidR="00E13886" w:rsidRDefault="00EB6C29" w:rsidP="00E13886">
      <w:pPr>
        <w:pStyle w:val="ListParagraph"/>
        <w:numPr>
          <w:ilvl w:val="0"/>
          <w:numId w:val="21"/>
        </w:numPr>
        <w:rPr>
          <w:lang w:eastAsia="zh-CN"/>
        </w:rPr>
      </w:pPr>
      <w:r>
        <w:rPr>
          <w:lang w:eastAsia="zh-CN"/>
        </w:rPr>
        <w:t xml:space="preserve">To </w:t>
      </w:r>
      <w:r w:rsidRPr="00193AE4">
        <w:rPr>
          <w:lang w:eastAsia="zh-CN"/>
        </w:rPr>
        <w:t>mitigate overload at home network when a high number of UEs attempt to return from a local hosting networks in a short period of time</w:t>
      </w:r>
      <w:r>
        <w:rPr>
          <w:lang w:eastAsia="zh-CN"/>
        </w:rPr>
        <w:t>,</w:t>
      </w:r>
    </w:p>
    <w:p w14:paraId="2ACFAC3F" w14:textId="67EF8044" w:rsidR="00EB6C29" w:rsidRDefault="00EB6C29" w:rsidP="00E13886">
      <w:pPr>
        <w:pStyle w:val="ListParagraph"/>
        <w:numPr>
          <w:ilvl w:val="0"/>
          <w:numId w:val="21"/>
        </w:numPr>
        <w:rPr>
          <w:lang w:eastAsia="zh-CN"/>
        </w:rPr>
      </w:pPr>
      <w:r>
        <w:rPr>
          <w:lang w:eastAsia="zh-CN"/>
        </w:rPr>
        <w:t xml:space="preserve">To </w:t>
      </w:r>
      <w:r w:rsidRPr="00193AE4">
        <w:rPr>
          <w:lang w:eastAsia="zh-CN"/>
        </w:rPr>
        <w:t>reduce unnecessary waiting times</w:t>
      </w:r>
      <w:r>
        <w:rPr>
          <w:lang w:eastAsia="zh-CN"/>
        </w:rPr>
        <w:t xml:space="preserve"> of UEs which are to re-register to their home network,  </w:t>
      </w:r>
    </w:p>
    <w:p w14:paraId="0F1AED7F" w14:textId="5A94449D" w:rsidR="00EB6C29" w:rsidRDefault="00EB6C29" w:rsidP="00E13886">
      <w:pPr>
        <w:pStyle w:val="ListParagraph"/>
        <w:numPr>
          <w:ilvl w:val="0"/>
          <w:numId w:val="21"/>
        </w:numPr>
        <w:rPr>
          <w:lang w:eastAsia="zh-CN"/>
        </w:rPr>
      </w:pPr>
      <w:r>
        <w:rPr>
          <w:lang w:eastAsia="zh-CN"/>
        </w:rPr>
        <w:t>To utilize the available resources in the home network efficiently, and</w:t>
      </w:r>
    </w:p>
    <w:p w14:paraId="05193313" w14:textId="5E7D4C3E" w:rsidR="00EB6C29" w:rsidRDefault="00EB6C29" w:rsidP="00E13886">
      <w:pPr>
        <w:pStyle w:val="ListParagraph"/>
        <w:numPr>
          <w:ilvl w:val="0"/>
          <w:numId w:val="21"/>
        </w:numPr>
        <w:rPr>
          <w:lang w:eastAsia="zh-CN"/>
        </w:rPr>
      </w:pPr>
      <w:r>
        <w:rPr>
          <w:lang w:eastAsia="zh-CN"/>
        </w:rPr>
        <w:t>To allow UEs to leave the localized hosting network on their own at any time to their home network.</w:t>
      </w:r>
    </w:p>
    <w:p w14:paraId="4F94D6A7" w14:textId="0EEB446A" w:rsidR="002414E9" w:rsidRDefault="002414E9" w:rsidP="002414E9">
      <w:pPr>
        <w:rPr>
          <w:lang w:eastAsia="zh-CN"/>
        </w:rPr>
      </w:pPr>
      <w:r w:rsidRPr="00193AE4">
        <w:rPr>
          <w:lang w:eastAsia="zh-CN"/>
        </w:rPr>
        <w:t xml:space="preserve">This contribution </w:t>
      </w:r>
      <w:r w:rsidR="004636E9">
        <w:rPr>
          <w:lang w:eastAsia="zh-CN"/>
        </w:rPr>
        <w:t xml:space="preserve">proposes to update the conclusion of KI #6 based on the evaluation criteria captured in Section 7.6. </w:t>
      </w:r>
    </w:p>
    <w:p w14:paraId="1B52E023" w14:textId="6E2E5D05" w:rsidR="002A67A5" w:rsidRDefault="003247CD" w:rsidP="002A67A5">
      <w:pPr>
        <w:pStyle w:val="Heading1"/>
      </w:pPr>
      <w:r>
        <w:t>Proposal</w:t>
      </w:r>
    </w:p>
    <w:p w14:paraId="3C721764" w14:textId="77777777" w:rsidR="00D64564" w:rsidRDefault="00D64564" w:rsidP="00D64564">
      <w:pPr>
        <w:jc w:val="both"/>
        <w:rPr>
          <w:b/>
          <w:lang w:eastAsia="ko-KR"/>
        </w:rPr>
      </w:pPr>
      <w:bookmarkStart w:id="2" w:name="_Toc510607461"/>
      <w:bookmarkEnd w:id="1"/>
      <w:r w:rsidRPr="00CF19EC">
        <w:rPr>
          <w:lang w:eastAsia="zh-CN"/>
        </w:rPr>
        <w:t xml:space="preserve">It is proposed to </w:t>
      </w:r>
      <w:r>
        <w:rPr>
          <w:lang w:eastAsia="zh-CN"/>
        </w:rPr>
        <w:t>capture</w:t>
      </w:r>
      <w:r w:rsidRPr="00CF19EC">
        <w:rPr>
          <w:lang w:eastAsia="zh-CN"/>
        </w:rPr>
        <w:t xml:space="preserve"> the following </w:t>
      </w:r>
      <w:r>
        <w:rPr>
          <w:lang w:eastAsia="zh-CN"/>
        </w:rPr>
        <w:t>changes</w:t>
      </w:r>
      <w:r w:rsidRPr="00CF19EC">
        <w:rPr>
          <w:lang w:eastAsia="zh-CN"/>
        </w:rPr>
        <w:t xml:space="preserve"> in TR</w:t>
      </w:r>
      <w:r>
        <w:rPr>
          <w:lang w:eastAsia="zh-CN"/>
        </w:rPr>
        <w:t xml:space="preserve"> </w:t>
      </w:r>
      <w:r w:rsidRPr="00CF19EC">
        <w:rPr>
          <w:lang w:eastAsia="zh-CN"/>
        </w:rPr>
        <w:t>23.700-0</w:t>
      </w:r>
      <w:r>
        <w:rPr>
          <w:lang w:eastAsia="zh-CN"/>
        </w:rPr>
        <w:t>8.</w:t>
      </w:r>
    </w:p>
    <w:p w14:paraId="15151F2E" w14:textId="50A6BF6B" w:rsidR="00D8564A" w:rsidRPr="005B32A9" w:rsidRDefault="00D8564A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EE1F3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 w:rsidR="00EE1F3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9EBD8DA" w14:textId="02D7A15C" w:rsidR="00DA3F2C" w:rsidRDefault="00DA3F2C" w:rsidP="00DA3F2C">
      <w:pPr>
        <w:pStyle w:val="Heading2"/>
        <w:rPr>
          <w:lang w:eastAsia="zh-TW"/>
        </w:rPr>
      </w:pPr>
      <w:bookmarkStart w:id="3" w:name="_Toc113020913"/>
      <w:bookmarkEnd w:id="2"/>
      <w:r w:rsidRPr="00EA3400">
        <w:rPr>
          <w:lang w:eastAsia="zh-TW"/>
        </w:rPr>
        <w:t>8.6</w:t>
      </w:r>
      <w:r w:rsidRPr="00EA3400">
        <w:rPr>
          <w:lang w:eastAsia="zh-TW"/>
        </w:rPr>
        <w:tab/>
        <w:t>Key Issue #6: Support for returning to home network</w:t>
      </w:r>
      <w:bookmarkEnd w:id="3"/>
    </w:p>
    <w:p w14:paraId="7C6C7360" w14:textId="77777777" w:rsidR="00672525" w:rsidRDefault="00672525" w:rsidP="00672525">
      <w:pPr>
        <w:rPr>
          <w:color w:val="auto"/>
          <w:lang w:eastAsia="en-GB"/>
        </w:rPr>
      </w:pPr>
      <w:r>
        <w:t>The following principles from the evaluation are recommended to be considered during the normative work:</w:t>
      </w:r>
    </w:p>
    <w:p w14:paraId="67933371" w14:textId="793A64CD" w:rsidR="00672525" w:rsidRDefault="00672525" w:rsidP="00672525">
      <w:pPr>
        <w:pStyle w:val="B1"/>
      </w:pPr>
      <w:r>
        <w:t>-</w:t>
      </w:r>
      <w:r>
        <w:tab/>
        <w:t>The home/serving network can re-use existing mechanisms for Control Plane Load Control, Congestion and Overload Control described in clause 5.19 of TS 23.501 [3] when load level reaches a certain threshold and overload control mechanism are triggered.</w:t>
      </w:r>
    </w:p>
    <w:p w14:paraId="5039FA64" w14:textId="304D02DC" w:rsidR="002F066B" w:rsidRDefault="002F066B" w:rsidP="00672525">
      <w:pPr>
        <w:pStyle w:val="B1"/>
      </w:pPr>
      <w:r>
        <w:t>-</w:t>
      </w:r>
      <w:r>
        <w:tab/>
      </w:r>
      <w:ins w:id="4" w:author="Prabhu K T " w:date="2022-11-02T12:55:00Z">
        <w:r w:rsidR="002D2028">
          <w:t>T</w:t>
        </w:r>
      </w:ins>
      <w:ins w:id="5" w:author="Prabhu K T " w:date="2022-11-01T09:57:00Z">
        <w:r w:rsidR="002D2028">
          <w:rPr>
            <w:lang w:eastAsia="zh-TW"/>
          </w:rPr>
          <w:t xml:space="preserve">he home network </w:t>
        </w:r>
      </w:ins>
      <w:ins w:id="6" w:author="Prabhu K T " w:date="2022-11-02T12:56:00Z">
        <w:r w:rsidR="00CA518C">
          <w:rPr>
            <w:lang w:eastAsia="zh-TW"/>
          </w:rPr>
          <w:t xml:space="preserve">can </w:t>
        </w:r>
      </w:ins>
      <w:ins w:id="7" w:author="Prabhu K T " w:date="2022-11-01T09:57:00Z">
        <w:r w:rsidR="00212A93">
          <w:rPr>
            <w:lang w:eastAsia="zh-TW"/>
          </w:rPr>
          <w:t>negotiat</w:t>
        </w:r>
      </w:ins>
      <w:ins w:id="8" w:author="Prabhu K T " w:date="2022-11-02T12:57:00Z">
        <w:r w:rsidR="00CA518C">
          <w:rPr>
            <w:lang w:eastAsia="zh-TW"/>
          </w:rPr>
          <w:t>e</w:t>
        </w:r>
      </w:ins>
      <w:ins w:id="9" w:author="Prabhu K T " w:date="2022-11-01T09:57:00Z">
        <w:r w:rsidR="00212A93">
          <w:rPr>
            <w:lang w:eastAsia="zh-TW"/>
          </w:rPr>
          <w:t>/communicat</w:t>
        </w:r>
      </w:ins>
      <w:ins w:id="10" w:author="Prabhu K T " w:date="2022-11-02T12:57:00Z">
        <w:r w:rsidR="00CA518C">
          <w:rPr>
            <w:lang w:eastAsia="zh-TW"/>
          </w:rPr>
          <w:t>e with a localized hosting network</w:t>
        </w:r>
      </w:ins>
      <w:ins w:id="11" w:author="Prabhu K T " w:date="2022-11-01T09:57:00Z">
        <w:r w:rsidR="00212A93">
          <w:rPr>
            <w:lang w:eastAsia="zh-TW"/>
          </w:rPr>
          <w:t xml:space="preserve"> to </w:t>
        </w:r>
        <w:proofErr w:type="spellStart"/>
        <w:r w:rsidR="00212A93">
          <w:rPr>
            <w:lang w:eastAsia="zh-TW"/>
          </w:rPr>
          <w:t>i</w:t>
        </w:r>
        <w:proofErr w:type="spellEnd"/>
        <w:r w:rsidR="00212A93">
          <w:rPr>
            <w:lang w:eastAsia="zh-TW"/>
          </w:rPr>
          <w:t>) mitigate an overload at the home network in an adaptive manner, ii) utilize the available home network AMF resources efficiently, iii) reduce the overall waiting time for UEs to re-register to their home network, and iv) allow UEs to leave the hosting network on their own at any time.</w:t>
        </w:r>
      </w:ins>
    </w:p>
    <w:p w14:paraId="152962C6" w14:textId="77777777" w:rsidR="00672525" w:rsidRDefault="00672525" w:rsidP="00672525">
      <w:pPr>
        <w:pStyle w:val="B1"/>
      </w:pPr>
      <w:r>
        <w:t>-</w:t>
      </w:r>
      <w:r>
        <w:tab/>
        <w:t>Additional mechanisms can be implemented to ensure spreading of return of the UEs to home network without any normative impacts to 3GPP specifications.</w:t>
      </w:r>
    </w:p>
    <w:p w14:paraId="7E4866F0" w14:textId="1E973DFB" w:rsidR="00527AD0" w:rsidRDefault="00672525" w:rsidP="00124975">
      <w:r>
        <w:t>NOTE:</w:t>
      </w:r>
      <w:r>
        <w:tab/>
        <w:t>Means to describe how to spread returning UEs can be captured as informative description, during normative specification work.</w:t>
      </w:r>
    </w:p>
    <w:p w14:paraId="0EF3245F" w14:textId="55C01ADC" w:rsidR="004C27DE" w:rsidRPr="006C18BD" w:rsidRDefault="00870DD4" w:rsidP="006C1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sectPr w:rsidR="004C27DE" w:rsidRPr="006C18BD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49AEA" w14:textId="77777777" w:rsidR="00E63C7B" w:rsidRDefault="00E63C7B">
      <w:pPr>
        <w:spacing w:after="0"/>
      </w:pPr>
      <w:r>
        <w:separator/>
      </w:r>
    </w:p>
  </w:endnote>
  <w:endnote w:type="continuationSeparator" w:id="0">
    <w:p w14:paraId="5A899028" w14:textId="77777777" w:rsidR="00E63C7B" w:rsidRDefault="00E63C7B">
      <w:pPr>
        <w:spacing w:after="0"/>
      </w:pPr>
      <w:r>
        <w:continuationSeparator/>
      </w:r>
    </w:p>
  </w:endnote>
  <w:endnote w:type="continuationNotice" w:id="1">
    <w:p w14:paraId="51D15C22" w14:textId="77777777" w:rsidR="00E63C7B" w:rsidRDefault="00E63C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F2304C" w:rsidRPr="00660390" w:rsidRDefault="00F2304C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F2304C" w:rsidRPr="00553259" w:rsidRDefault="00F2304C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F2304C" w:rsidRDefault="00F2304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3BE51" w14:textId="77777777" w:rsidR="00E63C7B" w:rsidRDefault="00E63C7B">
      <w:pPr>
        <w:spacing w:after="0"/>
      </w:pPr>
      <w:r>
        <w:separator/>
      </w:r>
    </w:p>
  </w:footnote>
  <w:footnote w:type="continuationSeparator" w:id="0">
    <w:p w14:paraId="0A0BE6E4" w14:textId="77777777" w:rsidR="00E63C7B" w:rsidRDefault="00E63C7B">
      <w:pPr>
        <w:spacing w:after="0"/>
      </w:pPr>
      <w:r>
        <w:continuationSeparator/>
      </w:r>
    </w:p>
  </w:footnote>
  <w:footnote w:type="continuationNotice" w:id="1">
    <w:p w14:paraId="348C7147" w14:textId="77777777" w:rsidR="00E63C7B" w:rsidRDefault="00E63C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F2304C" w:rsidRDefault="00F2304C"/>
  <w:p w14:paraId="125706B4" w14:textId="77777777" w:rsidR="00F2304C" w:rsidRDefault="00F2304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F2304C" w:rsidRPr="008F1B1E" w:rsidRDefault="00F2304C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F2304C" w:rsidRPr="00660390" w:rsidRDefault="00F2304C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F2304C" w:rsidRDefault="00F2304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5FC7182"/>
    <w:multiLevelType w:val="hybridMultilevel"/>
    <w:tmpl w:val="A7283BA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02D7BAA"/>
    <w:multiLevelType w:val="hybridMultilevel"/>
    <w:tmpl w:val="FDB229A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4" w15:restartNumberingAfterBreak="0">
    <w:nsid w:val="63393ECF"/>
    <w:multiLevelType w:val="multilevel"/>
    <w:tmpl w:val="A46C3D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7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0" w15:restartNumberingAfterBreak="0">
    <w:nsid w:val="76D76C9C"/>
    <w:multiLevelType w:val="hybridMultilevel"/>
    <w:tmpl w:val="E5CA2D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7F30207A"/>
    <w:multiLevelType w:val="hybridMultilevel"/>
    <w:tmpl w:val="24B6BEBC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9"/>
  </w:num>
  <w:num w:numId="4">
    <w:abstractNumId w:val="2"/>
  </w:num>
  <w:num w:numId="5">
    <w:abstractNumId w:val="13"/>
  </w:num>
  <w:num w:numId="6">
    <w:abstractNumId w:val="9"/>
  </w:num>
  <w:num w:numId="7">
    <w:abstractNumId w:val="18"/>
  </w:num>
  <w:num w:numId="8">
    <w:abstractNumId w:val="3"/>
  </w:num>
  <w:num w:numId="9">
    <w:abstractNumId w:val="11"/>
  </w:num>
  <w:num w:numId="10">
    <w:abstractNumId w:val="12"/>
  </w:num>
  <w:num w:numId="11">
    <w:abstractNumId w:val="10"/>
  </w:num>
  <w:num w:numId="12">
    <w:abstractNumId w:val="15"/>
  </w:num>
  <w:num w:numId="13">
    <w:abstractNumId w:val="8"/>
  </w:num>
  <w:num w:numId="14">
    <w:abstractNumId w:val="6"/>
  </w:num>
  <w:num w:numId="15">
    <w:abstractNumId w:val="1"/>
  </w:num>
  <w:num w:numId="16">
    <w:abstractNumId w:val="17"/>
  </w:num>
  <w:num w:numId="17">
    <w:abstractNumId w:val="20"/>
  </w:num>
  <w:num w:numId="18">
    <w:abstractNumId w:val="5"/>
  </w:num>
  <w:num w:numId="19">
    <w:abstractNumId w:val="21"/>
  </w:num>
  <w:num w:numId="20">
    <w:abstractNumId w:val="14"/>
  </w:num>
  <w:num w:numId="2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bhu K T ">
    <w15:presenceInfo w15:providerId="None" w15:userId="Prabhu K T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0B3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066"/>
    <w:rsid w:val="00020122"/>
    <w:rsid w:val="000202C7"/>
    <w:rsid w:val="00020E91"/>
    <w:rsid w:val="00021065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5F3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1B8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80A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26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6EE9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A7D"/>
    <w:rsid w:val="00065D57"/>
    <w:rsid w:val="00065E90"/>
    <w:rsid w:val="0006629F"/>
    <w:rsid w:val="00066316"/>
    <w:rsid w:val="00066361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3F89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3FB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0D8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047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42A"/>
    <w:rsid w:val="000C3D5B"/>
    <w:rsid w:val="000C4150"/>
    <w:rsid w:val="000C4246"/>
    <w:rsid w:val="000C4D8F"/>
    <w:rsid w:val="000C55CD"/>
    <w:rsid w:val="000C5E21"/>
    <w:rsid w:val="000C66BE"/>
    <w:rsid w:val="000C68A6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0F55"/>
    <w:rsid w:val="000D11E4"/>
    <w:rsid w:val="000D1241"/>
    <w:rsid w:val="000D14FC"/>
    <w:rsid w:val="000D2010"/>
    <w:rsid w:val="000D204E"/>
    <w:rsid w:val="000D241D"/>
    <w:rsid w:val="000D26EB"/>
    <w:rsid w:val="000D2942"/>
    <w:rsid w:val="000D2CB6"/>
    <w:rsid w:val="000D31A3"/>
    <w:rsid w:val="000D32CA"/>
    <w:rsid w:val="000D4392"/>
    <w:rsid w:val="000D48A7"/>
    <w:rsid w:val="000D4F75"/>
    <w:rsid w:val="000D509D"/>
    <w:rsid w:val="000D53B4"/>
    <w:rsid w:val="000D58C7"/>
    <w:rsid w:val="000D5CB9"/>
    <w:rsid w:val="000D5D11"/>
    <w:rsid w:val="000D62C2"/>
    <w:rsid w:val="000D6543"/>
    <w:rsid w:val="000D6D61"/>
    <w:rsid w:val="000D6FF7"/>
    <w:rsid w:val="000D771D"/>
    <w:rsid w:val="000D7C04"/>
    <w:rsid w:val="000D7F52"/>
    <w:rsid w:val="000E04DA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27B"/>
    <w:rsid w:val="000E54A7"/>
    <w:rsid w:val="000E5646"/>
    <w:rsid w:val="000E5696"/>
    <w:rsid w:val="000E572D"/>
    <w:rsid w:val="000E5A7B"/>
    <w:rsid w:val="000E5E29"/>
    <w:rsid w:val="000E626B"/>
    <w:rsid w:val="000E6777"/>
    <w:rsid w:val="000E767C"/>
    <w:rsid w:val="000E7757"/>
    <w:rsid w:val="000E793F"/>
    <w:rsid w:val="000E7FC2"/>
    <w:rsid w:val="000F0282"/>
    <w:rsid w:val="000F072C"/>
    <w:rsid w:val="000F0802"/>
    <w:rsid w:val="000F1355"/>
    <w:rsid w:val="000F1B5D"/>
    <w:rsid w:val="000F1DD4"/>
    <w:rsid w:val="000F1DD8"/>
    <w:rsid w:val="000F1F34"/>
    <w:rsid w:val="000F2008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8F3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26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5E1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4975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27E3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3D3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857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0CA"/>
    <w:rsid w:val="001522C1"/>
    <w:rsid w:val="001524B5"/>
    <w:rsid w:val="00152655"/>
    <w:rsid w:val="00153223"/>
    <w:rsid w:val="00153A74"/>
    <w:rsid w:val="00153B67"/>
    <w:rsid w:val="00153CC5"/>
    <w:rsid w:val="00153D5B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4C7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C43"/>
    <w:rsid w:val="00163E46"/>
    <w:rsid w:val="00163E7D"/>
    <w:rsid w:val="00163F34"/>
    <w:rsid w:val="00163F5F"/>
    <w:rsid w:val="00163F6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6E74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9C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77EBC"/>
    <w:rsid w:val="00180325"/>
    <w:rsid w:val="00180C01"/>
    <w:rsid w:val="00180CB1"/>
    <w:rsid w:val="00180F81"/>
    <w:rsid w:val="001812E2"/>
    <w:rsid w:val="00181B1A"/>
    <w:rsid w:val="0018202D"/>
    <w:rsid w:val="00182816"/>
    <w:rsid w:val="00182C05"/>
    <w:rsid w:val="00182DED"/>
    <w:rsid w:val="00183598"/>
    <w:rsid w:val="0018371F"/>
    <w:rsid w:val="001837C8"/>
    <w:rsid w:val="00183860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87F76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498"/>
    <w:rsid w:val="0019373B"/>
    <w:rsid w:val="00193AE4"/>
    <w:rsid w:val="00193CB5"/>
    <w:rsid w:val="00193CFD"/>
    <w:rsid w:val="00194097"/>
    <w:rsid w:val="001944F0"/>
    <w:rsid w:val="001946FB"/>
    <w:rsid w:val="00194F6A"/>
    <w:rsid w:val="00195114"/>
    <w:rsid w:val="001954FD"/>
    <w:rsid w:val="0019663B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02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1C6"/>
    <w:rsid w:val="001B267C"/>
    <w:rsid w:val="001B27DD"/>
    <w:rsid w:val="001B2C0D"/>
    <w:rsid w:val="001B2C31"/>
    <w:rsid w:val="001B3017"/>
    <w:rsid w:val="001B33E8"/>
    <w:rsid w:val="001B378A"/>
    <w:rsid w:val="001B3914"/>
    <w:rsid w:val="001B4BCF"/>
    <w:rsid w:val="001B4DB3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96"/>
    <w:rsid w:val="001C38DD"/>
    <w:rsid w:val="001C4114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119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D8E"/>
    <w:rsid w:val="001D4FC8"/>
    <w:rsid w:val="001D5027"/>
    <w:rsid w:val="001D5216"/>
    <w:rsid w:val="001D5250"/>
    <w:rsid w:val="001D5282"/>
    <w:rsid w:val="001D5CCB"/>
    <w:rsid w:val="001D5D7F"/>
    <w:rsid w:val="001D5ECC"/>
    <w:rsid w:val="001D60D4"/>
    <w:rsid w:val="001D6280"/>
    <w:rsid w:val="001D660A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1A2A"/>
    <w:rsid w:val="001E2918"/>
    <w:rsid w:val="001E29C1"/>
    <w:rsid w:val="001E2E95"/>
    <w:rsid w:val="001E2F05"/>
    <w:rsid w:val="001E3418"/>
    <w:rsid w:val="001E3A0A"/>
    <w:rsid w:val="001E421A"/>
    <w:rsid w:val="001E42BF"/>
    <w:rsid w:val="001E4AB0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BFA"/>
    <w:rsid w:val="001E7C51"/>
    <w:rsid w:val="001E7C5E"/>
    <w:rsid w:val="001E7D14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207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01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176"/>
    <w:rsid w:val="0020754D"/>
    <w:rsid w:val="00207A80"/>
    <w:rsid w:val="0021001C"/>
    <w:rsid w:val="002104EB"/>
    <w:rsid w:val="00210521"/>
    <w:rsid w:val="00210B37"/>
    <w:rsid w:val="002118A8"/>
    <w:rsid w:val="002119A6"/>
    <w:rsid w:val="002119F2"/>
    <w:rsid w:val="00211BF7"/>
    <w:rsid w:val="002123A5"/>
    <w:rsid w:val="00212A93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583"/>
    <w:rsid w:val="002227EF"/>
    <w:rsid w:val="00222998"/>
    <w:rsid w:val="002234FA"/>
    <w:rsid w:val="002236E0"/>
    <w:rsid w:val="0022370B"/>
    <w:rsid w:val="00223C51"/>
    <w:rsid w:val="00223D6D"/>
    <w:rsid w:val="00223F6C"/>
    <w:rsid w:val="00223FF5"/>
    <w:rsid w:val="00224394"/>
    <w:rsid w:val="00224503"/>
    <w:rsid w:val="00224703"/>
    <w:rsid w:val="002247D5"/>
    <w:rsid w:val="00224A2D"/>
    <w:rsid w:val="00225436"/>
    <w:rsid w:val="002260CB"/>
    <w:rsid w:val="002265E5"/>
    <w:rsid w:val="002266CF"/>
    <w:rsid w:val="00226D10"/>
    <w:rsid w:val="0022756F"/>
    <w:rsid w:val="002276E0"/>
    <w:rsid w:val="0022783C"/>
    <w:rsid w:val="002301FA"/>
    <w:rsid w:val="00230D63"/>
    <w:rsid w:val="00230F01"/>
    <w:rsid w:val="0023131D"/>
    <w:rsid w:val="002316A9"/>
    <w:rsid w:val="00232489"/>
    <w:rsid w:val="002326FA"/>
    <w:rsid w:val="0023324D"/>
    <w:rsid w:val="0023342F"/>
    <w:rsid w:val="0023379E"/>
    <w:rsid w:val="0023387E"/>
    <w:rsid w:val="00233E97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4E9"/>
    <w:rsid w:val="002419EF"/>
    <w:rsid w:val="0024209D"/>
    <w:rsid w:val="002423C0"/>
    <w:rsid w:val="002424F1"/>
    <w:rsid w:val="00242A13"/>
    <w:rsid w:val="00243819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3490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E71"/>
    <w:rsid w:val="002601CF"/>
    <w:rsid w:val="00260913"/>
    <w:rsid w:val="00260928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797"/>
    <w:rsid w:val="00265E27"/>
    <w:rsid w:val="0026623E"/>
    <w:rsid w:val="0026631C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9DD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8D7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6E11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ACE"/>
    <w:rsid w:val="002A50C2"/>
    <w:rsid w:val="002A520C"/>
    <w:rsid w:val="002A62C8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0749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76D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028"/>
    <w:rsid w:val="002D288A"/>
    <w:rsid w:val="002D2892"/>
    <w:rsid w:val="002D297C"/>
    <w:rsid w:val="002D2BC7"/>
    <w:rsid w:val="002D2C91"/>
    <w:rsid w:val="002D3370"/>
    <w:rsid w:val="002D3A5A"/>
    <w:rsid w:val="002D401D"/>
    <w:rsid w:val="002D43B1"/>
    <w:rsid w:val="002D45D7"/>
    <w:rsid w:val="002D47A4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670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66B"/>
    <w:rsid w:val="002F0837"/>
    <w:rsid w:val="002F0AF3"/>
    <w:rsid w:val="002F10E4"/>
    <w:rsid w:val="002F15C7"/>
    <w:rsid w:val="002F19D1"/>
    <w:rsid w:val="002F1C74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B13"/>
    <w:rsid w:val="002F6C1E"/>
    <w:rsid w:val="002F6D28"/>
    <w:rsid w:val="002F6EE8"/>
    <w:rsid w:val="002F6F2D"/>
    <w:rsid w:val="002F6F4C"/>
    <w:rsid w:val="002F7462"/>
    <w:rsid w:val="002F796C"/>
    <w:rsid w:val="003001E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5AA"/>
    <w:rsid w:val="00312859"/>
    <w:rsid w:val="003129CF"/>
    <w:rsid w:val="00312D5D"/>
    <w:rsid w:val="00312E1C"/>
    <w:rsid w:val="00312F8D"/>
    <w:rsid w:val="003131A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24D"/>
    <w:rsid w:val="00322A35"/>
    <w:rsid w:val="00322F78"/>
    <w:rsid w:val="003234AE"/>
    <w:rsid w:val="00323A0C"/>
    <w:rsid w:val="00323A58"/>
    <w:rsid w:val="00324295"/>
    <w:rsid w:val="003243A6"/>
    <w:rsid w:val="00324739"/>
    <w:rsid w:val="003247CD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876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1D8A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AE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6DBF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188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73"/>
    <w:rsid w:val="00366AFB"/>
    <w:rsid w:val="00366F45"/>
    <w:rsid w:val="00367155"/>
    <w:rsid w:val="003675A1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423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77153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03E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B7A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3EA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26C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0B7"/>
    <w:rsid w:val="003C34D5"/>
    <w:rsid w:val="003C3505"/>
    <w:rsid w:val="003C35BB"/>
    <w:rsid w:val="003C37C3"/>
    <w:rsid w:val="003C3AF6"/>
    <w:rsid w:val="003C3B72"/>
    <w:rsid w:val="003C40BC"/>
    <w:rsid w:val="003C4119"/>
    <w:rsid w:val="003C44C5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B1C"/>
    <w:rsid w:val="003C6F1B"/>
    <w:rsid w:val="003C734B"/>
    <w:rsid w:val="003C7460"/>
    <w:rsid w:val="003C7623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6D6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080"/>
    <w:rsid w:val="003D7194"/>
    <w:rsid w:val="003D7269"/>
    <w:rsid w:val="003D76B4"/>
    <w:rsid w:val="003D7BA8"/>
    <w:rsid w:val="003E028C"/>
    <w:rsid w:val="003E0819"/>
    <w:rsid w:val="003E0A05"/>
    <w:rsid w:val="003E0BA4"/>
    <w:rsid w:val="003E0F21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2EA7"/>
    <w:rsid w:val="003F4511"/>
    <w:rsid w:val="003F4A7C"/>
    <w:rsid w:val="003F4B6A"/>
    <w:rsid w:val="003F4F26"/>
    <w:rsid w:val="003F5783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4F58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6F4"/>
    <w:rsid w:val="004109AD"/>
    <w:rsid w:val="00411A1C"/>
    <w:rsid w:val="00411C34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2AD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3F4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610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1E8"/>
    <w:rsid w:val="004422FB"/>
    <w:rsid w:val="00442B50"/>
    <w:rsid w:val="00442BCB"/>
    <w:rsid w:val="00442C2F"/>
    <w:rsid w:val="00442C66"/>
    <w:rsid w:val="0044312A"/>
    <w:rsid w:val="00443535"/>
    <w:rsid w:val="004436DD"/>
    <w:rsid w:val="004448D8"/>
    <w:rsid w:val="00444A1F"/>
    <w:rsid w:val="004453CC"/>
    <w:rsid w:val="00445B0D"/>
    <w:rsid w:val="00445D6C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1AB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5BC"/>
    <w:rsid w:val="00456673"/>
    <w:rsid w:val="0045689F"/>
    <w:rsid w:val="00456938"/>
    <w:rsid w:val="0045693D"/>
    <w:rsid w:val="00456C14"/>
    <w:rsid w:val="00456DA6"/>
    <w:rsid w:val="00456EB2"/>
    <w:rsid w:val="00456F7F"/>
    <w:rsid w:val="00457798"/>
    <w:rsid w:val="004577D8"/>
    <w:rsid w:val="00457984"/>
    <w:rsid w:val="00460780"/>
    <w:rsid w:val="004607E4"/>
    <w:rsid w:val="00460861"/>
    <w:rsid w:val="00460CE2"/>
    <w:rsid w:val="004613CA"/>
    <w:rsid w:val="004614D9"/>
    <w:rsid w:val="00461577"/>
    <w:rsid w:val="00461653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6E9"/>
    <w:rsid w:val="00463773"/>
    <w:rsid w:val="0046383E"/>
    <w:rsid w:val="0046386B"/>
    <w:rsid w:val="00463A35"/>
    <w:rsid w:val="00463B34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A6B"/>
    <w:rsid w:val="00466BF1"/>
    <w:rsid w:val="00466E67"/>
    <w:rsid w:val="00466F09"/>
    <w:rsid w:val="0046710D"/>
    <w:rsid w:val="0046715D"/>
    <w:rsid w:val="00467901"/>
    <w:rsid w:val="00467C08"/>
    <w:rsid w:val="004701A5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66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7A5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1CF1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428"/>
    <w:rsid w:val="00497520"/>
    <w:rsid w:val="00497A0D"/>
    <w:rsid w:val="004A027B"/>
    <w:rsid w:val="004A038F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71D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216"/>
    <w:rsid w:val="004B4CCE"/>
    <w:rsid w:val="004B500B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138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664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28F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7C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2CA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4E7"/>
    <w:rsid w:val="004F6699"/>
    <w:rsid w:val="004F6C0D"/>
    <w:rsid w:val="004F6D8D"/>
    <w:rsid w:val="004F6EF8"/>
    <w:rsid w:val="004F6F2E"/>
    <w:rsid w:val="004F791B"/>
    <w:rsid w:val="004F791C"/>
    <w:rsid w:val="004F7C60"/>
    <w:rsid w:val="004F7E01"/>
    <w:rsid w:val="005000DE"/>
    <w:rsid w:val="0050049F"/>
    <w:rsid w:val="0050064A"/>
    <w:rsid w:val="0050078E"/>
    <w:rsid w:val="00500B76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D47"/>
    <w:rsid w:val="00505EAB"/>
    <w:rsid w:val="00505F4A"/>
    <w:rsid w:val="00505FF5"/>
    <w:rsid w:val="005063EB"/>
    <w:rsid w:val="0050645C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18AC"/>
    <w:rsid w:val="00512040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72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2AA2"/>
    <w:rsid w:val="00522DEC"/>
    <w:rsid w:val="00523096"/>
    <w:rsid w:val="0052313C"/>
    <w:rsid w:val="00523215"/>
    <w:rsid w:val="005233E7"/>
    <w:rsid w:val="005239BC"/>
    <w:rsid w:val="005246DD"/>
    <w:rsid w:val="005247A9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27AD0"/>
    <w:rsid w:val="005301B0"/>
    <w:rsid w:val="00530984"/>
    <w:rsid w:val="00530FAB"/>
    <w:rsid w:val="00531577"/>
    <w:rsid w:val="005316B4"/>
    <w:rsid w:val="005316F3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DD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2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954"/>
    <w:rsid w:val="00545A5B"/>
    <w:rsid w:val="00545E53"/>
    <w:rsid w:val="00545F35"/>
    <w:rsid w:val="005461F7"/>
    <w:rsid w:val="005462E7"/>
    <w:rsid w:val="005465F9"/>
    <w:rsid w:val="005471F8"/>
    <w:rsid w:val="005478D6"/>
    <w:rsid w:val="00547967"/>
    <w:rsid w:val="00550838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E64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5F"/>
    <w:rsid w:val="005612B0"/>
    <w:rsid w:val="005616EB"/>
    <w:rsid w:val="00562104"/>
    <w:rsid w:val="0056222D"/>
    <w:rsid w:val="00562244"/>
    <w:rsid w:val="00562258"/>
    <w:rsid w:val="00562593"/>
    <w:rsid w:val="005630EC"/>
    <w:rsid w:val="005631A2"/>
    <w:rsid w:val="00563622"/>
    <w:rsid w:val="0056368E"/>
    <w:rsid w:val="00563F45"/>
    <w:rsid w:val="005641A2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5FA9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866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A38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8FC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A8A"/>
    <w:rsid w:val="005A5E97"/>
    <w:rsid w:val="005A5EE9"/>
    <w:rsid w:val="005A5F47"/>
    <w:rsid w:val="005A63BD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E78"/>
    <w:rsid w:val="005B1FCD"/>
    <w:rsid w:val="005B2009"/>
    <w:rsid w:val="005B2061"/>
    <w:rsid w:val="005B297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1C"/>
    <w:rsid w:val="005B653E"/>
    <w:rsid w:val="005B6541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DDD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49F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2DB"/>
    <w:rsid w:val="005D6373"/>
    <w:rsid w:val="005D6503"/>
    <w:rsid w:val="005D662E"/>
    <w:rsid w:val="005D6DC1"/>
    <w:rsid w:val="005D7284"/>
    <w:rsid w:val="005D73BF"/>
    <w:rsid w:val="005D74DE"/>
    <w:rsid w:val="005D7D69"/>
    <w:rsid w:val="005E0259"/>
    <w:rsid w:val="005E0427"/>
    <w:rsid w:val="005E0849"/>
    <w:rsid w:val="005E0BFF"/>
    <w:rsid w:val="005E0D8F"/>
    <w:rsid w:val="005E140E"/>
    <w:rsid w:val="005E1992"/>
    <w:rsid w:val="005E1CEC"/>
    <w:rsid w:val="005E204A"/>
    <w:rsid w:val="005E24AF"/>
    <w:rsid w:val="005E262B"/>
    <w:rsid w:val="005E2708"/>
    <w:rsid w:val="005E2A3A"/>
    <w:rsid w:val="005E2A72"/>
    <w:rsid w:val="005E2ADB"/>
    <w:rsid w:val="005E2D2C"/>
    <w:rsid w:val="005E3132"/>
    <w:rsid w:val="005E351E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2F70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5D26"/>
    <w:rsid w:val="005F62B9"/>
    <w:rsid w:val="005F6A8B"/>
    <w:rsid w:val="005F71B5"/>
    <w:rsid w:val="005F7221"/>
    <w:rsid w:val="005F7441"/>
    <w:rsid w:val="005F74D9"/>
    <w:rsid w:val="005F7939"/>
    <w:rsid w:val="005F79B2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DAF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224"/>
    <w:rsid w:val="00607C5C"/>
    <w:rsid w:val="00607FB8"/>
    <w:rsid w:val="006101EB"/>
    <w:rsid w:val="006102A1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2E2"/>
    <w:rsid w:val="00615397"/>
    <w:rsid w:val="00615408"/>
    <w:rsid w:val="006158F0"/>
    <w:rsid w:val="00615C11"/>
    <w:rsid w:val="00615D85"/>
    <w:rsid w:val="006160E3"/>
    <w:rsid w:val="00616198"/>
    <w:rsid w:val="006161A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AA9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920"/>
    <w:rsid w:val="00626D1F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37E3"/>
    <w:rsid w:val="00634318"/>
    <w:rsid w:val="00634EAD"/>
    <w:rsid w:val="0063525C"/>
    <w:rsid w:val="0063582E"/>
    <w:rsid w:val="00636100"/>
    <w:rsid w:val="0063637A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B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384E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0D6"/>
    <w:rsid w:val="006612B2"/>
    <w:rsid w:val="006618DF"/>
    <w:rsid w:val="00662106"/>
    <w:rsid w:val="006622D2"/>
    <w:rsid w:val="006623B1"/>
    <w:rsid w:val="00662717"/>
    <w:rsid w:val="00662941"/>
    <w:rsid w:val="00662F38"/>
    <w:rsid w:val="006633F1"/>
    <w:rsid w:val="006634A2"/>
    <w:rsid w:val="00663554"/>
    <w:rsid w:val="006635AB"/>
    <w:rsid w:val="006639D2"/>
    <w:rsid w:val="00663E56"/>
    <w:rsid w:val="006642E2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525"/>
    <w:rsid w:val="00672711"/>
    <w:rsid w:val="00672AD8"/>
    <w:rsid w:val="00672F49"/>
    <w:rsid w:val="00672FB1"/>
    <w:rsid w:val="00673105"/>
    <w:rsid w:val="00673297"/>
    <w:rsid w:val="006732C6"/>
    <w:rsid w:val="006735AB"/>
    <w:rsid w:val="00673C15"/>
    <w:rsid w:val="00673C87"/>
    <w:rsid w:val="00673CA2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47A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4A1"/>
    <w:rsid w:val="006847D2"/>
    <w:rsid w:val="006847FA"/>
    <w:rsid w:val="0068487E"/>
    <w:rsid w:val="00684D9F"/>
    <w:rsid w:val="00684EEF"/>
    <w:rsid w:val="006852FA"/>
    <w:rsid w:val="00685750"/>
    <w:rsid w:val="00685903"/>
    <w:rsid w:val="0068597C"/>
    <w:rsid w:val="00685FEB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4F0F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C46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3D63"/>
    <w:rsid w:val="006B473B"/>
    <w:rsid w:val="006B4A40"/>
    <w:rsid w:val="006B4A9B"/>
    <w:rsid w:val="006B4B53"/>
    <w:rsid w:val="006B4DAD"/>
    <w:rsid w:val="006B51F6"/>
    <w:rsid w:val="006B5332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8BD"/>
    <w:rsid w:val="006C1947"/>
    <w:rsid w:val="006C1AD3"/>
    <w:rsid w:val="006C1BA9"/>
    <w:rsid w:val="006C2568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0B40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923"/>
    <w:rsid w:val="006F2A58"/>
    <w:rsid w:val="006F375A"/>
    <w:rsid w:val="006F3D4C"/>
    <w:rsid w:val="006F3FD7"/>
    <w:rsid w:val="006F4C4D"/>
    <w:rsid w:val="006F4E53"/>
    <w:rsid w:val="006F4FE6"/>
    <w:rsid w:val="006F5236"/>
    <w:rsid w:val="006F6565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D60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4F3"/>
    <w:rsid w:val="00717595"/>
    <w:rsid w:val="00717DB1"/>
    <w:rsid w:val="007201CA"/>
    <w:rsid w:val="00720FAC"/>
    <w:rsid w:val="00721044"/>
    <w:rsid w:val="007211CC"/>
    <w:rsid w:val="007214A0"/>
    <w:rsid w:val="007215A7"/>
    <w:rsid w:val="0072192F"/>
    <w:rsid w:val="00721C6B"/>
    <w:rsid w:val="00721CF3"/>
    <w:rsid w:val="00721DE8"/>
    <w:rsid w:val="00721F5E"/>
    <w:rsid w:val="0072249C"/>
    <w:rsid w:val="0072279E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6AFB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A2F"/>
    <w:rsid w:val="00743BC0"/>
    <w:rsid w:val="00744F89"/>
    <w:rsid w:val="007455B2"/>
    <w:rsid w:val="00745A38"/>
    <w:rsid w:val="00745DC2"/>
    <w:rsid w:val="007463FE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5B2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02A"/>
    <w:rsid w:val="007701BA"/>
    <w:rsid w:val="007702B6"/>
    <w:rsid w:val="007706C6"/>
    <w:rsid w:val="00770C73"/>
    <w:rsid w:val="00770CAC"/>
    <w:rsid w:val="00771128"/>
    <w:rsid w:val="00771296"/>
    <w:rsid w:val="00771666"/>
    <w:rsid w:val="007718D7"/>
    <w:rsid w:val="0077195B"/>
    <w:rsid w:val="00771F01"/>
    <w:rsid w:val="0077218A"/>
    <w:rsid w:val="00772224"/>
    <w:rsid w:val="0077304F"/>
    <w:rsid w:val="00773354"/>
    <w:rsid w:val="00773552"/>
    <w:rsid w:val="00773AE9"/>
    <w:rsid w:val="00773D2B"/>
    <w:rsid w:val="00773E06"/>
    <w:rsid w:val="00774360"/>
    <w:rsid w:val="0077445D"/>
    <w:rsid w:val="0077457A"/>
    <w:rsid w:val="00774A5F"/>
    <w:rsid w:val="00774BA5"/>
    <w:rsid w:val="00774C6D"/>
    <w:rsid w:val="00774E3D"/>
    <w:rsid w:val="007762A9"/>
    <w:rsid w:val="007773B8"/>
    <w:rsid w:val="007779BD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BB8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6733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8A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B8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26F"/>
    <w:rsid w:val="007D441B"/>
    <w:rsid w:val="007D45D4"/>
    <w:rsid w:val="007D4DC5"/>
    <w:rsid w:val="007D5130"/>
    <w:rsid w:val="007D5663"/>
    <w:rsid w:val="007D57A7"/>
    <w:rsid w:val="007D5964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268"/>
    <w:rsid w:val="007E133F"/>
    <w:rsid w:val="007E1513"/>
    <w:rsid w:val="007E19F0"/>
    <w:rsid w:val="007E1C7C"/>
    <w:rsid w:val="007E2042"/>
    <w:rsid w:val="007E2252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4D0F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1F56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4C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D70"/>
    <w:rsid w:val="00810E15"/>
    <w:rsid w:val="00811001"/>
    <w:rsid w:val="0081105A"/>
    <w:rsid w:val="008110F3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8B2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DCE"/>
    <w:rsid w:val="00820F69"/>
    <w:rsid w:val="00821706"/>
    <w:rsid w:val="00821895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4CC3"/>
    <w:rsid w:val="008252EC"/>
    <w:rsid w:val="008254EB"/>
    <w:rsid w:val="008258D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621"/>
    <w:rsid w:val="00831F08"/>
    <w:rsid w:val="00832238"/>
    <w:rsid w:val="008322E0"/>
    <w:rsid w:val="00832582"/>
    <w:rsid w:val="00832842"/>
    <w:rsid w:val="008328A1"/>
    <w:rsid w:val="008328D3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4862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D68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70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45A"/>
    <w:rsid w:val="008524A0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DA9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316"/>
    <w:rsid w:val="00863499"/>
    <w:rsid w:val="00863738"/>
    <w:rsid w:val="0086377B"/>
    <w:rsid w:val="008637F5"/>
    <w:rsid w:val="008639F5"/>
    <w:rsid w:val="00863C2A"/>
    <w:rsid w:val="00863C4E"/>
    <w:rsid w:val="008640AF"/>
    <w:rsid w:val="00864E4E"/>
    <w:rsid w:val="008650E0"/>
    <w:rsid w:val="0086598D"/>
    <w:rsid w:val="00865ACA"/>
    <w:rsid w:val="00866625"/>
    <w:rsid w:val="00867093"/>
    <w:rsid w:val="0086758F"/>
    <w:rsid w:val="008676D2"/>
    <w:rsid w:val="00867A01"/>
    <w:rsid w:val="00867C12"/>
    <w:rsid w:val="00867F4B"/>
    <w:rsid w:val="00870338"/>
    <w:rsid w:val="0087090A"/>
    <w:rsid w:val="00870AE1"/>
    <w:rsid w:val="00870DD4"/>
    <w:rsid w:val="008711A4"/>
    <w:rsid w:val="0087137A"/>
    <w:rsid w:val="008713EE"/>
    <w:rsid w:val="008714E8"/>
    <w:rsid w:val="00871622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989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16"/>
    <w:rsid w:val="00882979"/>
    <w:rsid w:val="00882A38"/>
    <w:rsid w:val="00882E34"/>
    <w:rsid w:val="00883506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05"/>
    <w:rsid w:val="00890C79"/>
    <w:rsid w:val="00890E95"/>
    <w:rsid w:val="00891998"/>
    <w:rsid w:val="00891A30"/>
    <w:rsid w:val="00891A3F"/>
    <w:rsid w:val="00891BB4"/>
    <w:rsid w:val="00891D9F"/>
    <w:rsid w:val="008920C9"/>
    <w:rsid w:val="008926CF"/>
    <w:rsid w:val="00892B98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4BC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E92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5AB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0D"/>
    <w:rsid w:val="008C3360"/>
    <w:rsid w:val="008C34E8"/>
    <w:rsid w:val="008C3A87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5CF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4C"/>
    <w:rsid w:val="008D7954"/>
    <w:rsid w:val="008D7CC7"/>
    <w:rsid w:val="008D7D7B"/>
    <w:rsid w:val="008D7EBC"/>
    <w:rsid w:val="008E02AA"/>
    <w:rsid w:val="008E04C2"/>
    <w:rsid w:val="008E072D"/>
    <w:rsid w:val="008E0B2B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3E99"/>
    <w:rsid w:val="008F407A"/>
    <w:rsid w:val="008F40A6"/>
    <w:rsid w:val="008F44BD"/>
    <w:rsid w:val="008F4557"/>
    <w:rsid w:val="008F45B7"/>
    <w:rsid w:val="008F4704"/>
    <w:rsid w:val="008F493D"/>
    <w:rsid w:val="008F4996"/>
    <w:rsid w:val="008F4AA8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CA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EC9"/>
    <w:rsid w:val="00911FBC"/>
    <w:rsid w:val="0091229D"/>
    <w:rsid w:val="009123D7"/>
    <w:rsid w:val="0091292F"/>
    <w:rsid w:val="00912C7D"/>
    <w:rsid w:val="00913329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3A"/>
    <w:rsid w:val="009214D4"/>
    <w:rsid w:val="009215E5"/>
    <w:rsid w:val="00921F9D"/>
    <w:rsid w:val="00921FCC"/>
    <w:rsid w:val="0092213F"/>
    <w:rsid w:val="00922298"/>
    <w:rsid w:val="00922817"/>
    <w:rsid w:val="00922887"/>
    <w:rsid w:val="0092308B"/>
    <w:rsid w:val="009231C5"/>
    <w:rsid w:val="00923744"/>
    <w:rsid w:val="00923865"/>
    <w:rsid w:val="009238A7"/>
    <w:rsid w:val="00923CA5"/>
    <w:rsid w:val="009241A3"/>
    <w:rsid w:val="0092451B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791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135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EEF"/>
    <w:rsid w:val="009501EB"/>
    <w:rsid w:val="009504FB"/>
    <w:rsid w:val="009508C2"/>
    <w:rsid w:val="00950C01"/>
    <w:rsid w:val="00950E54"/>
    <w:rsid w:val="00950E9F"/>
    <w:rsid w:val="00950F90"/>
    <w:rsid w:val="00951A88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D83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41C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B82"/>
    <w:rsid w:val="00965F45"/>
    <w:rsid w:val="009661CC"/>
    <w:rsid w:val="00966588"/>
    <w:rsid w:val="00966690"/>
    <w:rsid w:val="00966C77"/>
    <w:rsid w:val="00966E94"/>
    <w:rsid w:val="00967719"/>
    <w:rsid w:val="009701CD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17"/>
    <w:rsid w:val="009750DA"/>
    <w:rsid w:val="009752B5"/>
    <w:rsid w:val="0097572B"/>
    <w:rsid w:val="00975BCD"/>
    <w:rsid w:val="00975D00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9C6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B79"/>
    <w:rsid w:val="00995F6D"/>
    <w:rsid w:val="009963AE"/>
    <w:rsid w:val="0099642F"/>
    <w:rsid w:val="009969F1"/>
    <w:rsid w:val="00996B4B"/>
    <w:rsid w:val="00996CC9"/>
    <w:rsid w:val="00997294"/>
    <w:rsid w:val="0099738B"/>
    <w:rsid w:val="009976B0"/>
    <w:rsid w:val="009A0214"/>
    <w:rsid w:val="009A04E2"/>
    <w:rsid w:val="009A0B13"/>
    <w:rsid w:val="009A0FC0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5D9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E27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D26"/>
    <w:rsid w:val="009A7F69"/>
    <w:rsid w:val="009A7FDC"/>
    <w:rsid w:val="009B018C"/>
    <w:rsid w:val="009B0EA2"/>
    <w:rsid w:val="009B1A57"/>
    <w:rsid w:val="009B1D6F"/>
    <w:rsid w:val="009B2BAC"/>
    <w:rsid w:val="009B2CDE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5BFC"/>
    <w:rsid w:val="009B60CA"/>
    <w:rsid w:val="009B644D"/>
    <w:rsid w:val="009B6846"/>
    <w:rsid w:val="009B6C8B"/>
    <w:rsid w:val="009B6FC0"/>
    <w:rsid w:val="009B728C"/>
    <w:rsid w:val="009C1033"/>
    <w:rsid w:val="009C14A9"/>
    <w:rsid w:val="009C1547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68B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51B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AE2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0D6"/>
    <w:rsid w:val="009E11B9"/>
    <w:rsid w:val="009E16D5"/>
    <w:rsid w:val="009E187A"/>
    <w:rsid w:val="009E1C90"/>
    <w:rsid w:val="009E2726"/>
    <w:rsid w:val="009E2904"/>
    <w:rsid w:val="009E2EB3"/>
    <w:rsid w:val="009E2F6F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EC2"/>
    <w:rsid w:val="00A00178"/>
    <w:rsid w:val="00A0023A"/>
    <w:rsid w:val="00A002CD"/>
    <w:rsid w:val="00A00794"/>
    <w:rsid w:val="00A008EA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B57"/>
    <w:rsid w:val="00A03397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127"/>
    <w:rsid w:val="00A104CC"/>
    <w:rsid w:val="00A10933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1B"/>
    <w:rsid w:val="00A158F5"/>
    <w:rsid w:val="00A16031"/>
    <w:rsid w:val="00A160F2"/>
    <w:rsid w:val="00A162EC"/>
    <w:rsid w:val="00A164AC"/>
    <w:rsid w:val="00A1664E"/>
    <w:rsid w:val="00A17AC0"/>
    <w:rsid w:val="00A17B50"/>
    <w:rsid w:val="00A17D27"/>
    <w:rsid w:val="00A17DA9"/>
    <w:rsid w:val="00A17EA6"/>
    <w:rsid w:val="00A20365"/>
    <w:rsid w:val="00A206E0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BAD"/>
    <w:rsid w:val="00A25C73"/>
    <w:rsid w:val="00A25E20"/>
    <w:rsid w:val="00A2602E"/>
    <w:rsid w:val="00A26043"/>
    <w:rsid w:val="00A2694E"/>
    <w:rsid w:val="00A26B52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9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3E0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CB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2C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2CB"/>
    <w:rsid w:val="00A50B3E"/>
    <w:rsid w:val="00A50D3D"/>
    <w:rsid w:val="00A50E66"/>
    <w:rsid w:val="00A50E76"/>
    <w:rsid w:val="00A512E8"/>
    <w:rsid w:val="00A5138F"/>
    <w:rsid w:val="00A51567"/>
    <w:rsid w:val="00A51D98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1C"/>
    <w:rsid w:val="00A61BC7"/>
    <w:rsid w:val="00A620A4"/>
    <w:rsid w:val="00A621F4"/>
    <w:rsid w:val="00A62404"/>
    <w:rsid w:val="00A626FF"/>
    <w:rsid w:val="00A6285F"/>
    <w:rsid w:val="00A629B4"/>
    <w:rsid w:val="00A63411"/>
    <w:rsid w:val="00A63451"/>
    <w:rsid w:val="00A636E6"/>
    <w:rsid w:val="00A63A59"/>
    <w:rsid w:val="00A63ACF"/>
    <w:rsid w:val="00A64BD7"/>
    <w:rsid w:val="00A65641"/>
    <w:rsid w:val="00A65BBC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801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DEF"/>
    <w:rsid w:val="00A81E70"/>
    <w:rsid w:val="00A82478"/>
    <w:rsid w:val="00A826A8"/>
    <w:rsid w:val="00A82778"/>
    <w:rsid w:val="00A83477"/>
    <w:rsid w:val="00A8355F"/>
    <w:rsid w:val="00A8375E"/>
    <w:rsid w:val="00A83A57"/>
    <w:rsid w:val="00A83FF2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46F"/>
    <w:rsid w:val="00A96C0B"/>
    <w:rsid w:val="00A96CDB"/>
    <w:rsid w:val="00A96D34"/>
    <w:rsid w:val="00A96E5F"/>
    <w:rsid w:val="00A97D58"/>
    <w:rsid w:val="00AA0376"/>
    <w:rsid w:val="00AA09E5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69B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6BF"/>
    <w:rsid w:val="00AB3CC0"/>
    <w:rsid w:val="00AB3D22"/>
    <w:rsid w:val="00AB3D8D"/>
    <w:rsid w:val="00AB43ED"/>
    <w:rsid w:val="00AB58AE"/>
    <w:rsid w:val="00AB59E5"/>
    <w:rsid w:val="00AB5A88"/>
    <w:rsid w:val="00AB645D"/>
    <w:rsid w:val="00AB6676"/>
    <w:rsid w:val="00AB76BB"/>
    <w:rsid w:val="00AB7959"/>
    <w:rsid w:val="00AB7C0D"/>
    <w:rsid w:val="00AC00B3"/>
    <w:rsid w:val="00AC085D"/>
    <w:rsid w:val="00AC10B3"/>
    <w:rsid w:val="00AC1BB3"/>
    <w:rsid w:val="00AC1C13"/>
    <w:rsid w:val="00AC1C8F"/>
    <w:rsid w:val="00AC1DAE"/>
    <w:rsid w:val="00AC1E23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B67"/>
    <w:rsid w:val="00AD1DDB"/>
    <w:rsid w:val="00AD2210"/>
    <w:rsid w:val="00AD2383"/>
    <w:rsid w:val="00AD2441"/>
    <w:rsid w:val="00AD2906"/>
    <w:rsid w:val="00AD2B92"/>
    <w:rsid w:val="00AD2F1C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47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760"/>
    <w:rsid w:val="00AD7A7C"/>
    <w:rsid w:val="00AE01B9"/>
    <w:rsid w:val="00AE01C9"/>
    <w:rsid w:val="00AE072C"/>
    <w:rsid w:val="00AE0E0E"/>
    <w:rsid w:val="00AE0E22"/>
    <w:rsid w:val="00AE2213"/>
    <w:rsid w:val="00AE2E83"/>
    <w:rsid w:val="00AE3388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4E87"/>
    <w:rsid w:val="00AE51A4"/>
    <w:rsid w:val="00AE5944"/>
    <w:rsid w:val="00AE640B"/>
    <w:rsid w:val="00AE6A69"/>
    <w:rsid w:val="00AE6D6C"/>
    <w:rsid w:val="00AE6DC5"/>
    <w:rsid w:val="00AE6EC6"/>
    <w:rsid w:val="00AE7062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4D90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AF7EA3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66E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250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3E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A37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B8"/>
    <w:rsid w:val="00B426D5"/>
    <w:rsid w:val="00B42F5D"/>
    <w:rsid w:val="00B43029"/>
    <w:rsid w:val="00B43567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0D20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4B80"/>
    <w:rsid w:val="00B55365"/>
    <w:rsid w:val="00B558BE"/>
    <w:rsid w:val="00B55CD4"/>
    <w:rsid w:val="00B55F19"/>
    <w:rsid w:val="00B55F91"/>
    <w:rsid w:val="00B56163"/>
    <w:rsid w:val="00B56962"/>
    <w:rsid w:val="00B56B71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0F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0C08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0BD"/>
    <w:rsid w:val="00B87642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BE8"/>
    <w:rsid w:val="00B92C41"/>
    <w:rsid w:val="00B931C4"/>
    <w:rsid w:val="00B9445C"/>
    <w:rsid w:val="00B94636"/>
    <w:rsid w:val="00B94A55"/>
    <w:rsid w:val="00B9504E"/>
    <w:rsid w:val="00B9528B"/>
    <w:rsid w:val="00B952A3"/>
    <w:rsid w:val="00B952EF"/>
    <w:rsid w:val="00B95C18"/>
    <w:rsid w:val="00B9667B"/>
    <w:rsid w:val="00B96B6F"/>
    <w:rsid w:val="00B9712B"/>
    <w:rsid w:val="00B97290"/>
    <w:rsid w:val="00B9794C"/>
    <w:rsid w:val="00B97C16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5F9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1E"/>
    <w:rsid w:val="00BB50E1"/>
    <w:rsid w:val="00BB54C5"/>
    <w:rsid w:val="00BB5525"/>
    <w:rsid w:val="00BB67E6"/>
    <w:rsid w:val="00BB6872"/>
    <w:rsid w:val="00BB69F6"/>
    <w:rsid w:val="00BB6A8E"/>
    <w:rsid w:val="00BB6AD6"/>
    <w:rsid w:val="00BB6F08"/>
    <w:rsid w:val="00BB7431"/>
    <w:rsid w:val="00BB7C55"/>
    <w:rsid w:val="00BB7F6B"/>
    <w:rsid w:val="00BC068B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7F5"/>
    <w:rsid w:val="00BC3C82"/>
    <w:rsid w:val="00BC3D75"/>
    <w:rsid w:val="00BC42FD"/>
    <w:rsid w:val="00BC43DD"/>
    <w:rsid w:val="00BC46FF"/>
    <w:rsid w:val="00BC4EDA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752"/>
    <w:rsid w:val="00BC7C4E"/>
    <w:rsid w:val="00BC7F17"/>
    <w:rsid w:val="00BD00EB"/>
    <w:rsid w:val="00BD0A21"/>
    <w:rsid w:val="00BD0B0E"/>
    <w:rsid w:val="00BD187D"/>
    <w:rsid w:val="00BD18EB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7B3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65A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234"/>
    <w:rsid w:val="00BE578F"/>
    <w:rsid w:val="00BE587B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11D"/>
    <w:rsid w:val="00BF42F8"/>
    <w:rsid w:val="00BF4D75"/>
    <w:rsid w:val="00BF517A"/>
    <w:rsid w:val="00BF519C"/>
    <w:rsid w:val="00BF546E"/>
    <w:rsid w:val="00BF54A8"/>
    <w:rsid w:val="00BF5F32"/>
    <w:rsid w:val="00BF5FB0"/>
    <w:rsid w:val="00BF659E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2F6"/>
    <w:rsid w:val="00C108F8"/>
    <w:rsid w:val="00C10ACD"/>
    <w:rsid w:val="00C10E65"/>
    <w:rsid w:val="00C1114E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70F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2DA8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8E5"/>
    <w:rsid w:val="00C34F4A"/>
    <w:rsid w:val="00C35238"/>
    <w:rsid w:val="00C35269"/>
    <w:rsid w:val="00C35309"/>
    <w:rsid w:val="00C354C0"/>
    <w:rsid w:val="00C35CC5"/>
    <w:rsid w:val="00C35E45"/>
    <w:rsid w:val="00C35E7A"/>
    <w:rsid w:val="00C35FDE"/>
    <w:rsid w:val="00C35FF3"/>
    <w:rsid w:val="00C36280"/>
    <w:rsid w:val="00C36C06"/>
    <w:rsid w:val="00C37090"/>
    <w:rsid w:val="00C375A3"/>
    <w:rsid w:val="00C37982"/>
    <w:rsid w:val="00C37E3C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573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8BF"/>
    <w:rsid w:val="00C57AD4"/>
    <w:rsid w:val="00C57B14"/>
    <w:rsid w:val="00C57BC3"/>
    <w:rsid w:val="00C60059"/>
    <w:rsid w:val="00C60300"/>
    <w:rsid w:val="00C60E93"/>
    <w:rsid w:val="00C61047"/>
    <w:rsid w:val="00C6109F"/>
    <w:rsid w:val="00C61491"/>
    <w:rsid w:val="00C61B0D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30A"/>
    <w:rsid w:val="00C7631E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1D1"/>
    <w:rsid w:val="00C833B2"/>
    <w:rsid w:val="00C833C0"/>
    <w:rsid w:val="00C83D24"/>
    <w:rsid w:val="00C83E16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4F0B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306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18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E27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062B"/>
    <w:rsid w:val="00CC100E"/>
    <w:rsid w:val="00CC1092"/>
    <w:rsid w:val="00CC11E3"/>
    <w:rsid w:val="00CC148D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1EA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5E0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16A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2F56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237"/>
    <w:rsid w:val="00CE6FF5"/>
    <w:rsid w:val="00CE7182"/>
    <w:rsid w:val="00CE73A6"/>
    <w:rsid w:val="00CE749D"/>
    <w:rsid w:val="00CE7A2D"/>
    <w:rsid w:val="00CF03D4"/>
    <w:rsid w:val="00CF05BC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2DC1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BDE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4E"/>
    <w:rsid w:val="00D23DB8"/>
    <w:rsid w:val="00D23E89"/>
    <w:rsid w:val="00D24125"/>
    <w:rsid w:val="00D242D5"/>
    <w:rsid w:val="00D24682"/>
    <w:rsid w:val="00D24818"/>
    <w:rsid w:val="00D255CD"/>
    <w:rsid w:val="00D256AF"/>
    <w:rsid w:val="00D256D8"/>
    <w:rsid w:val="00D2580F"/>
    <w:rsid w:val="00D25A68"/>
    <w:rsid w:val="00D2645A"/>
    <w:rsid w:val="00D267BB"/>
    <w:rsid w:val="00D26B7D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0F2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58"/>
    <w:rsid w:val="00D4758E"/>
    <w:rsid w:val="00D47BA4"/>
    <w:rsid w:val="00D5065D"/>
    <w:rsid w:val="00D509EA"/>
    <w:rsid w:val="00D50C93"/>
    <w:rsid w:val="00D5101E"/>
    <w:rsid w:val="00D51141"/>
    <w:rsid w:val="00D51463"/>
    <w:rsid w:val="00D51544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2C72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4564"/>
    <w:rsid w:val="00D64BED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1BF"/>
    <w:rsid w:val="00D76593"/>
    <w:rsid w:val="00D767B0"/>
    <w:rsid w:val="00D76BCF"/>
    <w:rsid w:val="00D7734F"/>
    <w:rsid w:val="00D77744"/>
    <w:rsid w:val="00D77FAF"/>
    <w:rsid w:val="00D802DA"/>
    <w:rsid w:val="00D8105D"/>
    <w:rsid w:val="00D81B76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039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6F6"/>
    <w:rsid w:val="00DA3C89"/>
    <w:rsid w:val="00DA3D6B"/>
    <w:rsid w:val="00DA3F2C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A72"/>
    <w:rsid w:val="00DB1F91"/>
    <w:rsid w:val="00DB2177"/>
    <w:rsid w:val="00DB2546"/>
    <w:rsid w:val="00DB269D"/>
    <w:rsid w:val="00DB3C59"/>
    <w:rsid w:val="00DB3CCC"/>
    <w:rsid w:val="00DB44D7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71E"/>
    <w:rsid w:val="00DD1CA0"/>
    <w:rsid w:val="00DD2226"/>
    <w:rsid w:val="00DD234F"/>
    <w:rsid w:val="00DD260D"/>
    <w:rsid w:val="00DD264A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16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6DD"/>
    <w:rsid w:val="00DE17FF"/>
    <w:rsid w:val="00DE1818"/>
    <w:rsid w:val="00DE1D2A"/>
    <w:rsid w:val="00DE1E42"/>
    <w:rsid w:val="00DE28E3"/>
    <w:rsid w:val="00DE2C23"/>
    <w:rsid w:val="00DE3303"/>
    <w:rsid w:val="00DE4154"/>
    <w:rsid w:val="00DE44A1"/>
    <w:rsid w:val="00DE45A3"/>
    <w:rsid w:val="00DE45FE"/>
    <w:rsid w:val="00DE4995"/>
    <w:rsid w:val="00DE499B"/>
    <w:rsid w:val="00DE4A22"/>
    <w:rsid w:val="00DE505E"/>
    <w:rsid w:val="00DE5240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5C5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B81"/>
    <w:rsid w:val="00DF6CC3"/>
    <w:rsid w:val="00DF7021"/>
    <w:rsid w:val="00DF7324"/>
    <w:rsid w:val="00DF753D"/>
    <w:rsid w:val="00DF7EBB"/>
    <w:rsid w:val="00DF7FB6"/>
    <w:rsid w:val="00E0048C"/>
    <w:rsid w:val="00E00969"/>
    <w:rsid w:val="00E00BEB"/>
    <w:rsid w:val="00E0197E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19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A43"/>
    <w:rsid w:val="00E11C5E"/>
    <w:rsid w:val="00E11F8B"/>
    <w:rsid w:val="00E121CC"/>
    <w:rsid w:val="00E12CAE"/>
    <w:rsid w:val="00E12DF1"/>
    <w:rsid w:val="00E13255"/>
    <w:rsid w:val="00E133E4"/>
    <w:rsid w:val="00E1377D"/>
    <w:rsid w:val="00E13886"/>
    <w:rsid w:val="00E138DA"/>
    <w:rsid w:val="00E13AFC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69E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5DB"/>
    <w:rsid w:val="00E246BE"/>
    <w:rsid w:val="00E247F1"/>
    <w:rsid w:val="00E24E42"/>
    <w:rsid w:val="00E253EB"/>
    <w:rsid w:val="00E25BB7"/>
    <w:rsid w:val="00E25D20"/>
    <w:rsid w:val="00E25DF5"/>
    <w:rsid w:val="00E26698"/>
    <w:rsid w:val="00E266B7"/>
    <w:rsid w:val="00E26A1D"/>
    <w:rsid w:val="00E2706C"/>
    <w:rsid w:val="00E27B58"/>
    <w:rsid w:val="00E300A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695A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0F4C"/>
    <w:rsid w:val="00E41186"/>
    <w:rsid w:val="00E4122F"/>
    <w:rsid w:val="00E412BA"/>
    <w:rsid w:val="00E413D1"/>
    <w:rsid w:val="00E4152C"/>
    <w:rsid w:val="00E415C4"/>
    <w:rsid w:val="00E416B6"/>
    <w:rsid w:val="00E41869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6E5"/>
    <w:rsid w:val="00E46825"/>
    <w:rsid w:val="00E46B45"/>
    <w:rsid w:val="00E46C17"/>
    <w:rsid w:val="00E46F00"/>
    <w:rsid w:val="00E4728D"/>
    <w:rsid w:val="00E47395"/>
    <w:rsid w:val="00E475D9"/>
    <w:rsid w:val="00E47733"/>
    <w:rsid w:val="00E50199"/>
    <w:rsid w:val="00E50F2F"/>
    <w:rsid w:val="00E51086"/>
    <w:rsid w:val="00E5163E"/>
    <w:rsid w:val="00E51A84"/>
    <w:rsid w:val="00E51EF3"/>
    <w:rsid w:val="00E52160"/>
    <w:rsid w:val="00E526A2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065"/>
    <w:rsid w:val="00E55DAD"/>
    <w:rsid w:val="00E562C9"/>
    <w:rsid w:val="00E563A3"/>
    <w:rsid w:val="00E56657"/>
    <w:rsid w:val="00E5696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5DD"/>
    <w:rsid w:val="00E60810"/>
    <w:rsid w:val="00E608CA"/>
    <w:rsid w:val="00E608F0"/>
    <w:rsid w:val="00E609AA"/>
    <w:rsid w:val="00E611E4"/>
    <w:rsid w:val="00E613E4"/>
    <w:rsid w:val="00E61758"/>
    <w:rsid w:val="00E619BB"/>
    <w:rsid w:val="00E61CAB"/>
    <w:rsid w:val="00E6204F"/>
    <w:rsid w:val="00E621FF"/>
    <w:rsid w:val="00E625F4"/>
    <w:rsid w:val="00E62DCC"/>
    <w:rsid w:val="00E62F0B"/>
    <w:rsid w:val="00E63426"/>
    <w:rsid w:val="00E634BC"/>
    <w:rsid w:val="00E63AF2"/>
    <w:rsid w:val="00E63C7B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45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60B"/>
    <w:rsid w:val="00E81C1E"/>
    <w:rsid w:val="00E82171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483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25B"/>
    <w:rsid w:val="00E946E5"/>
    <w:rsid w:val="00E94873"/>
    <w:rsid w:val="00E94A82"/>
    <w:rsid w:val="00E94B4C"/>
    <w:rsid w:val="00E94CE5"/>
    <w:rsid w:val="00E94E62"/>
    <w:rsid w:val="00E94FB0"/>
    <w:rsid w:val="00E95D2A"/>
    <w:rsid w:val="00E95EF6"/>
    <w:rsid w:val="00E963CD"/>
    <w:rsid w:val="00E965B3"/>
    <w:rsid w:val="00E96856"/>
    <w:rsid w:val="00E968BB"/>
    <w:rsid w:val="00E968BD"/>
    <w:rsid w:val="00E96CA9"/>
    <w:rsid w:val="00E97101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EBE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4D8B"/>
    <w:rsid w:val="00EA50FB"/>
    <w:rsid w:val="00EA52EA"/>
    <w:rsid w:val="00EA559A"/>
    <w:rsid w:val="00EA5717"/>
    <w:rsid w:val="00EA6086"/>
    <w:rsid w:val="00EA6093"/>
    <w:rsid w:val="00EA6180"/>
    <w:rsid w:val="00EA629A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0E50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C29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4B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4EB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0C9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1F60"/>
    <w:rsid w:val="00ED2592"/>
    <w:rsid w:val="00ED28F7"/>
    <w:rsid w:val="00ED2A01"/>
    <w:rsid w:val="00ED2B6F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4C0C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1F30"/>
    <w:rsid w:val="00EE3B2E"/>
    <w:rsid w:val="00EE44F6"/>
    <w:rsid w:val="00EE4A8A"/>
    <w:rsid w:val="00EE4AE5"/>
    <w:rsid w:val="00EE4B47"/>
    <w:rsid w:val="00EE4C0A"/>
    <w:rsid w:val="00EE53F0"/>
    <w:rsid w:val="00EE565F"/>
    <w:rsid w:val="00EE58CC"/>
    <w:rsid w:val="00EE596D"/>
    <w:rsid w:val="00EE5C14"/>
    <w:rsid w:val="00EE5CA8"/>
    <w:rsid w:val="00EE63EC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8DB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914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C4C"/>
    <w:rsid w:val="00F04F5A"/>
    <w:rsid w:val="00F051F0"/>
    <w:rsid w:val="00F05251"/>
    <w:rsid w:val="00F05313"/>
    <w:rsid w:val="00F05333"/>
    <w:rsid w:val="00F055FF"/>
    <w:rsid w:val="00F0596C"/>
    <w:rsid w:val="00F05B25"/>
    <w:rsid w:val="00F05E91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4D98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717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04C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36F"/>
    <w:rsid w:val="00F26A7D"/>
    <w:rsid w:val="00F27CC7"/>
    <w:rsid w:val="00F27F5F"/>
    <w:rsid w:val="00F30097"/>
    <w:rsid w:val="00F30125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5F0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286"/>
    <w:rsid w:val="00F51822"/>
    <w:rsid w:val="00F51BD9"/>
    <w:rsid w:val="00F52866"/>
    <w:rsid w:val="00F52A5B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7FC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57E85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2BD5"/>
    <w:rsid w:val="00FA3680"/>
    <w:rsid w:val="00FA3995"/>
    <w:rsid w:val="00FA3D37"/>
    <w:rsid w:val="00FA4057"/>
    <w:rsid w:val="00FA434B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4B4"/>
    <w:rsid w:val="00FB488C"/>
    <w:rsid w:val="00FB4F08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999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1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248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3A3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694"/>
    <w:rsid w:val="00FF594F"/>
    <w:rsid w:val="00FF5B57"/>
    <w:rsid w:val="00FF5D4E"/>
    <w:rsid w:val="00FF60C9"/>
    <w:rsid w:val="00FF6225"/>
    <w:rsid w:val="00FF6DA4"/>
    <w:rsid w:val="00FF6DAC"/>
    <w:rsid w:val="00FF7478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2CEFF5F"/>
  <w15:chartTrackingRefBased/>
  <w15:docId w15:val="{2E31894F-7E18-43EB-8B81-5AE6BDE5F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5AD6C4-9A00-4A0A-A642-C18016FEA9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4C125F4F-6E1F-464E-B5E0-7A9EA7195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330</Words>
  <Characters>1885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Prabhu K T </cp:lastModifiedBy>
  <cp:revision>4</cp:revision>
  <dcterms:created xsi:type="dcterms:W3CDTF">2022-11-02T07:28:00Z</dcterms:created>
  <dcterms:modified xsi:type="dcterms:W3CDTF">2022-11-04T14:48:00Z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0x010100273864C3BC768F4C83F728553A532E20</vt:lpwstr>
  </property>
  <property fmtid="{D5CDD505-2E9C-101B-9397-08002B2CF9AE}" pid="6" name="AuthorIds_UIVersion_512">
    <vt:lpwstr>201</vt:lpwstr>
  </property>
</Properties>
</file>