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5349E0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967BC4">
        <w:rPr>
          <w:b/>
          <w:i/>
          <w:noProof/>
          <w:sz w:val="28"/>
        </w:rPr>
        <w:t>10760</w:t>
      </w:r>
    </w:p>
    <w:p w14:paraId="7CB45193" w14:textId="4E24E0B8"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967BC4">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8E5C3B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178DA">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7B37398" w:rsidR="001E41F3" w:rsidRPr="000147EF" w:rsidRDefault="00247C0D" w:rsidP="00A55133">
            <w:pPr>
              <w:pStyle w:val="CRCoverPage"/>
              <w:spacing w:after="0"/>
              <w:jc w:val="center"/>
              <w:rPr>
                <w:noProof/>
              </w:rPr>
            </w:pPr>
            <w:r>
              <w:rPr>
                <w:b/>
                <w:noProof/>
                <w:sz w:val="28"/>
              </w:rPr>
              <w:t>0</w:t>
            </w:r>
            <w:r w:rsidR="00967BC4">
              <w:rPr>
                <w:b/>
                <w:noProof/>
                <w:sz w:val="28"/>
              </w:rPr>
              <w:t>581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67ECA2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10390">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BE7BA33" w:rsidR="001E41F3" w:rsidRPr="000147EF" w:rsidRDefault="009B5A88" w:rsidP="0004506A">
            <w:pPr>
              <w:pStyle w:val="CRCoverPage"/>
              <w:spacing w:after="0"/>
              <w:rPr>
                <w:noProof/>
              </w:rPr>
            </w:pPr>
            <w:r>
              <w:rPr>
                <w:lang w:val="en-US"/>
              </w:rPr>
              <w:t>Federated Learning</w:t>
            </w:r>
            <w:r w:rsidR="00281E52">
              <w:rPr>
                <w:lang w:val="en-US"/>
              </w:rPr>
              <w:t xml:space="preserve"> Capability</w:t>
            </w:r>
            <w:r w:rsidR="00994029">
              <w:rPr>
                <w:lang w:val="en-US"/>
              </w:rPr>
              <w:t xml:space="preserve"> for</w:t>
            </w:r>
            <w:r>
              <w:rPr>
                <w:lang w:val="en-US"/>
              </w:rPr>
              <w:t xml:space="preserve"> NWDAF</w:t>
            </w:r>
            <w:r w:rsidR="00994029">
              <w:rPr>
                <w:lang w:val="en-US"/>
              </w:rPr>
              <w:t xml:space="preserve"> to support FL ML model training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5741C39" w:rsidR="001E41F3" w:rsidRPr="000147EF" w:rsidRDefault="00F6393B" w:rsidP="00CC1B43">
            <w:pPr>
              <w:rPr>
                <w:noProof/>
                <w:lang w:val="en-US"/>
              </w:rPr>
            </w:pPr>
            <w:r>
              <w:rPr>
                <w:rFonts w:ascii="Arial" w:hAnsi="Arial"/>
                <w:noProof/>
              </w:rPr>
              <w:t>Qualcomm Inco</w:t>
            </w:r>
            <w:r w:rsidR="00DC4B3F">
              <w:rPr>
                <w:rFonts w:ascii="Arial" w:hAnsi="Arial"/>
                <w:noProof/>
              </w:rPr>
              <w:t>r</w:t>
            </w:r>
            <w:r>
              <w:rPr>
                <w:rFonts w:ascii="Arial" w:hAnsi="Arial"/>
                <w:noProof/>
              </w:rPr>
              <w:t>porate</w:t>
            </w:r>
            <w:r w:rsidR="00DC4B3F">
              <w:rPr>
                <w:rFonts w:ascii="Arial" w:hAnsi="Arial"/>
                <w:noProof/>
              </w:rPr>
              <w:t>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210BE9F" w:rsidR="001E41F3" w:rsidRDefault="007345A8">
            <w:pPr>
              <w:pStyle w:val="CRCoverPage"/>
              <w:spacing w:after="0"/>
              <w:ind w:left="100"/>
              <w:rPr>
                <w:noProof/>
              </w:rPr>
            </w:pPr>
            <w:r w:rsidRPr="000147EF">
              <w:t>2022-</w:t>
            </w:r>
            <w:r w:rsidR="0043042F">
              <w:t>11</w:t>
            </w:r>
            <w:r w:rsidR="004B0410">
              <w:t>-</w:t>
            </w:r>
            <w:r w:rsidR="0074769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CD808" w:rsidR="00434BBC" w:rsidRPr="009B5A88" w:rsidRDefault="0013256F" w:rsidP="005C754F">
            <w:pPr>
              <w:pStyle w:val="BodyText"/>
              <w:spacing w:before="60" w:after="0"/>
              <w:rPr>
                <w:rFonts w:eastAsia="DengXian"/>
              </w:rPr>
            </w:pPr>
            <w:r>
              <w:rPr>
                <w:rFonts w:ascii="Arial" w:hAnsi="Arial" w:cs="Arial"/>
                <w:lang w:val="en-US"/>
              </w:rPr>
              <w:t xml:space="preserve">KI#8 in TR 23.700-81 is to study supporting Federated </w:t>
            </w:r>
            <w:proofErr w:type="spellStart"/>
            <w:r>
              <w:rPr>
                <w:rFonts w:ascii="Arial" w:hAnsi="Arial" w:cs="Arial"/>
                <w:lang w:val="en-US"/>
              </w:rPr>
              <w:t>Learing</w:t>
            </w:r>
            <w:proofErr w:type="spellEnd"/>
            <w:r w:rsidR="009B5A88">
              <w:rPr>
                <w:rFonts w:ascii="Arial" w:hAnsi="Arial" w:cs="Arial"/>
                <w:lang w:val="en-US"/>
              </w:rPr>
              <w:t xml:space="preserve"> for ML model training</w:t>
            </w:r>
            <w:r>
              <w:rPr>
                <w:rFonts w:ascii="Arial" w:hAnsi="Arial" w:cs="Arial"/>
                <w:lang w:val="en-US"/>
              </w:rPr>
              <w:t xml:space="preserve"> in 5GC.</w:t>
            </w:r>
            <w:r w:rsidR="009B5A88">
              <w:rPr>
                <w:rFonts w:ascii="Arial" w:hAnsi="Arial" w:cs="Arial"/>
                <w:lang w:val="en-US"/>
              </w:rPr>
              <w:t xml:space="preserve"> </w:t>
            </w:r>
            <w:r w:rsidR="00434BBC">
              <w:rPr>
                <w:rFonts w:ascii="Arial" w:hAnsi="Arial" w:cs="Arial"/>
              </w:rPr>
              <w:t xml:space="preserve">This CR proposes </w:t>
            </w:r>
            <w:r w:rsidR="006A780F">
              <w:rPr>
                <w:rFonts w:ascii="Arial" w:hAnsi="Arial" w:cs="Arial"/>
              </w:rPr>
              <w:t xml:space="preserve">to </w:t>
            </w:r>
            <w:r w:rsidR="007E18BE">
              <w:rPr>
                <w:rFonts w:ascii="Arial" w:hAnsi="Arial" w:cs="Arial"/>
              </w:rPr>
              <w:t>capture</w:t>
            </w:r>
            <w:r w:rsidR="006A780F">
              <w:rPr>
                <w:rFonts w:ascii="Arial" w:hAnsi="Arial" w:cs="Arial"/>
              </w:rPr>
              <w:t xml:space="preserve"> the FL </w:t>
            </w:r>
            <w:r w:rsidR="00A16D80">
              <w:rPr>
                <w:rFonts w:ascii="Arial" w:hAnsi="Arial" w:cs="Arial"/>
              </w:rPr>
              <w:t>capability for NWDAF</w:t>
            </w:r>
            <w:r w:rsidR="00A55F0A">
              <w:rPr>
                <w:rFonts w:ascii="Arial" w:hAnsi="Arial" w:cs="Arial"/>
              </w:rPr>
              <w:t xml:space="preserve"> based on conclusions for KI#8</w:t>
            </w:r>
            <w:r w:rsidR="006A780F">
              <w:rPr>
                <w:rFonts w:ascii="Arial" w:hAnsi="Arial" w:cs="Arial"/>
              </w:rPr>
              <w:t xml:space="preserve">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EC6724" w:rsidR="005C754F" w:rsidRPr="00503934" w:rsidRDefault="00994029" w:rsidP="005C754F">
            <w:pPr>
              <w:spacing w:before="60" w:after="0"/>
              <w:rPr>
                <w:rFonts w:ascii="Arial" w:hAnsi="Arial" w:cs="Arial"/>
              </w:rPr>
            </w:pPr>
            <w:r>
              <w:rPr>
                <w:rFonts w:ascii="Arial" w:hAnsi="Arial" w:cs="Arial"/>
              </w:rPr>
              <w:t xml:space="preserve">- </w:t>
            </w:r>
            <w:r w:rsidR="00073780">
              <w:rPr>
                <w:rFonts w:ascii="Arial" w:hAnsi="Arial" w:cs="Arial"/>
              </w:rPr>
              <w:t>A</w:t>
            </w:r>
            <w:r>
              <w:rPr>
                <w:rFonts w:ascii="Arial" w:hAnsi="Arial" w:cs="Arial"/>
              </w:rPr>
              <w:t>dding the FL capability of NWDAF in clause 6.2x.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C090B" w:rsidR="005C754F" w:rsidRDefault="007E18BE" w:rsidP="005C754F">
            <w:pPr>
              <w:pStyle w:val="CRCoverPage"/>
              <w:spacing w:after="0"/>
              <w:rPr>
                <w:noProof/>
              </w:rPr>
            </w:pPr>
            <w:r>
              <w:rPr>
                <w:noProof/>
              </w:rPr>
              <w:t xml:space="preserve">FL </w:t>
            </w:r>
            <w:r w:rsidR="00063283">
              <w:rPr>
                <w:noProof/>
              </w:rPr>
              <w:t xml:space="preserve">for ML model training </w:t>
            </w:r>
            <w:r>
              <w:rPr>
                <w:noProof/>
              </w:rPr>
              <w:t>procedure is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9A27A" w:rsidR="0004506A" w:rsidRDefault="00E144B6" w:rsidP="0004506A">
            <w:pPr>
              <w:pStyle w:val="CRCoverPage"/>
              <w:spacing w:after="0"/>
              <w:rPr>
                <w:noProof/>
              </w:rPr>
            </w:pPr>
            <w:r w:rsidRPr="00140E21">
              <w:rPr>
                <w:lang w:eastAsia="zh-CN"/>
              </w:rPr>
              <w:t xml:space="preserve"> </w:t>
            </w:r>
            <w:r w:rsidR="002544B4">
              <w:rPr>
                <w:lang w:eastAsia="zh-CN"/>
              </w:rPr>
              <w:t>New clause 6.2x; New clause 6.2x.1; new clause 6.2x.2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5CC8"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7E18BE">
              <w:rPr>
                <w:noProof/>
              </w:rPr>
              <w:t>FS_</w:t>
            </w:r>
            <w:r w:rsidR="007E18BE">
              <w:rPr>
                <w:noProof/>
              </w:rPr>
              <w:t>eNA_Ph3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00B84F5"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w:t>
      </w:r>
      <w:r w:rsidR="002537EA">
        <w:rPr>
          <w:color w:val="FF0000"/>
        </w:rPr>
        <w:t>(All new text)</w:t>
      </w:r>
      <w:r>
        <w:rPr>
          <w:color w:val="FF0000"/>
        </w:rPr>
        <w:t xml:space="preserve">* * * </w:t>
      </w:r>
    </w:p>
    <w:bookmarkEnd w:id="1"/>
    <w:bookmarkEnd w:id="2"/>
    <w:bookmarkEnd w:id="3"/>
    <w:bookmarkEnd w:id="4"/>
    <w:bookmarkEnd w:id="5"/>
    <w:bookmarkEnd w:id="6"/>
    <w:bookmarkEnd w:id="7"/>
    <w:p w14:paraId="253E9B13" w14:textId="77777777" w:rsidR="003B658C" w:rsidRDefault="003B658C" w:rsidP="003B658C">
      <w:pPr>
        <w:pStyle w:val="Heading2"/>
        <w:ind w:left="0" w:firstLine="0"/>
        <w:rPr>
          <w:ins w:id="8" w:author="Qualcomm-HZ-154" w:date="2022-11-04T13:22:00Z"/>
          <w:lang w:val="en-US"/>
        </w:rPr>
      </w:pPr>
      <w:ins w:id="9" w:author="Qualcomm-HZ-154" w:date="2022-11-04T13:22:00Z">
        <w:r>
          <w:rPr>
            <w:lang w:val="en-US"/>
          </w:rPr>
          <w:t>6.2x</w:t>
        </w:r>
        <w:r>
          <w:rPr>
            <w:lang w:val="en-US"/>
          </w:rPr>
          <w:tab/>
          <w:t>Federated Learning for ML model training between NWDAFs</w:t>
        </w:r>
      </w:ins>
    </w:p>
    <w:p w14:paraId="6DCFE318" w14:textId="77777777" w:rsidR="003B658C" w:rsidRDefault="003B658C" w:rsidP="003B658C">
      <w:pPr>
        <w:pStyle w:val="Heading3"/>
        <w:rPr>
          <w:ins w:id="10" w:author="Qualcomm-HZ-154" w:date="2022-11-04T13:22:00Z"/>
          <w:lang w:val="en-US"/>
        </w:rPr>
      </w:pPr>
      <w:ins w:id="11" w:author="Qualcomm-HZ-154" w:date="2022-11-04T13:22:00Z">
        <w:r>
          <w:rPr>
            <w:lang w:val="en-US"/>
          </w:rPr>
          <w:t>6.2x.1</w:t>
        </w:r>
        <w:r>
          <w:rPr>
            <w:lang w:val="en-US"/>
          </w:rPr>
          <w:tab/>
          <w:t>General</w:t>
        </w:r>
      </w:ins>
    </w:p>
    <w:p w14:paraId="5B47FC97" w14:textId="3776583C" w:rsidR="003B658C" w:rsidRDefault="003B658C" w:rsidP="003B658C">
      <w:pPr>
        <w:rPr>
          <w:ins w:id="12" w:author="Qualcomm-HZ-154" w:date="2022-11-04T13:22:00Z"/>
          <w:lang w:val="en-US"/>
        </w:rPr>
      </w:pPr>
      <w:ins w:id="13" w:author="Qualcomm-HZ-154" w:date="2022-11-04T13:22:00Z">
        <w:r>
          <w:rPr>
            <w:lang w:val="en-US"/>
          </w:rPr>
          <w:t>Federated Learning procedure maybe be trigger</w:t>
        </w:r>
      </w:ins>
      <w:ins w:id="14" w:author="Qualcomm-HZ-154" w:date="2022-11-04T13:23:00Z">
        <w:r>
          <w:rPr>
            <w:lang w:val="en-US"/>
          </w:rPr>
          <w:t>ed</w:t>
        </w:r>
      </w:ins>
      <w:ins w:id="15" w:author="Qualcomm-HZ-154" w:date="2022-11-04T13:22:00Z">
        <w:r>
          <w:rPr>
            <w:lang w:val="en-US"/>
          </w:rPr>
          <w:t xml:space="preserve"> to support ML model training if the input data is not able to collect due to data privacy / data security requirements. The Federated Learning procedure allows the NWDAF containing MTLF to locally training the ML model by using the input data which are locally available.</w:t>
        </w:r>
      </w:ins>
    </w:p>
    <w:p w14:paraId="73B203D8" w14:textId="77777777" w:rsidR="003B658C" w:rsidRDefault="003B658C" w:rsidP="003B658C">
      <w:pPr>
        <w:rPr>
          <w:ins w:id="16" w:author="Qualcomm-HZ-154" w:date="2022-11-04T13:22:00Z"/>
          <w:lang w:val="en-US"/>
        </w:rPr>
      </w:pPr>
      <w:ins w:id="17" w:author="Qualcomm-HZ-154" w:date="2022-11-04T13:22:00Z">
        <w:r>
          <w:rPr>
            <w:lang w:val="en-US"/>
          </w:rPr>
          <w:t xml:space="preserve">When an ML model is requested by the NWDAF containing </w:t>
        </w:r>
        <w:proofErr w:type="spellStart"/>
        <w:r>
          <w:rPr>
            <w:lang w:val="en-US"/>
          </w:rPr>
          <w:t>AnLF</w:t>
        </w:r>
        <w:proofErr w:type="spellEnd"/>
        <w:r>
          <w:rPr>
            <w:lang w:val="en-US"/>
          </w:rPr>
          <w:t xml:space="preserve">, if the requested ML model is not available and the ML model training procedure is required, the NWDAF containing MTLF determines if the FL ML model training is required. The NWDAF containing </w:t>
        </w:r>
        <w:proofErr w:type="spellStart"/>
        <w:r>
          <w:rPr>
            <w:lang w:val="en-US"/>
          </w:rPr>
          <w:t>AnLF</w:t>
        </w:r>
        <w:proofErr w:type="spellEnd"/>
        <w:r>
          <w:rPr>
            <w:lang w:val="en-US"/>
          </w:rPr>
          <w:t xml:space="preserve"> is not aware if the FL ML model training is applied for the requested ML model.</w:t>
        </w:r>
      </w:ins>
    </w:p>
    <w:p w14:paraId="0F4A7141" w14:textId="77777777" w:rsidR="003B658C" w:rsidRDefault="003B658C" w:rsidP="003B658C">
      <w:pPr>
        <w:pStyle w:val="Heading3"/>
        <w:rPr>
          <w:ins w:id="18" w:author="Qualcomm-HZ-154" w:date="2022-11-04T13:22:00Z"/>
          <w:lang w:val="en-US"/>
        </w:rPr>
      </w:pPr>
      <w:ins w:id="19" w:author="Qualcomm-HZ-154" w:date="2022-11-04T13:22:00Z">
        <w:r>
          <w:rPr>
            <w:lang w:val="en-US"/>
          </w:rPr>
          <w:t>6.2x.2</w:t>
        </w:r>
        <w:r>
          <w:rPr>
            <w:lang w:val="en-US"/>
          </w:rPr>
          <w:tab/>
          <w:t>FL Capability</w:t>
        </w:r>
      </w:ins>
    </w:p>
    <w:p w14:paraId="35E780CA" w14:textId="1ACE2482" w:rsidR="003B658C" w:rsidRPr="006B2AA7" w:rsidRDefault="003B658C" w:rsidP="003B658C">
      <w:pPr>
        <w:rPr>
          <w:ins w:id="20" w:author="Qualcomm-HZ-154" w:date="2022-11-04T13:22:00Z"/>
        </w:rPr>
      </w:pPr>
      <w:ins w:id="21" w:author="Qualcomm-HZ-154" w:date="2022-11-04T13:22:00Z">
        <w:r w:rsidRPr="006B2AA7">
          <w:t>In order to support FL ML model training, the “FL Capability” is supported by the NWDAF containing MTLF. The "FL capability" indicates</w:t>
        </w:r>
        <w:r>
          <w:t xml:space="preserve"> the </w:t>
        </w:r>
        <w:r w:rsidRPr="006B2AA7">
          <w:t>NWDAF containing MTLF support</w:t>
        </w:r>
        <w:r>
          <w:t>ing</w:t>
        </w:r>
        <w:r w:rsidRPr="006B2AA7">
          <w:t xml:space="preserve"> "FL</w:t>
        </w:r>
        <w:r>
          <w:t xml:space="preserve"> </w:t>
        </w:r>
        <w:r w:rsidRPr="006B2AA7">
          <w:t>aggregation" and / or "FL participant"</w:t>
        </w:r>
        <w:r>
          <w:t>.</w:t>
        </w:r>
      </w:ins>
    </w:p>
    <w:p w14:paraId="0D448560" w14:textId="77777777" w:rsidR="003B658C" w:rsidRDefault="003B658C" w:rsidP="003B658C">
      <w:pPr>
        <w:pStyle w:val="B1"/>
        <w:rPr>
          <w:ins w:id="22" w:author="Qualcomm-HZ-154" w:date="2022-11-04T13:22:00Z"/>
          <w:lang w:eastAsia="ko-KR"/>
        </w:rPr>
      </w:pPr>
      <w:ins w:id="23" w:author="Qualcomm-HZ-154" w:date="2022-11-04T13:22:00Z">
        <w:r>
          <w:rPr>
            <w:lang w:eastAsia="ko-KR"/>
          </w:rPr>
          <w:t>-</w:t>
        </w:r>
        <w:r>
          <w:rPr>
            <w:lang w:eastAsia="ko-KR"/>
          </w:rPr>
          <w:tab/>
          <w:t xml:space="preserve">"FL aggregation" capability means the </w:t>
        </w:r>
        <w:r w:rsidRPr="006B2AA7">
          <w:t>NWDAF containing MTLF</w:t>
        </w:r>
        <w:r>
          <w:rPr>
            <w:lang w:eastAsia="ko-KR"/>
          </w:rPr>
          <w:t xml:space="preserve"> is able to manage the FL operation, select FL participants, aggregate the ML models from different </w:t>
        </w:r>
        <w:r w:rsidRPr="006B2AA7">
          <w:t>NWDAF containing MTLF</w:t>
        </w:r>
        <w:r>
          <w:t>s which act as</w:t>
        </w:r>
        <w:r>
          <w:rPr>
            <w:lang w:eastAsia="ko-KR"/>
          </w:rPr>
          <w:t xml:space="preserve"> FL Client and send back the trained ML model information to the FL participants.</w:t>
        </w:r>
      </w:ins>
    </w:p>
    <w:p w14:paraId="18BD6C00" w14:textId="77777777" w:rsidR="003B658C" w:rsidRDefault="003B658C" w:rsidP="003B658C">
      <w:pPr>
        <w:pStyle w:val="B1"/>
        <w:rPr>
          <w:ins w:id="24" w:author="Qualcomm-HZ-154" w:date="2022-11-04T13:22:00Z"/>
          <w:lang w:eastAsia="ko-KR"/>
        </w:rPr>
      </w:pPr>
      <w:ins w:id="25" w:author="Qualcomm-HZ-154" w:date="2022-11-04T13:22:00Z">
        <w:r>
          <w:rPr>
            <w:lang w:eastAsia="ko-KR"/>
          </w:rPr>
          <w:t>-</w:t>
        </w:r>
        <w:r>
          <w:rPr>
            <w:lang w:eastAsia="ko-KR"/>
          </w:rPr>
          <w:tab/>
          <w:t xml:space="preserve">"FL participant" capability means the </w:t>
        </w:r>
        <w:r w:rsidRPr="006B2AA7">
          <w:t>NWDAF containing MTLF</w:t>
        </w:r>
        <w:r>
          <w:rPr>
            <w:lang w:eastAsia="ko-KR"/>
          </w:rPr>
          <w:t xml:space="preserve"> is able to perform the ML model training for the ML model that requested by the </w:t>
        </w:r>
        <w:r w:rsidRPr="006B2AA7">
          <w:t>NWDAF containing MTLF</w:t>
        </w:r>
        <w:r>
          <w:t xml:space="preserve"> which act as FL server</w:t>
        </w:r>
        <w:r>
          <w:rPr>
            <w:lang w:eastAsia="ko-KR"/>
          </w:rPr>
          <w:t xml:space="preserve"> by using the available local database and report the trained ML model information to the </w:t>
        </w:r>
        <w:r w:rsidRPr="006B2AA7">
          <w:t>NWDAF containing MTLF</w:t>
        </w:r>
        <w:r>
          <w:t xml:space="preserve"> which act as ML server.</w:t>
        </w:r>
        <w:r>
          <w:rPr>
            <w:lang w:eastAsia="ko-KR"/>
          </w:rPr>
          <w:t xml:space="preserve"> The local database can be the data that is allowed to collect by the MTLF from other 5GS or ADRF.</w:t>
        </w:r>
      </w:ins>
    </w:p>
    <w:p w14:paraId="35E4F15A" w14:textId="77777777" w:rsidR="003B658C" w:rsidRDefault="003B658C" w:rsidP="003B658C">
      <w:pPr>
        <w:pStyle w:val="B1"/>
        <w:rPr>
          <w:ins w:id="26" w:author="Qualcomm-HZ-154" w:date="2022-11-04T13:22:00Z"/>
        </w:rPr>
      </w:pPr>
      <w:ins w:id="27" w:author="Qualcomm-HZ-154" w:date="2022-11-04T13:22:00Z">
        <w:r>
          <w:rPr>
            <w:lang w:eastAsia="ko-KR"/>
          </w:rPr>
          <w:t>-</w:t>
        </w:r>
        <w:r>
          <w:rPr>
            <w:lang w:eastAsia="ko-KR"/>
          </w:rPr>
          <w:tab/>
        </w:r>
        <w:r w:rsidRPr="006B2AA7">
          <w:t>NWDAF containing MTLF</w:t>
        </w:r>
        <w:r>
          <w:t xml:space="preserve"> registers the </w:t>
        </w:r>
        <w:r w:rsidRPr="006B2AA7">
          <w:t>“FL Capability”</w:t>
        </w:r>
        <w:r>
          <w:t xml:space="preserve"> its NF Profile within the NRF.</w:t>
        </w:r>
      </w:ins>
    </w:p>
    <w:p w14:paraId="2B0BC9C3" w14:textId="77777777" w:rsidR="003B658C" w:rsidRDefault="003B658C" w:rsidP="003B658C">
      <w:pPr>
        <w:pStyle w:val="B1"/>
        <w:ind w:left="0" w:firstLine="0"/>
        <w:rPr>
          <w:ins w:id="28" w:author="Qualcomm-HZ-154" w:date="2022-11-04T13:22:00Z"/>
          <w:rFonts w:eastAsia="DengXian"/>
        </w:rPr>
      </w:pPr>
      <w:ins w:id="29" w:author="Qualcomm-HZ-154" w:date="2022-11-04T13:22:00Z">
        <w:r>
          <w:rPr>
            <w:rFonts w:eastAsia="DengXian"/>
          </w:rPr>
          <w:t xml:space="preserve">NWDAF containing MTLF determines ML model requires FL based on Analytic ID, Service Area/DNAI or data not available directly from data producer NF (e.g., due to privacy reasons). </w:t>
        </w:r>
      </w:ins>
    </w:p>
    <w:p w14:paraId="7E47FCED" w14:textId="79B69654" w:rsidR="003B658C" w:rsidRDefault="003B658C" w:rsidP="003B658C">
      <w:pPr>
        <w:pStyle w:val="B1"/>
        <w:ind w:left="0" w:firstLine="0"/>
        <w:rPr>
          <w:ins w:id="30" w:author="Qualcomm-HZ-154" w:date="2022-11-04T13:22:00Z"/>
          <w:lang w:eastAsia="ko-KR"/>
        </w:rPr>
      </w:pPr>
      <w:ins w:id="31" w:author="Qualcomm-HZ-154" w:date="2022-11-04T13:22:00Z">
        <w:r>
          <w:rPr>
            <w:rFonts w:eastAsia="DengXian"/>
          </w:rPr>
          <w:t xml:space="preserve">If the NWDAF containing MTLF that received the ML model provision request </w:t>
        </w:r>
        <w:proofErr w:type="spellStart"/>
        <w:r>
          <w:rPr>
            <w:rFonts w:eastAsia="DengXian"/>
          </w:rPr>
          <w:t>upports</w:t>
        </w:r>
        <w:proofErr w:type="spellEnd"/>
        <w:r>
          <w:rPr>
            <w:rFonts w:eastAsia="DengXian"/>
          </w:rPr>
          <w:t xml:space="preserve"> the </w:t>
        </w:r>
        <w:r>
          <w:rPr>
            <w:lang w:eastAsia="ko-KR"/>
          </w:rPr>
          <w:t>"FL</w:t>
        </w:r>
      </w:ins>
      <w:ins w:id="32" w:author="Qualcomm-HZ-154" w:date="2022-11-04T13:24:00Z">
        <w:r>
          <w:rPr>
            <w:lang w:eastAsia="ko-KR"/>
          </w:rPr>
          <w:t xml:space="preserve"> </w:t>
        </w:r>
      </w:ins>
      <w:ins w:id="33" w:author="Qualcomm-HZ-154" w:date="2022-11-04T13:22:00Z">
        <w:r>
          <w:rPr>
            <w:lang w:eastAsia="ko-KR"/>
          </w:rPr>
          <w:t xml:space="preserve">aggregation" capability, the FL ML model training is initiated. Otherwise, the </w:t>
        </w:r>
        <w:r>
          <w:rPr>
            <w:rFonts w:eastAsia="DengXian"/>
          </w:rPr>
          <w:t xml:space="preserve">NWDAF containing MTLF reallocation procedure is performed, the NWDAF containing MTLF that received the ML model provision request will discover a new NWDAF containing MTLF which supports the </w:t>
        </w:r>
        <w:r>
          <w:rPr>
            <w:lang w:eastAsia="ko-KR"/>
          </w:rPr>
          <w:t>"FL aggregation" capability as described in clause 6.3.13 in TS 23.501 [2].</w:t>
        </w:r>
      </w:ins>
    </w:p>
    <w:p w14:paraId="2ABF0E0E" w14:textId="77777777" w:rsidR="003B658C" w:rsidRDefault="003B658C" w:rsidP="003B658C">
      <w:pPr>
        <w:pStyle w:val="B1"/>
        <w:ind w:left="0" w:firstLine="0"/>
        <w:rPr>
          <w:ins w:id="34" w:author="Qualcomm-HZ-154" w:date="2022-11-04T13:22:00Z"/>
          <w:rFonts w:eastAsia="Malgun Gothic"/>
          <w:lang w:eastAsia="ko-KR"/>
        </w:rPr>
      </w:pPr>
      <w:ins w:id="35" w:author="Qualcomm-HZ-154" w:date="2022-11-04T13:22:00Z">
        <w:r>
          <w:rPr>
            <w:lang w:eastAsia="ko-KR"/>
          </w:rPr>
          <w:t xml:space="preserve">The discovered </w:t>
        </w:r>
        <w:r>
          <w:rPr>
            <w:rFonts w:eastAsia="DengXian"/>
          </w:rPr>
          <w:t xml:space="preserve">NWDAF containing MTLF which supports </w:t>
        </w:r>
        <w:r>
          <w:rPr>
            <w:lang w:eastAsia="ko-KR"/>
          </w:rPr>
          <w:t>"FL aggregation" capability is worked as FL Server during the FL ML model training procedure.</w:t>
        </w:r>
        <w:r>
          <w:rPr>
            <w:rFonts w:eastAsia="DengXian"/>
          </w:rPr>
          <w:t xml:space="preserve"> The “FL server” will discover the “FL clients” which are the </w:t>
        </w:r>
        <w:r w:rsidRPr="006B2AA7">
          <w:t>NWDAF containing MTLF</w:t>
        </w:r>
        <w:r>
          <w:t xml:space="preserve"> that supports </w:t>
        </w:r>
        <w:r>
          <w:rPr>
            <w:lang w:eastAsia="ko-KR"/>
          </w:rPr>
          <w:t>"FL participant" capability as described in clause 6.3.13 in TS 23.501 [2].</w:t>
        </w:r>
      </w:ins>
    </w:p>
    <w:p w14:paraId="2AEADA07" w14:textId="0A59374F" w:rsidR="00CF0EE4" w:rsidRPr="00634E83" w:rsidRDefault="00CF0EE4" w:rsidP="00CF0EE4">
      <w:pPr>
        <w:rPr>
          <w:lang w:eastAsia="zh-CN"/>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303AD" w14:textId="77777777" w:rsidR="0092207E" w:rsidRDefault="0092207E">
      <w:r>
        <w:separator/>
      </w:r>
    </w:p>
  </w:endnote>
  <w:endnote w:type="continuationSeparator" w:id="0">
    <w:p w14:paraId="1B920DCF" w14:textId="77777777" w:rsidR="0092207E" w:rsidRDefault="0092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194E3" w14:textId="77777777" w:rsidR="0092207E" w:rsidRDefault="0092207E">
      <w:r>
        <w:separator/>
      </w:r>
    </w:p>
  </w:footnote>
  <w:footnote w:type="continuationSeparator" w:id="0">
    <w:p w14:paraId="18537E36" w14:textId="77777777" w:rsidR="0092207E" w:rsidRDefault="0092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B34"/>
    <w:rsid w:val="000317C8"/>
    <w:rsid w:val="0004506A"/>
    <w:rsid w:val="00046561"/>
    <w:rsid w:val="00053A8B"/>
    <w:rsid w:val="00054986"/>
    <w:rsid w:val="000555B7"/>
    <w:rsid w:val="00062097"/>
    <w:rsid w:val="00063283"/>
    <w:rsid w:val="00073780"/>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12C"/>
    <w:rsid w:val="000B354E"/>
    <w:rsid w:val="000B7FED"/>
    <w:rsid w:val="000C038A"/>
    <w:rsid w:val="000C1605"/>
    <w:rsid w:val="000C612F"/>
    <w:rsid w:val="000C6598"/>
    <w:rsid w:val="000C7474"/>
    <w:rsid w:val="000C7852"/>
    <w:rsid w:val="000C7E56"/>
    <w:rsid w:val="000D0C96"/>
    <w:rsid w:val="000D27AB"/>
    <w:rsid w:val="000D27C1"/>
    <w:rsid w:val="000D44B3"/>
    <w:rsid w:val="000D48C8"/>
    <w:rsid w:val="000E32BB"/>
    <w:rsid w:val="000F7990"/>
    <w:rsid w:val="00103955"/>
    <w:rsid w:val="00105486"/>
    <w:rsid w:val="00116D10"/>
    <w:rsid w:val="00120CC1"/>
    <w:rsid w:val="0012235C"/>
    <w:rsid w:val="00126585"/>
    <w:rsid w:val="0012679C"/>
    <w:rsid w:val="00126F14"/>
    <w:rsid w:val="00130E5D"/>
    <w:rsid w:val="0013256F"/>
    <w:rsid w:val="00133967"/>
    <w:rsid w:val="001350F0"/>
    <w:rsid w:val="00144081"/>
    <w:rsid w:val="00145D43"/>
    <w:rsid w:val="00150B44"/>
    <w:rsid w:val="00153A22"/>
    <w:rsid w:val="00155641"/>
    <w:rsid w:val="00155D22"/>
    <w:rsid w:val="00160A27"/>
    <w:rsid w:val="00163D28"/>
    <w:rsid w:val="00165CA4"/>
    <w:rsid w:val="00165DB2"/>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240C"/>
    <w:rsid w:val="001E41F3"/>
    <w:rsid w:val="001E7365"/>
    <w:rsid w:val="001E7DE8"/>
    <w:rsid w:val="001F0CDB"/>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37EA"/>
    <w:rsid w:val="002544B4"/>
    <w:rsid w:val="00255EE2"/>
    <w:rsid w:val="00256E8D"/>
    <w:rsid w:val="0026004D"/>
    <w:rsid w:val="002640DD"/>
    <w:rsid w:val="002673C9"/>
    <w:rsid w:val="00270BA0"/>
    <w:rsid w:val="002722DE"/>
    <w:rsid w:val="00272444"/>
    <w:rsid w:val="00275D12"/>
    <w:rsid w:val="00277345"/>
    <w:rsid w:val="00281E52"/>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390"/>
    <w:rsid w:val="0031084C"/>
    <w:rsid w:val="003111C0"/>
    <w:rsid w:val="0031271F"/>
    <w:rsid w:val="00312AED"/>
    <w:rsid w:val="0031313F"/>
    <w:rsid w:val="0032111F"/>
    <w:rsid w:val="003216EB"/>
    <w:rsid w:val="00334110"/>
    <w:rsid w:val="0033585A"/>
    <w:rsid w:val="00342ADA"/>
    <w:rsid w:val="00351E1A"/>
    <w:rsid w:val="003609EF"/>
    <w:rsid w:val="00361829"/>
    <w:rsid w:val="0036231A"/>
    <w:rsid w:val="00374DD4"/>
    <w:rsid w:val="003756D9"/>
    <w:rsid w:val="003765E2"/>
    <w:rsid w:val="00377DB8"/>
    <w:rsid w:val="00381B4B"/>
    <w:rsid w:val="00384C6F"/>
    <w:rsid w:val="00390CCC"/>
    <w:rsid w:val="0039459D"/>
    <w:rsid w:val="0039479D"/>
    <w:rsid w:val="00395EAD"/>
    <w:rsid w:val="003963FC"/>
    <w:rsid w:val="003A183B"/>
    <w:rsid w:val="003A2056"/>
    <w:rsid w:val="003A535E"/>
    <w:rsid w:val="003A5AC1"/>
    <w:rsid w:val="003B3E1C"/>
    <w:rsid w:val="003B53FB"/>
    <w:rsid w:val="003B658C"/>
    <w:rsid w:val="003B7F35"/>
    <w:rsid w:val="003C172A"/>
    <w:rsid w:val="003D49E4"/>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4BBC"/>
    <w:rsid w:val="00436BAF"/>
    <w:rsid w:val="00442061"/>
    <w:rsid w:val="00443780"/>
    <w:rsid w:val="0044767A"/>
    <w:rsid w:val="0045251F"/>
    <w:rsid w:val="00453447"/>
    <w:rsid w:val="0045618C"/>
    <w:rsid w:val="00467FFD"/>
    <w:rsid w:val="00474741"/>
    <w:rsid w:val="004752C4"/>
    <w:rsid w:val="00475B1F"/>
    <w:rsid w:val="00475B3B"/>
    <w:rsid w:val="00476596"/>
    <w:rsid w:val="00477CC2"/>
    <w:rsid w:val="00481D61"/>
    <w:rsid w:val="004A2A73"/>
    <w:rsid w:val="004A46C4"/>
    <w:rsid w:val="004B0410"/>
    <w:rsid w:val="004B0F70"/>
    <w:rsid w:val="004B75B7"/>
    <w:rsid w:val="004C2D80"/>
    <w:rsid w:val="004C771D"/>
    <w:rsid w:val="004C7901"/>
    <w:rsid w:val="004D58FA"/>
    <w:rsid w:val="004D5F45"/>
    <w:rsid w:val="004D63B0"/>
    <w:rsid w:val="004E24E9"/>
    <w:rsid w:val="004E794B"/>
    <w:rsid w:val="004F01AA"/>
    <w:rsid w:val="004F16A7"/>
    <w:rsid w:val="004F1912"/>
    <w:rsid w:val="004F1C57"/>
    <w:rsid w:val="004F61A2"/>
    <w:rsid w:val="00503934"/>
    <w:rsid w:val="005077F6"/>
    <w:rsid w:val="00511B78"/>
    <w:rsid w:val="00513BC7"/>
    <w:rsid w:val="0051580D"/>
    <w:rsid w:val="00515C40"/>
    <w:rsid w:val="00516005"/>
    <w:rsid w:val="00517551"/>
    <w:rsid w:val="0052109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346"/>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4E5B"/>
    <w:rsid w:val="005E5EAB"/>
    <w:rsid w:val="005F54B1"/>
    <w:rsid w:val="005F73ED"/>
    <w:rsid w:val="00601789"/>
    <w:rsid w:val="006068D1"/>
    <w:rsid w:val="00616F92"/>
    <w:rsid w:val="006206E4"/>
    <w:rsid w:val="00620EF0"/>
    <w:rsid w:val="00621188"/>
    <w:rsid w:val="006257ED"/>
    <w:rsid w:val="00625A1A"/>
    <w:rsid w:val="0062657B"/>
    <w:rsid w:val="0063168A"/>
    <w:rsid w:val="00631BDC"/>
    <w:rsid w:val="0063211F"/>
    <w:rsid w:val="006338CA"/>
    <w:rsid w:val="00634E83"/>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A780F"/>
    <w:rsid w:val="006B0F6C"/>
    <w:rsid w:val="006B14FB"/>
    <w:rsid w:val="006B2AA7"/>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696"/>
    <w:rsid w:val="007479A0"/>
    <w:rsid w:val="0075215F"/>
    <w:rsid w:val="007526B6"/>
    <w:rsid w:val="007546A1"/>
    <w:rsid w:val="00755249"/>
    <w:rsid w:val="007558B8"/>
    <w:rsid w:val="00757D45"/>
    <w:rsid w:val="00760681"/>
    <w:rsid w:val="007606E4"/>
    <w:rsid w:val="00764385"/>
    <w:rsid w:val="00764578"/>
    <w:rsid w:val="00766981"/>
    <w:rsid w:val="007714E9"/>
    <w:rsid w:val="0077317C"/>
    <w:rsid w:val="00780D6A"/>
    <w:rsid w:val="00783D69"/>
    <w:rsid w:val="00790325"/>
    <w:rsid w:val="007909A0"/>
    <w:rsid w:val="00792273"/>
    <w:rsid w:val="00792342"/>
    <w:rsid w:val="007929A3"/>
    <w:rsid w:val="007949FB"/>
    <w:rsid w:val="00794F8C"/>
    <w:rsid w:val="00795E36"/>
    <w:rsid w:val="00796A60"/>
    <w:rsid w:val="007977A8"/>
    <w:rsid w:val="007A588B"/>
    <w:rsid w:val="007B07E8"/>
    <w:rsid w:val="007B1077"/>
    <w:rsid w:val="007B1921"/>
    <w:rsid w:val="007B19B8"/>
    <w:rsid w:val="007B3028"/>
    <w:rsid w:val="007B4A57"/>
    <w:rsid w:val="007B512A"/>
    <w:rsid w:val="007C2097"/>
    <w:rsid w:val="007C7D05"/>
    <w:rsid w:val="007D204C"/>
    <w:rsid w:val="007D2719"/>
    <w:rsid w:val="007D386F"/>
    <w:rsid w:val="007D6719"/>
    <w:rsid w:val="007D6A07"/>
    <w:rsid w:val="007E172E"/>
    <w:rsid w:val="007E18BE"/>
    <w:rsid w:val="007E2958"/>
    <w:rsid w:val="007E71D3"/>
    <w:rsid w:val="007F58E4"/>
    <w:rsid w:val="007F7259"/>
    <w:rsid w:val="00802F8D"/>
    <w:rsid w:val="008040A8"/>
    <w:rsid w:val="00804E39"/>
    <w:rsid w:val="00810559"/>
    <w:rsid w:val="00812266"/>
    <w:rsid w:val="00812284"/>
    <w:rsid w:val="00812B14"/>
    <w:rsid w:val="008176EA"/>
    <w:rsid w:val="008178D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1E45"/>
    <w:rsid w:val="008626E7"/>
    <w:rsid w:val="00865006"/>
    <w:rsid w:val="00870EE7"/>
    <w:rsid w:val="00875FAD"/>
    <w:rsid w:val="00876FCD"/>
    <w:rsid w:val="00882685"/>
    <w:rsid w:val="00884435"/>
    <w:rsid w:val="008846A1"/>
    <w:rsid w:val="00885F55"/>
    <w:rsid w:val="0088636A"/>
    <w:rsid w:val="008863B9"/>
    <w:rsid w:val="00892F8D"/>
    <w:rsid w:val="00894258"/>
    <w:rsid w:val="008A1AFC"/>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A4A"/>
    <w:rsid w:val="00913F2E"/>
    <w:rsid w:val="0091467C"/>
    <w:rsid w:val="009148DE"/>
    <w:rsid w:val="00914F21"/>
    <w:rsid w:val="009201F8"/>
    <w:rsid w:val="0092207E"/>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67BC4"/>
    <w:rsid w:val="0097192F"/>
    <w:rsid w:val="00975E55"/>
    <w:rsid w:val="009777D9"/>
    <w:rsid w:val="00977FA5"/>
    <w:rsid w:val="00980256"/>
    <w:rsid w:val="0098389B"/>
    <w:rsid w:val="00986075"/>
    <w:rsid w:val="00991B88"/>
    <w:rsid w:val="00994029"/>
    <w:rsid w:val="00996F38"/>
    <w:rsid w:val="0099710E"/>
    <w:rsid w:val="009A52CA"/>
    <w:rsid w:val="009A5753"/>
    <w:rsid w:val="009A579D"/>
    <w:rsid w:val="009B005F"/>
    <w:rsid w:val="009B32AA"/>
    <w:rsid w:val="009B3F88"/>
    <w:rsid w:val="009B5A88"/>
    <w:rsid w:val="009B615B"/>
    <w:rsid w:val="009C3395"/>
    <w:rsid w:val="009C3CD7"/>
    <w:rsid w:val="009D04E2"/>
    <w:rsid w:val="009D655B"/>
    <w:rsid w:val="009D78F7"/>
    <w:rsid w:val="009E0B3F"/>
    <w:rsid w:val="009E1EA8"/>
    <w:rsid w:val="009E238E"/>
    <w:rsid w:val="009E3297"/>
    <w:rsid w:val="009E614B"/>
    <w:rsid w:val="009E78D9"/>
    <w:rsid w:val="009F2530"/>
    <w:rsid w:val="009F3BB8"/>
    <w:rsid w:val="009F483F"/>
    <w:rsid w:val="009F675C"/>
    <w:rsid w:val="009F734F"/>
    <w:rsid w:val="00A0125F"/>
    <w:rsid w:val="00A16D80"/>
    <w:rsid w:val="00A246B6"/>
    <w:rsid w:val="00A25FAC"/>
    <w:rsid w:val="00A27675"/>
    <w:rsid w:val="00A27B9E"/>
    <w:rsid w:val="00A30CBB"/>
    <w:rsid w:val="00A32F17"/>
    <w:rsid w:val="00A40DB6"/>
    <w:rsid w:val="00A443A8"/>
    <w:rsid w:val="00A44A67"/>
    <w:rsid w:val="00A47E70"/>
    <w:rsid w:val="00A50CF0"/>
    <w:rsid w:val="00A55133"/>
    <w:rsid w:val="00A55F0A"/>
    <w:rsid w:val="00A5740C"/>
    <w:rsid w:val="00A62742"/>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4DA0"/>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6A5C"/>
    <w:rsid w:val="00B3783C"/>
    <w:rsid w:val="00B42A07"/>
    <w:rsid w:val="00B46A40"/>
    <w:rsid w:val="00B47057"/>
    <w:rsid w:val="00B47295"/>
    <w:rsid w:val="00B54A63"/>
    <w:rsid w:val="00B54B8E"/>
    <w:rsid w:val="00B66187"/>
    <w:rsid w:val="00B66595"/>
    <w:rsid w:val="00B666BC"/>
    <w:rsid w:val="00B67B97"/>
    <w:rsid w:val="00B71594"/>
    <w:rsid w:val="00B73775"/>
    <w:rsid w:val="00B74229"/>
    <w:rsid w:val="00B74FCF"/>
    <w:rsid w:val="00B74FDB"/>
    <w:rsid w:val="00B758D4"/>
    <w:rsid w:val="00B8219B"/>
    <w:rsid w:val="00B87F99"/>
    <w:rsid w:val="00B95FEC"/>
    <w:rsid w:val="00B968C8"/>
    <w:rsid w:val="00BA2694"/>
    <w:rsid w:val="00BA3447"/>
    <w:rsid w:val="00BA3EC5"/>
    <w:rsid w:val="00BA4DA3"/>
    <w:rsid w:val="00BA50BA"/>
    <w:rsid w:val="00BA51D9"/>
    <w:rsid w:val="00BB04B5"/>
    <w:rsid w:val="00BB5125"/>
    <w:rsid w:val="00BB5DFC"/>
    <w:rsid w:val="00BB69A7"/>
    <w:rsid w:val="00BB738D"/>
    <w:rsid w:val="00BC79EE"/>
    <w:rsid w:val="00BD279D"/>
    <w:rsid w:val="00BD6BB8"/>
    <w:rsid w:val="00BE0E15"/>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ABE"/>
    <w:rsid w:val="00CA2B10"/>
    <w:rsid w:val="00CA6966"/>
    <w:rsid w:val="00CC0F64"/>
    <w:rsid w:val="00CC1B43"/>
    <w:rsid w:val="00CC26CE"/>
    <w:rsid w:val="00CC5026"/>
    <w:rsid w:val="00CC6208"/>
    <w:rsid w:val="00CC68D0"/>
    <w:rsid w:val="00CD082F"/>
    <w:rsid w:val="00CD62F4"/>
    <w:rsid w:val="00CD7EB8"/>
    <w:rsid w:val="00CE0B91"/>
    <w:rsid w:val="00CE5D01"/>
    <w:rsid w:val="00CE7982"/>
    <w:rsid w:val="00CF0EE4"/>
    <w:rsid w:val="00CF13E0"/>
    <w:rsid w:val="00CF5B42"/>
    <w:rsid w:val="00CF6D70"/>
    <w:rsid w:val="00D02AC1"/>
    <w:rsid w:val="00D03F9A"/>
    <w:rsid w:val="00D062B1"/>
    <w:rsid w:val="00D06D51"/>
    <w:rsid w:val="00D143B8"/>
    <w:rsid w:val="00D15B20"/>
    <w:rsid w:val="00D214FB"/>
    <w:rsid w:val="00D24458"/>
    <w:rsid w:val="00D24991"/>
    <w:rsid w:val="00D3348E"/>
    <w:rsid w:val="00D37EA5"/>
    <w:rsid w:val="00D40AEE"/>
    <w:rsid w:val="00D413DC"/>
    <w:rsid w:val="00D4146E"/>
    <w:rsid w:val="00D50255"/>
    <w:rsid w:val="00D60302"/>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C4B3F"/>
    <w:rsid w:val="00DD46F4"/>
    <w:rsid w:val="00DD4B07"/>
    <w:rsid w:val="00DE22C5"/>
    <w:rsid w:val="00DE34CF"/>
    <w:rsid w:val="00DE678C"/>
    <w:rsid w:val="00DE7A29"/>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A3B"/>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409"/>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12BD"/>
    <w:rsid w:val="00F35953"/>
    <w:rsid w:val="00F4014D"/>
    <w:rsid w:val="00F41226"/>
    <w:rsid w:val="00F53EF4"/>
    <w:rsid w:val="00F6393B"/>
    <w:rsid w:val="00F647C6"/>
    <w:rsid w:val="00F64B56"/>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B658C"/>
    <w:rPr>
      <w:rFonts w:ascii="Times New Roman" w:hAnsi="Times New Roman"/>
      <w:lang w:val="en-GB" w:eastAsia="en-US"/>
    </w:rPr>
  </w:style>
  <w:style w:type="character" w:customStyle="1" w:styleId="Heading2Char">
    <w:name w:val="Heading 2 Char"/>
    <w:basedOn w:val="DefaultParagraphFont"/>
    <w:link w:val="Heading2"/>
    <w:rsid w:val="003B658C"/>
    <w:rPr>
      <w:rFonts w:ascii="Arial" w:hAnsi="Arial"/>
      <w:sz w:val="32"/>
      <w:lang w:val="en-GB" w:eastAsia="en-US"/>
    </w:rPr>
  </w:style>
  <w:style w:type="character" w:customStyle="1" w:styleId="Heading3Char">
    <w:name w:val="Heading 3 Char"/>
    <w:basedOn w:val="DefaultParagraphFont"/>
    <w:link w:val="Heading3"/>
    <w:rsid w:val="003B658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Pages>
  <Words>757</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QC_153e_rev</cp:lastModifiedBy>
  <cp:revision>93</cp:revision>
  <cp:lastPrinted>1900-01-01T05:00:00Z</cp:lastPrinted>
  <dcterms:created xsi:type="dcterms:W3CDTF">2022-10-31T14:39:00Z</dcterms:created>
  <dcterms:modified xsi:type="dcterms:W3CDTF">2022-11-04T14:03:00Z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