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FAE69" w14:textId="6FB7A54C" w:rsidR="00A24F28" w:rsidRPr="0016504F"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16504F">
        <w:rPr>
          <w:rFonts w:ascii="Arial" w:eastAsia="Arial Unicode MS" w:hAnsi="Arial" w:cs="Arial"/>
          <w:b/>
          <w:bCs/>
          <w:sz w:val="24"/>
        </w:rPr>
        <w:t>3GPP TSG-WG SA2 Meeting #</w:t>
      </w:r>
      <w:r w:rsidR="005973DC" w:rsidRPr="0016504F">
        <w:rPr>
          <w:rFonts w:ascii="Arial" w:eastAsia="Arial Unicode MS" w:hAnsi="Arial" w:cs="Arial"/>
          <w:b/>
          <w:bCs/>
          <w:sz w:val="24"/>
        </w:rPr>
        <w:t>1</w:t>
      </w:r>
      <w:r w:rsidR="00CB4CAC" w:rsidRPr="0016504F">
        <w:rPr>
          <w:rFonts w:ascii="Arial" w:eastAsia="Arial Unicode MS" w:hAnsi="Arial" w:cs="Arial"/>
          <w:b/>
          <w:bCs/>
          <w:sz w:val="24"/>
        </w:rPr>
        <w:t>5</w:t>
      </w:r>
      <w:r w:rsidR="00C912CF" w:rsidRPr="0016504F">
        <w:rPr>
          <w:rFonts w:ascii="Arial" w:eastAsia="Arial Unicode MS" w:hAnsi="Arial" w:cs="Arial"/>
          <w:b/>
          <w:bCs/>
          <w:sz w:val="24"/>
        </w:rPr>
        <w:t>4</w:t>
      </w:r>
      <w:r w:rsidRPr="0016504F">
        <w:rPr>
          <w:rFonts w:ascii="Arial" w:eastAsia="Arial Unicode MS" w:hAnsi="Arial" w:cs="Arial"/>
          <w:b/>
          <w:bCs/>
          <w:sz w:val="24"/>
        </w:rPr>
        <w:t xml:space="preserve"> </w:t>
      </w:r>
      <w:r w:rsidRPr="0016504F">
        <w:rPr>
          <w:rFonts w:ascii="Arial" w:eastAsia="Arial Unicode MS" w:hAnsi="Arial" w:cs="Arial"/>
          <w:b/>
          <w:bCs/>
          <w:sz w:val="24"/>
        </w:rPr>
        <w:tab/>
      </w:r>
      <w:r w:rsidR="000A089F" w:rsidRPr="000A089F">
        <w:rPr>
          <w:rFonts w:ascii="Arial" w:eastAsia="SimSun" w:hAnsi="Arial"/>
          <w:b/>
          <w:i/>
          <w:noProof/>
          <w:color w:val="auto"/>
          <w:sz w:val="28"/>
          <w:lang w:eastAsia="en-US"/>
        </w:rPr>
        <w:t>S2-2210700</w:t>
      </w:r>
      <w:bookmarkStart w:id="0" w:name="_GoBack"/>
      <w:bookmarkEnd w:id="0"/>
    </w:p>
    <w:p w14:paraId="4A029F07" w14:textId="77777777" w:rsidR="00A24F28" w:rsidRPr="0016504F"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504F">
        <w:rPr>
          <w:rFonts w:ascii="Arial" w:eastAsia="Arial Unicode MS" w:hAnsi="Arial" w:cs="Arial"/>
          <w:b/>
          <w:bCs/>
          <w:sz w:val="24"/>
        </w:rPr>
        <w:t>Toulouse, France, November 14 – 18, 2022</w:t>
      </w:r>
      <w:r w:rsidR="003244C5" w:rsidRPr="0016504F">
        <w:rPr>
          <w:rFonts w:ascii="Arial" w:eastAsia="Arial Unicode MS" w:hAnsi="Arial" w:cs="Arial"/>
          <w:b/>
          <w:bCs/>
        </w:rPr>
        <w:tab/>
      </w:r>
      <w:r w:rsidR="001F0BF7" w:rsidRPr="0016504F">
        <w:rPr>
          <w:rFonts w:ascii="Arial" w:hAnsi="Arial" w:cs="Arial"/>
          <w:b/>
          <w:bCs/>
          <w:color w:val="0000FF"/>
        </w:rPr>
        <w:t>(revision of S2-2</w:t>
      </w:r>
      <w:r w:rsidR="00061913" w:rsidRPr="0016504F">
        <w:rPr>
          <w:rFonts w:ascii="Arial" w:hAnsi="Arial" w:cs="Arial"/>
          <w:b/>
          <w:bCs/>
          <w:color w:val="0000FF"/>
        </w:rPr>
        <w:t>2</w:t>
      </w:r>
      <w:r w:rsidR="001F0BF7" w:rsidRPr="0016504F">
        <w:rPr>
          <w:rFonts w:ascii="Arial" w:hAnsi="Arial" w:cs="Arial"/>
          <w:b/>
          <w:bCs/>
          <w:color w:val="0000FF"/>
        </w:rPr>
        <w:t>0</w:t>
      </w:r>
      <w:r w:rsidR="003244C5" w:rsidRPr="0016504F">
        <w:rPr>
          <w:rFonts w:ascii="Arial" w:hAnsi="Arial" w:cs="Arial"/>
          <w:b/>
          <w:bCs/>
          <w:color w:val="0000FF"/>
        </w:rPr>
        <w:t>xxxx)</w:t>
      </w:r>
    </w:p>
    <w:p w14:paraId="619BA1D0" w14:textId="77777777" w:rsidR="00A24F28" w:rsidRPr="0016504F" w:rsidRDefault="00A24F28" w:rsidP="00A24F28">
      <w:pPr>
        <w:rPr>
          <w:rFonts w:ascii="Arial" w:hAnsi="Arial" w:cs="Arial"/>
        </w:rPr>
      </w:pPr>
    </w:p>
    <w:p w14:paraId="2A9B9356" w14:textId="5B7844EE" w:rsidR="00772F47" w:rsidRPr="0016504F" w:rsidRDefault="00A24F28" w:rsidP="00A24F28">
      <w:pPr>
        <w:ind w:left="2127" w:hanging="2127"/>
        <w:rPr>
          <w:rFonts w:ascii="Arial" w:hAnsi="Arial" w:cs="Arial"/>
          <w:b/>
        </w:rPr>
      </w:pPr>
      <w:r w:rsidRPr="0016504F">
        <w:rPr>
          <w:rFonts w:ascii="Arial" w:hAnsi="Arial" w:cs="Arial"/>
          <w:b/>
        </w:rPr>
        <w:t>Source:</w:t>
      </w:r>
      <w:r w:rsidRPr="0016504F">
        <w:rPr>
          <w:rFonts w:ascii="Arial" w:hAnsi="Arial" w:cs="Arial"/>
          <w:b/>
        </w:rPr>
        <w:tab/>
      </w:r>
      <w:r w:rsidR="00EB1947" w:rsidRPr="0016504F">
        <w:rPr>
          <w:rFonts w:ascii="Arial" w:hAnsi="Arial" w:cs="Arial"/>
          <w:b/>
        </w:rPr>
        <w:t>NEC</w:t>
      </w:r>
    </w:p>
    <w:p w14:paraId="2D701DDD" w14:textId="0742AC3B" w:rsidR="007C2972" w:rsidRPr="0016504F" w:rsidRDefault="00A24F28" w:rsidP="00A24F28">
      <w:pPr>
        <w:ind w:left="2127" w:hanging="2127"/>
        <w:rPr>
          <w:rFonts w:ascii="Arial" w:hAnsi="Arial" w:cs="Arial"/>
          <w:b/>
        </w:rPr>
      </w:pPr>
      <w:r w:rsidRPr="0016504F">
        <w:rPr>
          <w:rFonts w:ascii="Arial" w:hAnsi="Arial" w:cs="Arial"/>
          <w:b/>
        </w:rPr>
        <w:t>Title:</w:t>
      </w:r>
      <w:r w:rsidRPr="0016504F">
        <w:rPr>
          <w:rFonts w:ascii="Arial" w:hAnsi="Arial" w:cs="Arial"/>
          <w:b/>
        </w:rPr>
        <w:tab/>
      </w:r>
      <w:r w:rsidR="005A55F8" w:rsidRPr="0016504F">
        <w:rPr>
          <w:rFonts w:ascii="Arial" w:hAnsi="Arial" w:cs="Arial"/>
          <w:b/>
        </w:rPr>
        <w:t>Conclusion on KI#</w:t>
      </w:r>
      <w:r w:rsidR="00C2261D" w:rsidRPr="0016504F">
        <w:rPr>
          <w:rFonts w:ascii="Arial" w:hAnsi="Arial" w:cs="Arial"/>
          <w:b/>
        </w:rPr>
        <w:t>5</w:t>
      </w:r>
    </w:p>
    <w:p w14:paraId="41367609" w14:textId="77777777" w:rsidR="00A24F28" w:rsidRPr="0016504F" w:rsidRDefault="002A3C41" w:rsidP="00A24F28">
      <w:pPr>
        <w:ind w:left="2127" w:hanging="2127"/>
        <w:rPr>
          <w:rFonts w:ascii="Arial" w:hAnsi="Arial" w:cs="Arial"/>
          <w:b/>
        </w:rPr>
      </w:pPr>
      <w:r w:rsidRPr="0016504F">
        <w:rPr>
          <w:rFonts w:ascii="Arial" w:hAnsi="Arial" w:cs="Arial"/>
          <w:b/>
        </w:rPr>
        <w:t>Document for:</w:t>
      </w:r>
      <w:r w:rsidRPr="0016504F">
        <w:rPr>
          <w:rFonts w:ascii="Arial" w:hAnsi="Arial" w:cs="Arial"/>
          <w:b/>
        </w:rPr>
        <w:tab/>
      </w:r>
      <w:r w:rsidR="00A24F28" w:rsidRPr="0016504F">
        <w:rPr>
          <w:rFonts w:ascii="Arial" w:hAnsi="Arial" w:cs="Arial"/>
          <w:b/>
        </w:rPr>
        <w:t>Approval</w:t>
      </w:r>
    </w:p>
    <w:p w14:paraId="615B0D6F" w14:textId="77777777" w:rsidR="00A24F28" w:rsidRPr="0016504F" w:rsidRDefault="008F7D6D" w:rsidP="00A24F28">
      <w:pPr>
        <w:ind w:left="2127" w:hanging="2127"/>
        <w:rPr>
          <w:rFonts w:ascii="Arial" w:hAnsi="Arial" w:cs="Arial"/>
          <w:b/>
        </w:rPr>
      </w:pPr>
      <w:r w:rsidRPr="0016504F">
        <w:rPr>
          <w:rFonts w:ascii="Arial" w:hAnsi="Arial" w:cs="Arial"/>
          <w:b/>
        </w:rPr>
        <w:t>Agenda Item:</w:t>
      </w:r>
      <w:r w:rsidRPr="0016504F">
        <w:rPr>
          <w:rFonts w:ascii="Arial" w:hAnsi="Arial" w:cs="Arial"/>
          <w:b/>
        </w:rPr>
        <w:tab/>
      </w:r>
      <w:r w:rsidR="005A55F8" w:rsidRPr="0016504F">
        <w:rPr>
          <w:rFonts w:ascii="Arial" w:hAnsi="Arial" w:cs="Arial"/>
          <w:b/>
        </w:rPr>
        <w:t>9.14</w:t>
      </w:r>
    </w:p>
    <w:p w14:paraId="7D1F572D" w14:textId="77777777" w:rsidR="00A24F28" w:rsidRPr="0016504F" w:rsidRDefault="00A24F28" w:rsidP="00A24F28">
      <w:pPr>
        <w:ind w:left="2127" w:hanging="2127"/>
        <w:rPr>
          <w:rFonts w:ascii="Arial" w:hAnsi="Arial" w:cs="Arial"/>
          <w:b/>
        </w:rPr>
      </w:pPr>
      <w:r w:rsidRPr="0016504F">
        <w:rPr>
          <w:rFonts w:ascii="Arial" w:hAnsi="Arial" w:cs="Arial"/>
          <w:b/>
        </w:rPr>
        <w:t>Work Item / Release:</w:t>
      </w:r>
      <w:r w:rsidRPr="0016504F">
        <w:rPr>
          <w:rFonts w:ascii="Arial" w:hAnsi="Arial" w:cs="Arial"/>
          <w:b/>
        </w:rPr>
        <w:tab/>
      </w:r>
      <w:r w:rsidR="007C40DA" w:rsidRPr="0016504F">
        <w:rPr>
          <w:rFonts w:ascii="Arial" w:hAnsi="Arial" w:cs="Arial"/>
          <w:b/>
        </w:rPr>
        <w:t>FS_e</w:t>
      </w:r>
      <w:r w:rsidR="005A55F8" w:rsidRPr="0016504F">
        <w:rPr>
          <w:rFonts w:ascii="Arial" w:hAnsi="Arial" w:cs="Arial"/>
          <w:b/>
        </w:rPr>
        <w:t>NS_Ph</w:t>
      </w:r>
      <w:r w:rsidR="007C40DA" w:rsidRPr="0016504F">
        <w:rPr>
          <w:rFonts w:ascii="Arial" w:hAnsi="Arial" w:cs="Arial"/>
          <w:b/>
        </w:rPr>
        <w:t>3</w:t>
      </w:r>
      <w:r w:rsidR="00462B3D" w:rsidRPr="0016504F">
        <w:rPr>
          <w:rFonts w:ascii="Arial" w:hAnsi="Arial" w:cs="Arial"/>
          <w:b/>
        </w:rPr>
        <w:t xml:space="preserve"> / Rel-1</w:t>
      </w:r>
      <w:r w:rsidR="006D7852" w:rsidRPr="0016504F">
        <w:rPr>
          <w:rFonts w:ascii="Arial" w:hAnsi="Arial" w:cs="Arial"/>
          <w:b/>
        </w:rPr>
        <w:t>8</w:t>
      </w:r>
    </w:p>
    <w:p w14:paraId="36606337" w14:textId="06BD7E0D" w:rsidR="00EF48DB" w:rsidRPr="0016504F" w:rsidRDefault="00A24F28" w:rsidP="00EC53AC">
      <w:pPr>
        <w:jc w:val="both"/>
        <w:rPr>
          <w:rFonts w:ascii="Arial" w:hAnsi="Arial" w:cs="Arial"/>
          <w:i/>
        </w:rPr>
      </w:pPr>
      <w:r w:rsidRPr="0016504F">
        <w:rPr>
          <w:rFonts w:ascii="Arial" w:hAnsi="Arial" w:cs="Arial"/>
          <w:i/>
        </w:rPr>
        <w:t xml:space="preserve">Abstract: </w:t>
      </w:r>
      <w:r w:rsidR="007C40DA" w:rsidRPr="0016504F">
        <w:rPr>
          <w:rFonts w:ascii="Arial" w:hAnsi="Arial" w:cs="Arial"/>
          <w:i/>
        </w:rPr>
        <w:t xml:space="preserve">this paper is to </w:t>
      </w:r>
      <w:r w:rsidR="005A55F8" w:rsidRPr="0016504F">
        <w:rPr>
          <w:rFonts w:ascii="Arial" w:hAnsi="Arial" w:cs="Arial"/>
          <w:i/>
        </w:rPr>
        <w:t>propose partial conclusion of key issue #</w:t>
      </w:r>
      <w:r w:rsidR="0016504F" w:rsidRPr="0016504F">
        <w:rPr>
          <w:rFonts w:ascii="Arial" w:hAnsi="Arial" w:cs="Arial"/>
          <w:i/>
        </w:rPr>
        <w:t>5</w:t>
      </w:r>
      <w:r w:rsidR="007C40DA" w:rsidRPr="0016504F">
        <w:rPr>
          <w:rFonts w:ascii="Arial" w:hAnsi="Arial" w:cs="Arial"/>
          <w:i/>
        </w:rPr>
        <w:t>.</w:t>
      </w:r>
    </w:p>
    <w:p w14:paraId="2ACB1737" w14:textId="77777777" w:rsidR="00A93620" w:rsidRPr="0016504F" w:rsidRDefault="00B3593E" w:rsidP="00B3593E">
      <w:pPr>
        <w:pStyle w:val="Heading1"/>
      </w:pPr>
      <w:r w:rsidRPr="0016504F">
        <w:t xml:space="preserve">1. </w:t>
      </w:r>
      <w:r w:rsidR="00305F20" w:rsidRPr="0016504F">
        <w:t>Introduction</w:t>
      </w:r>
      <w:r w:rsidR="00BE6AFC" w:rsidRPr="0016504F">
        <w:t>/Discussion</w:t>
      </w:r>
    </w:p>
    <w:p w14:paraId="54B33698" w14:textId="69B2B36C" w:rsidR="009E70C3" w:rsidRPr="0016504F" w:rsidRDefault="009E70C3" w:rsidP="00717DC7">
      <w:pPr>
        <w:jc w:val="both"/>
        <w:rPr>
          <w:lang w:eastAsia="zh-CN"/>
        </w:rPr>
      </w:pPr>
    </w:p>
    <w:p w14:paraId="079A2163" w14:textId="08D617C4" w:rsidR="00527218" w:rsidRPr="0016504F" w:rsidRDefault="00527218" w:rsidP="00717DC7">
      <w:pPr>
        <w:jc w:val="both"/>
        <w:rPr>
          <w:b/>
          <w:sz w:val="28"/>
          <w:lang w:eastAsia="zh-CN"/>
        </w:rPr>
      </w:pPr>
      <w:r w:rsidRPr="0016504F">
        <w:rPr>
          <w:b/>
          <w:sz w:val="32"/>
          <w:lang w:eastAsia="zh-CN"/>
        </w:rPr>
        <w:t xml:space="preserve">1. </w:t>
      </w:r>
      <w:r w:rsidR="00C24860" w:rsidRPr="0016504F">
        <w:rPr>
          <w:b/>
          <w:sz w:val="32"/>
          <w:lang w:eastAsia="zh-CN"/>
        </w:rPr>
        <w:t>Discussion on the n</w:t>
      </w:r>
      <w:r w:rsidR="00C24860" w:rsidRPr="0016504F">
        <w:rPr>
          <w:b/>
          <w:sz w:val="28"/>
          <w:lang w:eastAsia="zh-CN"/>
        </w:rPr>
        <w:t>etwork behaviour regarding partially allowed and partially rejected NSSAI.</w:t>
      </w:r>
    </w:p>
    <w:p w14:paraId="40D78E4C" w14:textId="77777777" w:rsidR="00254EC0" w:rsidRPr="0016504F" w:rsidRDefault="009E70C3" w:rsidP="00717DC7">
      <w:pPr>
        <w:jc w:val="both"/>
        <w:rPr>
          <w:rFonts w:ascii="Arial" w:hAnsi="Arial" w:cs="Arial"/>
          <w:lang w:eastAsia="zh-CN"/>
        </w:rPr>
      </w:pPr>
      <w:r w:rsidRPr="0016504F">
        <w:rPr>
          <w:rFonts w:ascii="Arial" w:hAnsi="Arial" w:cs="Arial"/>
          <w:lang w:eastAsia="zh-CN"/>
        </w:rPr>
        <w:t>Based on the polling</w:t>
      </w:r>
      <w:r w:rsidR="00717DC7" w:rsidRPr="0016504F">
        <w:rPr>
          <w:rFonts w:ascii="Arial" w:hAnsi="Arial" w:cs="Arial"/>
          <w:lang w:eastAsia="zh-CN"/>
        </w:rPr>
        <w:t xml:space="preserve"> in S2-220xxxx</w:t>
      </w:r>
      <w:r w:rsidRPr="0016504F">
        <w:rPr>
          <w:rFonts w:ascii="Arial" w:hAnsi="Arial" w:cs="Arial"/>
          <w:lang w:eastAsia="zh-CN"/>
        </w:rPr>
        <w:t>,</w:t>
      </w:r>
      <w:r w:rsidR="00717DC7" w:rsidRPr="0016504F">
        <w:rPr>
          <w:rFonts w:ascii="Arial" w:hAnsi="Arial" w:cs="Arial"/>
          <w:lang w:eastAsia="zh-CN"/>
        </w:rPr>
        <w:t xml:space="preserve"> </w:t>
      </w:r>
      <w:r w:rsidRPr="0016504F">
        <w:rPr>
          <w:rFonts w:ascii="Arial" w:hAnsi="Arial" w:cs="Arial"/>
          <w:lang w:eastAsia="zh-CN"/>
        </w:rPr>
        <w:t>it</w:t>
      </w:r>
      <w:r w:rsidR="00717DC7" w:rsidRPr="0016504F">
        <w:rPr>
          <w:rFonts w:ascii="Arial" w:hAnsi="Arial" w:cs="Arial"/>
          <w:lang w:eastAsia="zh-CN"/>
        </w:rPr>
        <w:t xml:space="preserve"> is proposed to proceed both partially rejected S-NSSAI</w:t>
      </w:r>
      <w:r w:rsidR="0086688B" w:rsidRPr="0016504F">
        <w:rPr>
          <w:rFonts w:ascii="Arial" w:hAnsi="Arial" w:cs="Arial"/>
          <w:lang w:eastAsia="zh-CN"/>
        </w:rPr>
        <w:t xml:space="preserve"> and partially allowed S-NSSAI.</w:t>
      </w:r>
    </w:p>
    <w:p w14:paraId="4BFF5DF8" w14:textId="45C9A081" w:rsidR="00717DC7" w:rsidRPr="0016504F" w:rsidRDefault="00527218" w:rsidP="00717DC7">
      <w:pPr>
        <w:jc w:val="both"/>
        <w:rPr>
          <w:rFonts w:ascii="Arial" w:hAnsi="Arial" w:cs="Arial"/>
          <w:lang w:eastAsia="zh-CN"/>
        </w:rPr>
      </w:pPr>
      <w:r w:rsidRPr="0016504F">
        <w:rPr>
          <w:rFonts w:ascii="Arial" w:hAnsi="Arial" w:cs="Arial"/>
          <w:lang w:eastAsia="zh-CN"/>
        </w:rPr>
        <w:t>T</w:t>
      </w:r>
      <w:r w:rsidR="00254EC0" w:rsidRPr="0016504F">
        <w:rPr>
          <w:rFonts w:ascii="Arial" w:hAnsi="Arial" w:cs="Arial"/>
          <w:lang w:eastAsia="zh-CN"/>
        </w:rPr>
        <w:t>he n</w:t>
      </w:r>
      <w:r w:rsidR="0086688B" w:rsidRPr="0016504F">
        <w:rPr>
          <w:rFonts w:ascii="Arial" w:hAnsi="Arial" w:cs="Arial"/>
          <w:lang w:eastAsia="zh-CN"/>
        </w:rPr>
        <w:t>etwork should have an option to send partially allowed and partially rejected NSSAI.</w:t>
      </w:r>
      <w:r w:rsidR="00FC1698" w:rsidRPr="0016504F">
        <w:rPr>
          <w:rFonts w:ascii="Arial" w:hAnsi="Arial" w:cs="Arial"/>
          <w:lang w:eastAsia="zh-CN"/>
        </w:rPr>
        <w:t xml:space="preserve"> If the UE is registering on the cell of TA supporting a partially allowed </w:t>
      </w:r>
      <w:r w:rsidR="00254EC0" w:rsidRPr="0016504F">
        <w:rPr>
          <w:rFonts w:ascii="Arial" w:hAnsi="Arial" w:cs="Arial"/>
          <w:lang w:eastAsia="zh-CN"/>
        </w:rPr>
        <w:t>slice,</w:t>
      </w:r>
      <w:r w:rsidR="00FC1698" w:rsidRPr="0016504F">
        <w:rPr>
          <w:rFonts w:ascii="Arial" w:hAnsi="Arial" w:cs="Arial"/>
          <w:lang w:eastAsia="zh-CN"/>
        </w:rPr>
        <w:t xml:space="preserve"> then the AMF provides the partially allowed slice </w:t>
      </w:r>
      <w:r w:rsidR="00254EC0" w:rsidRPr="0016504F">
        <w:rPr>
          <w:rFonts w:ascii="Arial" w:hAnsi="Arial" w:cs="Arial"/>
          <w:lang w:eastAsia="zh-CN"/>
        </w:rPr>
        <w:t xml:space="preserve">and TAIs supporting the partially allowed slice. So that the UE knows which TAs support partially allowed TA so that the UE requests the PDU session establishment/DRB establishment when the UE is in the </w:t>
      </w:r>
      <w:r w:rsidR="0086688B" w:rsidRPr="0016504F">
        <w:rPr>
          <w:rFonts w:ascii="Arial" w:hAnsi="Arial" w:cs="Arial"/>
          <w:lang w:eastAsia="zh-CN"/>
        </w:rPr>
        <w:t>It is helpful in following case.</w:t>
      </w:r>
    </w:p>
    <w:p w14:paraId="631F3C6B" w14:textId="6855C9DE" w:rsidR="00527218" w:rsidRPr="0016504F" w:rsidRDefault="00527218" w:rsidP="00717DC7">
      <w:pPr>
        <w:jc w:val="both"/>
        <w:rPr>
          <w:rFonts w:ascii="Arial" w:hAnsi="Arial" w:cs="Arial"/>
          <w:lang w:eastAsia="zh-CN"/>
        </w:rPr>
      </w:pPr>
      <w:r w:rsidRPr="0016504F">
        <w:rPr>
          <w:rFonts w:ascii="Arial" w:hAnsi="Arial" w:cs="Arial"/>
          <w:lang w:eastAsia="zh-CN"/>
        </w:rPr>
        <w:t>If the UE is rejected on TAI for a network slice because the network slice is not supported in the TAI, then the network shall provide the rejected TAI for the S-NSSAI so that the UE knows which TAIs of the RA the network is not supported.</w:t>
      </w:r>
    </w:p>
    <w:p w14:paraId="31441866" w14:textId="1C29673B" w:rsidR="00527218" w:rsidRPr="0016504F" w:rsidRDefault="00527218" w:rsidP="00717DC7">
      <w:pPr>
        <w:jc w:val="both"/>
        <w:rPr>
          <w:rFonts w:ascii="Arial" w:hAnsi="Arial" w:cs="Arial"/>
          <w:lang w:eastAsia="zh-CN"/>
        </w:rPr>
      </w:pPr>
      <w:r w:rsidRPr="0016504F">
        <w:rPr>
          <w:rFonts w:ascii="Arial" w:hAnsi="Arial" w:cs="Arial"/>
          <w:lang w:eastAsia="zh-CN"/>
        </w:rPr>
        <w:t>An example is of both scenarios are given below.</w:t>
      </w:r>
    </w:p>
    <w:p w14:paraId="5F526A3A" w14:textId="794D752C" w:rsidR="00D22DC3" w:rsidRPr="0016504F" w:rsidRDefault="00D22DC3" w:rsidP="00717DC7">
      <w:pPr>
        <w:jc w:val="both"/>
        <w:rPr>
          <w:rFonts w:ascii="Arial" w:hAnsi="Arial" w:cs="Arial"/>
          <w:lang w:eastAsia="zh-CN"/>
        </w:rPr>
      </w:pPr>
    </w:p>
    <w:p w14:paraId="0BA22631" w14:textId="65EE52FF" w:rsidR="00D22DC3" w:rsidRPr="0016504F" w:rsidRDefault="00D22DC3" w:rsidP="00D22DC3">
      <w:pPr>
        <w:jc w:val="both"/>
        <w:rPr>
          <w:rFonts w:ascii="Arial" w:hAnsi="Arial" w:cs="Arial"/>
          <w:lang w:eastAsia="zh-CN"/>
        </w:rPr>
      </w:pPr>
      <w:r w:rsidRPr="0016504F">
        <w:rPr>
          <w:rFonts w:ascii="Arial" w:hAnsi="Arial" w:cs="Arial"/>
          <w:lang w:eastAsia="zh-CN"/>
        </w:rPr>
        <w:t>A UE has subscribed S-NSSA 1 and S-NSSAI 2. S-NSSAI 1 is supported in the TA1 and TA 2 but S-NSSAI 2 is only supported in the TA</w:t>
      </w:r>
      <w:r w:rsidR="00FC1698" w:rsidRPr="0016504F">
        <w:rPr>
          <w:rFonts w:ascii="Arial" w:hAnsi="Arial" w:cs="Arial"/>
          <w:lang w:eastAsia="zh-CN"/>
        </w:rPr>
        <w:t>1</w:t>
      </w:r>
      <w:r w:rsidRPr="0016504F">
        <w:rPr>
          <w:rFonts w:ascii="Arial" w:hAnsi="Arial" w:cs="Arial"/>
          <w:lang w:eastAsia="zh-CN"/>
        </w:rPr>
        <w:t>.</w:t>
      </w:r>
      <w:r w:rsidR="00FC1698" w:rsidRPr="0016504F">
        <w:rPr>
          <w:rFonts w:ascii="Arial" w:hAnsi="Arial" w:cs="Arial"/>
          <w:lang w:eastAsia="zh-CN"/>
        </w:rPr>
        <w:t xml:space="preserve"> RA = (TA1, TA2).</w:t>
      </w:r>
    </w:p>
    <w:p w14:paraId="62C6DFFE" w14:textId="538D3A99" w:rsidR="0086688B" w:rsidRPr="0016504F" w:rsidRDefault="0086688B" w:rsidP="00717DC7">
      <w:pPr>
        <w:jc w:val="both"/>
        <w:rPr>
          <w:rFonts w:ascii="Arial" w:hAnsi="Arial" w:cs="Arial"/>
          <w:b/>
          <w:sz w:val="28"/>
          <w:lang w:eastAsia="zh-CN"/>
        </w:rPr>
      </w:pPr>
      <w:r w:rsidRPr="0016504F">
        <w:rPr>
          <w:rFonts w:ascii="Arial" w:hAnsi="Arial" w:cs="Arial"/>
          <w:b/>
          <w:sz w:val="28"/>
          <w:lang w:eastAsia="zh-CN"/>
        </w:rPr>
        <w:t>Scenario 1 (Partially allowed)</w:t>
      </w:r>
    </w:p>
    <w:p w14:paraId="059F1032" w14:textId="5ED11A9B" w:rsidR="00D22DC3" w:rsidRPr="0016504F" w:rsidRDefault="00FC1698" w:rsidP="00717DC7">
      <w:pPr>
        <w:jc w:val="both"/>
        <w:rPr>
          <w:rFonts w:ascii="Arial" w:hAnsi="Arial" w:cs="Arial"/>
          <w:lang w:eastAsia="zh-CN"/>
        </w:rPr>
      </w:pPr>
      <w:r w:rsidRPr="0016504F">
        <w:rPr>
          <w:rFonts w:ascii="Arial" w:hAnsi="Arial" w:cs="Arial"/>
          <w:lang w:eastAsia="zh-CN"/>
        </w:rPr>
        <w:t>1</w:t>
      </w:r>
      <w:r w:rsidR="00D22DC3" w:rsidRPr="0016504F">
        <w:rPr>
          <w:rFonts w:ascii="Arial" w:hAnsi="Arial" w:cs="Arial"/>
          <w:lang w:eastAsia="zh-CN"/>
        </w:rPr>
        <w:t>) The UE camps on a cell of TAI</w:t>
      </w:r>
      <w:r w:rsidRPr="0016504F">
        <w:rPr>
          <w:rFonts w:ascii="Arial" w:hAnsi="Arial" w:cs="Arial"/>
          <w:lang w:eastAsia="zh-CN"/>
        </w:rPr>
        <w:t xml:space="preserve"> 1. The UE sends registration request with requested NSSAI = S-NSSAI 1 + S-NSSAI 2.</w:t>
      </w:r>
    </w:p>
    <w:p w14:paraId="2E819BEB" w14:textId="64242D39" w:rsidR="00FC1698" w:rsidRPr="0016504F" w:rsidRDefault="00FC1698" w:rsidP="00717DC7">
      <w:pPr>
        <w:jc w:val="both"/>
        <w:rPr>
          <w:rFonts w:ascii="Arial" w:hAnsi="Arial" w:cs="Arial"/>
          <w:lang w:eastAsia="zh-CN"/>
        </w:rPr>
      </w:pPr>
      <w:r w:rsidRPr="0016504F">
        <w:rPr>
          <w:rFonts w:ascii="Arial" w:hAnsi="Arial" w:cs="Arial"/>
          <w:lang w:eastAsia="zh-CN"/>
        </w:rPr>
        <w:t>2) The AMF sends Registration accept message with allowed NSSAI = S-NSSAI 1 and partially allowed NSSAI = S-NSSAI 2 and partially allowed TAI = TAI 1.</w:t>
      </w:r>
      <w:r w:rsidR="00527218" w:rsidRPr="0016504F">
        <w:rPr>
          <w:rFonts w:ascii="Arial" w:hAnsi="Arial" w:cs="Arial"/>
          <w:lang w:eastAsia="zh-CN"/>
        </w:rPr>
        <w:t xml:space="preserve"> </w:t>
      </w:r>
    </w:p>
    <w:p w14:paraId="5AE7D55F" w14:textId="373169BA" w:rsidR="00527218" w:rsidRPr="0016504F" w:rsidRDefault="00527218" w:rsidP="00717DC7">
      <w:pPr>
        <w:jc w:val="both"/>
        <w:rPr>
          <w:rFonts w:ascii="Arial" w:hAnsi="Arial" w:cs="Arial"/>
          <w:lang w:eastAsia="zh-CN"/>
        </w:rPr>
      </w:pPr>
      <w:r w:rsidRPr="0016504F">
        <w:rPr>
          <w:rFonts w:ascii="Arial" w:hAnsi="Arial" w:cs="Arial"/>
          <w:lang w:eastAsia="zh-CN"/>
        </w:rPr>
        <w:t>3) The UE establishes the PDU session for the S-NSSAI 2 in the TA1.</w:t>
      </w:r>
    </w:p>
    <w:p w14:paraId="7DB1CA07" w14:textId="74DFE066" w:rsidR="00527218" w:rsidRPr="0016504F" w:rsidRDefault="00527218" w:rsidP="00717DC7">
      <w:pPr>
        <w:jc w:val="both"/>
        <w:rPr>
          <w:rFonts w:ascii="Arial" w:hAnsi="Arial" w:cs="Arial"/>
          <w:lang w:eastAsia="zh-CN"/>
        </w:rPr>
      </w:pPr>
    </w:p>
    <w:p w14:paraId="1FCBABFE" w14:textId="0047FFF2" w:rsidR="00527218" w:rsidRPr="0016504F" w:rsidRDefault="00527218" w:rsidP="00527218">
      <w:pPr>
        <w:jc w:val="both"/>
        <w:rPr>
          <w:rFonts w:ascii="Arial" w:hAnsi="Arial" w:cs="Arial"/>
          <w:b/>
          <w:sz w:val="28"/>
          <w:lang w:eastAsia="zh-CN"/>
        </w:rPr>
      </w:pPr>
      <w:r w:rsidRPr="0016504F">
        <w:rPr>
          <w:rFonts w:ascii="Arial" w:hAnsi="Arial" w:cs="Arial"/>
          <w:b/>
          <w:sz w:val="28"/>
          <w:lang w:eastAsia="zh-CN"/>
        </w:rPr>
        <w:t>Scenario 2 (Partially allowed)</w:t>
      </w:r>
    </w:p>
    <w:p w14:paraId="6391F315" w14:textId="7BB428D0" w:rsidR="00527218" w:rsidRPr="0016504F" w:rsidRDefault="00527218" w:rsidP="00527218">
      <w:pPr>
        <w:jc w:val="both"/>
        <w:rPr>
          <w:rFonts w:ascii="Arial" w:hAnsi="Arial" w:cs="Arial"/>
          <w:lang w:eastAsia="zh-CN"/>
        </w:rPr>
      </w:pPr>
      <w:r w:rsidRPr="0016504F">
        <w:rPr>
          <w:rFonts w:ascii="Arial" w:hAnsi="Arial" w:cs="Arial"/>
          <w:lang w:eastAsia="zh-CN"/>
        </w:rPr>
        <w:t>1) The UE camps on a cell of TAI 2. The UE sends registration request with requested NSSAI = S-NSSAI 1 + S-NSSAI 2.</w:t>
      </w:r>
    </w:p>
    <w:p w14:paraId="7127553A" w14:textId="3A744B75" w:rsidR="00527218" w:rsidRPr="0016504F" w:rsidRDefault="00527218" w:rsidP="00527218">
      <w:pPr>
        <w:jc w:val="both"/>
        <w:rPr>
          <w:rFonts w:ascii="Arial" w:hAnsi="Arial" w:cs="Arial"/>
          <w:lang w:eastAsia="zh-CN"/>
        </w:rPr>
      </w:pPr>
      <w:r w:rsidRPr="0016504F">
        <w:rPr>
          <w:rFonts w:ascii="Arial" w:hAnsi="Arial" w:cs="Arial"/>
          <w:lang w:eastAsia="zh-CN"/>
        </w:rPr>
        <w:t xml:space="preserve">2) The AMF sends Registration accept message with allowed NSSAI = S-NSSAI 1 and partially rejected NSSAI = S-NSSAI 2 and non-allowed TAI = TAI 2. </w:t>
      </w:r>
    </w:p>
    <w:p w14:paraId="0CFD81CB" w14:textId="13EDCECF" w:rsidR="00527218" w:rsidRPr="0016504F" w:rsidRDefault="00527218" w:rsidP="00527218">
      <w:pPr>
        <w:jc w:val="both"/>
        <w:rPr>
          <w:rFonts w:ascii="Arial" w:hAnsi="Arial" w:cs="Arial"/>
          <w:lang w:eastAsia="zh-CN"/>
        </w:rPr>
      </w:pPr>
      <w:r w:rsidRPr="0016504F">
        <w:rPr>
          <w:rFonts w:ascii="Arial" w:hAnsi="Arial" w:cs="Arial"/>
          <w:lang w:eastAsia="zh-CN"/>
        </w:rPr>
        <w:t>3) The UE shall not request the registration for the S-NSSAI 2 in the TAI2.</w:t>
      </w:r>
    </w:p>
    <w:p w14:paraId="0EE2D2BB" w14:textId="740C7293" w:rsidR="00C24860" w:rsidRPr="0016504F" w:rsidRDefault="00C24860" w:rsidP="00C24860">
      <w:pPr>
        <w:jc w:val="both"/>
        <w:rPr>
          <w:b/>
          <w:sz w:val="28"/>
          <w:lang w:eastAsia="zh-CN"/>
        </w:rPr>
      </w:pPr>
      <w:r w:rsidRPr="0016504F">
        <w:rPr>
          <w:b/>
          <w:sz w:val="32"/>
          <w:lang w:eastAsia="zh-CN"/>
        </w:rPr>
        <w:lastRenderedPageBreak/>
        <w:t>2. Discussion on the UE</w:t>
      </w:r>
      <w:r w:rsidRPr="0016504F">
        <w:rPr>
          <w:b/>
          <w:sz w:val="28"/>
          <w:lang w:eastAsia="zh-CN"/>
        </w:rPr>
        <w:t xml:space="preserve"> behaviour regarding partially allowed and partially rejected NSSAI.</w:t>
      </w:r>
    </w:p>
    <w:p w14:paraId="1C945476" w14:textId="58BF0693" w:rsidR="00C24860" w:rsidRPr="0016504F" w:rsidRDefault="00C24860" w:rsidP="00C24860">
      <w:pPr>
        <w:jc w:val="both"/>
        <w:rPr>
          <w:rFonts w:ascii="Arial" w:hAnsi="Arial" w:cs="Arial"/>
          <w:lang w:eastAsia="zh-CN"/>
        </w:rPr>
      </w:pPr>
      <w:r w:rsidRPr="0016504F">
        <w:rPr>
          <w:rFonts w:ascii="Arial" w:hAnsi="Arial" w:cs="Arial"/>
          <w:lang w:eastAsia="zh-CN"/>
        </w:rPr>
        <w:t xml:space="preserve">1. When a UE receives partially allowed NSSAI with list of supporting TAIs of the partially allowed NSSAI, the UE initiates establishment of the PDU session and the DRB when the UE camps on a cell of the TAI present in the allowed TAI list. </w:t>
      </w:r>
    </w:p>
    <w:p w14:paraId="336C1264" w14:textId="16D3BCB1" w:rsidR="00C24860" w:rsidRPr="0016504F" w:rsidRDefault="00C24860" w:rsidP="00C24860">
      <w:pPr>
        <w:jc w:val="both"/>
        <w:rPr>
          <w:rFonts w:ascii="Arial" w:hAnsi="Arial" w:cs="Arial"/>
          <w:lang w:eastAsia="zh-CN"/>
        </w:rPr>
      </w:pPr>
      <w:r w:rsidRPr="0016504F">
        <w:rPr>
          <w:rFonts w:ascii="Arial" w:hAnsi="Arial" w:cs="Arial"/>
          <w:lang w:eastAsia="zh-CN"/>
        </w:rPr>
        <w:t>2.When a UE receives partially rejected NSSAI with list of non-supporting TAIs, the UE shall not initiate registration to the network slice when it camps on the non-supported TAIs.</w:t>
      </w:r>
    </w:p>
    <w:p w14:paraId="53FAA28C" w14:textId="37240826" w:rsidR="003338EF" w:rsidRPr="0016504F" w:rsidRDefault="003338EF" w:rsidP="00C24860">
      <w:pPr>
        <w:jc w:val="both"/>
        <w:rPr>
          <w:rFonts w:ascii="Arial" w:hAnsi="Arial" w:cs="Arial"/>
          <w:lang w:eastAsia="zh-CN"/>
        </w:rPr>
      </w:pPr>
    </w:p>
    <w:p w14:paraId="7C5967A7" w14:textId="43795C9A" w:rsidR="003338EF" w:rsidRPr="0016504F" w:rsidRDefault="003338EF" w:rsidP="00C24860">
      <w:pPr>
        <w:jc w:val="both"/>
        <w:rPr>
          <w:b/>
          <w:sz w:val="32"/>
          <w:lang w:eastAsia="zh-CN"/>
        </w:rPr>
      </w:pPr>
      <w:r w:rsidRPr="0016504F">
        <w:rPr>
          <w:b/>
          <w:sz w:val="32"/>
          <w:lang w:eastAsia="zh-CN"/>
        </w:rPr>
        <w:t xml:space="preserve">3. </w:t>
      </w:r>
      <w:r w:rsidR="00953CF5" w:rsidRPr="0016504F">
        <w:rPr>
          <w:b/>
          <w:sz w:val="32"/>
          <w:lang w:eastAsia="zh-CN"/>
        </w:rPr>
        <w:t xml:space="preserve">The </w:t>
      </w:r>
      <w:r w:rsidRPr="0016504F">
        <w:rPr>
          <w:b/>
          <w:sz w:val="32"/>
          <w:lang w:eastAsia="zh-CN"/>
        </w:rPr>
        <w:t xml:space="preserve">UE and the network behaviour when the Mobility between the supported TAIs and </w:t>
      </w:r>
      <w:r w:rsidR="00953CF5" w:rsidRPr="0016504F">
        <w:rPr>
          <w:b/>
          <w:sz w:val="32"/>
          <w:lang w:eastAsia="zh-CN"/>
        </w:rPr>
        <w:t>non-supported TAIs.</w:t>
      </w:r>
    </w:p>
    <w:p w14:paraId="45C8EECF" w14:textId="2B1BC3DF" w:rsidR="00953CF5" w:rsidRPr="0016504F" w:rsidRDefault="00953CF5" w:rsidP="00C24860">
      <w:pPr>
        <w:jc w:val="both"/>
        <w:rPr>
          <w:rFonts w:ascii="Arial" w:hAnsi="Arial" w:cs="Arial"/>
          <w:lang w:eastAsia="zh-CN"/>
        </w:rPr>
      </w:pPr>
      <w:r w:rsidRPr="0016504F">
        <w:rPr>
          <w:rFonts w:ascii="Arial" w:hAnsi="Arial" w:cs="Arial"/>
          <w:lang w:eastAsia="zh-CN"/>
        </w:rPr>
        <w:t>When a UE has an established PDU session for a slice and it moves from supported TAI to non-supported TAI, the UE and the network keeps the PDU session activate but deactivate the user plane associated with the PDU session. The UE shall not initiate establishment of DRB while it is camped on the non-allowed TAI.</w:t>
      </w:r>
    </w:p>
    <w:p w14:paraId="25239D96" w14:textId="77777777" w:rsidR="00527218" w:rsidRPr="0016504F" w:rsidRDefault="00527218">
      <w:pPr>
        <w:overflowPunct/>
        <w:autoSpaceDE/>
        <w:autoSpaceDN/>
        <w:adjustRightInd/>
        <w:spacing w:after="0"/>
        <w:textAlignment w:val="auto"/>
        <w:rPr>
          <w:lang w:eastAsia="zh-CN"/>
        </w:rPr>
      </w:pPr>
      <w:r w:rsidRPr="0016504F">
        <w:rPr>
          <w:lang w:eastAsia="zh-CN"/>
        </w:rPr>
        <w:br w:type="page"/>
      </w:r>
    </w:p>
    <w:p w14:paraId="13508AE9" w14:textId="77777777" w:rsidR="00527218" w:rsidRPr="0016504F" w:rsidRDefault="00527218" w:rsidP="00527218">
      <w:pPr>
        <w:jc w:val="both"/>
        <w:rPr>
          <w:lang w:eastAsia="zh-CN"/>
        </w:rPr>
      </w:pPr>
    </w:p>
    <w:p w14:paraId="4BB08D4F" w14:textId="1CF8FB3D" w:rsidR="00527218" w:rsidRPr="0016504F" w:rsidRDefault="00527218" w:rsidP="00717DC7">
      <w:pPr>
        <w:jc w:val="both"/>
        <w:rPr>
          <w:b/>
          <w:sz w:val="32"/>
          <w:lang w:eastAsia="zh-CN"/>
        </w:rPr>
      </w:pPr>
      <w:r w:rsidRPr="0016504F">
        <w:rPr>
          <w:b/>
          <w:sz w:val="32"/>
          <w:lang w:eastAsia="zh-CN"/>
        </w:rPr>
        <w:t>2. Conclusion 2</w:t>
      </w:r>
    </w:p>
    <w:p w14:paraId="16CB213D" w14:textId="18FD2BFA" w:rsidR="00C24860" w:rsidRPr="0016504F" w:rsidRDefault="00C24860" w:rsidP="00717DC7">
      <w:pPr>
        <w:jc w:val="both"/>
        <w:rPr>
          <w:b/>
          <w:sz w:val="32"/>
          <w:lang w:eastAsia="zh-CN"/>
        </w:rPr>
      </w:pPr>
      <w:r w:rsidRPr="0016504F">
        <w:rPr>
          <w:b/>
          <w:sz w:val="32"/>
          <w:lang w:eastAsia="zh-CN"/>
        </w:rPr>
        <w:t xml:space="preserve">The conclusion part should contain the UE behaviour </w:t>
      </w:r>
    </w:p>
    <w:p w14:paraId="40B08D83" w14:textId="77777777" w:rsidR="00CA6115" w:rsidRPr="0016504F" w:rsidRDefault="00CA6115" w:rsidP="00CA6115">
      <w:pPr>
        <w:pStyle w:val="Heading1"/>
      </w:pPr>
      <w:r w:rsidRPr="0016504F">
        <w:t>2. Text Proposal</w:t>
      </w:r>
    </w:p>
    <w:p w14:paraId="5031AC69" w14:textId="77777777" w:rsidR="00CA6115" w:rsidRPr="0016504F" w:rsidRDefault="004F728C" w:rsidP="008754B1">
      <w:pPr>
        <w:jc w:val="both"/>
        <w:rPr>
          <w:lang w:eastAsia="zh-CN"/>
        </w:rPr>
      </w:pPr>
      <w:r w:rsidRPr="0016504F">
        <w:rPr>
          <w:lang w:eastAsia="zh-CN"/>
        </w:rPr>
        <w:t>Based on the analysis above, i</w:t>
      </w:r>
      <w:r w:rsidR="00F40EE5" w:rsidRPr="0016504F">
        <w:rPr>
          <w:lang w:eastAsia="zh-CN"/>
        </w:rPr>
        <w:t>t is proposed to capture the following changes vs. TR</w:t>
      </w:r>
      <w:r w:rsidR="00B7146B" w:rsidRPr="0016504F">
        <w:t> </w:t>
      </w:r>
      <w:r w:rsidR="00F40EE5" w:rsidRPr="0016504F">
        <w:rPr>
          <w:lang w:eastAsia="zh-CN"/>
        </w:rPr>
        <w:t>23.</w:t>
      </w:r>
      <w:r w:rsidR="00AE0B99" w:rsidRPr="0016504F">
        <w:rPr>
          <w:lang w:eastAsia="zh-CN"/>
        </w:rPr>
        <w:t>700-</w:t>
      </w:r>
      <w:r w:rsidR="005A55F8" w:rsidRPr="0016504F">
        <w:rPr>
          <w:lang w:eastAsia="zh-CN"/>
        </w:rPr>
        <w:t>4</w:t>
      </w:r>
      <w:r w:rsidR="005215AD" w:rsidRPr="0016504F">
        <w:rPr>
          <w:lang w:eastAsia="zh-CN"/>
        </w:rPr>
        <w:t>1</w:t>
      </w:r>
      <w:r w:rsidR="001768CC" w:rsidRPr="0016504F">
        <w:rPr>
          <w:lang w:eastAsia="zh-CN"/>
        </w:rPr>
        <w:t xml:space="preserve"> </w:t>
      </w:r>
      <w:r w:rsidR="00C912CF" w:rsidRPr="0016504F">
        <w:rPr>
          <w:lang w:eastAsia="zh-CN"/>
        </w:rPr>
        <w:t>110</w:t>
      </w:r>
      <w:r w:rsidR="00F40EE5" w:rsidRPr="0016504F">
        <w:rPr>
          <w:lang w:eastAsia="zh-CN"/>
        </w:rPr>
        <w:t>.</w:t>
      </w:r>
    </w:p>
    <w:p w14:paraId="1CB01F79" w14:textId="77777777" w:rsidR="00CA089A" w:rsidRPr="0016504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6504F">
        <w:rPr>
          <w:rFonts w:ascii="Arial" w:hAnsi="Arial" w:cs="Arial"/>
          <w:color w:val="FF0000"/>
          <w:sz w:val="28"/>
          <w:szCs w:val="28"/>
          <w:lang w:val="en-US"/>
        </w:rPr>
        <w:t xml:space="preserve">* * * * </w:t>
      </w:r>
      <w:r w:rsidRPr="0016504F">
        <w:rPr>
          <w:rFonts w:ascii="Arial" w:hAnsi="Arial" w:cs="Arial" w:hint="eastAsia"/>
          <w:color w:val="FF0000"/>
          <w:sz w:val="28"/>
          <w:szCs w:val="28"/>
          <w:lang w:val="en-US" w:eastAsia="zh-CN"/>
        </w:rPr>
        <w:t>First</w:t>
      </w:r>
      <w:r w:rsidRPr="0016504F">
        <w:rPr>
          <w:rFonts w:ascii="Arial" w:hAnsi="Arial" w:cs="Arial"/>
          <w:color w:val="FF0000"/>
          <w:sz w:val="28"/>
          <w:szCs w:val="28"/>
          <w:lang w:val="en-US"/>
        </w:rPr>
        <w:t xml:space="preserve"> change * * * *</w:t>
      </w:r>
      <w:bookmarkStart w:id="2" w:name="_Toc517082226"/>
    </w:p>
    <w:p w14:paraId="229208C2" w14:textId="77777777" w:rsidR="00953CF5" w:rsidRPr="0016504F" w:rsidRDefault="00953CF5" w:rsidP="00953CF5">
      <w:pPr>
        <w:pStyle w:val="Heading2"/>
        <w:rPr>
          <w:lang w:eastAsia="zh-CN"/>
        </w:rPr>
      </w:pPr>
      <w:bookmarkStart w:id="3" w:name="_Toc117492805"/>
      <w:bookmarkEnd w:id="2"/>
      <w:r w:rsidRPr="0016504F">
        <w:rPr>
          <w:lang w:eastAsia="zh-CN"/>
        </w:rPr>
        <w:t>8.5</w:t>
      </w:r>
      <w:r w:rsidRPr="0016504F">
        <w:rPr>
          <w:lang w:eastAsia="zh-CN"/>
        </w:rPr>
        <w:tab/>
      </w:r>
      <w:r w:rsidRPr="0016504F">
        <w:t>Conclusions</w:t>
      </w:r>
      <w:r w:rsidRPr="0016504F">
        <w:rPr>
          <w:lang w:eastAsia="zh-CN"/>
        </w:rPr>
        <w:t xml:space="preserve"> for KI #5</w:t>
      </w:r>
      <w:bookmarkEnd w:id="3"/>
    </w:p>
    <w:p w14:paraId="5766D1B1" w14:textId="77777777" w:rsidR="00953CF5" w:rsidRPr="0016504F" w:rsidRDefault="00953CF5" w:rsidP="00953CF5">
      <w:pPr>
        <w:rPr>
          <w:rFonts w:eastAsia="SimSun"/>
          <w:lang w:eastAsia="zh-CN"/>
        </w:rPr>
      </w:pPr>
      <w:r w:rsidRPr="0016504F">
        <w:rPr>
          <w:rFonts w:eastAsia="SimSun"/>
          <w:lang w:eastAsia="zh-CN"/>
        </w:rPr>
        <w:t>The following principle is proposed to be the conclusion for normative work:</w:t>
      </w:r>
    </w:p>
    <w:p w14:paraId="1E875DA0" w14:textId="77777777" w:rsidR="00953CF5" w:rsidRPr="0016504F" w:rsidRDefault="00953CF5" w:rsidP="00953CF5">
      <w:pPr>
        <w:pStyle w:val="B1"/>
        <w:rPr>
          <w:rFonts w:eastAsia="SimSun"/>
          <w:lang w:eastAsia="zh-CN"/>
        </w:rPr>
      </w:pPr>
      <w:r w:rsidRPr="0016504F">
        <w:rPr>
          <w:b/>
          <w:lang w:val="en-US" w:eastAsia="zh-CN"/>
        </w:rPr>
        <w:t>Partly rejected S-NSSAI</w:t>
      </w:r>
      <w:r w:rsidRPr="0016504F">
        <w:rPr>
          <w:lang w:val="en-US" w:eastAsia="zh-CN"/>
        </w:rPr>
        <w:t>:</w:t>
      </w:r>
    </w:p>
    <w:p w14:paraId="3F8A78BB" w14:textId="77AF5D59" w:rsidR="00606BDC" w:rsidRPr="0016504F" w:rsidRDefault="00953CF5" w:rsidP="00953CF5">
      <w:pPr>
        <w:pStyle w:val="B1"/>
        <w:rPr>
          <w:rFonts w:eastAsia="SimSun"/>
          <w:lang w:eastAsia="zh-CN"/>
        </w:rPr>
      </w:pPr>
      <w:r w:rsidRPr="0016504F">
        <w:rPr>
          <w:rFonts w:eastAsia="SimSun"/>
          <w:lang w:eastAsia="zh-CN"/>
        </w:rPr>
        <w:t>-</w:t>
      </w:r>
      <w:r w:rsidRPr="0016504F">
        <w:rPr>
          <w:rFonts w:eastAsia="SimSun"/>
          <w:lang w:eastAsia="zh-CN"/>
        </w:rPr>
        <w:tab/>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RA certain rejected S-NSSAIs are supported/not supported. In this approach, the Allowed NSSAI is still uniformly supported in the RA.</w:t>
      </w:r>
    </w:p>
    <w:p w14:paraId="3862B216" w14:textId="45173731" w:rsidR="00953CF5" w:rsidRPr="0016504F" w:rsidDel="00953CF5" w:rsidRDefault="00953CF5" w:rsidP="00953CF5">
      <w:pPr>
        <w:pStyle w:val="EditorsNote"/>
        <w:rPr>
          <w:del w:id="4" w:author="NEC-Kundan" w:date="2022-11-04T17:15:00Z"/>
          <w:lang w:eastAsia="zh-CN"/>
        </w:rPr>
      </w:pPr>
      <w:del w:id="5" w:author="NEC-Kundan" w:date="2022-11-04T17:15:00Z">
        <w:r w:rsidRPr="0016504F" w:rsidDel="00953CF5">
          <w:rPr>
            <w:lang w:eastAsia="zh-CN"/>
          </w:rPr>
          <w:delText>Editor's note:</w:delText>
        </w:r>
        <w:r w:rsidRPr="0016504F" w:rsidDel="00953CF5">
          <w:rPr>
            <w:lang w:eastAsia="zh-CN"/>
          </w:rPr>
          <w:tab/>
          <w:delText>It is FFS whether the list of TAIs associated with the rejected S-NSSAI includes TAs where the S-NSSAI is supported or not supported.</w:delText>
        </w:r>
      </w:del>
    </w:p>
    <w:p w14:paraId="3D56C9EA" w14:textId="77777777" w:rsidR="00953CF5" w:rsidRPr="0016504F" w:rsidRDefault="00953CF5" w:rsidP="00953CF5">
      <w:pPr>
        <w:pStyle w:val="B1"/>
        <w:rPr>
          <w:rFonts w:eastAsia="SimSun"/>
          <w:lang w:eastAsia="zh-CN"/>
        </w:rPr>
      </w:pPr>
      <w:r w:rsidRPr="0016504F">
        <w:rPr>
          <w:b/>
          <w:lang w:val="en-US" w:eastAsia="zh-CN"/>
        </w:rPr>
        <w:t>Partly</w:t>
      </w:r>
      <w:r w:rsidRPr="0016504F">
        <w:rPr>
          <w:lang w:val="en-US" w:eastAsia="zh-CN"/>
        </w:rPr>
        <w:t xml:space="preserve"> </w:t>
      </w:r>
      <w:r w:rsidRPr="0016504F">
        <w:rPr>
          <w:b/>
          <w:lang w:val="en-US" w:eastAsia="zh-CN"/>
        </w:rPr>
        <w:t>allowed S-NSSAI</w:t>
      </w:r>
      <w:r w:rsidRPr="0016504F">
        <w:rPr>
          <w:lang w:val="en-US" w:eastAsia="zh-CN"/>
        </w:rPr>
        <w:t>:</w:t>
      </w:r>
    </w:p>
    <w:p w14:paraId="458CDA44" w14:textId="4F48C5A0" w:rsidR="00953CF5" w:rsidRPr="0016504F" w:rsidRDefault="00953CF5" w:rsidP="00953CF5">
      <w:pPr>
        <w:pStyle w:val="B1"/>
        <w:rPr>
          <w:ins w:id="6" w:author="NEC-Kundan" w:date="2022-11-04T17:18:00Z"/>
          <w:rFonts w:eastAsia="SimSun"/>
          <w:lang w:eastAsia="zh-CN"/>
        </w:rPr>
      </w:pPr>
      <w:r w:rsidRPr="0016504F">
        <w:rPr>
          <w:rFonts w:eastAsia="SimSun"/>
          <w:lang w:eastAsia="zh-CN"/>
        </w:rPr>
        <w:t>-</w:t>
      </w:r>
      <w:r w:rsidRPr="0016504F">
        <w:rPr>
          <w:rFonts w:eastAsia="SimSun"/>
          <w:lang w:eastAsia="zh-CN"/>
        </w:rPr>
        <w:tab/>
      </w:r>
      <w:r w:rsidRPr="0016504F">
        <w:rPr>
          <w:rStyle w:val="normaltextrun"/>
          <w:shd w:val="clear" w:color="auto" w:fill="FFFFFF"/>
        </w:rPr>
        <w:t xml:space="preserve">If a requested S-NSSAI is not supported in the current TA but supported in other TAs part of the RA, </w:t>
      </w:r>
      <w:r w:rsidRPr="0016504F">
        <w:rPr>
          <w:rFonts w:eastAsia="SimSun"/>
          <w:lang w:eastAsia="zh-CN"/>
        </w:rPr>
        <w:t>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t>
      </w:r>
    </w:p>
    <w:p w14:paraId="2C052609" w14:textId="241100FB" w:rsidR="00606BDC" w:rsidRPr="0016504F" w:rsidRDefault="00606BDC">
      <w:pPr>
        <w:pStyle w:val="B1"/>
        <w:rPr>
          <w:ins w:id="7" w:author="NEC-Kundan" w:date="2022-11-04T17:18:00Z"/>
          <w:lang w:eastAsia="zh-CN"/>
        </w:rPr>
        <w:pPrChange w:id="8" w:author="NEC-Kundan" w:date="2022-11-04T17:18:00Z">
          <w:pPr>
            <w:jc w:val="both"/>
          </w:pPr>
        </w:pPrChange>
      </w:pPr>
      <w:ins w:id="9" w:author="NEC-Kundan" w:date="2022-11-04T17:18:00Z">
        <w:r w:rsidRPr="0016504F">
          <w:rPr>
            <w:lang w:eastAsia="zh-CN"/>
          </w:rPr>
          <w:t>-</w:t>
        </w:r>
        <w:r w:rsidRPr="0016504F">
          <w:rPr>
            <w:lang w:eastAsia="zh-CN"/>
          </w:rPr>
          <w:tab/>
          <w:t xml:space="preserve">When a UE receives partially allowed NSSAI with list of supporting TAIs of the partially allowed NSSAI, the UE initiates establishment of the PDU session and the DRB when the UE camps on a cell of the TAI present in the allowed TAI list. </w:t>
        </w:r>
      </w:ins>
    </w:p>
    <w:p w14:paraId="35D26171" w14:textId="6FA8E1EC" w:rsidR="00606BDC" w:rsidRPr="0016504F" w:rsidRDefault="00606BDC" w:rsidP="00953CF5">
      <w:pPr>
        <w:pStyle w:val="B1"/>
        <w:rPr>
          <w:rFonts w:eastAsia="SimSun"/>
          <w:lang w:eastAsia="zh-CN"/>
        </w:rPr>
      </w:pPr>
    </w:p>
    <w:p w14:paraId="479E4EC0" w14:textId="108D0B73" w:rsidR="00953CF5" w:rsidRPr="0016504F" w:rsidDel="00953CF5" w:rsidRDefault="00953CF5" w:rsidP="00953CF5">
      <w:pPr>
        <w:pStyle w:val="EditorsNote"/>
        <w:rPr>
          <w:del w:id="10" w:author="NEC-Kundan" w:date="2022-11-04T17:15:00Z"/>
          <w:rFonts w:eastAsia="SimSun"/>
          <w:lang w:eastAsia="zh-CN"/>
        </w:rPr>
      </w:pPr>
      <w:del w:id="11" w:author="NEC-Kundan" w:date="2022-11-04T17:15:00Z">
        <w:r w:rsidRPr="0016504F" w:rsidDel="00953CF5">
          <w:rPr>
            <w:lang w:eastAsia="zh-CN"/>
          </w:rPr>
          <w:delText>Editor's note:</w:delText>
        </w:r>
        <w:r w:rsidRPr="0016504F" w:rsidDel="00953CF5">
          <w:rPr>
            <w:lang w:eastAsia="zh-CN"/>
          </w:rPr>
          <w:tab/>
          <w:delText>It is FFS whether the list of TAIs associated with the partially allowed S-NSSAI includes TAs where the S-NSSAI is supported or not supported.</w:delText>
        </w:r>
      </w:del>
    </w:p>
    <w:p w14:paraId="1F3FF2BE" w14:textId="147DC2EB" w:rsidR="00953CF5" w:rsidRPr="0016504F" w:rsidRDefault="00953CF5" w:rsidP="00953CF5">
      <w:pPr>
        <w:pStyle w:val="B1"/>
        <w:rPr>
          <w:ins w:id="12" w:author="NEC-Kundan" w:date="2022-11-04T17:39:00Z"/>
          <w:rFonts w:eastAsia="SimSun"/>
          <w:lang w:eastAsia="zh-CN"/>
        </w:rPr>
      </w:pPr>
      <w:r w:rsidRPr="0016504F">
        <w:rPr>
          <w:rFonts w:eastAsia="SimSun"/>
          <w:lang w:eastAsia="zh-CN"/>
        </w:rPr>
        <w:t>-</w:t>
      </w:r>
      <w:r w:rsidRPr="0016504F">
        <w:rPr>
          <w:rFonts w:eastAsia="SimSun"/>
          <w:lang w:eastAsia="zh-CN"/>
        </w:rPr>
        <w:tab/>
        <w:t>Whether to apply one of the two options is a per S-NSSAI decision based on AMF policy, both options can be supported in a PLMN and can be applied simultaneously for one UE for different S-NSSAIs.</w:t>
      </w:r>
    </w:p>
    <w:p w14:paraId="37AB7063" w14:textId="0168076D" w:rsidR="00AA5AFF" w:rsidRPr="0016504F" w:rsidRDefault="00AA5AFF" w:rsidP="00953CF5">
      <w:pPr>
        <w:pStyle w:val="B1"/>
        <w:rPr>
          <w:rFonts w:eastAsia="SimSun"/>
          <w:lang w:eastAsia="zh-CN"/>
        </w:rPr>
      </w:pPr>
      <w:ins w:id="13" w:author="NEC-Kundan" w:date="2022-11-04T17:39:00Z">
        <w:r w:rsidRPr="0016504F">
          <w:rPr>
            <w:rFonts w:eastAsia="SimSun"/>
            <w:lang w:eastAsia="zh-CN"/>
          </w:rPr>
          <w:t>-</w:t>
        </w:r>
        <w:r w:rsidRPr="0016504F">
          <w:rPr>
            <w:rFonts w:eastAsia="SimSun"/>
            <w:lang w:eastAsia="zh-CN"/>
          </w:rPr>
          <w:tab/>
          <w:t xml:space="preserve">When a UE has an established PDU session for a slice and it moves from supported TAI to non-supported TAI, the UE and the network keeps the PDU session activate but deactivate the user plane associated with the PDU session. The UE shall not initiate establishment </w:t>
        </w:r>
      </w:ins>
      <w:ins w:id="14" w:author="NEC-Kundan" w:date="2022-11-05T00:14:00Z">
        <w:r w:rsidR="00AF1BB1">
          <w:rPr>
            <w:rFonts w:eastAsia="SimSun"/>
            <w:lang w:eastAsia="zh-CN"/>
          </w:rPr>
          <w:t xml:space="preserve">PDU session or </w:t>
        </w:r>
      </w:ins>
      <w:ins w:id="15" w:author="NEC-Kundan" w:date="2022-11-04T17:39:00Z">
        <w:r w:rsidRPr="0016504F">
          <w:rPr>
            <w:rFonts w:eastAsia="SimSun"/>
            <w:lang w:eastAsia="zh-CN"/>
          </w:rPr>
          <w:t>DRB</w:t>
        </w:r>
      </w:ins>
      <w:ins w:id="16" w:author="NEC-Kundan" w:date="2022-11-05T00:14:00Z">
        <w:r w:rsidR="00AF1BB1">
          <w:rPr>
            <w:rFonts w:eastAsia="SimSun"/>
            <w:lang w:eastAsia="zh-CN"/>
          </w:rPr>
          <w:t xml:space="preserve"> related to the slice</w:t>
        </w:r>
      </w:ins>
      <w:ins w:id="17" w:author="NEC-Kundan" w:date="2022-11-04T17:39:00Z">
        <w:r w:rsidRPr="0016504F">
          <w:rPr>
            <w:rFonts w:eastAsia="SimSun"/>
            <w:lang w:eastAsia="zh-CN"/>
          </w:rPr>
          <w:t xml:space="preserve"> while it is camped on the non-allowed TAI.</w:t>
        </w:r>
      </w:ins>
    </w:p>
    <w:p w14:paraId="73503870" w14:textId="64EEDB70" w:rsidR="00953CF5" w:rsidRPr="0016504F" w:rsidDel="00953CF5" w:rsidRDefault="00953CF5" w:rsidP="00953CF5">
      <w:pPr>
        <w:pStyle w:val="EditorsNote"/>
        <w:rPr>
          <w:del w:id="18" w:author="NEC-Kundan" w:date="2022-11-04T17:15:00Z"/>
        </w:rPr>
      </w:pPr>
      <w:del w:id="19" w:author="NEC-Kundan" w:date="2022-11-04T17:15:00Z">
        <w:r w:rsidRPr="0016504F" w:rsidDel="00953CF5">
          <w:delText>Editor's note:</w:delText>
        </w:r>
        <w:r w:rsidRPr="0016504F" w:rsidDel="00953CF5">
          <w:tab/>
          <w:delText>The partially allowed S-NSSAI approach above is subject to further discussion and analysis also based on RAN feedback.</w:delText>
        </w:r>
      </w:del>
    </w:p>
    <w:p w14:paraId="7D51AF77" w14:textId="77777777" w:rsidR="00953CF5" w:rsidRPr="0016504F" w:rsidRDefault="00953CF5" w:rsidP="00953CF5">
      <w:pPr>
        <w:rPr>
          <w:lang w:eastAsia="zh-CN"/>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504F">
        <w:rPr>
          <w:rFonts w:ascii="Arial" w:hAnsi="Arial" w:cs="Arial"/>
          <w:color w:val="FF0000"/>
          <w:sz w:val="28"/>
          <w:szCs w:val="28"/>
          <w:lang w:val="en-US"/>
        </w:rPr>
        <w:t xml:space="preserve">* * * * </w:t>
      </w:r>
      <w:r w:rsidRPr="0016504F">
        <w:rPr>
          <w:rFonts w:ascii="Arial" w:hAnsi="Arial" w:cs="Arial"/>
          <w:color w:val="FF0000"/>
          <w:sz w:val="28"/>
          <w:szCs w:val="28"/>
          <w:lang w:val="en-US" w:eastAsia="zh-CN"/>
        </w:rPr>
        <w:t>End of</w:t>
      </w:r>
      <w:r w:rsidRPr="0016504F">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F90B5" w14:textId="77777777" w:rsidR="00FD5F17" w:rsidRDefault="00FD5F17">
      <w:r>
        <w:separator/>
      </w:r>
    </w:p>
    <w:p w14:paraId="07CF531D" w14:textId="77777777" w:rsidR="00FD5F17" w:rsidRDefault="00FD5F17"/>
  </w:endnote>
  <w:endnote w:type="continuationSeparator" w:id="0">
    <w:p w14:paraId="16411556" w14:textId="77777777" w:rsidR="00FD5F17" w:rsidRDefault="00FD5F17">
      <w:r>
        <w:continuationSeparator/>
      </w:r>
    </w:p>
    <w:p w14:paraId="59DC3552" w14:textId="77777777" w:rsidR="00FD5F17" w:rsidRDefault="00FD5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E451A" w14:textId="77777777" w:rsidR="00FD5F17" w:rsidRDefault="00FD5F17">
      <w:r>
        <w:separator/>
      </w:r>
    </w:p>
    <w:p w14:paraId="3FDDC293" w14:textId="77777777" w:rsidR="00FD5F17" w:rsidRDefault="00FD5F17"/>
  </w:footnote>
  <w:footnote w:type="continuationSeparator" w:id="0">
    <w:p w14:paraId="3CE44933" w14:textId="77777777" w:rsidR="00FD5F17" w:rsidRDefault="00FD5F17">
      <w:r>
        <w:continuationSeparator/>
      </w:r>
    </w:p>
    <w:p w14:paraId="1CD8FFEC" w14:textId="77777777" w:rsidR="00FD5F17" w:rsidRDefault="00FD5F1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3668E" w14:textId="0BC8C295"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A089F">
      <w:rPr>
        <w:rFonts w:ascii="Arial" w:hAnsi="Arial" w:cs="Arial"/>
        <w:b/>
        <w:bCs/>
        <w:noProof/>
        <w:sz w:val="18"/>
        <w:lang w:val="fr-FR"/>
      </w:rPr>
      <w:t>3</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89F"/>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04F"/>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EC0"/>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01"/>
    <w:rsid w:val="002C5019"/>
    <w:rsid w:val="002C58C6"/>
    <w:rsid w:val="002C61F2"/>
    <w:rsid w:val="002C6CD3"/>
    <w:rsid w:val="002C6EC7"/>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85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8EF"/>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ABD"/>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21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2"/>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BD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4DB7"/>
    <w:rsid w:val="00635AB9"/>
    <w:rsid w:val="00636FA7"/>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17DC7"/>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946"/>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13FF"/>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88B"/>
    <w:rsid w:val="00866FBC"/>
    <w:rsid w:val="0086771E"/>
    <w:rsid w:val="0087257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CF5"/>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0C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AFF"/>
    <w:rsid w:val="00AA5E5D"/>
    <w:rsid w:val="00AA6E53"/>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BB1"/>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61D"/>
    <w:rsid w:val="00C22BC2"/>
    <w:rsid w:val="00C24860"/>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DC3"/>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1EA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26"/>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EA5"/>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947"/>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69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F17"/>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normaltextrun">
    <w:name w:val="normaltextrun"/>
    <w:basedOn w:val="DefaultParagraphFont"/>
    <w:rsid w:val="00753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049BE35-4FF6-4F3D-A151-FAD72166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NEC-Kundan</cp:lastModifiedBy>
  <cp:revision>3</cp:revision>
  <cp:lastPrinted>2018-08-13T16:59:00Z</cp:lastPrinted>
  <dcterms:created xsi:type="dcterms:W3CDTF">2022-11-04T18:45:00Z</dcterms:created>
  <dcterms:modified xsi:type="dcterms:W3CDTF">2022-11-04T18:46:00Z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