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21F7AEE9" w:rsidR="00974A70" w:rsidRDefault="00B74CFB" w:rsidP="00974A70">
      <w:pPr>
        <w:pStyle w:val="CRCoverPage"/>
        <w:tabs>
          <w:tab w:val="right" w:pos="9639"/>
        </w:tabs>
        <w:spacing w:after="0"/>
        <w:rPr>
          <w:b/>
          <w:i/>
          <w:noProof/>
          <w:sz w:val="28"/>
        </w:rPr>
      </w:pPr>
      <w:r>
        <w:rPr>
          <w:rFonts w:cs="Arial"/>
          <w:b/>
          <w:noProof/>
          <w:sz w:val="24"/>
        </w:rPr>
        <w:t>SA WG2 Meeting #15</w:t>
      </w:r>
      <w:r w:rsidR="003D222F">
        <w:rPr>
          <w:rFonts w:cs="Arial"/>
          <w:b/>
          <w:noProof/>
          <w:sz w:val="24"/>
        </w:rPr>
        <w:t>4</w:t>
      </w:r>
      <w:r w:rsidR="00974A70">
        <w:rPr>
          <w:b/>
          <w:i/>
          <w:noProof/>
          <w:sz w:val="28"/>
        </w:rPr>
        <w:tab/>
      </w:r>
      <w:bookmarkStart w:id="0" w:name="_GoBack"/>
      <w:r w:rsidR="00312404">
        <w:rPr>
          <w:rFonts w:cs="Arial"/>
          <w:b/>
          <w:noProof/>
          <w:sz w:val="24"/>
        </w:rPr>
        <w:t>S2-</w:t>
      </w:r>
      <w:r w:rsidR="00BE0D70" w:rsidRPr="00BE0D70">
        <w:t xml:space="preserve"> </w:t>
      </w:r>
      <w:r w:rsidR="00BE0D70" w:rsidRPr="00BE0D70">
        <w:rPr>
          <w:rFonts w:cs="Arial"/>
          <w:b/>
          <w:noProof/>
          <w:sz w:val="24"/>
        </w:rPr>
        <w:t>2210623</w:t>
      </w:r>
      <w:bookmarkEnd w:id="0"/>
    </w:p>
    <w:p w14:paraId="00890AF0" w14:textId="71E3ECE3" w:rsidR="00974A70" w:rsidRDefault="00312404" w:rsidP="00974A70">
      <w:pPr>
        <w:pStyle w:val="CRCoverPage"/>
        <w:outlineLvl w:val="0"/>
        <w:rPr>
          <w:b/>
          <w:noProof/>
          <w:sz w:val="24"/>
        </w:rPr>
      </w:pPr>
      <w:bookmarkStart w:id="1" w:name="_Hlk91755148"/>
      <w:bookmarkStart w:id="2" w:name="_Hlk92114058"/>
      <w:r>
        <w:rPr>
          <w:rFonts w:cs="Arial"/>
          <w:b/>
          <w:bCs/>
          <w:sz w:val="24"/>
          <w:lang w:eastAsia="ko-KR"/>
        </w:rPr>
        <w:t xml:space="preserve">November </w:t>
      </w:r>
      <w:r w:rsidR="00E11AF1">
        <w:rPr>
          <w:rFonts w:cs="Arial"/>
          <w:b/>
          <w:bCs/>
          <w:sz w:val="24"/>
        </w:rPr>
        <w:t>1</w:t>
      </w:r>
      <w:r>
        <w:rPr>
          <w:rFonts w:cs="Arial"/>
          <w:b/>
          <w:bCs/>
          <w:sz w:val="24"/>
        </w:rPr>
        <w:t>4</w:t>
      </w:r>
      <w:r w:rsidR="00BC5F1D" w:rsidRPr="00276C27">
        <w:rPr>
          <w:rFonts w:cs="Arial"/>
          <w:b/>
          <w:bCs/>
          <w:sz w:val="24"/>
          <w:vertAlign w:val="superscript"/>
        </w:rPr>
        <w:t>th</w:t>
      </w:r>
      <w:r w:rsidR="00BC5F1D">
        <w:rPr>
          <w:rFonts w:cs="Arial"/>
          <w:b/>
          <w:bCs/>
          <w:sz w:val="24"/>
        </w:rPr>
        <w:t xml:space="preserve"> – </w:t>
      </w:r>
      <w:r w:rsidR="00B74CFB">
        <w:rPr>
          <w:rFonts w:cs="Arial"/>
          <w:b/>
          <w:bCs/>
          <w:sz w:val="24"/>
        </w:rPr>
        <w:t>1</w:t>
      </w:r>
      <w:r>
        <w:rPr>
          <w:rFonts w:cs="Arial"/>
          <w:b/>
          <w:bCs/>
          <w:sz w:val="24"/>
        </w:rPr>
        <w:t>8</w:t>
      </w:r>
      <w:r w:rsidR="00BC5F1D" w:rsidRPr="00E11AF1">
        <w:rPr>
          <w:rFonts w:cs="Arial"/>
          <w:b/>
          <w:bCs/>
          <w:sz w:val="24"/>
          <w:vertAlign w:val="superscript"/>
        </w:rPr>
        <w:t>th</w:t>
      </w:r>
      <w:bookmarkEnd w:id="1"/>
      <w:r w:rsidR="00974A70">
        <w:rPr>
          <w:rFonts w:cs="Arial"/>
          <w:b/>
          <w:bCs/>
          <w:sz w:val="24"/>
        </w:rPr>
        <w:t>, 2022</w:t>
      </w:r>
      <w:r w:rsidR="00974A70">
        <w:rPr>
          <w:b/>
          <w:noProof/>
          <w:sz w:val="24"/>
        </w:rPr>
        <w:t xml:space="preserve">; </w:t>
      </w:r>
      <w:bookmarkEnd w:id="2"/>
      <w:r w:rsidR="009B615C" w:rsidRPr="009B615C">
        <w:rPr>
          <w:b/>
          <w:noProof/>
          <w:sz w:val="24"/>
        </w:rPr>
        <w:t>Toulouse, France</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B74CFB">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18802D7B" w:rsidR="00D42197" w:rsidRPr="006033B1" w:rsidRDefault="00D42197" w:rsidP="00D42197">
      <w:pPr>
        <w:ind w:left="2127" w:hanging="2127"/>
        <w:rPr>
          <w:rFonts w:ascii="Arial" w:hAnsi="Arial" w:cs="Arial"/>
          <w:b/>
          <w:lang w:eastAsia="ko-KR"/>
        </w:rPr>
      </w:pPr>
      <w:r>
        <w:rPr>
          <w:rFonts w:ascii="Arial" w:hAnsi="Arial" w:cs="Arial"/>
          <w:b/>
        </w:rPr>
        <w:t xml:space="preserve">Title: </w:t>
      </w:r>
      <w:r>
        <w:rPr>
          <w:rFonts w:ascii="Arial" w:hAnsi="Arial" w:cs="Arial"/>
          <w:b/>
        </w:rPr>
        <w:tab/>
      </w:r>
      <w:r w:rsidR="009B615C">
        <w:rPr>
          <w:rFonts w:ascii="Arial" w:hAnsi="Arial" w:cs="Arial"/>
          <w:b/>
        </w:rPr>
        <w:t xml:space="preserve">Conclusion update for </w:t>
      </w:r>
      <w:r w:rsidR="00E60674">
        <w:rPr>
          <w:rFonts w:ascii="Arial" w:hAnsi="Arial" w:cs="Arial" w:hint="eastAsia"/>
          <w:b/>
          <w:lang w:eastAsia="ko-KR"/>
        </w:rPr>
        <w:t>KI</w:t>
      </w:r>
      <w:r w:rsidR="00884A34">
        <w:rPr>
          <w:rFonts w:ascii="Arial" w:hAnsi="Arial" w:cs="Arial"/>
          <w:b/>
          <w:lang w:eastAsia="ko-KR"/>
        </w:rPr>
        <w:t xml:space="preserve"> #4</w:t>
      </w:r>
      <w:r w:rsidR="009B615C">
        <w:rPr>
          <w:rFonts w:ascii="Arial" w:hAnsi="Arial" w:cs="Arial"/>
          <w:b/>
          <w:lang w:eastAsia="ko-KR"/>
        </w:rPr>
        <w:t>: Validity conditions for localized service and hosting network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6131B82"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w:t>
      </w:r>
      <w:r w:rsidR="00884A34">
        <w:rPr>
          <w:rFonts w:ascii="Arial" w:hAnsi="Arial" w:cs="Arial"/>
          <w:b/>
        </w:rPr>
        <w:t>4</w:t>
      </w:r>
      <w:r w:rsidR="00E60674">
        <w:rPr>
          <w:rFonts w:ascii="Arial" w:hAnsi="Arial" w:cs="Arial"/>
          <w:b/>
        </w:rPr>
        <w:t>.1</w:t>
      </w:r>
    </w:p>
    <w:p w14:paraId="713A04D7" w14:textId="32D629E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884A34">
        <w:rPr>
          <w:rFonts w:ascii="Arial" w:hAnsi="Arial" w:cs="Arial"/>
          <w:b/>
        </w:rPr>
        <w:t>eNPN_Ph2</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7413CAB8" w14:textId="545D9279" w:rsidR="00D54C10" w:rsidRPr="00E60674" w:rsidRDefault="00D42197" w:rsidP="00E60674">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B6A99">
        <w:rPr>
          <w:rFonts w:ascii="Arial" w:hAnsi="Arial" w:cs="Arial"/>
          <w:i/>
        </w:rPr>
        <w:t xml:space="preserve">This </w:t>
      </w:r>
      <w:r w:rsidR="00E60674">
        <w:rPr>
          <w:rFonts w:ascii="Arial" w:hAnsi="Arial" w:cs="Arial"/>
          <w:i/>
        </w:rPr>
        <w:t>paper update</w:t>
      </w:r>
      <w:r w:rsidR="009B615C">
        <w:rPr>
          <w:rFonts w:ascii="Arial" w:hAnsi="Arial" w:cs="Arial"/>
          <w:i/>
        </w:rPr>
        <w:t>s the conclusion of Key Issue #4</w:t>
      </w:r>
    </w:p>
    <w:p w14:paraId="30E59ADC" w14:textId="1002C0BD" w:rsidR="0073440A" w:rsidRDefault="00E60674" w:rsidP="0073440A">
      <w:pPr>
        <w:pStyle w:val="1"/>
      </w:pPr>
      <w:r>
        <w:t>1</w:t>
      </w:r>
      <w:r w:rsidR="0073440A">
        <w:t xml:space="preserve"> Proposal</w:t>
      </w:r>
    </w:p>
    <w:p w14:paraId="7372AFC1" w14:textId="3C9078AF" w:rsidR="00000AD9" w:rsidRDefault="009B615C" w:rsidP="00420457">
      <w:pPr>
        <w:rPr>
          <w:rFonts w:eastAsia="SimSun"/>
          <w:lang w:eastAsia="zh-CN"/>
        </w:rPr>
      </w:pPr>
      <w:bookmarkStart w:id="4" w:name="_Hlk513714389"/>
      <w:r>
        <w:rPr>
          <w:rFonts w:eastAsia="SimSun"/>
          <w:lang w:eastAsia="zh-CN"/>
        </w:rPr>
        <w:t>This paper proposes to resolve below Editor’s note for Key Issue 4.</w:t>
      </w:r>
    </w:p>
    <w:p w14:paraId="14141142" w14:textId="77777777" w:rsidR="009B615C" w:rsidRPr="009B615C" w:rsidRDefault="009B615C" w:rsidP="009B615C">
      <w:pPr>
        <w:keepLines/>
        <w:ind w:left="1135" w:hanging="851"/>
        <w:rPr>
          <w:rFonts w:eastAsia="Times New Roman"/>
          <w:color w:val="FF0000"/>
          <w:lang w:eastAsia="en-GB"/>
        </w:rPr>
      </w:pPr>
      <w:r w:rsidRPr="009B615C">
        <w:rPr>
          <w:rFonts w:eastAsia="Times New Roman"/>
          <w:color w:val="FF0000"/>
          <w:lang w:eastAsia="en-GB"/>
        </w:rPr>
        <w:t>Editor's note 2-1b:</w:t>
      </w:r>
      <w:r w:rsidRPr="009B615C">
        <w:rPr>
          <w:rFonts w:eastAsia="Times New Roman"/>
          <w:color w:val="FF0000"/>
          <w:lang w:eastAsia="en-GB"/>
        </w:rPr>
        <w:tab/>
        <w:t>It is FFS whether Validity condition is to be possible to be set per localized service, hosting network or both.</w:t>
      </w:r>
    </w:p>
    <w:p w14:paraId="39401B24" w14:textId="77777777" w:rsidR="000A14F1" w:rsidRDefault="009B615C" w:rsidP="00420457">
      <w:pPr>
        <w:rPr>
          <w:rFonts w:eastAsiaTheme="minorEastAsia"/>
          <w:lang w:eastAsia="ko-KR"/>
        </w:rPr>
      </w:pPr>
      <w:r>
        <w:rPr>
          <w:rFonts w:eastAsiaTheme="minorEastAsia"/>
          <w:lang w:eastAsia="ko-KR"/>
        </w:rPr>
        <w:t xml:space="preserve">The localized service can be served </w:t>
      </w:r>
      <w:r w:rsidR="000A14F1">
        <w:rPr>
          <w:rFonts w:eastAsiaTheme="minorEastAsia"/>
          <w:lang w:eastAsia="ko-KR"/>
        </w:rPr>
        <w:t xml:space="preserve">in specific place and specific time of day and it need to be informed to UE. Thus, Validity condition per localized should be included in the localized service information. </w:t>
      </w:r>
    </w:p>
    <w:p w14:paraId="0A0DACEE" w14:textId="77777777" w:rsidR="000A14F1" w:rsidRDefault="000A14F1" w:rsidP="00420457">
      <w:pPr>
        <w:rPr>
          <w:rFonts w:eastAsiaTheme="minorEastAsia"/>
          <w:lang w:eastAsia="ko-KR"/>
        </w:rPr>
      </w:pPr>
      <w:r>
        <w:rPr>
          <w:rFonts w:eastAsiaTheme="minorEastAsia"/>
          <w:lang w:eastAsia="ko-KR"/>
        </w:rPr>
        <w:t xml:space="preserve">A localized service can be served by one more hosting networks. These hosting networks can support the localized service partially in term of place and time. So, the user needs to know which hosting network supports the localized service currently based on Validity condition of hosting network. </w:t>
      </w:r>
    </w:p>
    <w:p w14:paraId="0D72AF8A" w14:textId="54A18F9B" w:rsidR="009B615C" w:rsidRPr="009B615C" w:rsidRDefault="000A14F1" w:rsidP="00420457">
      <w:pPr>
        <w:rPr>
          <w:rFonts w:eastAsiaTheme="minorEastAsia"/>
          <w:lang w:eastAsia="ko-KR"/>
        </w:rPr>
      </w:pPr>
      <w:r>
        <w:rPr>
          <w:rFonts w:eastAsiaTheme="minorEastAsia"/>
          <w:lang w:eastAsia="ko-KR"/>
        </w:rPr>
        <w:t xml:space="preserve">In conclusions, both Validity conditions of localized service and </w:t>
      </w:r>
      <w:r w:rsidR="00872F7F">
        <w:rPr>
          <w:rFonts w:eastAsiaTheme="minorEastAsia"/>
          <w:lang w:eastAsia="ko-KR"/>
        </w:rPr>
        <w:t>hosting network should be included in the localized service information. But, if any hosting network always covers the localized service, Validity condition of hosting network can be omitted.</w:t>
      </w:r>
      <w:r>
        <w:rPr>
          <w:rFonts w:eastAsiaTheme="minorEastAsia"/>
          <w:lang w:eastAsia="ko-KR"/>
        </w:rPr>
        <w:t xml:space="preserve">  </w:t>
      </w:r>
    </w:p>
    <w:p w14:paraId="2CC9D294" w14:textId="01F07F46" w:rsidR="00141E2C" w:rsidRPr="006D3982" w:rsidRDefault="00141E2C" w:rsidP="006D3982">
      <w:pPr>
        <w:pStyle w:val="1"/>
        <w:ind w:left="0" w:firstLine="0"/>
        <w:rPr>
          <w:rFonts w:ascii="Times New Roman" w:eastAsiaTheme="minorEastAsia" w:hAnsi="Times New Roman"/>
          <w:sz w:val="20"/>
          <w:lang w:eastAsia="ko-KR"/>
        </w:rPr>
      </w:pPr>
      <w:bookmarkStart w:id="5" w:name="_Hlk91782779"/>
      <w:bookmarkEnd w:id="4"/>
    </w:p>
    <w:p w14:paraId="14F338C8" w14:textId="77777777" w:rsidR="009B615C" w:rsidRPr="009B615C" w:rsidRDefault="009B615C" w:rsidP="009B615C">
      <w:pPr>
        <w:keepNext/>
        <w:keepLines/>
        <w:spacing w:before="120"/>
        <w:ind w:left="1134" w:hanging="1134"/>
        <w:outlineLvl w:val="2"/>
        <w:rPr>
          <w:rFonts w:ascii="Arial" w:eastAsia="SimSun" w:hAnsi="Arial"/>
          <w:color w:val="auto"/>
          <w:sz w:val="28"/>
          <w:lang w:eastAsia="en-GB"/>
        </w:rPr>
      </w:pPr>
      <w:bookmarkStart w:id="6" w:name="_Toc113020902"/>
      <w:bookmarkStart w:id="7" w:name="_Toc117258468"/>
      <w:bookmarkEnd w:id="5"/>
      <w:r w:rsidRPr="009B615C">
        <w:rPr>
          <w:rFonts w:ascii="Arial" w:eastAsia="SimSun" w:hAnsi="Arial"/>
          <w:color w:val="auto"/>
          <w:sz w:val="28"/>
          <w:lang w:eastAsia="en-GB"/>
        </w:rPr>
        <w:t>8.4.2</w:t>
      </w:r>
      <w:r w:rsidRPr="009B615C">
        <w:rPr>
          <w:rFonts w:ascii="Arial" w:eastAsia="SimSun" w:hAnsi="Arial"/>
          <w:color w:val="auto"/>
          <w:sz w:val="28"/>
          <w:lang w:eastAsia="en-GB"/>
        </w:rPr>
        <w:tab/>
        <w:t>Conclusion for the content of the localized service information</w:t>
      </w:r>
      <w:bookmarkEnd w:id="6"/>
      <w:bookmarkEnd w:id="7"/>
    </w:p>
    <w:p w14:paraId="51D60CE6" w14:textId="77777777" w:rsidR="009B615C" w:rsidRPr="009B615C" w:rsidRDefault="009B615C" w:rsidP="009B615C">
      <w:pPr>
        <w:rPr>
          <w:rFonts w:eastAsia="SimSun"/>
          <w:color w:val="auto"/>
          <w:lang w:eastAsia="ko-KR"/>
        </w:rPr>
      </w:pPr>
      <w:r w:rsidRPr="009B615C">
        <w:rPr>
          <w:rFonts w:eastAsia="SimSun"/>
          <w:color w:val="auto"/>
          <w:lang w:eastAsia="ko-KR"/>
        </w:rPr>
        <w:t xml:space="preserve">The following interim conclusions are reached. Final conclusions for normative work are expected for SA2#154 i.e. </w:t>
      </w:r>
      <w:proofErr w:type="gramStart"/>
      <w:r w:rsidRPr="009B615C">
        <w:rPr>
          <w:rFonts w:eastAsia="SimSun"/>
          <w:color w:val="auto"/>
          <w:lang w:eastAsia="ko-KR"/>
        </w:rPr>
        <w:t>whether</w:t>
      </w:r>
      <w:proofErr w:type="gramEnd"/>
      <w:r w:rsidRPr="009B615C">
        <w:rPr>
          <w:rFonts w:eastAsia="SimSun"/>
          <w:color w:val="auto"/>
          <w:lang w:eastAsia="ko-KR"/>
        </w:rPr>
        <w:t xml:space="preserve"> to proceed with Alt.1 and/or Alt.2.</w:t>
      </w:r>
    </w:p>
    <w:p w14:paraId="1BB9AEE5" w14:textId="77777777" w:rsidR="009B615C" w:rsidRPr="009B615C" w:rsidRDefault="009B615C" w:rsidP="009B615C">
      <w:pPr>
        <w:ind w:left="568" w:hanging="284"/>
        <w:rPr>
          <w:rFonts w:eastAsia="Times New Roman"/>
          <w:color w:val="auto"/>
          <w:lang w:eastAsia="ko-KR"/>
        </w:rPr>
      </w:pPr>
      <w:r w:rsidRPr="009B615C">
        <w:rPr>
          <w:rFonts w:eastAsia="Times New Roman"/>
          <w:color w:val="auto"/>
          <w:lang w:eastAsia="ko-KR"/>
        </w:rPr>
        <w:t>Alt.1.</w:t>
      </w:r>
      <w:r w:rsidRPr="009B615C">
        <w:rPr>
          <w:rFonts w:eastAsia="Times New Roman"/>
          <w:color w:val="auto"/>
          <w:lang w:eastAsia="ko-KR"/>
        </w:rPr>
        <w:tab/>
        <w:t>The localized service information is provided to UE for UE to discover and select hosting network to receive desired localized service. The content of the localized service information can include the following elements:</w:t>
      </w:r>
    </w:p>
    <w:p w14:paraId="3D774AC7" w14:textId="77777777" w:rsidR="009B615C" w:rsidRPr="009B615C" w:rsidRDefault="009B615C" w:rsidP="009B615C">
      <w:pPr>
        <w:ind w:left="851" w:hanging="284"/>
        <w:rPr>
          <w:rFonts w:eastAsia="Times New Roman"/>
          <w:color w:val="auto"/>
          <w:lang w:eastAsia="ko-KR"/>
        </w:rPr>
      </w:pPr>
      <w:r w:rsidRPr="009B615C">
        <w:rPr>
          <w:rFonts w:eastAsia="Times New Roman"/>
          <w:color w:val="auto"/>
          <w:lang w:eastAsia="ko-KR"/>
        </w:rPr>
        <w:t>a.</w:t>
      </w:r>
      <w:r w:rsidRPr="009B615C">
        <w:rPr>
          <w:rFonts w:eastAsia="Times New Roman"/>
          <w:color w:val="auto"/>
          <w:lang w:eastAsia="ko-KR"/>
        </w:rPr>
        <w:tab/>
        <w:t>Identifier/name of the localized service.</w:t>
      </w:r>
    </w:p>
    <w:p w14:paraId="247C87FD" w14:textId="77777777" w:rsidR="009B615C" w:rsidRPr="009B615C" w:rsidRDefault="009B615C" w:rsidP="009B615C">
      <w:pPr>
        <w:ind w:left="851" w:hanging="284"/>
        <w:rPr>
          <w:rFonts w:eastAsia="Times New Roman"/>
          <w:color w:val="auto"/>
          <w:lang w:eastAsia="ko-KR"/>
        </w:rPr>
      </w:pPr>
      <w:r w:rsidRPr="009B615C">
        <w:rPr>
          <w:rFonts w:eastAsia="Times New Roman"/>
          <w:color w:val="auto"/>
          <w:lang w:eastAsia="ko-KR"/>
        </w:rPr>
        <w:t>b.</w:t>
      </w:r>
      <w:r w:rsidRPr="009B615C">
        <w:rPr>
          <w:rFonts w:eastAsia="Times New Roman"/>
          <w:color w:val="auto"/>
          <w:lang w:eastAsia="ko-KR"/>
        </w:rPr>
        <w:tab/>
        <w:t xml:space="preserve">Validity conditions for the localized service, e.g. duration of remaining service </w:t>
      </w:r>
      <w:proofErr w:type="gramStart"/>
      <w:r w:rsidRPr="009B615C">
        <w:rPr>
          <w:rFonts w:eastAsia="Times New Roman"/>
          <w:color w:val="auto"/>
          <w:lang w:eastAsia="ko-KR"/>
        </w:rPr>
        <w:t>operation ,time</w:t>
      </w:r>
      <w:proofErr w:type="gramEnd"/>
      <w:r w:rsidRPr="009B615C">
        <w:rPr>
          <w:rFonts w:eastAsia="Times New Roman"/>
          <w:color w:val="auto"/>
          <w:lang w:eastAsia="ko-KR"/>
        </w:rPr>
        <w:t xml:space="preserve"> and location.</w:t>
      </w:r>
    </w:p>
    <w:p w14:paraId="5879CAA1" w14:textId="77777777" w:rsidR="009B615C" w:rsidRPr="009B615C" w:rsidRDefault="009B615C" w:rsidP="009B615C">
      <w:pPr>
        <w:keepLines/>
        <w:ind w:left="1135" w:hanging="851"/>
        <w:rPr>
          <w:rFonts w:eastAsia="Times New Roman"/>
          <w:color w:val="FF0000"/>
          <w:lang w:eastAsia="en-GB"/>
        </w:rPr>
      </w:pPr>
      <w:r w:rsidRPr="009B615C">
        <w:rPr>
          <w:rFonts w:eastAsia="Times New Roman"/>
          <w:color w:val="FF0000"/>
          <w:lang w:eastAsia="en-GB"/>
        </w:rPr>
        <w:t>Editor's note 2-1 a:</w:t>
      </w:r>
      <w:r w:rsidRPr="009B615C">
        <w:rPr>
          <w:rFonts w:eastAsia="Times New Roman"/>
          <w:color w:val="FF0000"/>
          <w:lang w:eastAsia="en-GB"/>
        </w:rPr>
        <w:tab/>
        <w:t xml:space="preserve">It is FFS whether a PVS address / captive portal information need to be provided as an optional information to the UE. In the Localized service information. If not </w:t>
      </w:r>
      <w:proofErr w:type="gramStart"/>
      <w:r w:rsidRPr="009B615C">
        <w:rPr>
          <w:rFonts w:eastAsia="Times New Roman"/>
          <w:color w:val="FF0000"/>
          <w:lang w:eastAsia="en-GB"/>
        </w:rPr>
        <w:t>How</w:t>
      </w:r>
      <w:proofErr w:type="gramEnd"/>
      <w:r w:rsidRPr="009B615C">
        <w:rPr>
          <w:rFonts w:eastAsia="Times New Roman"/>
          <w:color w:val="FF0000"/>
          <w:lang w:eastAsia="en-GB"/>
        </w:rPr>
        <w:t xml:space="preserve"> will UE be provided this address is FFS.</w:t>
      </w:r>
    </w:p>
    <w:p w14:paraId="535F5489" w14:textId="77777777" w:rsidR="009B615C" w:rsidRPr="009B615C" w:rsidRDefault="009B615C" w:rsidP="009B615C">
      <w:pPr>
        <w:ind w:left="851" w:hanging="284"/>
        <w:rPr>
          <w:rFonts w:eastAsia="Times New Roman"/>
          <w:color w:val="auto"/>
          <w:lang w:eastAsia="ko-KR"/>
        </w:rPr>
      </w:pPr>
      <w:r w:rsidRPr="009B615C">
        <w:rPr>
          <w:rFonts w:eastAsia="Times New Roman"/>
          <w:color w:val="auto"/>
          <w:lang w:eastAsia="ko-KR"/>
        </w:rPr>
        <w:t>d.</w:t>
      </w:r>
      <w:r w:rsidRPr="009B615C">
        <w:rPr>
          <w:rFonts w:eastAsia="Times New Roman"/>
          <w:color w:val="auto"/>
          <w:lang w:eastAsia="ko-KR"/>
        </w:rPr>
        <w:tab/>
        <w:t>Hosting network related information, per hosting network in the case of SNPN as hosting network:</w:t>
      </w:r>
    </w:p>
    <w:p w14:paraId="0B3AE1A4" w14:textId="77777777" w:rsidR="009B615C" w:rsidRPr="009B615C" w:rsidRDefault="009B615C" w:rsidP="009B615C">
      <w:pPr>
        <w:ind w:left="1135" w:hanging="284"/>
        <w:rPr>
          <w:rFonts w:eastAsia="Times New Roman"/>
          <w:color w:val="auto"/>
          <w:lang w:eastAsia="ko-KR"/>
        </w:rPr>
      </w:pPr>
      <w:proofErr w:type="spellStart"/>
      <w:proofErr w:type="gramStart"/>
      <w:r w:rsidRPr="009B615C">
        <w:rPr>
          <w:rFonts w:eastAsia="Times New Roman"/>
          <w:color w:val="auto"/>
          <w:lang w:eastAsia="ko-KR"/>
        </w:rPr>
        <w:t>i</w:t>
      </w:r>
      <w:proofErr w:type="spellEnd"/>
      <w:proofErr w:type="gramEnd"/>
      <w:r w:rsidRPr="009B615C">
        <w:rPr>
          <w:rFonts w:eastAsia="Times New Roman"/>
          <w:color w:val="auto"/>
          <w:lang w:eastAsia="ko-KR"/>
        </w:rPr>
        <w:t>.</w:t>
      </w:r>
      <w:r w:rsidRPr="009B615C">
        <w:rPr>
          <w:rFonts w:eastAsia="Times New Roman"/>
          <w:color w:val="auto"/>
          <w:lang w:eastAsia="ko-KR"/>
        </w:rPr>
        <w:tab/>
        <w:t>hosting network identifier, e.g. SNPN ID, GIN;</w:t>
      </w:r>
    </w:p>
    <w:p w14:paraId="6CEF0A32" w14:textId="77777777" w:rsidR="009B615C" w:rsidRPr="009B615C" w:rsidRDefault="009B615C" w:rsidP="009B615C">
      <w:pPr>
        <w:ind w:left="1135" w:hanging="284"/>
        <w:rPr>
          <w:rFonts w:eastAsia="Times New Roman"/>
          <w:color w:val="auto"/>
          <w:lang w:eastAsia="ko-KR"/>
        </w:rPr>
      </w:pPr>
      <w:r w:rsidRPr="009B615C">
        <w:rPr>
          <w:rFonts w:eastAsia="Times New Roman"/>
          <w:color w:val="auto"/>
          <w:lang w:eastAsia="ko-KR"/>
        </w:rPr>
        <w:t>ii.</w:t>
      </w:r>
      <w:r w:rsidRPr="009B615C">
        <w:rPr>
          <w:rFonts w:eastAsia="Times New Roman"/>
          <w:color w:val="auto"/>
          <w:lang w:eastAsia="ko-KR"/>
        </w:rPr>
        <w:tab/>
        <w:t>Validity condition, e.g. time and/or location (optional)</w:t>
      </w:r>
    </w:p>
    <w:p w14:paraId="29671428" w14:textId="3880ADCE" w:rsidR="009B615C" w:rsidRPr="009B615C" w:rsidDel="00872F7F" w:rsidRDefault="009B615C" w:rsidP="009B615C">
      <w:pPr>
        <w:keepLines/>
        <w:ind w:left="1135" w:hanging="851"/>
        <w:rPr>
          <w:del w:id="8" w:author="권기석/5G/6G표준Lab(SR)/삼성전자" w:date="2022-11-04T17:33:00Z"/>
          <w:rFonts w:eastAsia="Times New Roman"/>
          <w:color w:val="FF0000"/>
          <w:lang w:eastAsia="en-GB"/>
        </w:rPr>
      </w:pPr>
      <w:del w:id="9" w:author="권기석/5G/6G표준Lab(SR)/삼성전자" w:date="2022-11-04T17:33:00Z">
        <w:r w:rsidRPr="009B615C" w:rsidDel="00872F7F">
          <w:rPr>
            <w:rFonts w:eastAsia="Times New Roman"/>
            <w:color w:val="FF0000"/>
            <w:lang w:eastAsia="en-GB"/>
          </w:rPr>
          <w:delText>Editor's note 2-1b:</w:delText>
        </w:r>
        <w:r w:rsidRPr="009B615C" w:rsidDel="00872F7F">
          <w:rPr>
            <w:rFonts w:eastAsia="Times New Roman"/>
            <w:color w:val="FF0000"/>
            <w:lang w:eastAsia="en-GB"/>
          </w:rPr>
          <w:tab/>
          <w:delText>It is FFS whether Validity condition is to be possible to be set per localized service, hosting network or both.</w:delText>
        </w:r>
      </w:del>
    </w:p>
    <w:p w14:paraId="727CFCE6" w14:textId="77777777" w:rsidR="009B615C" w:rsidRPr="009B615C" w:rsidRDefault="009B615C" w:rsidP="009B615C">
      <w:pPr>
        <w:ind w:left="851" w:hanging="284"/>
        <w:rPr>
          <w:rFonts w:eastAsia="Times New Roman"/>
          <w:color w:val="auto"/>
          <w:lang w:eastAsia="ko-KR"/>
        </w:rPr>
      </w:pPr>
      <w:r w:rsidRPr="009B615C">
        <w:rPr>
          <w:rFonts w:eastAsia="Times New Roman"/>
          <w:color w:val="auto"/>
          <w:lang w:eastAsia="ko-KR"/>
        </w:rPr>
        <w:lastRenderedPageBreak/>
        <w:t>e.</w:t>
      </w:r>
      <w:r w:rsidRPr="009B615C">
        <w:rPr>
          <w:rFonts w:eastAsia="Times New Roman"/>
          <w:color w:val="auto"/>
          <w:lang w:eastAsia="ko-KR"/>
        </w:rPr>
        <w:tab/>
        <w:t>Hosting network related information, per hosting network in the case of PNI-NPN as hosting network:</w:t>
      </w:r>
    </w:p>
    <w:p w14:paraId="3FFEF080" w14:textId="77777777" w:rsidR="009B615C" w:rsidRPr="009B615C" w:rsidRDefault="009B615C" w:rsidP="009B615C">
      <w:pPr>
        <w:ind w:left="1135" w:hanging="284"/>
        <w:rPr>
          <w:rFonts w:eastAsia="Times New Roman"/>
          <w:color w:val="auto"/>
          <w:lang w:eastAsia="ko-KR"/>
        </w:rPr>
      </w:pPr>
      <w:proofErr w:type="spellStart"/>
      <w:proofErr w:type="gramStart"/>
      <w:r w:rsidRPr="009B615C">
        <w:rPr>
          <w:rFonts w:eastAsia="Times New Roman"/>
          <w:color w:val="auto"/>
          <w:lang w:eastAsia="ko-KR"/>
        </w:rPr>
        <w:t>i</w:t>
      </w:r>
      <w:proofErr w:type="spellEnd"/>
      <w:r w:rsidRPr="009B615C">
        <w:rPr>
          <w:rFonts w:eastAsia="Times New Roman"/>
          <w:color w:val="auto"/>
          <w:lang w:eastAsia="ko-KR"/>
        </w:rPr>
        <w:t>.</w:t>
      </w:r>
      <w:r w:rsidRPr="009B615C">
        <w:rPr>
          <w:rFonts w:eastAsia="Times New Roman"/>
          <w:color w:val="auto"/>
          <w:lang w:eastAsia="ko-KR"/>
        </w:rPr>
        <w:tab/>
        <w:t>PLMN</w:t>
      </w:r>
      <w:proofErr w:type="gramEnd"/>
      <w:r w:rsidRPr="009B615C">
        <w:rPr>
          <w:rFonts w:eastAsia="Times New Roman"/>
          <w:color w:val="auto"/>
          <w:lang w:eastAsia="ko-KR"/>
        </w:rPr>
        <w:t xml:space="preserve"> ID of the PNI-NPN.</w:t>
      </w:r>
    </w:p>
    <w:p w14:paraId="325D3C89" w14:textId="77777777" w:rsidR="009B615C" w:rsidRPr="009B615C" w:rsidRDefault="009B615C" w:rsidP="009B615C">
      <w:pPr>
        <w:ind w:left="1135" w:hanging="284"/>
        <w:rPr>
          <w:rFonts w:eastAsia="Times New Roman"/>
          <w:color w:val="auto"/>
          <w:lang w:eastAsia="ko-KR"/>
        </w:rPr>
      </w:pPr>
      <w:r w:rsidRPr="009B615C">
        <w:rPr>
          <w:rFonts w:eastAsia="Times New Roman"/>
          <w:color w:val="auto"/>
          <w:lang w:eastAsia="ko-KR"/>
        </w:rPr>
        <w:t>ii.</w:t>
      </w:r>
      <w:r w:rsidRPr="009B615C">
        <w:rPr>
          <w:rFonts w:eastAsia="Times New Roman"/>
          <w:color w:val="auto"/>
          <w:lang w:eastAsia="ko-KR"/>
        </w:rPr>
        <w:tab/>
        <w:t>Optionally, if hosting network is associated with CAG IDs, a list of CAG IDs corresponding to the localized service.</w:t>
      </w:r>
    </w:p>
    <w:p w14:paraId="3DE82C09" w14:textId="77777777" w:rsidR="009B615C" w:rsidRPr="009B615C" w:rsidRDefault="009B615C" w:rsidP="009B615C">
      <w:pPr>
        <w:keepLines/>
        <w:ind w:left="1135" w:hanging="851"/>
        <w:rPr>
          <w:rFonts w:eastAsia="Times New Roman"/>
          <w:color w:val="FF0000"/>
          <w:lang w:eastAsia="en-GB"/>
        </w:rPr>
      </w:pPr>
      <w:r w:rsidRPr="009B615C">
        <w:rPr>
          <w:rFonts w:eastAsia="Times New Roman"/>
          <w:color w:val="FF0000"/>
          <w:lang w:eastAsia="en-GB"/>
        </w:rPr>
        <w:t>Editor's note 2-2:</w:t>
      </w:r>
      <w:r w:rsidRPr="009B615C">
        <w:rPr>
          <w:rFonts w:eastAsia="Times New Roman"/>
          <w:color w:val="FF0000"/>
          <w:lang w:eastAsia="en-GB"/>
        </w:rPr>
        <w:tab/>
        <w:t>It is FFS whether it is beneficial to provide CAG information within the localized service information, given that there is existing procedure to update UE with CAG information, and whether CAG ID is used to identify hosting network. It is also FFS whether CAG IDs needs to be associated with localized service when sent to the UE.</w:t>
      </w:r>
    </w:p>
    <w:p w14:paraId="0EEE2E10" w14:textId="77777777" w:rsidR="009B615C" w:rsidRPr="009B615C" w:rsidRDefault="009B615C" w:rsidP="009B615C">
      <w:pPr>
        <w:keepLines/>
        <w:ind w:left="1135" w:hanging="851"/>
        <w:rPr>
          <w:rFonts w:eastAsia="Times New Roman"/>
          <w:color w:val="FF0000"/>
          <w:lang w:eastAsia="en-GB"/>
        </w:rPr>
      </w:pPr>
      <w:r w:rsidRPr="009B615C">
        <w:rPr>
          <w:rFonts w:eastAsia="Times New Roman"/>
          <w:color w:val="FF0000"/>
          <w:lang w:eastAsia="en-GB"/>
        </w:rPr>
        <w:t>Editor's note 2-3:</w:t>
      </w:r>
      <w:r w:rsidRPr="009B615C">
        <w:rPr>
          <w:rFonts w:eastAsia="Times New Roman"/>
          <w:color w:val="FF0000"/>
          <w:lang w:eastAsia="en-GB"/>
        </w:rPr>
        <w:tab/>
        <w:t>It is FFS whether more hosting network related information can be sent as to better enable a user selection of hosting network, e.g. balance/service rate information to access the hosting network for the localized service, quality of the service.</w:t>
      </w:r>
    </w:p>
    <w:p w14:paraId="6269D8A7" w14:textId="77777777" w:rsidR="009B615C" w:rsidRPr="009B615C" w:rsidRDefault="009B615C" w:rsidP="009B615C">
      <w:pPr>
        <w:ind w:left="568" w:hanging="284"/>
        <w:rPr>
          <w:rFonts w:eastAsia="Times New Roman"/>
          <w:color w:val="auto"/>
          <w:lang w:eastAsia="ko-KR"/>
        </w:rPr>
      </w:pPr>
      <w:r w:rsidRPr="009B615C">
        <w:rPr>
          <w:rFonts w:eastAsia="Times New Roman"/>
          <w:color w:val="auto"/>
          <w:lang w:eastAsia="ko-KR"/>
        </w:rPr>
        <w:t>Alt.2.</w:t>
      </w:r>
      <w:r w:rsidRPr="009B615C">
        <w:rPr>
          <w:rFonts w:eastAsia="Times New Roman"/>
          <w:color w:val="auto"/>
          <w:lang w:eastAsia="ko-KR"/>
        </w:rPr>
        <w:tab/>
        <w:t>The UE is provided with:</w:t>
      </w:r>
    </w:p>
    <w:p w14:paraId="11A96B64" w14:textId="77777777" w:rsidR="009B615C" w:rsidRPr="009B615C" w:rsidRDefault="009B615C" w:rsidP="009B615C">
      <w:pPr>
        <w:ind w:left="851" w:hanging="284"/>
        <w:rPr>
          <w:rFonts w:eastAsia="Times New Roman"/>
          <w:color w:val="auto"/>
          <w:lang w:eastAsia="ko-KR"/>
        </w:rPr>
      </w:pPr>
      <w:proofErr w:type="gramStart"/>
      <w:r w:rsidRPr="009B615C">
        <w:rPr>
          <w:rFonts w:eastAsia="Times New Roman"/>
          <w:color w:val="auto"/>
          <w:lang w:eastAsia="ko-KR"/>
        </w:rPr>
        <w:t>a</w:t>
      </w:r>
      <w:proofErr w:type="gramEnd"/>
      <w:r w:rsidRPr="009B615C">
        <w:rPr>
          <w:rFonts w:eastAsia="Times New Roman"/>
          <w:color w:val="auto"/>
          <w:lang w:eastAsia="ko-KR"/>
        </w:rPr>
        <w:t>.</w:t>
      </w:r>
      <w:r w:rsidRPr="009B615C">
        <w:rPr>
          <w:rFonts w:eastAsia="Times New Roman"/>
          <w:color w:val="auto"/>
          <w:lang w:eastAsia="ko-KR"/>
        </w:rPr>
        <w:tab/>
        <w:t>a list of prioritized hosting networks (i.e. SNPN ID or GIN) for localized services, in the case of SNPN as hosting network.</w:t>
      </w:r>
    </w:p>
    <w:p w14:paraId="2B89A44F" w14:textId="77777777" w:rsidR="009B615C" w:rsidRPr="009B615C" w:rsidRDefault="009B615C" w:rsidP="009B615C">
      <w:pPr>
        <w:ind w:left="851" w:hanging="284"/>
        <w:rPr>
          <w:rFonts w:eastAsia="Times New Roman"/>
          <w:color w:val="auto"/>
          <w:lang w:eastAsia="ko-KR"/>
        </w:rPr>
      </w:pPr>
      <w:proofErr w:type="gramStart"/>
      <w:r w:rsidRPr="009B615C">
        <w:rPr>
          <w:rFonts w:eastAsia="Times New Roman"/>
          <w:color w:val="auto"/>
          <w:lang w:eastAsia="ko-KR"/>
        </w:rPr>
        <w:t>b</w:t>
      </w:r>
      <w:proofErr w:type="gramEnd"/>
      <w:r w:rsidRPr="009B615C">
        <w:rPr>
          <w:rFonts w:eastAsia="Times New Roman"/>
          <w:color w:val="auto"/>
          <w:lang w:eastAsia="ko-KR"/>
        </w:rPr>
        <w:t>.</w:t>
      </w:r>
      <w:r w:rsidRPr="009B615C">
        <w:rPr>
          <w:rFonts w:eastAsia="Times New Roman"/>
          <w:color w:val="auto"/>
          <w:lang w:eastAsia="ko-KR"/>
        </w:rPr>
        <w:tab/>
        <w:t>allowed CAG ID list, in the case of PNI-NPN as hosting network and the PNI-NPN is associated with CAG ID.</w:t>
      </w:r>
    </w:p>
    <w:p w14:paraId="5A714164" w14:textId="77777777" w:rsidR="009B615C" w:rsidRPr="009B615C" w:rsidRDefault="009B615C" w:rsidP="009B615C">
      <w:pPr>
        <w:keepLines/>
        <w:ind w:left="1135" w:hanging="851"/>
        <w:rPr>
          <w:rFonts w:eastAsia="Times New Roman"/>
          <w:color w:val="auto"/>
          <w:lang w:eastAsia="ko-KR"/>
        </w:rPr>
      </w:pPr>
      <w:r w:rsidRPr="009B615C">
        <w:rPr>
          <w:rFonts w:eastAsia="Times New Roman"/>
          <w:color w:val="auto"/>
          <w:lang w:eastAsia="ko-KR"/>
        </w:rPr>
        <w:t>NOTE:</w:t>
      </w:r>
      <w:r w:rsidRPr="009B615C">
        <w:rPr>
          <w:rFonts w:eastAsia="Times New Roman"/>
          <w:color w:val="auto"/>
          <w:lang w:eastAsia="ko-KR"/>
        </w:rPr>
        <w:tab/>
        <w:t>The home network / hosting network map localized services to hosting network ID (e.g. SNPN ID, GIN, CAG ID).</w:t>
      </w:r>
    </w:p>
    <w:p w14:paraId="45E6793C" w14:textId="77777777" w:rsidR="009B615C" w:rsidRPr="009B615C" w:rsidRDefault="009B615C" w:rsidP="009B615C">
      <w:pPr>
        <w:keepLines/>
        <w:ind w:left="1135" w:hanging="851"/>
        <w:rPr>
          <w:rFonts w:eastAsia="Times New Roman"/>
          <w:color w:val="FF0000"/>
          <w:lang w:eastAsia="en-GB"/>
        </w:rPr>
      </w:pPr>
      <w:r w:rsidRPr="009B615C">
        <w:rPr>
          <w:rFonts w:eastAsia="Times New Roman"/>
          <w:color w:val="FF0000"/>
          <w:lang w:eastAsia="en-GB"/>
        </w:rPr>
        <w:t>Editor's note 2-4:</w:t>
      </w:r>
      <w:r w:rsidRPr="009B615C">
        <w:rPr>
          <w:rFonts w:eastAsia="Times New Roman"/>
          <w:color w:val="FF0000"/>
          <w:lang w:eastAsia="en-GB"/>
        </w:rPr>
        <w:tab/>
        <w:t>It is FFS whether the UE receives list a/list b per localized service ID, or the lists are used for localized services in general.</w:t>
      </w:r>
    </w:p>
    <w:p w14:paraId="35C5DFD2" w14:textId="77777777" w:rsidR="009B615C" w:rsidRPr="009B615C" w:rsidRDefault="009B615C" w:rsidP="009B615C">
      <w:pPr>
        <w:keepLines/>
        <w:ind w:left="1135" w:hanging="851"/>
        <w:rPr>
          <w:rFonts w:eastAsia="Times New Roman"/>
          <w:color w:val="FF0000"/>
          <w:lang w:eastAsia="en-GB"/>
        </w:rPr>
      </w:pPr>
      <w:r w:rsidRPr="009B615C">
        <w:rPr>
          <w:rFonts w:eastAsia="Times New Roman"/>
          <w:color w:val="FF0000"/>
          <w:lang w:eastAsia="en-GB"/>
        </w:rPr>
        <w:t>Editor's note 2-5:</w:t>
      </w:r>
      <w:r w:rsidRPr="009B615C">
        <w:rPr>
          <w:rFonts w:eastAsia="Times New Roman"/>
          <w:color w:val="FF0000"/>
          <w:lang w:eastAsia="en-GB"/>
        </w:rPr>
        <w:tab/>
        <w:t xml:space="preserve">It is FFS whether necessary to associate validity conditions with the list in </w:t>
      </w:r>
      <w:proofErr w:type="gramStart"/>
      <w:r w:rsidRPr="009B615C">
        <w:rPr>
          <w:rFonts w:eastAsia="Times New Roman"/>
          <w:color w:val="FF0000"/>
          <w:lang w:eastAsia="en-GB"/>
        </w:rPr>
        <w:t>a and</w:t>
      </w:r>
      <w:proofErr w:type="gramEnd"/>
      <w:r w:rsidRPr="009B615C">
        <w:rPr>
          <w:rFonts w:eastAsia="Times New Roman"/>
          <w:color w:val="FF0000"/>
          <w:lang w:eastAsia="en-GB"/>
        </w:rPr>
        <w:t xml:space="preserve"> b above, and what are the conditions, e.g. time and/or location.</w:t>
      </w:r>
    </w:p>
    <w:p w14:paraId="032839C9" w14:textId="77777777" w:rsidR="009B615C" w:rsidRPr="009B615C" w:rsidRDefault="009B615C" w:rsidP="009B615C">
      <w:pPr>
        <w:keepLines/>
        <w:ind w:left="1135" w:hanging="851"/>
        <w:rPr>
          <w:rFonts w:eastAsia="Times New Roman"/>
          <w:color w:val="FF0000"/>
          <w:lang w:eastAsia="en-GB"/>
        </w:rPr>
      </w:pPr>
      <w:r w:rsidRPr="009B615C">
        <w:rPr>
          <w:rFonts w:eastAsia="Times New Roman"/>
          <w:color w:val="FF0000"/>
          <w:lang w:eastAsia="en-GB"/>
        </w:rPr>
        <w:t>Editor's note 2-6:</w:t>
      </w:r>
      <w:r w:rsidRPr="009B615C">
        <w:rPr>
          <w:rFonts w:eastAsia="Times New Roman"/>
          <w:color w:val="FF0000"/>
          <w:lang w:eastAsia="en-GB"/>
        </w:rPr>
        <w:tab/>
        <w:t>It is FFS what localized service information needs to be provided to UE in b above, in the case PNI-NPN as hosting network does not support CAG.</w:t>
      </w:r>
    </w:p>
    <w:p w14:paraId="393D73DD" w14:textId="77777777" w:rsidR="009B615C" w:rsidRPr="009B615C" w:rsidRDefault="009B615C" w:rsidP="009B615C">
      <w:pPr>
        <w:keepLines/>
        <w:ind w:left="1135" w:hanging="851"/>
        <w:rPr>
          <w:rFonts w:eastAsia="Times New Roman"/>
          <w:color w:val="FF0000"/>
          <w:lang w:eastAsia="en-GB"/>
        </w:rPr>
      </w:pPr>
      <w:r w:rsidRPr="009B615C">
        <w:rPr>
          <w:rFonts w:eastAsia="Times New Roman"/>
          <w:color w:val="FF0000"/>
          <w:lang w:eastAsia="en-GB"/>
        </w:rPr>
        <w:t>Editor's note 2-7:</w:t>
      </w:r>
      <w:r w:rsidRPr="009B615C">
        <w:rPr>
          <w:rFonts w:eastAsia="Times New Roman"/>
          <w:color w:val="FF0000"/>
          <w:lang w:eastAsia="en-GB"/>
        </w:rPr>
        <w:tab/>
        <w:t>Alt. 1 provides UE with necessary information as a first step, and then the UE based on the received information derives how to perform other activities in later steps, e.g. network selection, credential determination and provisioning, etc. Alt.2 provides UE with information directly used for network selection, but requires that UE/network knows beforehand whether the desired localized service is provided by the hosting networks in the lists.</w:t>
      </w:r>
    </w:p>
    <w:p w14:paraId="624B7F59" w14:textId="2E3B4009" w:rsidR="00C770B8" w:rsidRPr="009B615C" w:rsidRDefault="00C770B8" w:rsidP="00AE0C90">
      <w:pPr>
        <w:pStyle w:val="B1"/>
      </w:pPr>
    </w:p>
    <w:sectPr w:rsidR="00C770B8" w:rsidRPr="009B615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EAFD9" w14:textId="77777777" w:rsidR="003F40AD" w:rsidRDefault="003F40AD">
      <w:r>
        <w:separator/>
      </w:r>
    </w:p>
    <w:p w14:paraId="195CCFCE" w14:textId="77777777" w:rsidR="003F40AD" w:rsidRDefault="003F40AD"/>
  </w:endnote>
  <w:endnote w:type="continuationSeparator" w:id="0">
    <w:p w14:paraId="553B5257" w14:textId="77777777" w:rsidR="003F40AD" w:rsidRDefault="003F40AD">
      <w:r>
        <w:continuationSeparator/>
      </w:r>
    </w:p>
    <w:p w14:paraId="5FD2B84F" w14:textId="77777777" w:rsidR="003F40AD" w:rsidRDefault="003F4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1BD5D" w14:textId="77777777" w:rsidR="003F40AD" w:rsidRDefault="003F40AD">
      <w:r>
        <w:separator/>
      </w:r>
    </w:p>
    <w:p w14:paraId="1ACA7D44" w14:textId="77777777" w:rsidR="003F40AD" w:rsidRDefault="003F40AD"/>
  </w:footnote>
  <w:footnote w:type="continuationSeparator" w:id="0">
    <w:p w14:paraId="25D768FA" w14:textId="77777777" w:rsidR="003F40AD" w:rsidRDefault="003F40AD">
      <w:r>
        <w:continuationSeparator/>
      </w:r>
    </w:p>
    <w:p w14:paraId="53E2F584" w14:textId="77777777" w:rsidR="003F40AD" w:rsidRDefault="003F4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B820D4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E0D70">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14F1"/>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0D42"/>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A67"/>
    <w:rsid w:val="00253412"/>
    <w:rsid w:val="00253CDB"/>
    <w:rsid w:val="0025444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77A"/>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404"/>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2F"/>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40AD"/>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5B5"/>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72F"/>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1E0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A3A"/>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4F8C"/>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008C"/>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67916"/>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D07"/>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1F9"/>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2F7F"/>
    <w:rsid w:val="008733A1"/>
    <w:rsid w:val="00873DD0"/>
    <w:rsid w:val="0087630C"/>
    <w:rsid w:val="00877A24"/>
    <w:rsid w:val="0088101F"/>
    <w:rsid w:val="0088129A"/>
    <w:rsid w:val="008827BC"/>
    <w:rsid w:val="0088322F"/>
    <w:rsid w:val="00883658"/>
    <w:rsid w:val="00883F17"/>
    <w:rsid w:val="008844D7"/>
    <w:rsid w:val="00884590"/>
    <w:rsid w:val="008847E0"/>
    <w:rsid w:val="00884A34"/>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3143"/>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3C36"/>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8D8"/>
    <w:rsid w:val="009A5129"/>
    <w:rsid w:val="009A5A7B"/>
    <w:rsid w:val="009A5B3A"/>
    <w:rsid w:val="009A5BAD"/>
    <w:rsid w:val="009A6208"/>
    <w:rsid w:val="009B4F83"/>
    <w:rsid w:val="009B5374"/>
    <w:rsid w:val="009B58AB"/>
    <w:rsid w:val="009B5D0D"/>
    <w:rsid w:val="009B615C"/>
    <w:rsid w:val="009B69F5"/>
    <w:rsid w:val="009B7AA8"/>
    <w:rsid w:val="009C02DD"/>
    <w:rsid w:val="009C0793"/>
    <w:rsid w:val="009C1576"/>
    <w:rsid w:val="009C2451"/>
    <w:rsid w:val="009C3388"/>
    <w:rsid w:val="009C4D47"/>
    <w:rsid w:val="009C6A77"/>
    <w:rsid w:val="009C6C80"/>
    <w:rsid w:val="009C6DF1"/>
    <w:rsid w:val="009D15D1"/>
    <w:rsid w:val="009D23E6"/>
    <w:rsid w:val="009D30FD"/>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6B9C"/>
    <w:rsid w:val="00AF743E"/>
    <w:rsid w:val="00AF7832"/>
    <w:rsid w:val="00B0076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CFB"/>
    <w:rsid w:val="00B74DC0"/>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8C9"/>
    <w:rsid w:val="00BC0F38"/>
    <w:rsid w:val="00BC1064"/>
    <w:rsid w:val="00BC10C6"/>
    <w:rsid w:val="00BC29B4"/>
    <w:rsid w:val="00BC3811"/>
    <w:rsid w:val="00BC4086"/>
    <w:rsid w:val="00BC5F1D"/>
    <w:rsid w:val="00BD25F9"/>
    <w:rsid w:val="00BD4D4D"/>
    <w:rsid w:val="00BD55B5"/>
    <w:rsid w:val="00BD7534"/>
    <w:rsid w:val="00BE0CA3"/>
    <w:rsid w:val="00BE0D70"/>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6BE"/>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D77"/>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704"/>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8E7"/>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3BA"/>
    <w:rsid w:val="00E603F0"/>
    <w:rsid w:val="00E60674"/>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635"/>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03C9E-B215-492F-B1C7-8B8348C30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708</Words>
  <Characters>4042</Characters>
  <Application>Microsoft Office Word</Application>
  <DocSecurity>0</DocSecurity>
  <Lines>33</Lines>
  <Paragraphs>9</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SA WG2 Temporary Document</vt: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권기석/5G/6G표준Lab(SR)/삼성전자</cp:lastModifiedBy>
  <cp:revision>3</cp:revision>
  <cp:lastPrinted>2014-09-10T09:04:00Z</cp:lastPrinted>
  <dcterms:created xsi:type="dcterms:W3CDTF">2022-11-04T08:34:00Z</dcterms:created>
  <dcterms:modified xsi:type="dcterms:W3CDTF">2022-11-04T10:36:00Z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