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E274CD" w:rsidR="001E41F3" w:rsidRDefault="001E41F3">
      <w:pPr>
        <w:pStyle w:val="CRCoverPage"/>
        <w:tabs>
          <w:tab w:val="right" w:pos="9639"/>
        </w:tabs>
        <w:spacing w:after="0"/>
        <w:rPr>
          <w:b/>
          <w:i/>
          <w:noProof/>
          <w:sz w:val="28"/>
        </w:rPr>
      </w:pPr>
      <w:r>
        <w:rPr>
          <w:b/>
          <w:noProof/>
          <w:sz w:val="24"/>
        </w:rPr>
        <w:t>3GPP TSG-</w:t>
      </w:r>
      <w:r w:rsidR="00E14752">
        <w:fldChar w:fldCharType="begin"/>
      </w:r>
      <w:r w:rsidR="00E14752">
        <w:instrText>DOCPROPERTY  TSG/WGRef  \* MERGEFORMAT</w:instrText>
      </w:r>
      <w:r w:rsidR="00E14752">
        <w:fldChar w:fldCharType="separate"/>
      </w:r>
      <w:r w:rsidR="007979E5">
        <w:rPr>
          <w:b/>
          <w:noProof/>
          <w:sz w:val="24"/>
        </w:rPr>
        <w:t>SA2</w:t>
      </w:r>
      <w:r w:rsidR="00E14752">
        <w:rPr>
          <w:b/>
          <w:noProof/>
          <w:sz w:val="24"/>
        </w:rPr>
        <w:fldChar w:fldCharType="end"/>
      </w:r>
      <w:r w:rsidR="00C66BA2">
        <w:rPr>
          <w:b/>
          <w:noProof/>
          <w:sz w:val="24"/>
        </w:rPr>
        <w:t xml:space="preserve"> </w:t>
      </w:r>
      <w:r>
        <w:rPr>
          <w:b/>
          <w:noProof/>
          <w:sz w:val="24"/>
        </w:rPr>
        <w:t xml:space="preserve">Meeting </w:t>
      </w:r>
      <w:r w:rsidRPr="000F32CB">
        <w:rPr>
          <w:b/>
          <w:noProof/>
          <w:sz w:val="24"/>
        </w:rPr>
        <w:t>#</w:t>
      </w:r>
      <w:r w:rsidR="000F32CB" w:rsidRPr="000F32CB">
        <w:rPr>
          <w:b/>
          <w:sz w:val="24"/>
          <w:szCs w:val="24"/>
        </w:rPr>
        <w:t>154</w:t>
      </w:r>
      <w:r>
        <w:rPr>
          <w:b/>
          <w:i/>
          <w:noProof/>
          <w:sz w:val="28"/>
        </w:rPr>
        <w:tab/>
      </w:r>
      <w:r w:rsidR="00E14752">
        <w:fldChar w:fldCharType="begin"/>
      </w:r>
      <w:r w:rsidR="00E14752">
        <w:instrText>DOCPROPERTY  Tdoc#  \* MERGEFORMAT</w:instrText>
      </w:r>
      <w:r w:rsidR="00E14752">
        <w:fldChar w:fldCharType="separate"/>
      </w:r>
      <w:r w:rsidR="004322C7">
        <w:rPr>
          <w:b/>
          <w:i/>
          <w:noProof/>
          <w:sz w:val="28"/>
        </w:rPr>
        <w:t>S2-</w:t>
      </w:r>
      <w:r w:rsidR="00C22CF4" w:rsidRPr="00C22CF4">
        <w:rPr>
          <w:b/>
          <w:i/>
          <w:noProof/>
          <w:sz w:val="28"/>
        </w:rPr>
        <w:t>22</w:t>
      </w:r>
      <w:r w:rsidR="00A06E46">
        <w:rPr>
          <w:b/>
          <w:i/>
          <w:noProof/>
          <w:sz w:val="28"/>
        </w:rPr>
        <w:t>10269</w:t>
      </w:r>
      <w:r w:rsidR="00C22CF4" w:rsidRPr="00C22CF4">
        <w:rPr>
          <w:b/>
          <w:i/>
          <w:noProof/>
          <w:sz w:val="28"/>
        </w:rPr>
        <w:t xml:space="preserve"> </w:t>
      </w:r>
      <w:r w:rsidR="00E14752">
        <w:rPr>
          <w:b/>
          <w:i/>
          <w:noProof/>
          <w:sz w:val="28"/>
        </w:rPr>
        <w:fldChar w:fldCharType="end"/>
      </w:r>
    </w:p>
    <w:p w14:paraId="7CB45193" w14:textId="71C6AEAD" w:rsidR="001E41F3" w:rsidRDefault="000F32CB" w:rsidP="005E2C44">
      <w:pPr>
        <w:pStyle w:val="CRCoverPage"/>
        <w:outlineLvl w:val="0"/>
        <w:rPr>
          <w:b/>
          <w:noProof/>
          <w:sz w:val="24"/>
        </w:rPr>
      </w:pPr>
      <w:r w:rsidRPr="00FF287C">
        <w:rPr>
          <w:b/>
          <w:bCs/>
          <w:sz w:val="24"/>
          <w:szCs w:val="24"/>
        </w:rPr>
        <w:t>Toulouse</w:t>
      </w:r>
      <w:r w:rsidR="00E14752">
        <w:fldChar w:fldCharType="begin"/>
      </w:r>
      <w:r w:rsidR="00E14752">
        <w:instrText>DOCPROPERTY  Country  \* MERGEFORMAT</w:instrText>
      </w:r>
      <w:r w:rsidR="00E14752">
        <w:fldChar w:fldCharType="separate"/>
      </w:r>
      <w:r w:rsidR="00E14752">
        <w:fldChar w:fldCharType="end"/>
      </w:r>
      <w:r w:rsidR="001E41F3">
        <w:rPr>
          <w:b/>
          <w:noProof/>
          <w:sz w:val="24"/>
        </w:rPr>
        <w:t>,</w:t>
      </w:r>
      <w:r>
        <w:rPr>
          <w:b/>
          <w:noProof/>
          <w:sz w:val="24"/>
        </w:rPr>
        <w:t xml:space="preserve"> FR,</w:t>
      </w:r>
      <w:r w:rsidR="001E41F3">
        <w:rPr>
          <w:b/>
          <w:noProof/>
          <w:sz w:val="24"/>
        </w:rPr>
        <w:t xml:space="preserve"> </w:t>
      </w:r>
      <w:r w:rsidR="00FF287C" w:rsidRPr="00B8647F">
        <w:rPr>
          <w:b/>
          <w:noProof/>
          <w:sz w:val="24"/>
          <w:szCs w:val="24"/>
        </w:rPr>
        <w:t xml:space="preserve">Nov </w:t>
      </w:r>
      <w:r w:rsidR="00FF287C" w:rsidRPr="00B8647F">
        <w:rPr>
          <w:b/>
          <w:sz w:val="24"/>
          <w:szCs w:val="24"/>
        </w:rPr>
        <w:t>14</w:t>
      </w:r>
      <w:r w:rsidR="00547111" w:rsidRPr="00B8647F">
        <w:rPr>
          <w:b/>
          <w:noProof/>
          <w:sz w:val="24"/>
          <w:szCs w:val="24"/>
        </w:rPr>
        <w:t xml:space="preserve"> </w:t>
      </w:r>
      <w:r w:rsidR="00B8647F" w:rsidRPr="00B8647F">
        <w:rPr>
          <w:b/>
          <w:noProof/>
          <w:sz w:val="24"/>
          <w:szCs w:val="24"/>
        </w:rPr>
        <w:t>–</w:t>
      </w:r>
      <w:r w:rsidR="00B8647F" w:rsidRPr="00B8647F">
        <w:rPr>
          <w:b/>
          <w:sz w:val="24"/>
          <w:szCs w:val="24"/>
        </w:rPr>
        <w:t xml:space="preserve"> Nov 18</w:t>
      </w:r>
      <w:r w:rsidR="002C14E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E13F3D">
            <w:pPr>
              <w:pStyle w:val="CRCoverPage"/>
              <w:spacing w:after="0"/>
              <w:jc w:val="right"/>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982A1" w:rsidR="001E41F3" w:rsidRPr="00410371" w:rsidRDefault="00A06E46" w:rsidP="00753FFB">
            <w:pPr>
              <w:pStyle w:val="CRCoverPage"/>
              <w:spacing w:after="0"/>
              <w:jc w:val="center"/>
              <w:rPr>
                <w:noProof/>
              </w:rPr>
            </w:pPr>
            <w:r>
              <w:rPr>
                <w:b/>
                <w:noProof/>
                <w:sz w:val="28"/>
              </w:rPr>
              <w:t>0556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5A2A3" w:rsidR="001E41F3" w:rsidRPr="00410371" w:rsidRDefault="001F0D1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D4C69" w:rsidR="001E41F3" w:rsidRPr="00ED59B2" w:rsidRDefault="00BE36E7" w:rsidP="00BE36E7">
            <w:pPr>
              <w:pStyle w:val="CRCoverPage"/>
              <w:spacing w:after="0"/>
              <w:jc w:val="center"/>
              <w:rPr>
                <w:noProof/>
                <w:sz w:val="28"/>
              </w:rPr>
            </w:pPr>
            <w:r w:rsidRPr="00ED59B2">
              <w:rPr>
                <w:b/>
                <w:noProof/>
                <w:sz w:val="28"/>
              </w:rPr>
              <w:t>17.</w:t>
            </w:r>
            <w:r w:rsidR="00ED59B2" w:rsidRPr="00ED59B2">
              <w:rPr>
                <w:b/>
                <w:noProof/>
                <w:sz w:val="28"/>
              </w:rPr>
              <w:t>6</w:t>
            </w:r>
            <w:r w:rsidRPr="00ED59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CC571" w:rsidR="001E41F3" w:rsidRDefault="00B53FB2">
            <w:pPr>
              <w:pStyle w:val="CRCoverPage"/>
              <w:spacing w:after="0"/>
              <w:ind w:left="100"/>
              <w:rPr>
                <w:noProof/>
              </w:rPr>
            </w:pPr>
            <w:r>
              <w:rPr>
                <w:noProof/>
              </w:rPr>
              <w:t>Updates for Model Provisioning for Analytics of Group UE</w:t>
            </w:r>
            <w:r w:rsidR="00B728EF">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DFBBE" w:rsidR="001E41F3" w:rsidRDefault="00E14752">
            <w:pPr>
              <w:pStyle w:val="CRCoverPage"/>
              <w:spacing w:after="0"/>
              <w:ind w:left="100"/>
              <w:rPr>
                <w:noProof/>
              </w:rPr>
            </w:pPr>
            <w:r>
              <w:fldChar w:fldCharType="begin"/>
            </w:r>
            <w:r>
              <w:instrText>DOCPROPERTY  SourceIfWg  \* MERGEFORMAT</w:instrText>
            </w:r>
            <w:r>
              <w:fldChar w:fldCharType="separate"/>
            </w:r>
            <w:r w:rsidR="004322C7">
              <w:rPr>
                <w:noProof/>
              </w:rPr>
              <w:t>Ericsson</w:t>
            </w:r>
            <w:r>
              <w:rPr>
                <w:noProof/>
              </w:rPr>
              <w:fldChar w:fldCharType="end"/>
            </w:r>
            <w:r w:rsidR="00744998">
              <w:rPr>
                <w:noProof/>
              </w:rPr>
              <w:t xml:space="preserve">, </w:t>
            </w:r>
            <w:r w:rsidR="00C85C1C">
              <w:rPr>
                <w:noProof/>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E14752" w:rsidP="00547111">
            <w:pPr>
              <w:pStyle w:val="CRCoverPage"/>
              <w:spacing w:after="0"/>
              <w:ind w:left="100"/>
              <w:rPr>
                <w:noProof/>
              </w:rPr>
            </w:pPr>
            <w:r>
              <w:fldChar w:fldCharType="begin"/>
            </w:r>
            <w:r>
              <w:instrText>DOCPROPERTY  SourceIfTsg  \* MERGEFORMAT</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2E424" w:rsidR="001E41F3" w:rsidRDefault="00A06E46">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DB71C" w:rsidR="001E41F3" w:rsidRDefault="00B728EF">
            <w:pPr>
              <w:pStyle w:val="CRCoverPage"/>
              <w:spacing w:after="0"/>
              <w:ind w:left="100"/>
              <w:rPr>
                <w:noProof/>
              </w:rPr>
            </w:pPr>
            <w:r>
              <w:t>2022-10-24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D46E5" w:rsidR="001E41F3" w:rsidRDefault="00B728E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F6C97" w:rsidR="001E41F3" w:rsidRDefault="00090369">
            <w:pPr>
              <w:pStyle w:val="CRCoverPage"/>
              <w:spacing w:after="0"/>
              <w:ind w:left="100"/>
              <w:rPr>
                <w:noProof/>
              </w:rPr>
            </w:pPr>
            <w:r>
              <w:rPr>
                <w:i/>
                <w:noProof/>
                <w:sz w:val="18"/>
              </w:rPr>
              <w:t>Rel-1</w:t>
            </w:r>
            <w:r w:rsidR="00B728EF">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85B6D" w:rsidR="00FD2639" w:rsidRDefault="00940E5F" w:rsidP="00AF774E">
            <w:pPr>
              <w:pStyle w:val="CRCoverPage"/>
              <w:spacing w:after="0"/>
              <w:ind w:left="100"/>
              <w:rPr>
                <w:noProof/>
              </w:rPr>
            </w:pPr>
            <w:r w:rsidRPr="00940E5F">
              <w:rPr>
                <w:noProof/>
              </w:rPr>
              <w:t>In order to enable AnLF to know if a model can represent the group of UEs which are Target of ML Model Reporting, Representative Ratio may be provided from MTLF to AnLF as part of the model information. AnLF may provide a threshold of Representative ratio as part of the</w:t>
            </w:r>
            <w:r w:rsidR="00E41211">
              <w:rPr>
                <w:noProof/>
              </w:rPr>
              <w:t xml:space="preserve"> input parameters</w:t>
            </w:r>
            <w:r w:rsidRPr="00940E5F">
              <w:rPr>
                <w:noProof/>
              </w:rPr>
              <w:t xml:space="preserve"> in the Model Provisioning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76033" w14:textId="497BA2C1" w:rsidR="00965F96" w:rsidRPr="00965F96" w:rsidRDefault="00965F96" w:rsidP="00965F96">
            <w:pPr>
              <w:pStyle w:val="CRCoverPage"/>
              <w:spacing w:after="0"/>
              <w:rPr>
                <w:rFonts w:eastAsia="SimSun"/>
                <w:lang w:eastAsia="zh-CN"/>
              </w:rPr>
            </w:pPr>
            <w:r w:rsidRPr="00965F96">
              <w:rPr>
                <w:rFonts w:eastAsia="SimSun"/>
                <w:lang w:eastAsia="zh-CN"/>
              </w:rPr>
              <w:t xml:space="preserve">We propose that the </w:t>
            </w:r>
            <w:proofErr w:type="spellStart"/>
            <w:r w:rsidR="00082546">
              <w:rPr>
                <w:rFonts w:eastAsia="SimSun"/>
                <w:lang w:eastAsia="zh-CN"/>
              </w:rPr>
              <w:t>AnLF</w:t>
            </w:r>
            <w:proofErr w:type="spellEnd"/>
            <w:r w:rsidRPr="00965F96">
              <w:rPr>
                <w:rFonts w:eastAsia="SimSun"/>
                <w:lang w:eastAsia="zh-CN"/>
              </w:rPr>
              <w:t xml:space="preserve"> </w:t>
            </w:r>
            <w:r w:rsidR="00A73E23">
              <w:rPr>
                <w:rFonts w:eastAsia="SimSun"/>
                <w:lang w:eastAsia="zh-CN"/>
              </w:rPr>
              <w:t>may</w:t>
            </w:r>
            <w:r w:rsidRPr="00965F96">
              <w:rPr>
                <w:rFonts w:eastAsia="SimSun"/>
                <w:lang w:eastAsia="zh-CN"/>
              </w:rPr>
              <w:t xml:space="preserve"> </w:t>
            </w:r>
            <w:r w:rsidR="00F14C68" w:rsidRPr="00940E5F">
              <w:rPr>
                <w:noProof/>
              </w:rPr>
              <w:t xml:space="preserve">provide a threshold of Representative ratio as part of the </w:t>
            </w:r>
            <w:r w:rsidR="00E41211">
              <w:rPr>
                <w:noProof/>
              </w:rPr>
              <w:t>input parameters</w:t>
            </w:r>
            <w:r w:rsidR="00F14C68" w:rsidRPr="00940E5F">
              <w:rPr>
                <w:noProof/>
              </w:rPr>
              <w:t xml:space="preserve"> in the Model Provisioning request</w:t>
            </w:r>
            <w:r w:rsidR="00F14C68">
              <w:rPr>
                <w:noProof/>
              </w:rPr>
              <w:t xml:space="preserve"> </w:t>
            </w:r>
            <w:r w:rsidRPr="00965F96">
              <w:rPr>
                <w:rFonts w:eastAsia="SimSun"/>
                <w:lang w:eastAsia="zh-CN"/>
              </w:rPr>
              <w:t>when the Target of ML model Reporting is a group of UEs.</w:t>
            </w:r>
          </w:p>
          <w:p w14:paraId="31C656EC" w14:textId="1158533A" w:rsidR="008109A1" w:rsidRDefault="00965F96" w:rsidP="00965F96">
            <w:pPr>
              <w:pStyle w:val="CRCoverPage"/>
              <w:spacing w:after="0"/>
              <w:rPr>
                <w:noProof/>
              </w:rPr>
            </w:pPr>
            <w:r w:rsidRPr="00965F96">
              <w:rPr>
                <w:rFonts w:eastAsia="SimSun"/>
                <w:lang w:eastAsia="zh-CN"/>
              </w:rPr>
              <w:t xml:space="preserve">Also, </w:t>
            </w:r>
            <w:r w:rsidR="00082546">
              <w:rPr>
                <w:rFonts w:eastAsia="SimSun"/>
                <w:lang w:eastAsia="zh-CN"/>
              </w:rPr>
              <w:t>MTLF</w:t>
            </w:r>
            <w:r w:rsidRPr="00965F96">
              <w:rPr>
                <w:rFonts w:eastAsia="SimSun"/>
                <w:lang w:eastAsia="zh-CN"/>
              </w:rPr>
              <w:t xml:space="preserve"> will report </w:t>
            </w:r>
            <w:r w:rsidR="0019388A">
              <w:rPr>
                <w:rFonts w:eastAsia="SimSun"/>
                <w:lang w:eastAsia="zh-CN"/>
              </w:rPr>
              <w:t xml:space="preserve">may </w:t>
            </w:r>
            <w:r w:rsidR="0019388A" w:rsidRPr="00940E5F">
              <w:rPr>
                <w:noProof/>
              </w:rPr>
              <w:t>provid</w:t>
            </w:r>
            <w:r w:rsidR="0019388A">
              <w:rPr>
                <w:noProof/>
              </w:rPr>
              <w:t xml:space="preserve"> the Representative ratio</w:t>
            </w:r>
            <w:r w:rsidR="0019388A" w:rsidRPr="00940E5F">
              <w:rPr>
                <w:noProof/>
              </w:rPr>
              <w:t xml:space="preserve"> to AnLF as part of the model information</w:t>
            </w:r>
            <w:r w:rsidR="00EB437E">
              <w:rPr>
                <w:noProof/>
              </w:rPr>
              <w:t xml:space="preserve"> </w:t>
            </w:r>
            <w:r w:rsidR="00EB437E" w:rsidRPr="00EB437E">
              <w:rPr>
                <w:noProof/>
              </w:rPr>
              <w:t>when the Target of ML model Reporting is a group of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B30BB" w:rsidR="001E41F3" w:rsidRDefault="00AF774E" w:rsidP="00930AC6">
            <w:pPr>
              <w:pStyle w:val="CRCoverPage"/>
              <w:spacing w:after="0"/>
              <w:rPr>
                <w:noProof/>
              </w:rPr>
            </w:pPr>
            <w:proofErr w:type="spellStart"/>
            <w:r>
              <w:t>AnLF</w:t>
            </w:r>
            <w:proofErr w:type="spellEnd"/>
            <w:r w:rsidR="00930AC6" w:rsidRPr="00930AC6">
              <w:t xml:space="preserve"> cannot know if the model can represent the group of UE</w:t>
            </w:r>
            <w:r>
              <w:t>s</w:t>
            </w:r>
            <w:r w:rsidR="00930AC6" w:rsidRPr="00930AC6">
              <w:t>, thus it cannot know if the model is useful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CD5CE" w:rsidR="00C9471C" w:rsidRDefault="003B3A43" w:rsidP="001C6F62">
            <w:pPr>
              <w:pStyle w:val="CRCoverPage"/>
              <w:spacing w:after="0"/>
              <w:rPr>
                <w:noProof/>
              </w:rPr>
            </w:pPr>
            <w:r>
              <w:rPr>
                <w:noProof/>
              </w:rPr>
              <w:t xml:space="preserve">6.2A.2, </w:t>
            </w:r>
            <w:r w:rsidR="00AC7B46">
              <w:rPr>
                <w:noProof/>
              </w:rPr>
              <w:t>7.5.2, 7.5.4, 7.6.2</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19215A" w:rsidR="00C9471C" w:rsidRDefault="009122EC" w:rsidP="00C9471C">
            <w:pPr>
              <w:pStyle w:val="CRCoverPage"/>
              <w:spacing w:after="0"/>
              <w:ind w:left="100"/>
              <w:rPr>
                <w:noProof/>
              </w:rPr>
            </w:pPr>
            <w:r>
              <w:rPr>
                <w:noProof/>
              </w:rPr>
              <w:t xml:space="preserve">This CR is part of outcome of SI </w:t>
            </w:r>
            <w:r w:rsidRPr="002244E4">
              <w:rPr>
                <w:noProof/>
              </w:rPr>
              <w:t>FS_</w:t>
            </w:r>
            <w:r>
              <w:rPr>
                <w:noProof/>
              </w:rPr>
              <w:t>eNA_Ph3</w:t>
            </w:r>
            <w:r>
              <w:rPr>
                <w:noProof/>
              </w:rPr>
              <w:t xml:space="preserve"> and the WI code for the work is not assigned yet &amp; will replace WI code DUMMY when available</w:t>
            </w: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23411DC1" w14:textId="77777777" w:rsidR="00CD6E19" w:rsidRDefault="00CD6E19" w:rsidP="00CD6E19">
      <w:pPr>
        <w:pStyle w:val="Heading3"/>
        <w:tabs>
          <w:tab w:val="left" w:pos="8647"/>
        </w:tabs>
        <w:rPr>
          <w:lang w:eastAsia="zh-CN"/>
        </w:rPr>
      </w:pPr>
      <w:bookmarkStart w:id="1" w:name="_Toc114572062"/>
      <w:r>
        <w:rPr>
          <w:lang w:eastAsia="zh-CN"/>
        </w:rPr>
        <w:t>6.2A.2</w:t>
      </w:r>
      <w:r>
        <w:rPr>
          <w:lang w:eastAsia="zh-CN"/>
        </w:rPr>
        <w:tab/>
        <w:t>Contents of ML Model Provisioning</w:t>
      </w:r>
      <w:bookmarkEnd w:id="1"/>
    </w:p>
    <w:p w14:paraId="141F2A51" w14:textId="77777777" w:rsidR="00CD6E19" w:rsidRDefault="00CD6E19" w:rsidP="00CD6E19">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as described in clause 7.5 and clause 7.6 may provide the input parameters as listed below:</w:t>
      </w:r>
    </w:p>
    <w:p w14:paraId="0AA7178E" w14:textId="77777777" w:rsidR="00CD6E19" w:rsidRDefault="00CD6E19" w:rsidP="00CD6E19">
      <w:pPr>
        <w:pStyle w:val="B1"/>
        <w:rPr>
          <w:lang w:eastAsia="zh-CN"/>
        </w:rPr>
      </w:pPr>
      <w:r>
        <w:rPr>
          <w:lang w:eastAsia="zh-CN"/>
        </w:rPr>
        <w:t>-</w:t>
      </w:r>
      <w:r>
        <w:rPr>
          <w:lang w:eastAsia="zh-CN"/>
        </w:rPr>
        <w:tab/>
        <w:t>Information of the analytics for which the requested ML model is to be used, including:</w:t>
      </w:r>
    </w:p>
    <w:p w14:paraId="473F69EB" w14:textId="77777777" w:rsidR="00CD6E19" w:rsidRDefault="00CD6E19" w:rsidP="00CD6E19">
      <w:pPr>
        <w:pStyle w:val="B2"/>
        <w:rPr>
          <w:lang w:eastAsia="zh-CN"/>
        </w:rPr>
      </w:pPr>
      <w:r>
        <w:rPr>
          <w:lang w:eastAsia="zh-CN"/>
        </w:rPr>
        <w:t>-</w:t>
      </w:r>
      <w:r>
        <w:rPr>
          <w:lang w:eastAsia="zh-CN"/>
        </w:rPr>
        <w:tab/>
        <w:t>A list of Analytics ID(s): identifies the analytics for which the ML model is used.</w:t>
      </w:r>
    </w:p>
    <w:p w14:paraId="66CF3336" w14:textId="77777777" w:rsidR="00CD6E19" w:rsidRDefault="00CD6E19" w:rsidP="00CD6E19">
      <w:pPr>
        <w:pStyle w:val="B2"/>
        <w:rPr>
          <w:lang w:eastAsia="zh-CN"/>
        </w:rPr>
      </w:pPr>
      <w:r>
        <w:rPr>
          <w:lang w:eastAsia="zh-CN"/>
        </w:rPr>
        <w:t>-</w:t>
      </w:r>
      <w:r>
        <w:rPr>
          <w:lang w:eastAsia="zh-CN"/>
        </w:rPr>
        <w:tab/>
        <w:t xml:space="preserve">[OPTIONAL] ML Model Filter Information: enables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35EC8C77" w14:textId="517106C7" w:rsidR="00CD6E19" w:rsidRDefault="00CD6E19" w:rsidP="00CD6E19">
      <w:pPr>
        <w:pStyle w:val="B2"/>
        <w:rPr>
          <w:ins w:id="2" w:author="Ericsson00" w:date="2022-10-24T17:24:00Z"/>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a group of UE(s) or any UE (i.e. all UEs).</w:t>
      </w:r>
    </w:p>
    <w:p w14:paraId="781DCEF7" w14:textId="3DD8B2A4" w:rsidR="003F22DB" w:rsidRDefault="003F22DB" w:rsidP="000C535F">
      <w:pPr>
        <w:pStyle w:val="B2"/>
        <w:rPr>
          <w:lang w:eastAsia="zh-CN"/>
        </w:rPr>
      </w:pPr>
      <w:bookmarkStart w:id="3" w:name="_Hlk117525588"/>
      <w:ins w:id="4" w:author="Ericsson00" w:date="2022-10-24T17:24:00Z">
        <w:r>
          <w:rPr>
            <w:lang w:eastAsia="zh-CN"/>
          </w:rPr>
          <w:t>-</w:t>
        </w:r>
        <w:r>
          <w:rPr>
            <w:lang w:eastAsia="zh-CN"/>
          </w:rPr>
          <w:tab/>
        </w:r>
      </w:ins>
      <w:ins w:id="5" w:author="Ericsson00" w:date="2022-10-24T17:25:00Z">
        <w:r w:rsidR="000C535F">
          <w:rPr>
            <w:lang w:eastAsia="zh-CN"/>
          </w:rPr>
          <w:t>[OPTIONAL] Representative ratio</w:t>
        </w:r>
        <w:r w:rsidR="00AA066F">
          <w:rPr>
            <w:lang w:eastAsia="zh-CN"/>
          </w:rPr>
          <w:t xml:space="preserve">: </w:t>
        </w:r>
      </w:ins>
      <w:ins w:id="6" w:author="Ericsson00" w:date="2022-10-24T17:26:00Z">
        <w:r w:rsidR="00F805E9">
          <w:rPr>
            <w:lang w:eastAsia="zh-CN"/>
          </w:rPr>
          <w:t xml:space="preserve">indicating the minimum </w:t>
        </w:r>
        <w:r w:rsidR="003C7965">
          <w:rPr>
            <w:lang w:eastAsia="zh-CN"/>
          </w:rPr>
          <w:t>percentage of UEs in the group whose data should be used in the model training w</w:t>
        </w:r>
      </w:ins>
      <w:ins w:id="7" w:author="Ericsson00" w:date="2022-10-24T17:27:00Z">
        <w:r w:rsidR="003C7965">
          <w:rPr>
            <w:lang w:eastAsia="zh-CN"/>
          </w:rPr>
          <w:t xml:space="preserve">hen </w:t>
        </w:r>
      </w:ins>
      <w:ins w:id="8" w:author="Ericsson00" w:date="2022-10-28T15:08:00Z">
        <w:r w:rsidR="00911D8C">
          <w:rPr>
            <w:lang w:eastAsia="zh-CN"/>
          </w:rPr>
          <w:t xml:space="preserve">Target of </w:t>
        </w:r>
      </w:ins>
      <w:ins w:id="9" w:author="Ericsson00" w:date="2022-10-24T17:27:00Z">
        <w:r w:rsidR="004B1535" w:rsidRPr="004B1535">
          <w:rPr>
            <w:lang w:eastAsia="zh-CN"/>
          </w:rPr>
          <w:t>ML Model Reporting is a group of UE</w:t>
        </w:r>
        <w:r w:rsidR="004B1535">
          <w:rPr>
            <w:lang w:eastAsia="zh-CN"/>
          </w:rPr>
          <w:t>s.</w:t>
        </w:r>
      </w:ins>
    </w:p>
    <w:bookmarkEnd w:id="3"/>
    <w:p w14:paraId="4ED56FA5" w14:textId="77777777" w:rsidR="00CD6E19" w:rsidRDefault="00CD6E19" w:rsidP="00CD6E19">
      <w:pPr>
        <w:pStyle w:val="B2"/>
        <w:rPr>
          <w:lang w:eastAsia="zh-CN"/>
        </w:rPr>
      </w:pPr>
      <w:r>
        <w:rPr>
          <w:lang w:eastAsia="zh-CN"/>
        </w:rPr>
        <w:t>-</w:t>
      </w:r>
      <w:r>
        <w:rPr>
          <w:lang w:eastAsia="zh-CN"/>
        </w:rPr>
        <w:tab/>
        <w:t>ML Model Reporting Information with the following parameters:</w:t>
      </w:r>
    </w:p>
    <w:p w14:paraId="6D28F28B" w14:textId="77777777" w:rsidR="00CD6E19" w:rsidRDefault="00CD6E19" w:rsidP="00CD6E19">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6EDA406" w14:textId="77777777" w:rsidR="00CD6E19" w:rsidRDefault="00CD6E19" w:rsidP="00CD6E19">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75BA58D0" w14:textId="77777777" w:rsidR="00CD6E19" w:rsidRDefault="00CD6E19" w:rsidP="00CD6E19">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NWDAF containing MTLF with this subscription.</w:t>
      </w:r>
    </w:p>
    <w:p w14:paraId="08EE0D37" w14:textId="77777777" w:rsidR="00CD6E19" w:rsidRDefault="00CD6E19" w:rsidP="00CD6E19">
      <w:pPr>
        <w:rPr>
          <w:lang w:eastAsia="zh-CN"/>
        </w:rPr>
      </w:pPr>
      <w:r>
        <w:rPr>
          <w:lang w:eastAsia="zh-CN"/>
        </w:rPr>
        <w:t>The NWDAF containing MTLF provides to the consumer of the ML model provisioning service operations as described in clause 7.5 and 7.6, the output information as listed below:</w:t>
      </w:r>
    </w:p>
    <w:p w14:paraId="2F7DAEF4" w14:textId="77777777" w:rsidR="00CD6E19" w:rsidRDefault="00CD6E19" w:rsidP="00CD6E19">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03AD946C" w14:textId="77777777" w:rsidR="00CD6E19" w:rsidRDefault="00CD6E19" w:rsidP="00CD6E19">
      <w:pPr>
        <w:pStyle w:val="B1"/>
        <w:rPr>
          <w:lang w:eastAsia="zh-CN"/>
        </w:rPr>
      </w:pPr>
      <w:r>
        <w:rPr>
          <w:lang w:eastAsia="zh-CN"/>
        </w:rPr>
        <w:t>-</w:t>
      </w:r>
      <w:r>
        <w:rPr>
          <w:lang w:eastAsia="zh-CN"/>
        </w:rPr>
        <w:tab/>
        <w:t>ML Model Information, which includes the ML model file address (</w:t>
      </w:r>
      <w:proofErr w:type="gramStart"/>
      <w:r>
        <w:rPr>
          <w:lang w:eastAsia="zh-CN"/>
        </w:rPr>
        <w:t>e.g.</w:t>
      </w:r>
      <w:proofErr w:type="gramEnd"/>
      <w:r>
        <w:rPr>
          <w:lang w:eastAsia="zh-CN"/>
        </w:rPr>
        <w:t xml:space="preserve"> URL or FQDN) for the Analytics ID(s).</w:t>
      </w:r>
    </w:p>
    <w:p w14:paraId="3523952E" w14:textId="77777777" w:rsidR="00CD6E19" w:rsidRDefault="00CD6E19" w:rsidP="00CD6E19">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311EC40D" w14:textId="2DFCC719" w:rsidR="00CD6E19" w:rsidRDefault="00CD6E19" w:rsidP="00CD6E19">
      <w:pPr>
        <w:pStyle w:val="B1"/>
        <w:rPr>
          <w:ins w:id="10" w:author="Ericsson00" w:date="2022-10-24T17:39:00Z"/>
          <w:lang w:eastAsia="zh-CN"/>
        </w:rPr>
      </w:pPr>
      <w:r>
        <w:rPr>
          <w:lang w:eastAsia="zh-CN"/>
        </w:rPr>
        <w:t>-</w:t>
      </w:r>
      <w:r>
        <w:rPr>
          <w:lang w:eastAsia="zh-CN"/>
        </w:rPr>
        <w:tab/>
        <w:t>[OPTIONAL] Spatial validity: indicates Area where the provided ML Model Information applies.</w:t>
      </w:r>
    </w:p>
    <w:p w14:paraId="556EE74B" w14:textId="2510ED07" w:rsidR="003B0CB7" w:rsidRDefault="003B0CB7" w:rsidP="00CD6E19">
      <w:pPr>
        <w:pStyle w:val="B1"/>
        <w:rPr>
          <w:lang w:eastAsia="zh-CN"/>
        </w:rPr>
      </w:pPr>
      <w:ins w:id="11" w:author="Ericsson00" w:date="2022-10-24T17:39:00Z">
        <w:r w:rsidRPr="003B0CB7">
          <w:rPr>
            <w:lang w:eastAsia="zh-CN"/>
          </w:rPr>
          <w:t>-</w:t>
        </w:r>
        <w:r w:rsidRPr="003B0CB7">
          <w:rPr>
            <w:lang w:eastAsia="zh-CN"/>
          </w:rPr>
          <w:tab/>
          <w:t xml:space="preserve">[OPTIONAL] Representative ratio: indicating the percentage of UEs in the group whose data </w:t>
        </w:r>
        <w:r w:rsidR="00643D2D">
          <w:rPr>
            <w:lang w:eastAsia="zh-CN"/>
          </w:rPr>
          <w:t>is</w:t>
        </w:r>
        <w:r w:rsidRPr="003B0CB7">
          <w:rPr>
            <w:lang w:eastAsia="zh-CN"/>
          </w:rPr>
          <w:t xml:space="preserve"> used in the model training when </w:t>
        </w:r>
      </w:ins>
      <w:ins w:id="12" w:author="Ericsson00" w:date="2022-10-28T15:08:00Z">
        <w:r w:rsidR="00BA1D63">
          <w:rPr>
            <w:lang w:eastAsia="zh-CN"/>
          </w:rPr>
          <w:t xml:space="preserve">the Target of </w:t>
        </w:r>
      </w:ins>
      <w:ins w:id="13" w:author="Ericsson00" w:date="2022-10-24T17:39:00Z">
        <w:r w:rsidRPr="003B0CB7">
          <w:rPr>
            <w:lang w:eastAsia="zh-CN"/>
          </w:rPr>
          <w:t>ML Model Reporting is</w:t>
        </w:r>
      </w:ins>
      <w:ins w:id="14" w:author="Ericsson00" w:date="2022-10-28T15:01:00Z">
        <w:r w:rsidR="00B372D5">
          <w:rPr>
            <w:lang w:eastAsia="zh-CN"/>
          </w:rPr>
          <w:t xml:space="preserve"> </w:t>
        </w:r>
      </w:ins>
      <w:ins w:id="15" w:author="Ericsson00" w:date="2022-10-24T17:39:00Z">
        <w:r w:rsidRPr="003B0CB7">
          <w:rPr>
            <w:lang w:eastAsia="zh-CN"/>
          </w:rPr>
          <w:t>a group of UEs.</w:t>
        </w:r>
      </w:ins>
    </w:p>
    <w:p w14:paraId="0454055C" w14:textId="77777777" w:rsidR="00CD6E19" w:rsidRDefault="00CD6E19" w:rsidP="00CD6E19">
      <w:pPr>
        <w:pStyle w:val="NO"/>
        <w:rPr>
          <w:lang w:eastAsia="zh-CN"/>
        </w:rPr>
      </w:pPr>
      <w:r>
        <w:rPr>
          <w:lang w:eastAsia="zh-CN"/>
        </w:rPr>
        <w:t>NOTE:</w:t>
      </w:r>
      <w:r>
        <w:rPr>
          <w:lang w:eastAsia="zh-CN"/>
        </w:rPr>
        <w:tab/>
        <w:t xml:space="preserve">Spatial validity and Validity period are determined by MTLF internal </w:t>
      </w:r>
      <w:proofErr w:type="gramStart"/>
      <w:r>
        <w:rPr>
          <w:lang w:eastAsia="zh-CN"/>
        </w:rPr>
        <w:t>logic</w:t>
      </w:r>
      <w:proofErr w:type="gramEnd"/>
      <w:r>
        <w:rPr>
          <w:lang w:eastAsia="zh-CN"/>
        </w:rPr>
        <w:t xml:space="preserve">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20AE538B" w14:textId="77777777" w:rsidR="00FC5E5E" w:rsidRDefault="00FC5E5E" w:rsidP="00FC5E5E">
      <w:pPr>
        <w:pStyle w:val="StartEndofChange"/>
      </w:pPr>
      <w:r>
        <w:rPr>
          <w:rFonts w:hint="eastAsia"/>
        </w:rPr>
        <w:t xml:space="preserve">* </w:t>
      </w:r>
      <w:r>
        <w:t>* * * Next</w:t>
      </w:r>
      <w:r>
        <w:rPr>
          <w:rFonts w:hint="eastAsia"/>
        </w:rPr>
        <w:t xml:space="preserve"> </w:t>
      </w:r>
      <w:r>
        <w:t xml:space="preserve">Change * * * * </w:t>
      </w:r>
    </w:p>
    <w:p w14:paraId="60CD0556" w14:textId="77777777" w:rsidR="002E029C" w:rsidRDefault="002E029C" w:rsidP="002E029C">
      <w:pPr>
        <w:pStyle w:val="Heading3"/>
        <w:rPr>
          <w:lang w:eastAsia="ja-JP"/>
        </w:rPr>
      </w:pPr>
      <w:bookmarkStart w:id="16" w:name="_Toc114572178"/>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16"/>
    </w:p>
    <w:p w14:paraId="34528C36" w14:textId="77777777" w:rsidR="002E029C" w:rsidRDefault="002E029C" w:rsidP="002E029C">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5DD9B088" w14:textId="77777777" w:rsidR="002E029C" w:rsidRDefault="002E029C" w:rsidP="002E029C">
      <w:pPr>
        <w:rPr>
          <w:lang w:eastAsia="ja-JP"/>
        </w:rPr>
      </w:pPr>
      <w:r w:rsidRPr="00320244">
        <w:rPr>
          <w:b/>
          <w:bCs/>
          <w:lang w:eastAsia="ja-JP"/>
        </w:rPr>
        <w:t>Description:</w:t>
      </w:r>
      <w:r>
        <w:rPr>
          <w:lang w:eastAsia="ja-JP"/>
        </w:rPr>
        <w:t xml:space="preserve"> Subscribes to NWDAF ML model provision with specific parameters.</w:t>
      </w:r>
    </w:p>
    <w:p w14:paraId="03564519" w14:textId="77777777" w:rsidR="002E029C" w:rsidRDefault="002E029C" w:rsidP="002E029C">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1FA594F2" w14:textId="533846EA" w:rsidR="002E029C" w:rsidRDefault="002E029C" w:rsidP="002E029C">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w:t>
      </w:r>
      <w:ins w:id="17" w:author="Ericsson00" w:date="2022-10-24T17:41:00Z">
        <w:r w:rsidR="00C01150">
          <w:rPr>
            <w:lang w:eastAsia="zh-CN"/>
          </w:rPr>
          <w:t xml:space="preserve">Representative ratio to indicate the minimum percentage of UEs in the group whose data should be used in </w:t>
        </w:r>
        <w:r w:rsidR="00C01150">
          <w:rPr>
            <w:lang w:eastAsia="zh-CN"/>
          </w:rPr>
          <w:lastRenderedPageBreak/>
          <w:t xml:space="preserve">the model training when </w:t>
        </w:r>
      </w:ins>
      <w:ins w:id="18" w:author="Ericsson00" w:date="2022-10-28T15:02:00Z">
        <w:r w:rsidR="0025532D">
          <w:rPr>
            <w:lang w:eastAsia="zh-CN"/>
          </w:rPr>
          <w:t xml:space="preserve">the </w:t>
        </w:r>
      </w:ins>
      <w:ins w:id="19" w:author="Ericsson00" w:date="2022-10-28T15:03:00Z">
        <w:r w:rsidR="0025532D">
          <w:rPr>
            <w:lang w:eastAsia="zh-CN"/>
          </w:rPr>
          <w:t>T</w:t>
        </w:r>
      </w:ins>
      <w:ins w:id="20" w:author="Ericsson00" w:date="2022-10-28T15:02:00Z">
        <w:r w:rsidR="0025532D">
          <w:rPr>
            <w:lang w:eastAsia="zh-CN"/>
          </w:rPr>
          <w:t xml:space="preserve">arget of </w:t>
        </w:r>
      </w:ins>
      <w:ins w:id="21" w:author="Ericsson00" w:date="2022-10-24T17:41:00Z">
        <w:r w:rsidR="00C01150" w:rsidRPr="004B1535">
          <w:rPr>
            <w:lang w:eastAsia="zh-CN"/>
          </w:rPr>
          <w:t>ML Model Reporting is a group of UE</w:t>
        </w:r>
        <w:r w:rsidR="00C01150">
          <w:rPr>
            <w:lang w:eastAsia="zh-CN"/>
          </w:rPr>
          <w:t>s</w:t>
        </w:r>
        <w:r w:rsidR="0008101C">
          <w:rPr>
            <w:lang w:eastAsia="zh-CN"/>
          </w:rPr>
          <w:t xml:space="preserve">, </w:t>
        </w:r>
      </w:ins>
      <w:r>
        <w:rPr>
          <w:lang w:eastAsia="ja-JP"/>
        </w:rPr>
        <w:t>ML Model Reporting Information (including e.g. ML Model Target Period), Expiry time.</w:t>
      </w:r>
    </w:p>
    <w:p w14:paraId="2E4FB89E" w14:textId="77777777" w:rsidR="002E029C" w:rsidRDefault="002E029C" w:rsidP="002E029C">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436A61C9" w14:textId="77777777" w:rsidR="002E029C" w:rsidRDefault="002E029C" w:rsidP="002E029C">
      <w:pPr>
        <w:rPr>
          <w:lang w:eastAsia="ja-JP"/>
        </w:rPr>
      </w:pPr>
      <w:r w:rsidRPr="00320244">
        <w:rPr>
          <w:b/>
          <w:bCs/>
          <w:lang w:eastAsia="ja-JP"/>
        </w:rPr>
        <w:t>Outputs, Optional:</w:t>
      </w:r>
      <w:r>
        <w:rPr>
          <w:lang w:eastAsia="ja-JP"/>
        </w:rPr>
        <w:t xml:space="preserve"> None.</w:t>
      </w:r>
    </w:p>
    <w:p w14:paraId="249D3468" w14:textId="77777777" w:rsidR="00136B89" w:rsidRDefault="00136B89" w:rsidP="00136B89">
      <w:pPr>
        <w:pStyle w:val="StartEndofChange"/>
      </w:pPr>
      <w:r>
        <w:rPr>
          <w:rFonts w:hint="eastAsia"/>
        </w:rPr>
        <w:t xml:space="preserve">* </w:t>
      </w:r>
      <w:r>
        <w:t>* * * Next</w:t>
      </w:r>
      <w:r>
        <w:rPr>
          <w:rFonts w:hint="eastAsia"/>
        </w:rPr>
        <w:t xml:space="preserve"> </w:t>
      </w:r>
      <w:r>
        <w:t xml:space="preserve">Change * * * * </w:t>
      </w:r>
    </w:p>
    <w:p w14:paraId="7E8B71FF" w14:textId="77777777" w:rsidR="000D774B" w:rsidRDefault="000D774B" w:rsidP="000D774B">
      <w:pPr>
        <w:pStyle w:val="Heading3"/>
        <w:rPr>
          <w:lang w:eastAsia="ja-JP"/>
        </w:rPr>
      </w:pPr>
      <w:bookmarkStart w:id="22" w:name="_Toc114572180"/>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22"/>
    </w:p>
    <w:p w14:paraId="46A14D0E" w14:textId="77777777" w:rsidR="000D774B" w:rsidRDefault="000D774B" w:rsidP="000D774B">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3515F105" w14:textId="77777777" w:rsidR="000D774B" w:rsidRDefault="000D774B" w:rsidP="000D774B">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25CC2BFA" w14:textId="77777777" w:rsidR="000D774B" w:rsidRDefault="000D774B" w:rsidP="000D774B">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the tuple (Analytics ID, address (e.g. URL or FQDN) of Model file), Notification Correlation Information.</w:t>
      </w:r>
    </w:p>
    <w:p w14:paraId="24BFE386" w14:textId="6E0202B7" w:rsidR="000D774B" w:rsidRDefault="000D774B" w:rsidP="000D774B">
      <w:pPr>
        <w:rPr>
          <w:lang w:eastAsia="ja-JP"/>
        </w:rPr>
      </w:pPr>
      <w:r w:rsidRPr="00320244">
        <w:rPr>
          <w:b/>
          <w:bCs/>
          <w:lang w:eastAsia="ja-JP"/>
        </w:rPr>
        <w:t>Inputs, Optional:</w:t>
      </w:r>
      <w:r>
        <w:rPr>
          <w:lang w:eastAsia="ja-JP"/>
        </w:rPr>
        <w:t xml:space="preserve"> Validity period, Spatial validity</w:t>
      </w:r>
      <w:ins w:id="23" w:author="Ericsson00" w:date="2022-10-24T17:41:00Z">
        <w:r w:rsidR="0008101C">
          <w:rPr>
            <w:lang w:eastAsia="ja-JP"/>
          </w:rPr>
          <w:t xml:space="preserve">, </w:t>
        </w:r>
      </w:ins>
      <w:ins w:id="24" w:author="Ericsson00" w:date="2022-10-24T17:42:00Z">
        <w:r w:rsidR="006218CB" w:rsidRPr="006218CB">
          <w:rPr>
            <w:lang w:eastAsia="ja-JP"/>
          </w:rPr>
          <w:t>Representative ratio</w:t>
        </w:r>
      </w:ins>
      <w:r>
        <w:rPr>
          <w:lang w:eastAsia="ja-JP"/>
        </w:rPr>
        <w:t>.</w:t>
      </w:r>
    </w:p>
    <w:p w14:paraId="70884D04" w14:textId="77777777" w:rsidR="000D774B" w:rsidRDefault="000D774B" w:rsidP="000D774B">
      <w:pPr>
        <w:rPr>
          <w:lang w:eastAsia="ja-JP"/>
        </w:rPr>
      </w:pPr>
      <w:r w:rsidRPr="00320244">
        <w:rPr>
          <w:b/>
          <w:bCs/>
          <w:lang w:eastAsia="ja-JP"/>
        </w:rPr>
        <w:t>Outputs, Required:</w:t>
      </w:r>
      <w:r>
        <w:rPr>
          <w:lang w:eastAsia="ja-JP"/>
        </w:rPr>
        <w:t xml:space="preserve"> Operation execution result indication.</w:t>
      </w:r>
    </w:p>
    <w:p w14:paraId="37FF7B47" w14:textId="77777777" w:rsidR="000D774B" w:rsidRDefault="000D774B" w:rsidP="000D774B">
      <w:pPr>
        <w:rPr>
          <w:lang w:eastAsia="ja-JP"/>
        </w:rPr>
      </w:pPr>
      <w:r w:rsidRPr="00320244">
        <w:rPr>
          <w:b/>
          <w:bCs/>
          <w:lang w:eastAsia="ja-JP"/>
        </w:rPr>
        <w:t>Outputs, Optional:</w:t>
      </w:r>
      <w:r>
        <w:rPr>
          <w:lang w:eastAsia="ja-JP"/>
        </w:rPr>
        <w:t xml:space="preserve"> None.</w:t>
      </w:r>
    </w:p>
    <w:p w14:paraId="7EB9C6A4" w14:textId="77777777" w:rsidR="00136B89" w:rsidRDefault="00136B89" w:rsidP="00136B89">
      <w:pPr>
        <w:pStyle w:val="StartEndofChange"/>
      </w:pPr>
      <w:r>
        <w:rPr>
          <w:rFonts w:hint="eastAsia"/>
        </w:rPr>
        <w:t xml:space="preserve">* </w:t>
      </w:r>
      <w:r>
        <w:t>* * * Next</w:t>
      </w:r>
      <w:r>
        <w:rPr>
          <w:rFonts w:hint="eastAsia"/>
        </w:rPr>
        <w:t xml:space="preserve"> </w:t>
      </w:r>
      <w:r>
        <w:t xml:space="preserve">Change * * * * </w:t>
      </w:r>
    </w:p>
    <w:p w14:paraId="072C3AD1" w14:textId="77777777" w:rsidR="001C6F62" w:rsidRDefault="001C6F62" w:rsidP="001C6F62">
      <w:pPr>
        <w:pStyle w:val="Heading3"/>
        <w:rPr>
          <w:lang w:eastAsia="ja-JP"/>
        </w:rPr>
      </w:pPr>
      <w:bookmarkStart w:id="25" w:name="_Toc114572183"/>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25"/>
    </w:p>
    <w:p w14:paraId="46D90E7C" w14:textId="77777777" w:rsidR="001C6F62" w:rsidRDefault="001C6F62" w:rsidP="001C6F62">
      <w:pPr>
        <w:rPr>
          <w:lang w:eastAsia="ja-JP"/>
        </w:rPr>
      </w:pPr>
      <w:r w:rsidRPr="00F0713C">
        <w:rPr>
          <w:b/>
          <w:bCs/>
          <w:lang w:eastAsia="ja-JP"/>
        </w:rPr>
        <w:t xml:space="preserve">Service operation name: </w:t>
      </w:r>
      <w:proofErr w:type="spellStart"/>
      <w:r>
        <w:rPr>
          <w:lang w:eastAsia="ja-JP"/>
        </w:rPr>
        <w:t>Nnwdaf_MLModelInfo_Request</w:t>
      </w:r>
      <w:proofErr w:type="spellEnd"/>
    </w:p>
    <w:p w14:paraId="100D8B7C" w14:textId="77777777" w:rsidR="001C6F62" w:rsidRDefault="001C6F62" w:rsidP="001C6F62">
      <w:pPr>
        <w:rPr>
          <w:lang w:eastAsia="ja-JP"/>
        </w:rPr>
      </w:pPr>
      <w:r w:rsidRPr="00F0713C">
        <w:rPr>
          <w:b/>
          <w:bCs/>
          <w:lang w:eastAsia="ja-JP"/>
        </w:rPr>
        <w:t>Description:</w:t>
      </w:r>
      <w:r>
        <w:rPr>
          <w:lang w:eastAsia="ja-JP"/>
        </w:rPr>
        <w:t xml:space="preserve"> The consumer requests NWDAF ML Model Information.</w:t>
      </w:r>
    </w:p>
    <w:p w14:paraId="72ACBEC1" w14:textId="77777777" w:rsidR="001C6F62" w:rsidRDefault="001C6F62" w:rsidP="001C6F62">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p>
    <w:p w14:paraId="681EE07B" w14:textId="7E1AE0CD" w:rsidR="001C6F62" w:rsidRDefault="001C6F62" w:rsidP="001C6F62">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w:t>
      </w:r>
      <w:ins w:id="26" w:author="Ericsson00" w:date="2022-10-24T17:42:00Z">
        <w:r w:rsidR="006218CB">
          <w:rPr>
            <w:lang w:eastAsia="zh-CN"/>
          </w:rPr>
          <w:t xml:space="preserve">Representative ratio to indicate the minimum percentage of UEs in the group whose data should be used in the model training when </w:t>
        </w:r>
      </w:ins>
      <w:ins w:id="27" w:author="Ericsson00" w:date="2022-10-28T15:02:00Z">
        <w:r w:rsidR="00B87513">
          <w:rPr>
            <w:lang w:eastAsia="zh-CN"/>
          </w:rPr>
          <w:t xml:space="preserve">the Target of </w:t>
        </w:r>
      </w:ins>
      <w:ins w:id="28" w:author="Ericsson00" w:date="2022-10-24T17:42:00Z">
        <w:r w:rsidR="006218CB" w:rsidRPr="004B1535">
          <w:rPr>
            <w:lang w:eastAsia="zh-CN"/>
          </w:rPr>
          <w:t>ML Model Reporting is a group of UE</w:t>
        </w:r>
        <w:r w:rsidR="006218CB">
          <w:rPr>
            <w:lang w:eastAsia="zh-CN"/>
          </w:rPr>
          <w:t xml:space="preserve">s, </w:t>
        </w:r>
      </w:ins>
      <w:r>
        <w:rPr>
          <w:lang w:eastAsia="ja-JP"/>
        </w:rPr>
        <w:t>ML Model Reporting Information (including e.g. ML Model Target Period).</w:t>
      </w:r>
    </w:p>
    <w:p w14:paraId="0396BDF5" w14:textId="77777777" w:rsidR="001C6F62" w:rsidRDefault="001C6F62" w:rsidP="001C6F62">
      <w:pPr>
        <w:rPr>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 the tuple (Analytics ID, address (e.g. URL or FQDN) of Model file).</w:t>
      </w:r>
    </w:p>
    <w:p w14:paraId="4902095D" w14:textId="79123AFE" w:rsidR="001C6F62" w:rsidRDefault="001C6F62" w:rsidP="001C6F62">
      <w:pPr>
        <w:rPr>
          <w:lang w:eastAsia="ja-JP"/>
        </w:rPr>
      </w:pPr>
      <w:r w:rsidRPr="00F0713C">
        <w:rPr>
          <w:b/>
          <w:bCs/>
          <w:lang w:eastAsia="ja-JP"/>
        </w:rPr>
        <w:t>Outputs, Optional:</w:t>
      </w:r>
      <w:r>
        <w:rPr>
          <w:lang w:eastAsia="ja-JP"/>
        </w:rPr>
        <w:t xml:space="preserve"> Validity period, Spatial validity</w:t>
      </w:r>
      <w:ins w:id="29" w:author="Ericsson00" w:date="2022-10-24T17:42:00Z">
        <w:r w:rsidR="00891E66">
          <w:rPr>
            <w:lang w:eastAsia="ja-JP"/>
          </w:rPr>
          <w:t xml:space="preserve">, </w:t>
        </w:r>
        <w:r w:rsidR="00891E66" w:rsidRPr="006218CB">
          <w:rPr>
            <w:lang w:eastAsia="ja-JP"/>
          </w:rPr>
          <w:t>Representative ratio</w:t>
        </w:r>
      </w:ins>
      <w:r>
        <w:rPr>
          <w:lang w:eastAsia="ja-JP"/>
        </w:rPr>
        <w:t>.</w:t>
      </w:r>
    </w:p>
    <w:p w14:paraId="7E9AE99E" w14:textId="77777777" w:rsidR="00CA5608" w:rsidRDefault="00CA5608" w:rsidP="00323B97"/>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D00F3" w14:textId="77777777" w:rsidR="00A93F80" w:rsidRDefault="00A93F80">
      <w:r>
        <w:separator/>
      </w:r>
    </w:p>
  </w:endnote>
  <w:endnote w:type="continuationSeparator" w:id="0">
    <w:p w14:paraId="351F3770" w14:textId="77777777" w:rsidR="00A93F80" w:rsidRDefault="00A93F80">
      <w:r>
        <w:continuationSeparator/>
      </w:r>
    </w:p>
  </w:endnote>
  <w:endnote w:type="continuationNotice" w:id="1">
    <w:p w14:paraId="222B56F4" w14:textId="77777777" w:rsidR="00A93F80" w:rsidRDefault="00A93F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F7E08" w14:textId="77777777" w:rsidR="00A93F80" w:rsidRDefault="00A93F80">
      <w:r>
        <w:separator/>
      </w:r>
    </w:p>
  </w:footnote>
  <w:footnote w:type="continuationSeparator" w:id="0">
    <w:p w14:paraId="76AAF20F" w14:textId="77777777" w:rsidR="00A93F80" w:rsidRDefault="00A93F80">
      <w:r>
        <w:continuationSeparator/>
      </w:r>
    </w:p>
  </w:footnote>
  <w:footnote w:type="continuationNotice" w:id="1">
    <w:p w14:paraId="218CE1C2" w14:textId="77777777" w:rsidR="00A93F80" w:rsidRDefault="00A93F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E2"/>
    <w:rsid w:val="000045B0"/>
    <w:rsid w:val="00011631"/>
    <w:rsid w:val="00020527"/>
    <w:rsid w:val="00022E4A"/>
    <w:rsid w:val="00023094"/>
    <w:rsid w:val="00031035"/>
    <w:rsid w:val="00032F9C"/>
    <w:rsid w:val="00034A9E"/>
    <w:rsid w:val="000405C8"/>
    <w:rsid w:val="0004071A"/>
    <w:rsid w:val="000437EE"/>
    <w:rsid w:val="000448A3"/>
    <w:rsid w:val="00045FE4"/>
    <w:rsid w:val="000525B1"/>
    <w:rsid w:val="00053412"/>
    <w:rsid w:val="00054ADD"/>
    <w:rsid w:val="00054B0F"/>
    <w:rsid w:val="00060909"/>
    <w:rsid w:val="00074DB2"/>
    <w:rsid w:val="000755D4"/>
    <w:rsid w:val="0008101C"/>
    <w:rsid w:val="00082546"/>
    <w:rsid w:val="00090369"/>
    <w:rsid w:val="00093BBB"/>
    <w:rsid w:val="00097492"/>
    <w:rsid w:val="000A6394"/>
    <w:rsid w:val="000B15AA"/>
    <w:rsid w:val="000B7FED"/>
    <w:rsid w:val="000C038A"/>
    <w:rsid w:val="000C535F"/>
    <w:rsid w:val="000C5CEE"/>
    <w:rsid w:val="000C6598"/>
    <w:rsid w:val="000C74C5"/>
    <w:rsid w:val="000C7DE8"/>
    <w:rsid w:val="000D2211"/>
    <w:rsid w:val="000D2E29"/>
    <w:rsid w:val="000D44B3"/>
    <w:rsid w:val="000D774B"/>
    <w:rsid w:val="000E3ADC"/>
    <w:rsid w:val="000E54C6"/>
    <w:rsid w:val="000E62C3"/>
    <w:rsid w:val="000E788C"/>
    <w:rsid w:val="000F32CB"/>
    <w:rsid w:val="00115C74"/>
    <w:rsid w:val="001242D3"/>
    <w:rsid w:val="00124A55"/>
    <w:rsid w:val="001350EF"/>
    <w:rsid w:val="00136B89"/>
    <w:rsid w:val="0013756D"/>
    <w:rsid w:val="0014148D"/>
    <w:rsid w:val="0014267B"/>
    <w:rsid w:val="00143D79"/>
    <w:rsid w:val="00145B94"/>
    <w:rsid w:val="00145D43"/>
    <w:rsid w:val="00161488"/>
    <w:rsid w:val="0016512D"/>
    <w:rsid w:val="00167613"/>
    <w:rsid w:val="00167D56"/>
    <w:rsid w:val="00170A7C"/>
    <w:rsid w:val="00180357"/>
    <w:rsid w:val="00185B8F"/>
    <w:rsid w:val="0019075A"/>
    <w:rsid w:val="00191992"/>
    <w:rsid w:val="00192C46"/>
    <w:rsid w:val="0019388A"/>
    <w:rsid w:val="001A08B3"/>
    <w:rsid w:val="001A0D34"/>
    <w:rsid w:val="001A16D4"/>
    <w:rsid w:val="001A4434"/>
    <w:rsid w:val="001A44CE"/>
    <w:rsid w:val="001A47E6"/>
    <w:rsid w:val="001A654F"/>
    <w:rsid w:val="001A7B60"/>
    <w:rsid w:val="001B52F0"/>
    <w:rsid w:val="001B7A65"/>
    <w:rsid w:val="001C6F62"/>
    <w:rsid w:val="001E41F3"/>
    <w:rsid w:val="001F0A77"/>
    <w:rsid w:val="001F0D1C"/>
    <w:rsid w:val="001F2BEA"/>
    <w:rsid w:val="002030DE"/>
    <w:rsid w:val="00206BB4"/>
    <w:rsid w:val="00206D84"/>
    <w:rsid w:val="00224088"/>
    <w:rsid w:val="002265A6"/>
    <w:rsid w:val="00226622"/>
    <w:rsid w:val="00231497"/>
    <w:rsid w:val="00236392"/>
    <w:rsid w:val="00242430"/>
    <w:rsid w:val="00243A1F"/>
    <w:rsid w:val="00254894"/>
    <w:rsid w:val="0025532D"/>
    <w:rsid w:val="00255AE7"/>
    <w:rsid w:val="00257542"/>
    <w:rsid w:val="0026004D"/>
    <w:rsid w:val="002640DD"/>
    <w:rsid w:val="00272CAF"/>
    <w:rsid w:val="00275CF7"/>
    <w:rsid w:val="00275D12"/>
    <w:rsid w:val="002762C4"/>
    <w:rsid w:val="00276FD7"/>
    <w:rsid w:val="00281082"/>
    <w:rsid w:val="00282D17"/>
    <w:rsid w:val="00283EF0"/>
    <w:rsid w:val="00284FEB"/>
    <w:rsid w:val="002860C4"/>
    <w:rsid w:val="00286C5E"/>
    <w:rsid w:val="00286C86"/>
    <w:rsid w:val="00291EBA"/>
    <w:rsid w:val="00292003"/>
    <w:rsid w:val="00293997"/>
    <w:rsid w:val="0029538C"/>
    <w:rsid w:val="002A5325"/>
    <w:rsid w:val="002B1899"/>
    <w:rsid w:val="002B5741"/>
    <w:rsid w:val="002C14E9"/>
    <w:rsid w:val="002C2458"/>
    <w:rsid w:val="002C2598"/>
    <w:rsid w:val="002D2CB7"/>
    <w:rsid w:val="002E029C"/>
    <w:rsid w:val="002E472E"/>
    <w:rsid w:val="002E5DAB"/>
    <w:rsid w:val="002F3130"/>
    <w:rsid w:val="00305409"/>
    <w:rsid w:val="00306DF2"/>
    <w:rsid w:val="003116C5"/>
    <w:rsid w:val="00314FD3"/>
    <w:rsid w:val="00315636"/>
    <w:rsid w:val="00316251"/>
    <w:rsid w:val="00321123"/>
    <w:rsid w:val="003229A3"/>
    <w:rsid w:val="0032311A"/>
    <w:rsid w:val="00323B97"/>
    <w:rsid w:val="003260B8"/>
    <w:rsid w:val="0033200A"/>
    <w:rsid w:val="00335E7B"/>
    <w:rsid w:val="0034047B"/>
    <w:rsid w:val="00342B7D"/>
    <w:rsid w:val="003448E7"/>
    <w:rsid w:val="00345288"/>
    <w:rsid w:val="00353FE0"/>
    <w:rsid w:val="00356180"/>
    <w:rsid w:val="00356B5B"/>
    <w:rsid w:val="003609EF"/>
    <w:rsid w:val="0036231A"/>
    <w:rsid w:val="003639E3"/>
    <w:rsid w:val="0036586D"/>
    <w:rsid w:val="0037461F"/>
    <w:rsid w:val="00374DD4"/>
    <w:rsid w:val="003809F4"/>
    <w:rsid w:val="00390639"/>
    <w:rsid w:val="00390926"/>
    <w:rsid w:val="003968D6"/>
    <w:rsid w:val="003A4444"/>
    <w:rsid w:val="003B03DE"/>
    <w:rsid w:val="003B0CB7"/>
    <w:rsid w:val="003B1B41"/>
    <w:rsid w:val="003B3A43"/>
    <w:rsid w:val="003C7965"/>
    <w:rsid w:val="003D03FB"/>
    <w:rsid w:val="003D1A6B"/>
    <w:rsid w:val="003D3D96"/>
    <w:rsid w:val="003D73AA"/>
    <w:rsid w:val="003E1A36"/>
    <w:rsid w:val="003E4CBC"/>
    <w:rsid w:val="003E4E32"/>
    <w:rsid w:val="003F0161"/>
    <w:rsid w:val="003F164F"/>
    <w:rsid w:val="003F22DB"/>
    <w:rsid w:val="003F3823"/>
    <w:rsid w:val="003F6030"/>
    <w:rsid w:val="004011E5"/>
    <w:rsid w:val="004073FE"/>
    <w:rsid w:val="00410289"/>
    <w:rsid w:val="00410371"/>
    <w:rsid w:val="00413CA4"/>
    <w:rsid w:val="00423497"/>
    <w:rsid w:val="004242F1"/>
    <w:rsid w:val="0042448F"/>
    <w:rsid w:val="00425465"/>
    <w:rsid w:val="00426DAA"/>
    <w:rsid w:val="004314D4"/>
    <w:rsid w:val="00431B3A"/>
    <w:rsid w:val="004322C7"/>
    <w:rsid w:val="00437395"/>
    <w:rsid w:val="004467A0"/>
    <w:rsid w:val="00451828"/>
    <w:rsid w:val="00452364"/>
    <w:rsid w:val="00455198"/>
    <w:rsid w:val="0047455D"/>
    <w:rsid w:val="004755F8"/>
    <w:rsid w:val="00477647"/>
    <w:rsid w:val="004844E0"/>
    <w:rsid w:val="00485DBC"/>
    <w:rsid w:val="004866D2"/>
    <w:rsid w:val="0049767D"/>
    <w:rsid w:val="004A5F15"/>
    <w:rsid w:val="004B0512"/>
    <w:rsid w:val="004B1535"/>
    <w:rsid w:val="004B45ED"/>
    <w:rsid w:val="004B487E"/>
    <w:rsid w:val="004B568B"/>
    <w:rsid w:val="004B75B7"/>
    <w:rsid w:val="004B78E4"/>
    <w:rsid w:val="004C0772"/>
    <w:rsid w:val="004C5CD1"/>
    <w:rsid w:val="004D162E"/>
    <w:rsid w:val="004D273F"/>
    <w:rsid w:val="004D2A2F"/>
    <w:rsid w:val="004D3323"/>
    <w:rsid w:val="004D4588"/>
    <w:rsid w:val="004D4E12"/>
    <w:rsid w:val="004D6D2F"/>
    <w:rsid w:val="004D7AC5"/>
    <w:rsid w:val="004F37F5"/>
    <w:rsid w:val="005025FD"/>
    <w:rsid w:val="0050699A"/>
    <w:rsid w:val="0051012F"/>
    <w:rsid w:val="0051346E"/>
    <w:rsid w:val="005141D9"/>
    <w:rsid w:val="0051580D"/>
    <w:rsid w:val="00526603"/>
    <w:rsid w:val="00531598"/>
    <w:rsid w:val="00532C2D"/>
    <w:rsid w:val="00535EDE"/>
    <w:rsid w:val="005438BA"/>
    <w:rsid w:val="00544083"/>
    <w:rsid w:val="005457ED"/>
    <w:rsid w:val="00547111"/>
    <w:rsid w:val="00547BBC"/>
    <w:rsid w:val="00555EF0"/>
    <w:rsid w:val="00557E4F"/>
    <w:rsid w:val="0056157F"/>
    <w:rsid w:val="00561ED6"/>
    <w:rsid w:val="005817A8"/>
    <w:rsid w:val="0059089A"/>
    <w:rsid w:val="005915BD"/>
    <w:rsid w:val="00592D74"/>
    <w:rsid w:val="00597AE5"/>
    <w:rsid w:val="005B0352"/>
    <w:rsid w:val="005B0DB1"/>
    <w:rsid w:val="005B4B8A"/>
    <w:rsid w:val="005C046F"/>
    <w:rsid w:val="005C21C9"/>
    <w:rsid w:val="005C3B5F"/>
    <w:rsid w:val="005D5A94"/>
    <w:rsid w:val="005D5EA8"/>
    <w:rsid w:val="005D6510"/>
    <w:rsid w:val="005D77AD"/>
    <w:rsid w:val="005E2C44"/>
    <w:rsid w:val="005E327F"/>
    <w:rsid w:val="005E6D74"/>
    <w:rsid w:val="005F1EEF"/>
    <w:rsid w:val="006004D3"/>
    <w:rsid w:val="0060062F"/>
    <w:rsid w:val="006028B3"/>
    <w:rsid w:val="00602F1F"/>
    <w:rsid w:val="0060766A"/>
    <w:rsid w:val="00612C69"/>
    <w:rsid w:val="00616E08"/>
    <w:rsid w:val="00621188"/>
    <w:rsid w:val="006218CB"/>
    <w:rsid w:val="0062190C"/>
    <w:rsid w:val="00623ECB"/>
    <w:rsid w:val="0062429F"/>
    <w:rsid w:val="006257ED"/>
    <w:rsid w:val="006307F6"/>
    <w:rsid w:val="00635026"/>
    <w:rsid w:val="00643D2D"/>
    <w:rsid w:val="00643EAC"/>
    <w:rsid w:val="006445F4"/>
    <w:rsid w:val="00644E21"/>
    <w:rsid w:val="00646545"/>
    <w:rsid w:val="006532F1"/>
    <w:rsid w:val="00653DE4"/>
    <w:rsid w:val="00655B13"/>
    <w:rsid w:val="00657EC5"/>
    <w:rsid w:val="00665C47"/>
    <w:rsid w:val="00666BCE"/>
    <w:rsid w:val="00666BE5"/>
    <w:rsid w:val="00675548"/>
    <w:rsid w:val="00687467"/>
    <w:rsid w:val="00692C8F"/>
    <w:rsid w:val="00695808"/>
    <w:rsid w:val="0069591B"/>
    <w:rsid w:val="00695A5C"/>
    <w:rsid w:val="00697D77"/>
    <w:rsid w:val="006A57FC"/>
    <w:rsid w:val="006B3A49"/>
    <w:rsid w:val="006B3FC7"/>
    <w:rsid w:val="006B46FB"/>
    <w:rsid w:val="006C6AF3"/>
    <w:rsid w:val="006D1CF2"/>
    <w:rsid w:val="006D35E8"/>
    <w:rsid w:val="006D5E1A"/>
    <w:rsid w:val="006E21FB"/>
    <w:rsid w:val="006F4109"/>
    <w:rsid w:val="006F4908"/>
    <w:rsid w:val="006F7C5A"/>
    <w:rsid w:val="00703855"/>
    <w:rsid w:val="00703D85"/>
    <w:rsid w:val="00704DA8"/>
    <w:rsid w:val="00711479"/>
    <w:rsid w:val="00714AC8"/>
    <w:rsid w:val="007222A6"/>
    <w:rsid w:val="007266B6"/>
    <w:rsid w:val="0073526E"/>
    <w:rsid w:val="0073549A"/>
    <w:rsid w:val="00735CE0"/>
    <w:rsid w:val="00737453"/>
    <w:rsid w:val="0074015D"/>
    <w:rsid w:val="00744998"/>
    <w:rsid w:val="00745721"/>
    <w:rsid w:val="00750C69"/>
    <w:rsid w:val="00753FFB"/>
    <w:rsid w:val="007541BD"/>
    <w:rsid w:val="00755889"/>
    <w:rsid w:val="00763B7B"/>
    <w:rsid w:val="00766BA5"/>
    <w:rsid w:val="00775BCF"/>
    <w:rsid w:val="0077649F"/>
    <w:rsid w:val="007900FA"/>
    <w:rsid w:val="00791860"/>
    <w:rsid w:val="00792342"/>
    <w:rsid w:val="00793E90"/>
    <w:rsid w:val="00796526"/>
    <w:rsid w:val="007977A8"/>
    <w:rsid w:val="007979E5"/>
    <w:rsid w:val="007A0A90"/>
    <w:rsid w:val="007A2EB7"/>
    <w:rsid w:val="007A4478"/>
    <w:rsid w:val="007A4D7D"/>
    <w:rsid w:val="007B2763"/>
    <w:rsid w:val="007B512A"/>
    <w:rsid w:val="007B5E7F"/>
    <w:rsid w:val="007C2097"/>
    <w:rsid w:val="007C47E5"/>
    <w:rsid w:val="007C4C6B"/>
    <w:rsid w:val="007C5668"/>
    <w:rsid w:val="007C574B"/>
    <w:rsid w:val="007C5FDC"/>
    <w:rsid w:val="007D2212"/>
    <w:rsid w:val="007D6A07"/>
    <w:rsid w:val="007E3C74"/>
    <w:rsid w:val="007F3AAF"/>
    <w:rsid w:val="007F71D6"/>
    <w:rsid w:val="007F7259"/>
    <w:rsid w:val="007F74CD"/>
    <w:rsid w:val="008040A8"/>
    <w:rsid w:val="008103BA"/>
    <w:rsid w:val="008109A1"/>
    <w:rsid w:val="008121DF"/>
    <w:rsid w:val="00813DD2"/>
    <w:rsid w:val="00826933"/>
    <w:rsid w:val="00826DCF"/>
    <w:rsid w:val="008279FA"/>
    <w:rsid w:val="008309DF"/>
    <w:rsid w:val="00831913"/>
    <w:rsid w:val="00837184"/>
    <w:rsid w:val="0084534E"/>
    <w:rsid w:val="008461E9"/>
    <w:rsid w:val="00860852"/>
    <w:rsid w:val="00861C05"/>
    <w:rsid w:val="008626E7"/>
    <w:rsid w:val="00864134"/>
    <w:rsid w:val="0087041E"/>
    <w:rsid w:val="00870EE7"/>
    <w:rsid w:val="00883AF9"/>
    <w:rsid w:val="00885CB9"/>
    <w:rsid w:val="008863B9"/>
    <w:rsid w:val="00891BE9"/>
    <w:rsid w:val="00891E66"/>
    <w:rsid w:val="008A0D2B"/>
    <w:rsid w:val="008A45A6"/>
    <w:rsid w:val="008A4E8C"/>
    <w:rsid w:val="008B0A39"/>
    <w:rsid w:val="008B1D2D"/>
    <w:rsid w:val="008C0981"/>
    <w:rsid w:val="008C1463"/>
    <w:rsid w:val="008C178A"/>
    <w:rsid w:val="008C1E93"/>
    <w:rsid w:val="008D0C43"/>
    <w:rsid w:val="008D1819"/>
    <w:rsid w:val="008D3CCC"/>
    <w:rsid w:val="008E54C9"/>
    <w:rsid w:val="008E5EF1"/>
    <w:rsid w:val="008F3649"/>
    <w:rsid w:val="008F3789"/>
    <w:rsid w:val="008F686C"/>
    <w:rsid w:val="008F7BB7"/>
    <w:rsid w:val="00911D8C"/>
    <w:rsid w:val="009122EC"/>
    <w:rsid w:val="009148DE"/>
    <w:rsid w:val="0091614C"/>
    <w:rsid w:val="0092220A"/>
    <w:rsid w:val="00930AC6"/>
    <w:rsid w:val="00935638"/>
    <w:rsid w:val="009403B8"/>
    <w:rsid w:val="00940E28"/>
    <w:rsid w:val="00940E5F"/>
    <w:rsid w:val="00941E30"/>
    <w:rsid w:val="00943BA9"/>
    <w:rsid w:val="00950F2B"/>
    <w:rsid w:val="00951F8E"/>
    <w:rsid w:val="00953C9C"/>
    <w:rsid w:val="009608BC"/>
    <w:rsid w:val="00965F96"/>
    <w:rsid w:val="00974642"/>
    <w:rsid w:val="0097645E"/>
    <w:rsid w:val="009777D9"/>
    <w:rsid w:val="00980C9F"/>
    <w:rsid w:val="00985AEA"/>
    <w:rsid w:val="00991B88"/>
    <w:rsid w:val="0099203B"/>
    <w:rsid w:val="00992CC8"/>
    <w:rsid w:val="009936C7"/>
    <w:rsid w:val="009A0A90"/>
    <w:rsid w:val="009A199C"/>
    <w:rsid w:val="009A4D85"/>
    <w:rsid w:val="009A5753"/>
    <w:rsid w:val="009A579D"/>
    <w:rsid w:val="009B06B1"/>
    <w:rsid w:val="009B1651"/>
    <w:rsid w:val="009B43B6"/>
    <w:rsid w:val="009B4576"/>
    <w:rsid w:val="009B5BA5"/>
    <w:rsid w:val="009C34B1"/>
    <w:rsid w:val="009C489B"/>
    <w:rsid w:val="009C60E5"/>
    <w:rsid w:val="009D2146"/>
    <w:rsid w:val="009D6AEA"/>
    <w:rsid w:val="009D75D7"/>
    <w:rsid w:val="009E2D62"/>
    <w:rsid w:val="009E3297"/>
    <w:rsid w:val="009E40E4"/>
    <w:rsid w:val="009E762F"/>
    <w:rsid w:val="009F0FC9"/>
    <w:rsid w:val="009F5C49"/>
    <w:rsid w:val="009F734F"/>
    <w:rsid w:val="00A01070"/>
    <w:rsid w:val="00A02F75"/>
    <w:rsid w:val="00A06E46"/>
    <w:rsid w:val="00A07746"/>
    <w:rsid w:val="00A14AF9"/>
    <w:rsid w:val="00A163C2"/>
    <w:rsid w:val="00A23AE8"/>
    <w:rsid w:val="00A246B6"/>
    <w:rsid w:val="00A26C57"/>
    <w:rsid w:val="00A300B4"/>
    <w:rsid w:val="00A30839"/>
    <w:rsid w:val="00A32420"/>
    <w:rsid w:val="00A3560F"/>
    <w:rsid w:val="00A42C66"/>
    <w:rsid w:val="00A47E70"/>
    <w:rsid w:val="00A508E1"/>
    <w:rsid w:val="00A50CF0"/>
    <w:rsid w:val="00A539F8"/>
    <w:rsid w:val="00A5515A"/>
    <w:rsid w:val="00A576E5"/>
    <w:rsid w:val="00A65A3E"/>
    <w:rsid w:val="00A663C6"/>
    <w:rsid w:val="00A7095F"/>
    <w:rsid w:val="00A70EC0"/>
    <w:rsid w:val="00A73E23"/>
    <w:rsid w:val="00A7671C"/>
    <w:rsid w:val="00A80317"/>
    <w:rsid w:val="00A819EB"/>
    <w:rsid w:val="00A93F80"/>
    <w:rsid w:val="00A94E20"/>
    <w:rsid w:val="00AA066F"/>
    <w:rsid w:val="00AA285A"/>
    <w:rsid w:val="00AA2CBC"/>
    <w:rsid w:val="00AB16B1"/>
    <w:rsid w:val="00AC5563"/>
    <w:rsid w:val="00AC5820"/>
    <w:rsid w:val="00AC58BD"/>
    <w:rsid w:val="00AC5DA2"/>
    <w:rsid w:val="00AC6EF5"/>
    <w:rsid w:val="00AC7B46"/>
    <w:rsid w:val="00AD0D75"/>
    <w:rsid w:val="00AD184B"/>
    <w:rsid w:val="00AD1CD8"/>
    <w:rsid w:val="00AD1D0F"/>
    <w:rsid w:val="00AD1FB7"/>
    <w:rsid w:val="00AD380E"/>
    <w:rsid w:val="00AE6CF3"/>
    <w:rsid w:val="00AF558C"/>
    <w:rsid w:val="00AF679E"/>
    <w:rsid w:val="00AF774E"/>
    <w:rsid w:val="00AF78FD"/>
    <w:rsid w:val="00B0036D"/>
    <w:rsid w:val="00B0265B"/>
    <w:rsid w:val="00B070D4"/>
    <w:rsid w:val="00B1333D"/>
    <w:rsid w:val="00B13E61"/>
    <w:rsid w:val="00B23570"/>
    <w:rsid w:val="00B23ED6"/>
    <w:rsid w:val="00B253F8"/>
    <w:rsid w:val="00B258BB"/>
    <w:rsid w:val="00B37241"/>
    <w:rsid w:val="00B372D5"/>
    <w:rsid w:val="00B42346"/>
    <w:rsid w:val="00B43275"/>
    <w:rsid w:val="00B47ACF"/>
    <w:rsid w:val="00B50F2C"/>
    <w:rsid w:val="00B51553"/>
    <w:rsid w:val="00B53FB2"/>
    <w:rsid w:val="00B6402F"/>
    <w:rsid w:val="00B65D99"/>
    <w:rsid w:val="00B67B97"/>
    <w:rsid w:val="00B728EF"/>
    <w:rsid w:val="00B75075"/>
    <w:rsid w:val="00B7789E"/>
    <w:rsid w:val="00B84FA0"/>
    <w:rsid w:val="00B8647F"/>
    <w:rsid w:val="00B86682"/>
    <w:rsid w:val="00B87513"/>
    <w:rsid w:val="00B909EE"/>
    <w:rsid w:val="00B93C71"/>
    <w:rsid w:val="00B940B7"/>
    <w:rsid w:val="00B968C8"/>
    <w:rsid w:val="00BA1992"/>
    <w:rsid w:val="00BA1D63"/>
    <w:rsid w:val="00BA3EC5"/>
    <w:rsid w:val="00BA51D9"/>
    <w:rsid w:val="00BA6FD2"/>
    <w:rsid w:val="00BB1A9A"/>
    <w:rsid w:val="00BB2934"/>
    <w:rsid w:val="00BB44BA"/>
    <w:rsid w:val="00BB5DFC"/>
    <w:rsid w:val="00BC12DB"/>
    <w:rsid w:val="00BC14AB"/>
    <w:rsid w:val="00BC69A4"/>
    <w:rsid w:val="00BD279D"/>
    <w:rsid w:val="00BD5609"/>
    <w:rsid w:val="00BD6BB8"/>
    <w:rsid w:val="00BE2E4C"/>
    <w:rsid w:val="00BE36E7"/>
    <w:rsid w:val="00BE41B8"/>
    <w:rsid w:val="00BE466C"/>
    <w:rsid w:val="00BE592F"/>
    <w:rsid w:val="00BF465D"/>
    <w:rsid w:val="00BF4F20"/>
    <w:rsid w:val="00C008F2"/>
    <w:rsid w:val="00C01150"/>
    <w:rsid w:val="00C05328"/>
    <w:rsid w:val="00C056AB"/>
    <w:rsid w:val="00C078CD"/>
    <w:rsid w:val="00C22CF4"/>
    <w:rsid w:val="00C345E3"/>
    <w:rsid w:val="00C35AFE"/>
    <w:rsid w:val="00C36015"/>
    <w:rsid w:val="00C37368"/>
    <w:rsid w:val="00C42091"/>
    <w:rsid w:val="00C42262"/>
    <w:rsid w:val="00C454A5"/>
    <w:rsid w:val="00C47049"/>
    <w:rsid w:val="00C507EE"/>
    <w:rsid w:val="00C52F19"/>
    <w:rsid w:val="00C556EC"/>
    <w:rsid w:val="00C60574"/>
    <w:rsid w:val="00C6118F"/>
    <w:rsid w:val="00C62048"/>
    <w:rsid w:val="00C63B93"/>
    <w:rsid w:val="00C66B19"/>
    <w:rsid w:val="00C66BA2"/>
    <w:rsid w:val="00C67ACF"/>
    <w:rsid w:val="00C71A2D"/>
    <w:rsid w:val="00C757DF"/>
    <w:rsid w:val="00C75C03"/>
    <w:rsid w:val="00C85C1C"/>
    <w:rsid w:val="00C870F6"/>
    <w:rsid w:val="00C87459"/>
    <w:rsid w:val="00C87A4D"/>
    <w:rsid w:val="00C87BCF"/>
    <w:rsid w:val="00C9471C"/>
    <w:rsid w:val="00C95985"/>
    <w:rsid w:val="00C97AC7"/>
    <w:rsid w:val="00CA23A5"/>
    <w:rsid w:val="00CA5608"/>
    <w:rsid w:val="00CB3359"/>
    <w:rsid w:val="00CB37FD"/>
    <w:rsid w:val="00CC3803"/>
    <w:rsid w:val="00CC390A"/>
    <w:rsid w:val="00CC5026"/>
    <w:rsid w:val="00CC68D0"/>
    <w:rsid w:val="00CC79FC"/>
    <w:rsid w:val="00CD0870"/>
    <w:rsid w:val="00CD0CA3"/>
    <w:rsid w:val="00CD296D"/>
    <w:rsid w:val="00CD6E19"/>
    <w:rsid w:val="00CF1856"/>
    <w:rsid w:val="00CF4CFD"/>
    <w:rsid w:val="00D02C63"/>
    <w:rsid w:val="00D03F9A"/>
    <w:rsid w:val="00D06D51"/>
    <w:rsid w:val="00D10740"/>
    <w:rsid w:val="00D1158C"/>
    <w:rsid w:val="00D171AD"/>
    <w:rsid w:val="00D237F4"/>
    <w:rsid w:val="00D24991"/>
    <w:rsid w:val="00D2697C"/>
    <w:rsid w:val="00D31D2A"/>
    <w:rsid w:val="00D3560D"/>
    <w:rsid w:val="00D4195A"/>
    <w:rsid w:val="00D4398E"/>
    <w:rsid w:val="00D4777E"/>
    <w:rsid w:val="00D50255"/>
    <w:rsid w:val="00D5134F"/>
    <w:rsid w:val="00D54BE5"/>
    <w:rsid w:val="00D55E6F"/>
    <w:rsid w:val="00D56A0C"/>
    <w:rsid w:val="00D66520"/>
    <w:rsid w:val="00D7529A"/>
    <w:rsid w:val="00D75F00"/>
    <w:rsid w:val="00D84AE9"/>
    <w:rsid w:val="00D86981"/>
    <w:rsid w:val="00D87C52"/>
    <w:rsid w:val="00D94D0C"/>
    <w:rsid w:val="00D96C85"/>
    <w:rsid w:val="00DA1F12"/>
    <w:rsid w:val="00DA47E4"/>
    <w:rsid w:val="00DA5D64"/>
    <w:rsid w:val="00DA5FD8"/>
    <w:rsid w:val="00DB1289"/>
    <w:rsid w:val="00DB1CF0"/>
    <w:rsid w:val="00DB20E5"/>
    <w:rsid w:val="00DB6AE4"/>
    <w:rsid w:val="00DC2D67"/>
    <w:rsid w:val="00DC6D56"/>
    <w:rsid w:val="00DD1EA2"/>
    <w:rsid w:val="00DD37B9"/>
    <w:rsid w:val="00DD5FFB"/>
    <w:rsid w:val="00DD67D3"/>
    <w:rsid w:val="00DE34CF"/>
    <w:rsid w:val="00DE53C5"/>
    <w:rsid w:val="00E00BE3"/>
    <w:rsid w:val="00E02375"/>
    <w:rsid w:val="00E06170"/>
    <w:rsid w:val="00E075F3"/>
    <w:rsid w:val="00E07A89"/>
    <w:rsid w:val="00E13AC6"/>
    <w:rsid w:val="00E13F3D"/>
    <w:rsid w:val="00E23858"/>
    <w:rsid w:val="00E32762"/>
    <w:rsid w:val="00E33A57"/>
    <w:rsid w:val="00E33F14"/>
    <w:rsid w:val="00E34898"/>
    <w:rsid w:val="00E377B5"/>
    <w:rsid w:val="00E4020B"/>
    <w:rsid w:val="00E40FB9"/>
    <w:rsid w:val="00E41211"/>
    <w:rsid w:val="00E41238"/>
    <w:rsid w:val="00E436A7"/>
    <w:rsid w:val="00E5055B"/>
    <w:rsid w:val="00E56C07"/>
    <w:rsid w:val="00E57009"/>
    <w:rsid w:val="00E6198C"/>
    <w:rsid w:val="00E642FD"/>
    <w:rsid w:val="00E6463A"/>
    <w:rsid w:val="00E652D1"/>
    <w:rsid w:val="00E678EE"/>
    <w:rsid w:val="00E7510C"/>
    <w:rsid w:val="00E83C5C"/>
    <w:rsid w:val="00E932C4"/>
    <w:rsid w:val="00E95FCF"/>
    <w:rsid w:val="00EA0454"/>
    <w:rsid w:val="00EA2B7E"/>
    <w:rsid w:val="00EA666E"/>
    <w:rsid w:val="00EA6B19"/>
    <w:rsid w:val="00EB09B7"/>
    <w:rsid w:val="00EB314E"/>
    <w:rsid w:val="00EB437E"/>
    <w:rsid w:val="00EC0312"/>
    <w:rsid w:val="00EC65BE"/>
    <w:rsid w:val="00ED4B0A"/>
    <w:rsid w:val="00ED59B2"/>
    <w:rsid w:val="00ED64B9"/>
    <w:rsid w:val="00EE0544"/>
    <w:rsid w:val="00EE2CCE"/>
    <w:rsid w:val="00EE3CD4"/>
    <w:rsid w:val="00EE7D7C"/>
    <w:rsid w:val="00EF0433"/>
    <w:rsid w:val="00EF2A06"/>
    <w:rsid w:val="00EF4D28"/>
    <w:rsid w:val="00F0116B"/>
    <w:rsid w:val="00F03BD1"/>
    <w:rsid w:val="00F03FFF"/>
    <w:rsid w:val="00F04FE8"/>
    <w:rsid w:val="00F05671"/>
    <w:rsid w:val="00F11C20"/>
    <w:rsid w:val="00F14619"/>
    <w:rsid w:val="00F14C68"/>
    <w:rsid w:val="00F25D98"/>
    <w:rsid w:val="00F27481"/>
    <w:rsid w:val="00F300FB"/>
    <w:rsid w:val="00F31FF7"/>
    <w:rsid w:val="00F338A1"/>
    <w:rsid w:val="00F416B4"/>
    <w:rsid w:val="00F4602A"/>
    <w:rsid w:val="00F575C1"/>
    <w:rsid w:val="00F62DC5"/>
    <w:rsid w:val="00F63BBE"/>
    <w:rsid w:val="00F665D9"/>
    <w:rsid w:val="00F7406C"/>
    <w:rsid w:val="00F805E9"/>
    <w:rsid w:val="00F81DAE"/>
    <w:rsid w:val="00F8256D"/>
    <w:rsid w:val="00F837DE"/>
    <w:rsid w:val="00F93183"/>
    <w:rsid w:val="00FA1595"/>
    <w:rsid w:val="00FA73F9"/>
    <w:rsid w:val="00FA7A3B"/>
    <w:rsid w:val="00FB6386"/>
    <w:rsid w:val="00FB72F9"/>
    <w:rsid w:val="00FC165C"/>
    <w:rsid w:val="00FC1DBC"/>
    <w:rsid w:val="00FC5513"/>
    <w:rsid w:val="00FC5E5E"/>
    <w:rsid w:val="00FD171D"/>
    <w:rsid w:val="00FD1740"/>
    <w:rsid w:val="00FD2639"/>
    <w:rsid w:val="00FD306D"/>
    <w:rsid w:val="00FE07D4"/>
    <w:rsid w:val="00FE2BB4"/>
    <w:rsid w:val="00FF287C"/>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www.w3.org/XML/1998/namespace"/>
    <ds:schemaRef ds:uri="http://schemas.microsoft.com/office/2006/documentManagement/types"/>
    <ds:schemaRef ds:uri="http://purl.org/dc/terms/"/>
    <ds:schemaRef ds:uri="http://schemas.microsoft.com/office/infopath/2007/PartnerControls"/>
    <ds:schemaRef ds:uri="a666cf78-39a2-4718-9e3a-c97e0f2e2430"/>
    <ds:schemaRef ds:uri="http://purl.org/dc/elements/1.1/"/>
    <ds:schemaRef ds:uri="5febc012-5c62-464f-8fa7-270037d49f7f"/>
    <ds:schemaRef ds:uri="http://schemas.microsoft.com/office/2006/metadata/properti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1217</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8143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Ericsson00</cp:lastModifiedBy>
  <cp:revision>2</cp:revision>
  <cp:lastPrinted>1900-01-01T17:00:00Z</cp:lastPrinted>
  <dcterms:created xsi:type="dcterms:W3CDTF">2022-11-03T09:59:00Z</dcterms:created>
  <dcterms:modified xsi:type="dcterms:W3CDTF">2022-11-03T09:59:00Z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