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44C468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B75BF0">
        <w:rPr>
          <w:b/>
          <w:noProof/>
          <w:sz w:val="24"/>
        </w:rPr>
        <w:fldChar w:fldCharType="separate"/>
      </w:r>
      <w:r w:rsidR="00E157AD" w:rsidRPr="000147EF">
        <w:rPr>
          <w:b/>
          <w:noProof/>
          <w:sz w:val="24"/>
        </w:rPr>
        <w:fldChar w:fldCharType="end"/>
      </w:r>
      <w:r w:rsidRPr="000147EF">
        <w:rPr>
          <w:b/>
          <w:i/>
          <w:noProof/>
          <w:sz w:val="28"/>
        </w:rPr>
        <w:tab/>
      </w:r>
      <w:r w:rsidR="009F1FC1" w:rsidRPr="009F1FC1">
        <w:rPr>
          <w:b/>
          <w:i/>
          <w:noProof/>
          <w:sz w:val="28"/>
        </w:rPr>
        <w:t>S</w:t>
      </w:r>
      <w:r w:rsidR="00CD3284" w:rsidRPr="00CD3284">
        <w:rPr>
          <w:b/>
          <w:i/>
          <w:noProof/>
          <w:sz w:val="28"/>
        </w:rPr>
        <w:t>2-2210260</w:t>
      </w:r>
    </w:p>
    <w:p w14:paraId="7CB45193" w14:textId="4ECFACF2" w:rsidR="001E41F3" w:rsidRPr="000147EF" w:rsidRDefault="00B75BF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r w:rsidR="00987552">
        <w:rPr>
          <w:b/>
          <w:sz w:val="24"/>
          <w:lang w:val="en-US"/>
        </w:rPr>
        <w:t>Toulouse, FR</w:t>
      </w:r>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987552">
        <w:rPr>
          <w:b/>
          <w:sz w:val="24"/>
          <w:lang w:val="en-US"/>
        </w:rPr>
        <w:t>November</w:t>
      </w:r>
      <w:r w:rsidR="00722C12" w:rsidRPr="000147EF">
        <w:rPr>
          <w:b/>
          <w:sz w:val="24"/>
          <w:lang w:val="en-US"/>
        </w:rPr>
        <w:t xml:space="preserve"> 1</w:t>
      </w:r>
      <w:r w:rsidR="00987552">
        <w:rPr>
          <w:b/>
          <w:sz w:val="24"/>
          <w:lang w:val="en-US"/>
        </w:rPr>
        <w:t>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87552">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D3A8713" w:rsidR="001E41F3" w:rsidRPr="000147EF" w:rsidRDefault="00247C0D" w:rsidP="00A55133">
            <w:pPr>
              <w:pStyle w:val="CRCoverPage"/>
              <w:spacing w:after="0"/>
              <w:jc w:val="center"/>
              <w:rPr>
                <w:noProof/>
              </w:rPr>
            </w:pPr>
            <w:r>
              <w:rPr>
                <w:b/>
                <w:noProof/>
                <w:sz w:val="28"/>
              </w:rPr>
              <w:t>0</w:t>
            </w:r>
            <w:r w:rsidR="00CD3284">
              <w:rPr>
                <w:b/>
                <w:noProof/>
                <w:sz w:val="28"/>
              </w:rPr>
              <w:t>123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86BB4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65474C">
              <w:rPr>
                <w:b/>
                <w:noProof/>
                <w:sz w:val="28"/>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79DEA1" w:rsidR="00F25D98" w:rsidRPr="000147EF" w:rsidRDefault="0046581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FB454D" w:rsidR="00F25D98" w:rsidRPr="000147EF" w:rsidRDefault="005364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297AFB" w:rsidR="001E41F3" w:rsidRPr="000147EF" w:rsidRDefault="00342661" w:rsidP="0004506A">
            <w:pPr>
              <w:pStyle w:val="CRCoverPage"/>
              <w:spacing w:after="0"/>
              <w:rPr>
                <w:noProof/>
              </w:rPr>
            </w:pPr>
            <w:r>
              <w:rPr>
                <w:noProof/>
              </w:rPr>
              <w:t xml:space="preserve">Introducing </w:t>
            </w:r>
            <w:r w:rsidR="00A75A05">
              <w:rPr>
                <w:noProof/>
              </w:rPr>
              <w:t>5G ProSe ph2 function</w:t>
            </w:r>
            <w:r w:rsidR="005018EB">
              <w:rPr>
                <w:noProof/>
              </w:rPr>
              <w:t xml:space="preserve"> for KI#</w:t>
            </w:r>
            <w:r w:rsidR="00E6540F">
              <w:rPr>
                <w:noProof/>
              </w:rPr>
              <w:t>7</w:t>
            </w:r>
            <w:r w:rsidR="005018EB">
              <w:rPr>
                <w:noProof/>
              </w:rPr>
              <w:t xml:space="preserve"> (</w:t>
            </w:r>
            <w:r w:rsidR="00BD3C12" w:rsidRPr="009C5779">
              <w:t>Support of Emergency for UE</w:t>
            </w:r>
            <w:r w:rsidR="00BD3C12" w:rsidRPr="009C5779">
              <w:rPr>
                <w:rFonts w:hint="eastAsia"/>
              </w:rPr>
              <w:t>-</w:t>
            </w:r>
            <w:r w:rsidR="00BD3C12" w:rsidRPr="009C5779">
              <w:t>to</w:t>
            </w:r>
            <w:r w:rsidR="00BD3C12" w:rsidRPr="009C5779">
              <w:rPr>
                <w:rFonts w:hint="eastAsia"/>
              </w:rPr>
              <w:t>-</w:t>
            </w:r>
            <w:r w:rsidR="00BD3C12" w:rsidRPr="009C5779">
              <w:t>Network Relaying</w:t>
            </w:r>
            <w:r w:rsidR="005018EB">
              <w:rPr>
                <w:noProof/>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B6B5458" w:rsidR="001E41F3" w:rsidRDefault="007345A8">
            <w:pPr>
              <w:pStyle w:val="CRCoverPage"/>
              <w:spacing w:after="0"/>
              <w:ind w:left="100"/>
              <w:rPr>
                <w:noProof/>
              </w:rPr>
            </w:pPr>
            <w:r w:rsidRPr="000147EF">
              <w:t>2022-</w:t>
            </w:r>
            <w:r w:rsidR="007E3E9B">
              <w:t>11</w:t>
            </w:r>
            <w:r w:rsidR="004B0410">
              <w:t>-</w:t>
            </w:r>
            <w:r w:rsidR="00D3469B">
              <w:t>0</w:t>
            </w:r>
            <w:r w:rsidR="00786CC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35920D" w:rsidR="007F34B7" w:rsidRPr="001203F4" w:rsidRDefault="00E6540F" w:rsidP="00E6540F">
            <w:pPr>
              <w:pStyle w:val="BodyText"/>
              <w:spacing w:after="0"/>
              <w:rPr>
                <w:rFonts w:ascii="Arial" w:hAnsi="Arial" w:cs="Arial"/>
              </w:rPr>
            </w:pPr>
            <w:r w:rsidRPr="00E6540F">
              <w:rPr>
                <w:rFonts w:ascii="Arial" w:hAnsi="Arial" w:cs="Arial"/>
              </w:rPr>
              <w:t xml:space="preserve">This paper is to capture the </w:t>
            </w:r>
            <w:r w:rsidR="00B24469">
              <w:rPr>
                <w:rFonts w:ascii="Arial" w:hAnsi="Arial" w:cs="Arial"/>
              </w:rPr>
              <w:t>concluded</w:t>
            </w:r>
            <w:r w:rsidRPr="00E6540F">
              <w:rPr>
                <w:rFonts w:ascii="Arial" w:hAnsi="Arial" w:cs="Arial"/>
              </w:rPr>
              <w:t xml:space="preserve"> functionality </w:t>
            </w:r>
            <w:r w:rsidR="00B24469">
              <w:rPr>
                <w:rFonts w:ascii="Arial" w:hAnsi="Arial" w:cs="Arial"/>
              </w:rPr>
              <w:t>for K</w:t>
            </w:r>
            <w:r w:rsidRPr="00E6540F">
              <w:rPr>
                <w:rFonts w:ascii="Arial" w:hAnsi="Arial" w:cs="Arial"/>
              </w:rPr>
              <w:t>I#7 of TR 23.700-33</w:t>
            </w:r>
            <w:r w:rsidR="00B24469">
              <w:rPr>
                <w:rFonts w:ascii="Arial" w:hAnsi="Arial" w:cs="Arial"/>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B67AA" w14:textId="7327D95B" w:rsidR="00CB29A3" w:rsidRDefault="004A36BC" w:rsidP="00C245E4">
            <w:pPr>
              <w:spacing w:before="60" w:after="0"/>
              <w:rPr>
                <w:rFonts w:ascii="Arial" w:hAnsi="Arial" w:cs="Arial"/>
              </w:rPr>
            </w:pPr>
            <w:r>
              <w:rPr>
                <w:rFonts w:ascii="Arial" w:hAnsi="Arial" w:cs="Arial"/>
              </w:rPr>
              <w:t xml:space="preserve"> </w:t>
            </w:r>
            <w:r w:rsidR="00C245E4">
              <w:rPr>
                <w:rFonts w:ascii="Arial" w:hAnsi="Arial" w:cs="Arial"/>
              </w:rPr>
              <w:t xml:space="preserve">Enhance functionality in </w:t>
            </w:r>
            <w:r w:rsidR="0031007A">
              <w:rPr>
                <w:rFonts w:ascii="Arial" w:hAnsi="Arial" w:cs="Arial"/>
              </w:rPr>
              <w:t>AMF</w:t>
            </w:r>
            <w:r w:rsidR="00C245E4">
              <w:rPr>
                <w:rFonts w:ascii="Arial" w:hAnsi="Arial" w:cs="Arial"/>
              </w:rPr>
              <w:t xml:space="preserve"> and </w:t>
            </w:r>
            <w:r w:rsidR="00C245E4" w:rsidRPr="00C245E4">
              <w:rPr>
                <w:rFonts w:ascii="Arial" w:hAnsi="Arial" w:cs="Arial"/>
              </w:rPr>
              <w:t>5G ProSe UE-to-Network Relay</w:t>
            </w:r>
            <w:r w:rsidR="00C245E4">
              <w:rPr>
                <w:rFonts w:ascii="Arial" w:hAnsi="Arial" w:cs="Arial"/>
              </w:rPr>
              <w:t xml:space="preserve"> to support </w:t>
            </w:r>
            <w:r w:rsidR="00CB29A3">
              <w:rPr>
                <w:rFonts w:ascii="Arial" w:hAnsi="Arial" w:cs="Arial"/>
              </w:rPr>
              <w:t>emergency service from 5G ProSe Remote UE.</w:t>
            </w:r>
          </w:p>
          <w:p w14:paraId="712A9B65" w14:textId="164A84E0" w:rsidR="00A364A8" w:rsidRDefault="00CE4E47" w:rsidP="00C245E4">
            <w:pPr>
              <w:spacing w:before="60" w:after="0"/>
              <w:rPr>
                <w:rFonts w:ascii="Arial" w:hAnsi="Arial" w:cs="Arial"/>
              </w:rPr>
            </w:pPr>
            <w:r>
              <w:rPr>
                <w:rFonts w:ascii="Arial" w:hAnsi="Arial" w:cs="Arial"/>
              </w:rPr>
              <w:t>Add description</w:t>
            </w:r>
            <w:r w:rsidR="00A364A8">
              <w:rPr>
                <w:rFonts w:ascii="Arial" w:hAnsi="Arial" w:cs="Arial"/>
              </w:rPr>
              <w:t xml:space="preserve"> that dedicated RSC is used for emergency service.</w:t>
            </w:r>
          </w:p>
          <w:p w14:paraId="43D83362" w14:textId="4C9B2B75" w:rsidR="00A364A8" w:rsidRDefault="00A364A8" w:rsidP="00C245E4">
            <w:pPr>
              <w:spacing w:before="60" w:after="0"/>
              <w:rPr>
                <w:rFonts w:ascii="Arial" w:hAnsi="Arial" w:cs="Arial"/>
              </w:rPr>
            </w:pPr>
            <w:r>
              <w:rPr>
                <w:rFonts w:ascii="Arial" w:hAnsi="Arial" w:cs="Arial"/>
              </w:rPr>
              <w:t>Update mobility restriction</w:t>
            </w:r>
            <w:r w:rsidR="00D7775B">
              <w:rPr>
                <w:rFonts w:ascii="Arial" w:hAnsi="Arial" w:cs="Arial"/>
              </w:rPr>
              <w:t xml:space="preserve"> and remove the NOTE that emergency is not specified in Rel-17.</w:t>
            </w:r>
            <w:r>
              <w:rPr>
                <w:rFonts w:ascii="Arial" w:hAnsi="Arial" w:cs="Arial"/>
              </w:rPr>
              <w:t xml:space="preserve"> </w:t>
            </w:r>
          </w:p>
          <w:p w14:paraId="6F17CA4E" w14:textId="150A9755" w:rsidR="003109C9" w:rsidRDefault="003109C9" w:rsidP="00C245E4">
            <w:pPr>
              <w:spacing w:before="60" w:after="0"/>
              <w:rPr>
                <w:rFonts w:ascii="Arial" w:hAnsi="Arial" w:cs="Arial"/>
              </w:rPr>
            </w:pPr>
            <w:r>
              <w:rPr>
                <w:rFonts w:ascii="Arial" w:hAnsi="Arial" w:cs="Arial"/>
              </w:rPr>
              <w:t>Add new clause for</w:t>
            </w:r>
            <w:r>
              <w:t xml:space="preserve"> </w:t>
            </w:r>
            <w:r>
              <w:rPr>
                <w:rFonts w:ascii="Arial" w:hAnsi="Arial" w:cs="Arial"/>
              </w:rPr>
              <w:t>s</w:t>
            </w:r>
            <w:r w:rsidRPr="003109C9">
              <w:rPr>
                <w:rFonts w:ascii="Arial" w:hAnsi="Arial" w:cs="Arial"/>
              </w:rPr>
              <w:t>upport of Emergency for UE-to-Network Relaying</w:t>
            </w:r>
          </w:p>
          <w:p w14:paraId="133D32DD" w14:textId="0920E499" w:rsidR="00861AF8" w:rsidRDefault="004A36BC" w:rsidP="00C245E4">
            <w:pPr>
              <w:spacing w:before="60" w:after="0"/>
              <w:rPr>
                <w:rFonts w:ascii="Arial" w:hAnsi="Arial" w:cs="Arial"/>
              </w:rPr>
            </w:pPr>
            <w:r>
              <w:rPr>
                <w:rFonts w:ascii="Arial" w:hAnsi="Arial" w:cs="Arial"/>
              </w:rPr>
              <w:t xml:space="preserve">For Layer-3 UE-to-Networking relaying, </w:t>
            </w:r>
            <w:r w:rsidR="00A2625B">
              <w:rPr>
                <w:rFonts w:ascii="Arial" w:hAnsi="Arial" w:cs="Arial"/>
              </w:rPr>
              <w:t xml:space="preserve">add description that L3 Remote UE should attempt </w:t>
            </w:r>
            <w:r w:rsidR="008E27EE">
              <w:rPr>
                <w:rFonts w:ascii="Arial" w:hAnsi="Arial" w:cs="Arial"/>
              </w:rPr>
              <w:t xml:space="preserve">the 5G ProSe communication </w:t>
            </w:r>
            <w:r w:rsidR="00810E11" w:rsidRPr="00810E11">
              <w:rPr>
                <w:rFonts w:ascii="Arial" w:hAnsi="Arial" w:cs="Arial"/>
              </w:rPr>
              <w:t>for emergency service via 5G ProSe Layer-3 UE-to-Network Relay without N3IWF</w:t>
            </w:r>
            <w:r w:rsidR="00810E11">
              <w:rPr>
                <w:rFonts w:ascii="Arial" w:hAnsi="Arial" w:cs="Arial"/>
              </w:rPr>
              <w:t xml:space="preserve"> first.</w:t>
            </w:r>
          </w:p>
          <w:p w14:paraId="31C656EC" w14:textId="23055BE9" w:rsidR="004A36BC" w:rsidRPr="00503934" w:rsidRDefault="00810E11" w:rsidP="00810E11">
            <w:pPr>
              <w:spacing w:before="60" w:after="0"/>
              <w:rPr>
                <w:rFonts w:ascii="Arial" w:hAnsi="Arial" w:cs="Arial"/>
              </w:rPr>
            </w:pPr>
            <w:r>
              <w:rPr>
                <w:rFonts w:ascii="Arial" w:hAnsi="Arial" w:cs="Arial"/>
              </w:rPr>
              <w:t xml:space="preserve">Add the network supported </w:t>
            </w:r>
            <w:proofErr w:type="spellStart"/>
            <w:r>
              <w:rPr>
                <w:rFonts w:ascii="Arial" w:hAnsi="Arial" w:cs="Arial"/>
              </w:rPr>
              <w:t>behavior</w:t>
            </w:r>
            <w:proofErr w:type="spellEnd"/>
            <w:r>
              <w:rPr>
                <w:rFonts w:ascii="Arial" w:hAnsi="Arial" w:cs="Arial"/>
              </w:rPr>
              <w:t xml:space="preserve"> of emergency service during Registration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F274F" w:rsidR="0004506A" w:rsidRDefault="007F34B7" w:rsidP="0004506A">
            <w:pPr>
              <w:pStyle w:val="CRCoverPage"/>
              <w:spacing w:after="0"/>
              <w:rPr>
                <w:noProof/>
              </w:rPr>
            </w:pPr>
            <w:r>
              <w:rPr>
                <w:noProof/>
              </w:rPr>
              <w:t>4.3.4, 4.3.9.2</w:t>
            </w:r>
            <w:r w:rsidR="00802DEE">
              <w:rPr>
                <w:noProof/>
              </w:rPr>
              <w:t xml:space="preserve">, </w:t>
            </w:r>
            <w:r w:rsidR="00B24469" w:rsidRPr="00CB5EC9">
              <w:t>4.3.9.3</w:t>
            </w:r>
            <w:r w:rsidR="00B24469">
              <w:t xml:space="preserve">, </w:t>
            </w:r>
            <w:r w:rsidR="00B24469" w:rsidRPr="00CB5EC9">
              <w:rPr>
                <w:lang w:eastAsia="zh-CN"/>
              </w:rPr>
              <w:t>5.1.4.1</w:t>
            </w:r>
            <w:r w:rsidR="00B24469">
              <w:rPr>
                <w:lang w:eastAsia="zh-CN"/>
              </w:rPr>
              <w:t xml:space="preserve">, </w:t>
            </w:r>
            <w:r w:rsidR="001B5838">
              <w:rPr>
                <w:lang w:eastAsia="zh-CN"/>
              </w:rPr>
              <w:t xml:space="preserve">5.4.3, 5.x (new), </w:t>
            </w:r>
            <w:r w:rsidR="00A27512" w:rsidRPr="00CB5EC9">
              <w:rPr>
                <w:lang w:eastAsia="zh-CN"/>
              </w:rPr>
              <w:t>6.3.2.3.1</w:t>
            </w:r>
            <w:r w:rsidR="00A27512">
              <w:rPr>
                <w:lang w:eastAsia="zh-CN"/>
              </w:rPr>
              <w:t xml:space="preserve">, </w:t>
            </w:r>
            <w:r w:rsidR="001B5838" w:rsidRPr="00CB5EC9">
              <w:t>6.5.1.</w:t>
            </w:r>
            <w:r w:rsidR="001B5838">
              <w:t xml:space="preserve">0 (new), </w:t>
            </w:r>
            <w:r w:rsidR="00802DEE">
              <w:rPr>
                <w:noProof/>
              </w:rPr>
              <w:t>6.6.2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0721440" w14:textId="1163E737" w:rsidR="00BF632C" w:rsidRDefault="00BF632C" w:rsidP="00BF632C">
      <w:pPr>
        <w:pStyle w:val="B2"/>
        <w:rPr>
          <w:lang w:eastAsia="zh-CN"/>
        </w:rPr>
      </w:pPr>
      <w:bookmarkStart w:id="8" w:name="_Toc66692654"/>
      <w:bookmarkStart w:id="9" w:name="_Toc66701833"/>
      <w:bookmarkStart w:id="10" w:name="_Toc69883491"/>
      <w:bookmarkStart w:id="11" w:name="_Toc73625503"/>
      <w:bookmarkStart w:id="12" w:name="_Toc106169790"/>
      <w:bookmarkEnd w:id="1"/>
      <w:bookmarkEnd w:id="2"/>
      <w:bookmarkEnd w:id="3"/>
      <w:bookmarkEnd w:id="4"/>
      <w:bookmarkEnd w:id="5"/>
      <w:bookmarkEnd w:id="6"/>
      <w:bookmarkEnd w:id="7"/>
    </w:p>
    <w:p w14:paraId="4F0A2D98" w14:textId="77777777" w:rsidR="0024692D" w:rsidRPr="00CB5EC9" w:rsidRDefault="0024692D" w:rsidP="0024692D">
      <w:pPr>
        <w:pStyle w:val="Heading3"/>
        <w:rPr>
          <w:lang w:eastAsia="zh-CN"/>
        </w:rPr>
      </w:pPr>
      <w:bookmarkStart w:id="13" w:name="_Toc19199058"/>
      <w:bookmarkStart w:id="14" w:name="_Toc27821847"/>
      <w:bookmarkStart w:id="15" w:name="_Toc36126201"/>
      <w:bookmarkStart w:id="16" w:name="_Toc45012525"/>
      <w:bookmarkStart w:id="17" w:name="_Toc51753951"/>
      <w:bookmarkStart w:id="18" w:name="_Toc51754085"/>
      <w:bookmarkStart w:id="19" w:name="_Toc51838912"/>
      <w:bookmarkStart w:id="20" w:name="_Toc66692635"/>
      <w:bookmarkStart w:id="21" w:name="_Toc66701814"/>
      <w:bookmarkStart w:id="22" w:name="_Toc69883471"/>
      <w:bookmarkStart w:id="23" w:name="_Toc73625479"/>
      <w:bookmarkStart w:id="24" w:name="_Toc114572355"/>
      <w:r w:rsidRPr="00CB5EC9">
        <w:rPr>
          <w:lang w:eastAsia="zh-CN"/>
        </w:rPr>
        <w:t>4.3.4</w:t>
      </w:r>
      <w:r w:rsidRPr="00CB5EC9">
        <w:rPr>
          <w:lang w:eastAsia="zh-CN"/>
        </w:rPr>
        <w:tab/>
      </w:r>
      <w:r w:rsidRPr="00CB5EC9">
        <w:rPr>
          <w:lang w:eastAsia="ko-KR"/>
        </w:rPr>
        <w:t>AMF</w:t>
      </w:r>
      <w:bookmarkEnd w:id="13"/>
      <w:bookmarkEnd w:id="14"/>
      <w:bookmarkEnd w:id="15"/>
      <w:bookmarkEnd w:id="16"/>
      <w:bookmarkEnd w:id="17"/>
      <w:bookmarkEnd w:id="18"/>
      <w:bookmarkEnd w:id="19"/>
      <w:bookmarkEnd w:id="20"/>
      <w:bookmarkEnd w:id="21"/>
      <w:bookmarkEnd w:id="22"/>
      <w:bookmarkEnd w:id="23"/>
      <w:bookmarkEnd w:id="24"/>
    </w:p>
    <w:p w14:paraId="5483F4BD" w14:textId="77777777" w:rsidR="0024692D" w:rsidRPr="00CB5EC9" w:rsidRDefault="0024692D" w:rsidP="0024692D">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6550CC4D" w14:textId="77777777" w:rsidR="0024692D" w:rsidRPr="00CB5EC9" w:rsidRDefault="0024692D" w:rsidP="0024692D">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67BA9769" w14:textId="77777777" w:rsidR="0024692D" w:rsidRPr="00CB5EC9" w:rsidRDefault="0024692D" w:rsidP="0024692D">
      <w:pPr>
        <w:pStyle w:val="B1"/>
        <w:rPr>
          <w:lang w:eastAsia="zh-CN"/>
        </w:rPr>
      </w:pPr>
      <w:r w:rsidRPr="00CB5EC9">
        <w:rPr>
          <w:lang w:eastAsia="zh-CN"/>
        </w:rPr>
        <w:t>-</w:t>
      </w:r>
      <w:r w:rsidRPr="00CB5EC9">
        <w:rPr>
          <w:lang w:eastAsia="zh-CN"/>
        </w:rPr>
        <w:tab/>
        <w:t>Store the 5G ProSe Capability.</w:t>
      </w:r>
    </w:p>
    <w:p w14:paraId="7C4F977E" w14:textId="77777777" w:rsidR="0024692D" w:rsidRPr="00CB5EC9" w:rsidRDefault="0024692D" w:rsidP="0024692D">
      <w:pPr>
        <w:pStyle w:val="B1"/>
        <w:rPr>
          <w:lang w:eastAsia="zh-CN"/>
        </w:rPr>
      </w:pPr>
      <w:r w:rsidRPr="00CB5EC9">
        <w:rPr>
          <w:lang w:eastAsia="zh-CN"/>
        </w:rPr>
        <w:t>-</w:t>
      </w:r>
      <w:r w:rsidRPr="00CB5EC9">
        <w:rPr>
          <w:lang w:eastAsia="zh-CN"/>
        </w:rPr>
        <w:tab/>
        <w:t xml:space="preserve">Forward the 5G ProSe Capability to PCF in </w:t>
      </w:r>
      <w:proofErr w:type="spellStart"/>
      <w:r w:rsidRPr="00CB5EC9">
        <w:rPr>
          <w:lang w:eastAsia="zh-CN"/>
        </w:rPr>
        <w:t>Npcf_UEPolicyControl_Create</w:t>
      </w:r>
      <w:proofErr w:type="spellEnd"/>
      <w:r w:rsidRPr="00CB5EC9">
        <w:rPr>
          <w:lang w:eastAsia="zh-CN"/>
        </w:rPr>
        <w:t xml:space="preserve"> Request.</w:t>
      </w:r>
    </w:p>
    <w:p w14:paraId="1473C2C0" w14:textId="77777777" w:rsidR="0024692D" w:rsidRPr="00CB5EC9" w:rsidRDefault="0024692D" w:rsidP="0024692D">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3802EA89" w14:textId="77777777" w:rsidR="0024692D" w:rsidRPr="00CB5EC9" w:rsidRDefault="0024692D" w:rsidP="0024692D">
      <w:pPr>
        <w:pStyle w:val="B1"/>
        <w:rPr>
          <w:lang w:eastAsia="zh-CN"/>
        </w:rPr>
      </w:pPr>
      <w:r w:rsidRPr="00CB5EC9">
        <w:rPr>
          <w:lang w:eastAsia="zh-CN"/>
        </w:rPr>
        <w:t>-</w:t>
      </w:r>
      <w:r w:rsidRPr="00CB5EC9">
        <w:rPr>
          <w:lang w:eastAsia="zh-CN"/>
        </w:rPr>
        <w:tab/>
        <w:t>Obtain PC5 QoS parameters from the PCF and store them as part of the UE context data.</w:t>
      </w:r>
    </w:p>
    <w:p w14:paraId="62EC58BE" w14:textId="77777777" w:rsidR="0024692D" w:rsidRPr="00CB5EC9" w:rsidRDefault="0024692D" w:rsidP="0024692D">
      <w:pPr>
        <w:pStyle w:val="B1"/>
        <w:rPr>
          <w:lang w:eastAsia="zh-CN"/>
        </w:rPr>
      </w:pPr>
      <w:r w:rsidRPr="00CB5EC9">
        <w:rPr>
          <w:lang w:eastAsia="zh-CN"/>
        </w:rPr>
        <w:t>-</w:t>
      </w:r>
      <w:r w:rsidRPr="00CB5EC9">
        <w:rPr>
          <w:lang w:eastAsia="zh-CN"/>
        </w:rPr>
        <w:tab/>
        <w:t xml:space="preserve">Provision the NG-RAN with indication about the UE authorization status about </w:t>
      </w:r>
      <w:r w:rsidRPr="00CB5EC9">
        <w:t>5G</w:t>
      </w:r>
      <w:r w:rsidRPr="00CB5EC9">
        <w:rPr>
          <w:lang w:eastAsia="zh-CN"/>
        </w:rPr>
        <w:t xml:space="preserve"> ProSe Direct Discovery and </w:t>
      </w:r>
      <w:r w:rsidRPr="00CB5EC9">
        <w:t>5G</w:t>
      </w:r>
      <w:r w:rsidRPr="00CB5EC9">
        <w:rPr>
          <w:lang w:eastAsia="zh-CN"/>
        </w:rPr>
        <w:t xml:space="preserve"> ProSe Direct Communication (i.e. as 5G ProSe-enabled UE</w:t>
      </w:r>
      <w:r w:rsidRPr="00CB5EC9">
        <w:t xml:space="preserve"> </w:t>
      </w:r>
      <w:r w:rsidRPr="00CB5EC9">
        <w:rPr>
          <w:lang w:eastAsia="zh-CN"/>
        </w:rPr>
        <w:t>for ProSe Direct Discovery, as 5G ProSe-enabled UE for ProSe Direct Communication),</w:t>
      </w:r>
      <w:r w:rsidRPr="00CB5EC9">
        <w:t xml:space="preserve"> </w:t>
      </w:r>
      <w:r w:rsidRPr="00CB5EC9">
        <w:rPr>
          <w:lang w:eastAsia="zh-CN"/>
        </w:rPr>
        <w:t>5G ProSe UE-to-Network Relay Discovery and Communication (i.e. as 5G ProSe Layer-2 Remote UE, as 5G ProSe Layer-2 UE-to-Network Relay, as 5G ProSe Layer-3 UE-to-Network Relay).</w:t>
      </w:r>
    </w:p>
    <w:p w14:paraId="20155C19" w14:textId="77777777" w:rsidR="0024692D" w:rsidRPr="00CB5EC9" w:rsidRDefault="0024692D" w:rsidP="0024692D">
      <w:pPr>
        <w:pStyle w:val="B1"/>
        <w:rPr>
          <w:lang w:eastAsia="zh-CN"/>
        </w:rPr>
      </w:pPr>
      <w:r w:rsidRPr="00CB5EC9">
        <w:rPr>
          <w:lang w:eastAsia="zh-CN"/>
        </w:rPr>
        <w:t>-</w:t>
      </w:r>
      <w:r w:rsidRPr="00CB5EC9">
        <w:rPr>
          <w:lang w:eastAsia="zh-CN"/>
        </w:rPr>
        <w:tab/>
        <w:t>Provision the NG-RAN with PC5 QoS parameters related to 5G ProSe Direct Communication.</w:t>
      </w:r>
    </w:p>
    <w:p w14:paraId="6E7AF436" w14:textId="47D44285" w:rsidR="0024692D" w:rsidRDefault="0024692D" w:rsidP="0024692D">
      <w:pPr>
        <w:pStyle w:val="B1"/>
        <w:rPr>
          <w:ins w:id="25" w:author="Ericsson" w:date="2022-11-01T12:10:00Z"/>
          <w:lang w:eastAsia="zh-CN"/>
        </w:rPr>
      </w:pPr>
      <w:r>
        <w:rPr>
          <w:lang w:eastAsia="zh-CN"/>
        </w:rPr>
        <w:t>-</w:t>
      </w:r>
      <w:r>
        <w:rPr>
          <w:lang w:eastAsia="zh-CN"/>
        </w:rPr>
        <w:tab/>
        <w:t>Optionally support security procedures over Control Plane for 5G ProSe UE-to-Network relaying as defined in TS 33.503 [29].</w:t>
      </w:r>
    </w:p>
    <w:p w14:paraId="3508CF7E" w14:textId="35350538" w:rsidR="00915727" w:rsidRPr="00CB5EC9" w:rsidRDefault="00915727" w:rsidP="0024692D">
      <w:pPr>
        <w:pStyle w:val="B1"/>
        <w:rPr>
          <w:lang w:eastAsia="zh-CN"/>
        </w:rPr>
      </w:pPr>
      <w:ins w:id="26" w:author="Ericsson" w:date="2022-11-01T12:10:00Z">
        <w:r>
          <w:rPr>
            <w:lang w:eastAsia="zh-CN"/>
          </w:rPr>
          <w:t>-</w:t>
        </w:r>
        <w:r>
          <w:rPr>
            <w:lang w:eastAsia="zh-CN"/>
          </w:rPr>
          <w:tab/>
        </w:r>
        <w:r w:rsidR="005D413C">
          <w:rPr>
            <w:lang w:eastAsia="zh-CN"/>
          </w:rPr>
          <w:t>Pri</w:t>
        </w:r>
      </w:ins>
      <w:ins w:id="27" w:author="Ericsson" w:date="2022-11-01T12:11:00Z">
        <w:r w:rsidR="005D413C">
          <w:rPr>
            <w:lang w:eastAsia="zh-CN"/>
          </w:rPr>
          <w:t xml:space="preserve">oritize the handling of </w:t>
        </w:r>
        <w:r w:rsidR="002E7C00" w:rsidRPr="00CB5EC9">
          <w:rPr>
            <w:lang w:eastAsia="zh-CN"/>
          </w:rPr>
          <w:t xml:space="preserve">5G ProSe </w:t>
        </w:r>
      </w:ins>
      <w:ins w:id="28" w:author="Ericsson" w:date="2022-11-01T14:36:00Z">
        <w:r w:rsidR="00550CBE">
          <w:rPr>
            <w:lang w:eastAsia="zh-CN"/>
          </w:rPr>
          <w:t>UE-</w:t>
        </w:r>
        <w:r w:rsidR="006F7D74">
          <w:rPr>
            <w:lang w:eastAsia="zh-CN"/>
          </w:rPr>
          <w:t xml:space="preserve">to-Network </w:t>
        </w:r>
      </w:ins>
      <w:ins w:id="29" w:author="Ericsson" w:date="2022-11-01T12:11:00Z">
        <w:r w:rsidR="002E7C00">
          <w:t>Relay</w:t>
        </w:r>
        <w:r w:rsidR="002E7C00" w:rsidRPr="00CB5EC9">
          <w:t xml:space="preserve"> </w:t>
        </w:r>
      </w:ins>
      <w:ins w:id="30" w:author="Ericsson" w:date="2022-11-01T14:36:00Z">
        <w:r w:rsidR="006F7D74">
          <w:t xml:space="preserve">for </w:t>
        </w:r>
      </w:ins>
      <w:ins w:id="31" w:author="Ericsson" w:date="2022-11-01T12:12:00Z">
        <w:r w:rsidR="00D7705F">
          <w:t>emergency service</w:t>
        </w:r>
      </w:ins>
      <w:ins w:id="32" w:author="Ericsson" w:date="2022-11-01T14:36:00Z">
        <w:r w:rsidR="006F7D74">
          <w:t xml:space="preserve"> of </w:t>
        </w:r>
        <w:r w:rsidR="006F7D74" w:rsidRPr="00CB5EC9">
          <w:rPr>
            <w:lang w:eastAsia="zh-CN"/>
          </w:rPr>
          <w:t xml:space="preserve">5G ProSe </w:t>
        </w:r>
        <w:r w:rsidR="006F7D74">
          <w:rPr>
            <w:lang w:eastAsia="zh-CN"/>
          </w:rPr>
          <w:t>Remote UE</w:t>
        </w:r>
      </w:ins>
      <w:ins w:id="33" w:author="Ericsson" w:date="2022-11-01T12:12:00Z">
        <w:r w:rsidR="00D7705F" w:rsidRPr="00CB5EC9">
          <w:t xml:space="preserve"> </w:t>
        </w:r>
      </w:ins>
    </w:p>
    <w:p w14:paraId="1C3397E2" w14:textId="77777777" w:rsidR="007900AC" w:rsidRDefault="007900AC" w:rsidP="007900AC">
      <w:pPr>
        <w:pStyle w:val="10"/>
        <w:rPr>
          <w:color w:val="FF0000"/>
        </w:rPr>
      </w:pPr>
      <w:r>
        <w:rPr>
          <w:color w:val="FF0000"/>
        </w:rPr>
        <w:t xml:space="preserve">* * * Next Changes * * * </w:t>
      </w:r>
    </w:p>
    <w:p w14:paraId="5A99882E" w14:textId="77777777" w:rsidR="0024692D" w:rsidRDefault="0024692D" w:rsidP="00BF632C">
      <w:pPr>
        <w:pStyle w:val="B2"/>
        <w:rPr>
          <w:lang w:eastAsia="zh-CN"/>
        </w:rPr>
      </w:pPr>
    </w:p>
    <w:p w14:paraId="12167339" w14:textId="77777777" w:rsidR="007900AC" w:rsidRPr="00CB5EC9" w:rsidRDefault="007900AC" w:rsidP="007900AC">
      <w:pPr>
        <w:pStyle w:val="Heading4"/>
      </w:pPr>
      <w:bookmarkStart w:id="34" w:name="_Toc73625486"/>
      <w:bookmarkStart w:id="35" w:name="_Toc114572362"/>
      <w:r w:rsidRPr="00CB5EC9">
        <w:t>4.3.9.2</w:t>
      </w:r>
      <w:r w:rsidRPr="00CB5EC9">
        <w:tab/>
      </w:r>
      <w:r w:rsidRPr="00CB5EC9">
        <w:rPr>
          <w:lang w:eastAsia="zh-CN"/>
        </w:rPr>
        <w:t xml:space="preserve">5G ProSe </w:t>
      </w:r>
      <w:r w:rsidRPr="00CB5EC9">
        <w:t>Layer-3 UE-to-Network Relay</w:t>
      </w:r>
      <w:bookmarkEnd w:id="34"/>
      <w:bookmarkEnd w:id="35"/>
    </w:p>
    <w:p w14:paraId="024F0FAD" w14:textId="77777777" w:rsidR="007900AC" w:rsidRPr="00CB5EC9" w:rsidRDefault="007900AC" w:rsidP="007900AC">
      <w:r w:rsidRPr="00CB5EC9">
        <w:t xml:space="preserve">In addition to the common </w:t>
      </w:r>
      <w:r w:rsidRPr="00CB5EC9">
        <w:rPr>
          <w:lang w:eastAsia="zh-CN"/>
        </w:rPr>
        <w:t xml:space="preserve">5G ProSe </w:t>
      </w:r>
      <w:r w:rsidRPr="00CB5EC9">
        <w:t>UE-to-Network Relay functions defined in clause</w:t>
      </w:r>
      <w:r w:rsidRPr="00CB5EC9">
        <w:rPr>
          <w:lang w:eastAsia="ko-KR"/>
        </w:rPr>
        <w:t> </w:t>
      </w:r>
      <w:r w:rsidRPr="00CB5EC9">
        <w:t xml:space="preserve">4.3.9.1, </w:t>
      </w:r>
      <w:r w:rsidRPr="00CB5EC9">
        <w:rPr>
          <w:lang w:eastAsia="zh-CN"/>
        </w:rPr>
        <w:t xml:space="preserve">5G ProSe </w:t>
      </w:r>
      <w:r w:rsidRPr="00CB5EC9">
        <w:t>Layer-3 UE-to-Network Relay supports the following functions to enable connectivity to the network:</w:t>
      </w:r>
    </w:p>
    <w:p w14:paraId="2E191BA4" w14:textId="77777777" w:rsidR="007900AC" w:rsidRPr="00CB5EC9" w:rsidRDefault="007900AC" w:rsidP="007900AC">
      <w:pPr>
        <w:pStyle w:val="B1"/>
      </w:pPr>
      <w:r w:rsidRPr="00CB5EC9">
        <w:t>-</w:t>
      </w:r>
      <w:r w:rsidRPr="00CB5EC9">
        <w:tab/>
        <w:t xml:space="preserve">5G ProSe Direct Communication via </w:t>
      </w:r>
      <w:r w:rsidRPr="00CB5EC9">
        <w:rPr>
          <w:lang w:eastAsia="zh-CN"/>
        </w:rPr>
        <w:t xml:space="preserve">5G ProSe </w:t>
      </w:r>
      <w:r w:rsidRPr="00CB5EC9">
        <w:t>Layer-3 UE-to-Network Relay as specified in clause</w:t>
      </w:r>
      <w:r w:rsidRPr="00CB5EC9">
        <w:rPr>
          <w:lang w:eastAsia="ko-KR"/>
        </w:rPr>
        <w:t> </w:t>
      </w:r>
      <w:r w:rsidRPr="00CB5EC9">
        <w:t xml:space="preserve">6.5.1, for the communication with the </w:t>
      </w:r>
      <w:r w:rsidRPr="00CB5EC9">
        <w:rPr>
          <w:lang w:eastAsia="zh-CN"/>
        </w:rPr>
        <w:t xml:space="preserve">5G ProSe Layer-3 </w:t>
      </w:r>
      <w:r w:rsidRPr="00CB5EC9">
        <w:t>Remote UEs for the relay operations;</w:t>
      </w:r>
    </w:p>
    <w:p w14:paraId="14463A79" w14:textId="77777777" w:rsidR="007900AC" w:rsidRPr="00CB5EC9" w:rsidRDefault="007900AC" w:rsidP="007900AC">
      <w:pPr>
        <w:pStyle w:val="B1"/>
      </w:pPr>
      <w:r w:rsidRPr="00CB5EC9">
        <w:t>-</w:t>
      </w:r>
      <w:r w:rsidRPr="00CB5EC9">
        <w:tab/>
        <w:t xml:space="preserve">end-to-end QoS treatment for the </w:t>
      </w:r>
      <w:r w:rsidRPr="00CB5EC9">
        <w:rPr>
          <w:lang w:eastAsia="zh-CN"/>
        </w:rPr>
        <w:t xml:space="preserve">5G ProSe Layer-3 </w:t>
      </w:r>
      <w:r w:rsidRPr="00CB5EC9">
        <w:t>Remote UE's traffic without N3IWF as defined in clause</w:t>
      </w:r>
      <w:r w:rsidRPr="00CB5EC9">
        <w:rPr>
          <w:rFonts w:eastAsia="Malgun Gothic"/>
          <w:lang w:eastAsia="ko-KR"/>
        </w:rPr>
        <w:t> </w:t>
      </w:r>
      <w:r w:rsidRPr="00CB5EC9">
        <w:t>5.6.2.1 and when accessing via an N3IWF</w:t>
      </w:r>
      <w:r>
        <w:t xml:space="preserve"> as defined in</w:t>
      </w:r>
      <w:r w:rsidRPr="00CB5EC9">
        <w:t xml:space="preserve"> clause</w:t>
      </w:r>
      <w:r w:rsidRPr="00CB5EC9">
        <w:rPr>
          <w:lang w:eastAsia="ko-KR"/>
        </w:rPr>
        <w:t> </w:t>
      </w:r>
      <w:r w:rsidRPr="00CB5EC9">
        <w:t>5.6.2.2;</w:t>
      </w:r>
    </w:p>
    <w:p w14:paraId="653E00E8" w14:textId="542FC7B5" w:rsidR="007900AC" w:rsidRDefault="007900AC" w:rsidP="007900AC">
      <w:pPr>
        <w:pStyle w:val="B1"/>
        <w:rPr>
          <w:ins w:id="36" w:author="Ericsson" w:date="2022-11-01T12:09:00Z"/>
        </w:rPr>
      </w:pPr>
      <w:r w:rsidRPr="00CB5EC9">
        <w:t>-</w:t>
      </w:r>
      <w:r w:rsidRPr="00CB5EC9">
        <w:tab/>
        <w:t xml:space="preserve">IP address management for the </w:t>
      </w:r>
      <w:r w:rsidRPr="00CB5EC9">
        <w:rPr>
          <w:lang w:eastAsia="zh-CN"/>
        </w:rPr>
        <w:t xml:space="preserve">5G ProSe Layer-3 </w:t>
      </w:r>
      <w:r w:rsidRPr="00CB5EC9">
        <w:t>Remote UE as defined in clause</w:t>
      </w:r>
      <w:r w:rsidRPr="00CB5EC9">
        <w:rPr>
          <w:rFonts w:eastAsia="Malgun Gothic"/>
          <w:lang w:eastAsia="ko-KR"/>
        </w:rPr>
        <w:t> </w:t>
      </w:r>
      <w:r w:rsidRPr="00CB5EC9">
        <w:t xml:space="preserve">5.5.1.3 in case the </w:t>
      </w:r>
      <w:r w:rsidRPr="00CB5EC9">
        <w:rPr>
          <w:lang w:eastAsia="zh-CN"/>
        </w:rPr>
        <w:t xml:space="preserve">5G ProSe Layer-3 </w:t>
      </w:r>
      <w:r w:rsidRPr="00CB5EC9">
        <w:t>Remote UE uses IP traffic type.</w:t>
      </w:r>
    </w:p>
    <w:p w14:paraId="480D4617" w14:textId="03BD7314" w:rsidR="00A674DB" w:rsidRPr="00CB5EC9" w:rsidRDefault="00A674DB" w:rsidP="007900AC">
      <w:pPr>
        <w:pStyle w:val="B1"/>
      </w:pPr>
      <w:ins w:id="37" w:author="Ericsson" w:date="2022-11-01T12:09:00Z">
        <w:r>
          <w:t>-</w:t>
        </w:r>
        <w:r>
          <w:tab/>
        </w:r>
        <w:r w:rsidR="002452DE">
          <w:t xml:space="preserve">Establish emergency PDU Session for </w:t>
        </w:r>
        <w:r w:rsidR="002452DE" w:rsidRPr="00CB5EC9">
          <w:rPr>
            <w:lang w:eastAsia="zh-CN"/>
          </w:rPr>
          <w:t xml:space="preserve">5G ProSe Layer-3 </w:t>
        </w:r>
        <w:r w:rsidR="002452DE" w:rsidRPr="00CB5EC9">
          <w:t>Remote UE</w:t>
        </w:r>
      </w:ins>
      <w:ins w:id="38" w:author="Ericsson1104" w:date="2022-11-04T17:00:00Z">
        <w:r w:rsidR="003A7AF2">
          <w:t>.</w:t>
        </w:r>
      </w:ins>
    </w:p>
    <w:p w14:paraId="16B5B307" w14:textId="77777777" w:rsidR="007900AC" w:rsidRPr="00CB5EC9" w:rsidRDefault="007900AC" w:rsidP="007900AC">
      <w:pPr>
        <w:pStyle w:val="Heading4"/>
      </w:pPr>
      <w:bookmarkStart w:id="39" w:name="_Toc73625487"/>
      <w:bookmarkStart w:id="40" w:name="_Toc114572363"/>
      <w:r w:rsidRPr="00CB5EC9">
        <w:t>4.3.9.3</w:t>
      </w:r>
      <w:r w:rsidRPr="00CB5EC9">
        <w:tab/>
      </w:r>
      <w:r w:rsidRPr="00CB5EC9">
        <w:rPr>
          <w:lang w:eastAsia="zh-CN"/>
        </w:rPr>
        <w:t xml:space="preserve">5G ProSe </w:t>
      </w:r>
      <w:r w:rsidRPr="00CB5EC9">
        <w:t>Layer-2 UE-to-Network Relay</w:t>
      </w:r>
      <w:bookmarkEnd w:id="39"/>
      <w:bookmarkEnd w:id="40"/>
    </w:p>
    <w:p w14:paraId="53A1D8DA" w14:textId="77777777" w:rsidR="007900AC" w:rsidRPr="00CB5EC9" w:rsidRDefault="007900AC" w:rsidP="007900AC">
      <w:r w:rsidRPr="00CB5EC9">
        <w:t xml:space="preserve">In addition to the common </w:t>
      </w:r>
      <w:r w:rsidRPr="00CB5EC9">
        <w:rPr>
          <w:lang w:eastAsia="zh-CN"/>
        </w:rPr>
        <w:t xml:space="preserve">5G ProSe </w:t>
      </w:r>
      <w:r w:rsidRPr="00CB5EC9">
        <w:t>UE-to-Network Relay functions defined in clause</w:t>
      </w:r>
      <w:r w:rsidRPr="00CB5EC9">
        <w:rPr>
          <w:lang w:eastAsia="ko-KR"/>
        </w:rPr>
        <w:t> </w:t>
      </w:r>
      <w:r w:rsidRPr="00CB5EC9">
        <w:t xml:space="preserve">4.3.9.1, </w:t>
      </w:r>
      <w:r w:rsidRPr="00CB5EC9">
        <w:rPr>
          <w:lang w:eastAsia="zh-CN"/>
        </w:rPr>
        <w:t xml:space="preserve">5G ProSe </w:t>
      </w:r>
      <w:r w:rsidRPr="00CB5EC9">
        <w:t>Layer-2 UE-to-Network Relay supports the following functions to enable connectivity to the network:</w:t>
      </w:r>
    </w:p>
    <w:p w14:paraId="0308FDB6" w14:textId="77777777" w:rsidR="007900AC" w:rsidRPr="00CB5EC9" w:rsidRDefault="007900AC" w:rsidP="007900AC">
      <w:pPr>
        <w:pStyle w:val="B1"/>
      </w:pPr>
      <w:r w:rsidRPr="00CB5EC9">
        <w:t>-</w:t>
      </w:r>
      <w:r w:rsidRPr="00CB5EC9">
        <w:tab/>
        <w:t xml:space="preserve">5G ProSe Direct Communication via </w:t>
      </w:r>
      <w:r w:rsidRPr="00CB5EC9">
        <w:rPr>
          <w:lang w:eastAsia="zh-CN"/>
        </w:rPr>
        <w:t xml:space="preserve">5G ProSe </w:t>
      </w:r>
      <w:r w:rsidRPr="00CB5EC9">
        <w:t>Layer-2 UE-to-Network Relay as specified in clause</w:t>
      </w:r>
      <w:r w:rsidRPr="00CB5EC9">
        <w:rPr>
          <w:lang w:eastAsia="ko-KR"/>
        </w:rPr>
        <w:t> </w:t>
      </w:r>
      <w:r w:rsidRPr="00CB5EC9">
        <w:t xml:space="preserve">6.5.2, for the communication with the </w:t>
      </w:r>
      <w:r w:rsidRPr="00CB5EC9">
        <w:rPr>
          <w:lang w:eastAsia="zh-CN"/>
        </w:rPr>
        <w:t xml:space="preserve">5G ProSe Layer-2 </w:t>
      </w:r>
      <w:r w:rsidRPr="00CB5EC9">
        <w:t>Remote UEs for the relay operations</w:t>
      </w:r>
      <w:r>
        <w:t>;</w:t>
      </w:r>
    </w:p>
    <w:p w14:paraId="0AF9F2C8" w14:textId="77777777" w:rsidR="007900AC" w:rsidRPr="00CB5EC9" w:rsidRDefault="007900AC" w:rsidP="007900AC">
      <w:pPr>
        <w:pStyle w:val="B1"/>
        <w:rPr>
          <w:rFonts w:eastAsia="DengXian"/>
        </w:rPr>
      </w:pPr>
      <w:r w:rsidRPr="00CB5EC9">
        <w:rPr>
          <w:rFonts w:eastAsia="DengXian"/>
        </w:rPr>
        <w:t>-</w:t>
      </w:r>
      <w:r w:rsidRPr="00CB5EC9">
        <w:rPr>
          <w:rFonts w:eastAsia="DengXian"/>
        </w:rPr>
        <w:tab/>
        <w:t xml:space="preserve">QoS handling for </w:t>
      </w:r>
      <w:r w:rsidRPr="00CB5EC9">
        <w:rPr>
          <w:rFonts w:eastAsia="DengXian"/>
          <w:lang w:eastAsia="zh-CN"/>
        </w:rPr>
        <w:t xml:space="preserve">5G ProSe </w:t>
      </w:r>
      <w:r w:rsidRPr="00CB5EC9">
        <w:rPr>
          <w:rFonts w:eastAsia="DengXian"/>
        </w:rPr>
        <w:t>Layer-2 UE-to-Network Relay</w:t>
      </w:r>
      <w:r>
        <w:rPr>
          <w:rFonts w:eastAsia="DengXian"/>
        </w:rPr>
        <w:t xml:space="preserve"> and end-to-end QoS treatment</w:t>
      </w:r>
      <w:r w:rsidRPr="00CB5EC9">
        <w:rPr>
          <w:rFonts w:eastAsia="DengXian"/>
        </w:rPr>
        <w:t xml:space="preserve"> as defined in clause</w:t>
      </w:r>
      <w:r>
        <w:rPr>
          <w:rFonts w:eastAsia="DengXian"/>
        </w:rPr>
        <w:t> </w:t>
      </w:r>
      <w:r w:rsidRPr="00CB5EC9">
        <w:rPr>
          <w:rFonts w:eastAsia="DengXian"/>
        </w:rPr>
        <w:t>5.6.2.3.</w:t>
      </w:r>
    </w:p>
    <w:p w14:paraId="411369B0" w14:textId="2666181C" w:rsidR="00A37D09" w:rsidRDefault="000D0AB7">
      <w:pPr>
        <w:pStyle w:val="EditorsNote"/>
        <w:rPr>
          <w:lang w:eastAsia="zh-CN"/>
        </w:rPr>
        <w:pPrChange w:id="41" w:author="Ericsson" w:date="2022-11-01T14:37:00Z">
          <w:pPr>
            <w:pStyle w:val="B2"/>
          </w:pPr>
        </w:pPrChange>
      </w:pPr>
      <w:ins w:id="42" w:author="Ericsson" w:date="2022-11-01T14:37:00Z">
        <w:r>
          <w:rPr>
            <w:lang w:eastAsia="zh-CN"/>
          </w:rPr>
          <w:lastRenderedPageBreak/>
          <w:t xml:space="preserve">Editor’s Note: Whether </w:t>
        </w:r>
        <w:r w:rsidRPr="00CB5EC9">
          <w:rPr>
            <w:lang w:eastAsia="zh-CN"/>
          </w:rPr>
          <w:t xml:space="preserve">5G ProSe </w:t>
        </w:r>
        <w:r w:rsidRPr="00CB5EC9">
          <w:t>Layer-2 UE-to-Network Relay</w:t>
        </w:r>
        <w:r>
          <w:t xml:space="preserve"> needs to inform its serving AMF</w:t>
        </w:r>
        <w:r>
          <w:rPr>
            <w:lang w:eastAsia="zh-CN"/>
          </w:rPr>
          <w:t xml:space="preserve"> about the </w:t>
        </w:r>
        <w:r w:rsidR="00C03B5E">
          <w:rPr>
            <w:lang w:eastAsia="zh-CN"/>
          </w:rPr>
          <w:t xml:space="preserve">emergency service of </w:t>
        </w:r>
      </w:ins>
      <w:ins w:id="43" w:author="Ericsson" w:date="2022-11-01T14:38:00Z">
        <w:r w:rsidR="00C03B5E" w:rsidRPr="00CB5EC9">
          <w:rPr>
            <w:lang w:eastAsia="zh-CN"/>
          </w:rPr>
          <w:t xml:space="preserve">5G ProSe </w:t>
        </w:r>
        <w:r w:rsidR="00C03B5E" w:rsidRPr="00CB5EC9">
          <w:t>Layer-2</w:t>
        </w:r>
        <w:r w:rsidR="00C03B5E">
          <w:t xml:space="preserve"> Remote UE is </w:t>
        </w:r>
        <w:r w:rsidR="00876671">
          <w:t xml:space="preserve">to be </w:t>
        </w:r>
        <w:r w:rsidR="009E36BB">
          <w:t>decided</w:t>
        </w:r>
        <w:r w:rsidR="00C03B5E">
          <w:t>.</w:t>
        </w:r>
      </w:ins>
    </w:p>
    <w:bookmarkEnd w:id="8"/>
    <w:bookmarkEnd w:id="9"/>
    <w:bookmarkEnd w:id="10"/>
    <w:bookmarkEnd w:id="11"/>
    <w:bookmarkEnd w:id="12"/>
    <w:p w14:paraId="02C0B8D1" w14:textId="77777777" w:rsidR="00704647" w:rsidRDefault="00704647" w:rsidP="00704647">
      <w:pPr>
        <w:pStyle w:val="10"/>
        <w:rPr>
          <w:color w:val="FF0000"/>
        </w:rPr>
      </w:pPr>
      <w:r>
        <w:rPr>
          <w:color w:val="FF0000"/>
        </w:rPr>
        <w:t xml:space="preserve">* * * Next Changes * * * </w:t>
      </w:r>
    </w:p>
    <w:p w14:paraId="6CD35715" w14:textId="394F3139" w:rsidR="00704647" w:rsidRDefault="00704647" w:rsidP="00B42A07"/>
    <w:p w14:paraId="2A9B4302" w14:textId="77777777" w:rsidR="00C7241E" w:rsidRPr="00CB5EC9" w:rsidRDefault="00C7241E" w:rsidP="00C7241E">
      <w:pPr>
        <w:pStyle w:val="Heading4"/>
        <w:rPr>
          <w:lang w:eastAsia="zh-CN"/>
        </w:rPr>
      </w:pPr>
      <w:bookmarkStart w:id="44" w:name="_Toc66701831"/>
      <w:bookmarkStart w:id="45" w:name="_Toc69883489"/>
      <w:bookmarkStart w:id="46" w:name="_Toc73625499"/>
      <w:bookmarkStart w:id="47" w:name="_Toc114572376"/>
      <w:r w:rsidRPr="00CB5EC9">
        <w:rPr>
          <w:lang w:eastAsia="zh-CN"/>
        </w:rPr>
        <w:t>5.1.4.1</w:t>
      </w:r>
      <w:r w:rsidRPr="00CB5EC9">
        <w:rPr>
          <w:lang w:eastAsia="zh-CN"/>
        </w:rPr>
        <w:tab/>
      </w:r>
      <w:r w:rsidRPr="00CB5EC9">
        <w:t>Policy/Parameter provisioning for 5G ProSe UE-to-Network Relay</w:t>
      </w:r>
      <w:bookmarkEnd w:id="44"/>
      <w:bookmarkEnd w:id="45"/>
      <w:bookmarkEnd w:id="46"/>
      <w:bookmarkEnd w:id="47"/>
    </w:p>
    <w:p w14:paraId="21665A6D" w14:textId="77777777" w:rsidR="00C7241E" w:rsidRPr="00CB5EC9" w:rsidRDefault="00C7241E" w:rsidP="00C7241E">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6EA7D200" w14:textId="77777777" w:rsidR="00C7241E" w:rsidRPr="00CB5EC9" w:rsidRDefault="00C7241E" w:rsidP="00C7241E">
      <w:pPr>
        <w:pStyle w:val="B1"/>
      </w:pPr>
      <w:r w:rsidRPr="00CB5EC9">
        <w:t>1)</w:t>
      </w:r>
      <w:r w:rsidRPr="00CB5EC9">
        <w:tab/>
        <w:t>Authorisation policy for acting as a 5G ProSe Layer-3 and/or Layer-2 UE-to-Network Relay when "served by NG-RAN":</w:t>
      </w:r>
    </w:p>
    <w:p w14:paraId="37303200" w14:textId="77777777" w:rsidR="00C7241E" w:rsidRPr="00CB5EC9" w:rsidRDefault="00C7241E" w:rsidP="00C7241E">
      <w:pPr>
        <w:pStyle w:val="B2"/>
      </w:pPr>
      <w:r w:rsidRPr="00CB5EC9">
        <w:t>-</w:t>
      </w:r>
      <w:r w:rsidRPr="00CB5EC9">
        <w:tab/>
        <w:t>PLMNs in which the UE is authorized to relay traffic for 5G ProSe Layer-3 and/or Layer-2 Remote UEs.</w:t>
      </w:r>
    </w:p>
    <w:p w14:paraId="4EFB0856" w14:textId="77777777" w:rsidR="00C7241E" w:rsidRPr="00CB5EC9" w:rsidRDefault="00C7241E" w:rsidP="00C7241E">
      <w:pPr>
        <w:pStyle w:val="B2"/>
      </w:pPr>
      <w:r>
        <w:tab/>
        <w:t>The authorisation for a UE to act as a 5G ProSe UE-to-Network Relay also authorizes the use of 5G ProSe UE-to-Network Relay Discovery with Model A and Model B.</w:t>
      </w:r>
    </w:p>
    <w:p w14:paraId="0F7B9905" w14:textId="77777777" w:rsidR="00C7241E" w:rsidRDefault="00C7241E" w:rsidP="00C7241E">
      <w:pPr>
        <w:pStyle w:val="NO"/>
      </w:pPr>
      <w:r>
        <w:t>NOTE 1:</w:t>
      </w:r>
      <w:r>
        <w:tab/>
        <w:t>It is up to UE and application implementation to select a discovery model or whether to perform both models simultaneously.</w:t>
      </w:r>
    </w:p>
    <w:p w14:paraId="13AA1D20" w14:textId="77777777" w:rsidR="00C7241E" w:rsidRPr="00CB5EC9" w:rsidRDefault="00C7241E" w:rsidP="00C7241E">
      <w:pPr>
        <w:pStyle w:val="B1"/>
      </w:pPr>
      <w:r w:rsidRPr="00CB5EC9">
        <w:t>2)</w:t>
      </w:r>
      <w:r w:rsidRPr="00CB5EC9">
        <w:tab/>
        <w:t>ProSe Relay Discovery policy/parameters for 5G ProSe UE-to-Network Relay:</w:t>
      </w:r>
    </w:p>
    <w:p w14:paraId="002C12F8" w14:textId="77777777" w:rsidR="00C7241E" w:rsidRPr="00CB5EC9" w:rsidRDefault="00C7241E" w:rsidP="00C7241E">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lang w:eastAsia="zh-CN"/>
        </w:rPr>
        <w:t>provided by PCF or provisioned in the ME or configured in the UICC</w:t>
      </w:r>
      <w:r w:rsidRPr="00CB5EC9">
        <w:t>:</w:t>
      </w:r>
    </w:p>
    <w:p w14:paraId="35E06C5E" w14:textId="65472C2B" w:rsidR="00C7241E" w:rsidRDefault="00C7241E" w:rsidP="00C7241E">
      <w:pPr>
        <w:pStyle w:val="B3"/>
        <w:rPr>
          <w:rFonts w:eastAsia="DengXian"/>
        </w:rPr>
      </w:pPr>
      <w:r>
        <w:rPr>
          <w:rFonts w:eastAsia="DengXian"/>
        </w:rPr>
        <w:t>-</w:t>
      </w:r>
      <w:r>
        <w:rPr>
          <w:rFonts w:eastAsia="DengXian"/>
        </w:rPr>
        <w:tab/>
        <w:t>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w:t>
      </w:r>
      <w:ins w:id="48" w:author="Ericsson" w:date="2022-11-01T16:40:00Z">
        <w:r w:rsidR="00390D33">
          <w:rPr>
            <w:rFonts w:eastAsia="DengXian"/>
          </w:rPr>
          <w:t xml:space="preserve"> </w:t>
        </w:r>
        <w:r w:rsidR="00390D33" w:rsidRPr="009C5779">
          <w:t>R</w:t>
        </w:r>
        <w:r w:rsidR="007E5DB8">
          <w:t>SC</w:t>
        </w:r>
      </w:ins>
      <w:ins w:id="49" w:author="Ericsson" w:date="2022-11-01T16:42:00Z">
        <w:r w:rsidR="00DD7D6E">
          <w:t xml:space="preserve"> dedicated for </w:t>
        </w:r>
      </w:ins>
      <w:ins w:id="50" w:author="Ericsson" w:date="2022-11-01T16:41:00Z">
        <w:r w:rsidR="007E5DB8">
          <w:t>emergency service</w:t>
        </w:r>
      </w:ins>
      <w:ins w:id="51" w:author="Ericsson" w:date="2022-11-01T16:42:00Z">
        <w:r w:rsidR="00DD7D6E">
          <w:t xml:space="preserve"> may </w:t>
        </w:r>
        <w:r w:rsidR="00EA26FD">
          <w:t xml:space="preserve">also </w:t>
        </w:r>
        <w:r w:rsidR="00DD7D6E">
          <w:t>be provisioned</w:t>
        </w:r>
        <w:r w:rsidR="00FB5D97">
          <w:t>.</w:t>
        </w:r>
      </w:ins>
      <w:ins w:id="52" w:author="Ericsson" w:date="2022-11-01T16:40:00Z">
        <w:r w:rsidR="00390D33" w:rsidRPr="009C5779">
          <w:t xml:space="preserve"> </w:t>
        </w:r>
      </w:ins>
    </w:p>
    <w:p w14:paraId="7DAA156F" w14:textId="77777777" w:rsidR="00C7241E" w:rsidRPr="00CB5EC9" w:rsidRDefault="00C7241E" w:rsidP="00C7241E">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342754CC" w14:textId="1DBAAFF7" w:rsidR="005E64C5" w:rsidRPr="00CB5EC9" w:rsidRDefault="00C7241E" w:rsidP="00C7241E">
      <w:pPr>
        <w:pStyle w:val="B3"/>
      </w:pPr>
      <w:r w:rsidRPr="00CB5EC9">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3F0B45AC" w14:textId="77777777" w:rsidR="00C7241E" w:rsidRPr="00CB5EC9" w:rsidRDefault="00C7241E" w:rsidP="00C7241E">
      <w:pPr>
        <w:pStyle w:val="B3"/>
      </w:pPr>
      <w:r w:rsidRPr="00CB5EC9">
        <w:t>-</w:t>
      </w:r>
      <w:r w:rsidRPr="00CB5EC9">
        <w:tab/>
        <w:t xml:space="preserve">Includes security related content for 5G ProSe </w:t>
      </w:r>
      <w:r w:rsidRPr="00CB5EC9">
        <w:rPr>
          <w:lang w:eastAsia="zh-CN"/>
        </w:rPr>
        <w:t xml:space="preserve">UE-to-Network </w:t>
      </w:r>
      <w:r w:rsidRPr="00CB5EC9">
        <w:t>Relay</w:t>
      </w:r>
      <w:r>
        <w:t>, see TS 33.503 [29]</w:t>
      </w:r>
      <w:r w:rsidRPr="00CB5EC9">
        <w:t>.</w:t>
      </w:r>
    </w:p>
    <w:p w14:paraId="2E7CBD64" w14:textId="77777777" w:rsidR="00C7241E" w:rsidRPr="00CB5EC9" w:rsidRDefault="00C7241E" w:rsidP="00C7241E">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t>, except for the Security parameters in bullet 2)</w:t>
      </w:r>
      <w:r w:rsidRPr="00CB5EC9">
        <w:rPr>
          <w:lang w:eastAsia="ko-KR"/>
        </w:rPr>
        <w:t>.</w:t>
      </w:r>
    </w:p>
    <w:p w14:paraId="027A6579" w14:textId="77777777" w:rsidR="00C7241E" w:rsidRPr="00CB5EC9" w:rsidRDefault="00C7241E" w:rsidP="00C7241E">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2C9372A7" w14:textId="77777777" w:rsidR="00C7241E" w:rsidRPr="00CB5EC9" w:rsidRDefault="00C7241E" w:rsidP="00C7241E">
      <w:pPr>
        <w:pStyle w:val="B2"/>
      </w:pPr>
      <w:r w:rsidRPr="00CB5EC9">
        <w:t>-</w:t>
      </w:r>
      <w:r w:rsidRPr="00CB5EC9">
        <w:tab/>
        <w:t>Each QoS mapping entry includes:</w:t>
      </w:r>
    </w:p>
    <w:p w14:paraId="2FA24424" w14:textId="77777777" w:rsidR="00C7241E" w:rsidRPr="00CB5EC9" w:rsidRDefault="00C7241E" w:rsidP="00C7241E">
      <w:pPr>
        <w:pStyle w:val="B3"/>
      </w:pPr>
      <w:r w:rsidRPr="00CB5EC9">
        <w:t>-</w:t>
      </w:r>
      <w:r w:rsidRPr="00CB5EC9">
        <w:tab/>
        <w:t>a mapping between a 5QI value and a PQI value;</w:t>
      </w:r>
    </w:p>
    <w:p w14:paraId="7F1CF0E4" w14:textId="77777777" w:rsidR="00C7241E" w:rsidRPr="00CB5EC9" w:rsidRDefault="00C7241E" w:rsidP="00C7241E">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1452568A" w14:textId="77777777" w:rsidR="00C7241E" w:rsidRPr="00CB5EC9" w:rsidRDefault="00C7241E" w:rsidP="00C7241E">
      <w:pPr>
        <w:pStyle w:val="B3"/>
      </w:pPr>
      <w:r w:rsidRPr="00CB5EC9">
        <w:t>-</w:t>
      </w:r>
      <w:r w:rsidRPr="00CB5EC9">
        <w:tab/>
        <w:t xml:space="preserve">optional the </w:t>
      </w:r>
      <w:r w:rsidRPr="00CB5EC9">
        <w:rPr>
          <w:lang w:eastAsia="ko-KR"/>
        </w:rPr>
        <w:t>Relay Service Code(s) associates with the QoS mapping entry.</w:t>
      </w:r>
    </w:p>
    <w:p w14:paraId="35CE9B6A" w14:textId="77777777" w:rsidR="00C7241E" w:rsidRPr="00CB5EC9" w:rsidRDefault="00C7241E" w:rsidP="00C7241E">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522CFC96" w14:textId="77777777" w:rsidR="00C7241E" w:rsidRPr="00CB5EC9" w:rsidRDefault="00C7241E" w:rsidP="00C7241E">
      <w:pPr>
        <w:pStyle w:val="B2"/>
      </w:pPr>
      <w:r w:rsidRPr="00CB5EC9">
        <w:t>-</w:t>
      </w:r>
      <w:r w:rsidRPr="00CB5EC9">
        <w:tab/>
        <w:t>Mapping of ProSe Service(s) to ProSe Application Server address information (consisting of IP address/FQDN and transport layer port number).</w:t>
      </w:r>
    </w:p>
    <w:p w14:paraId="22E2E07C" w14:textId="77777777" w:rsidR="00C7241E" w:rsidRPr="00CB5EC9" w:rsidRDefault="00C7241E" w:rsidP="00C7241E">
      <w:pPr>
        <w:pStyle w:val="B1"/>
      </w:pPr>
      <w:r>
        <w:lastRenderedPageBreak/>
        <w:t>5)</w:t>
      </w:r>
      <w:r>
        <w:tab/>
        <w:t>Validity time indicating the expiration time of the Policy/Parameter for 5G ProSe UE-to-Network Relay discovery and communication.</w:t>
      </w:r>
    </w:p>
    <w:p w14:paraId="74CAAE4A" w14:textId="77777777" w:rsidR="00C7241E" w:rsidRPr="00CB5EC9" w:rsidRDefault="00C7241E" w:rsidP="00C7241E">
      <w:r w:rsidRPr="00CB5EC9">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1E8D4465" w14:textId="77777777" w:rsidR="00C7241E" w:rsidRPr="00CB5EC9" w:rsidRDefault="00C7241E" w:rsidP="00C7241E">
      <w:pPr>
        <w:pStyle w:val="B1"/>
      </w:pPr>
      <w:r w:rsidRPr="00CB5EC9">
        <w:t>1)</w:t>
      </w:r>
      <w:r w:rsidRPr="00CB5EC9">
        <w:tab/>
        <w:t>Authorisation policy for using a 5G ProSe Layer-3 and/or Layer-2 UE-to-Network Relay:</w:t>
      </w:r>
    </w:p>
    <w:p w14:paraId="2C85A5BE" w14:textId="77777777" w:rsidR="00C7241E" w:rsidRPr="00CB5EC9" w:rsidRDefault="00C7241E" w:rsidP="00C7241E">
      <w:pPr>
        <w:pStyle w:val="B2"/>
      </w:pPr>
      <w:r w:rsidRPr="00CB5EC9">
        <w:t>-</w:t>
      </w:r>
      <w:r w:rsidRPr="00CB5EC9">
        <w:tab/>
        <w:t>For 5G ProSe Layer-3 Remote UE, indicates whether the UE is authorised to use a 5G ProSe Layer-3 UE-to-Network Relay.</w:t>
      </w:r>
    </w:p>
    <w:p w14:paraId="1E3435B4" w14:textId="77777777" w:rsidR="00C7241E" w:rsidRPr="00CB5EC9" w:rsidRDefault="00C7241E" w:rsidP="00C7241E">
      <w:pPr>
        <w:pStyle w:val="B2"/>
      </w:pPr>
      <w:r w:rsidRPr="00CB5EC9">
        <w:t>-</w:t>
      </w:r>
      <w:r w:rsidRPr="00CB5EC9">
        <w:tab/>
        <w:t>For 5G ProSe Layer-2 Remote UE, indicates the PLMNs in which the UE is authorized to use a 5G ProSe Layer-2 UE-to-Network Relay.</w:t>
      </w:r>
    </w:p>
    <w:p w14:paraId="53FCFF66" w14:textId="77777777" w:rsidR="00C7241E" w:rsidRDefault="00C7241E" w:rsidP="00C7241E">
      <w:pPr>
        <w:pStyle w:val="B2"/>
      </w:pPr>
      <w:r>
        <w:tab/>
        <w:t>The authorisation for a UE to act as a 5G ProSe Remote UE also authorizes the use of 5G ProSe UE-to-Network Relay discovery with Model A and Model B.</w:t>
      </w:r>
    </w:p>
    <w:p w14:paraId="2BDED10F" w14:textId="77777777" w:rsidR="00C7241E" w:rsidRDefault="00C7241E" w:rsidP="00C7241E">
      <w:pPr>
        <w:pStyle w:val="NO"/>
      </w:pPr>
      <w:r>
        <w:t>NOTE 3:</w:t>
      </w:r>
      <w:r>
        <w:tab/>
        <w:t>It is up to UE and application implementation to select a discovery model or whether to perform both models simultaneously.</w:t>
      </w:r>
    </w:p>
    <w:p w14:paraId="1E070099" w14:textId="77777777" w:rsidR="00C7241E" w:rsidRPr="00CB5EC9" w:rsidRDefault="00C7241E" w:rsidP="00C7241E">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0DAEA063" w14:textId="77777777" w:rsidR="00C7241E" w:rsidRPr="00CB5EC9" w:rsidRDefault="00C7241E" w:rsidP="00C7241E">
      <w:pPr>
        <w:pStyle w:val="B2"/>
      </w:pPr>
      <w:r w:rsidRPr="00CB5EC9">
        <w:t>-</w:t>
      </w:r>
      <w:r w:rsidRPr="00CB5EC9">
        <w:tab/>
        <w:t xml:space="preserve">Includes the parameters for 5G ProSe Relay Discovery and for enabling the UE to connect to the 5G ProSe UE-to-Network Relay after discovery when </w:t>
      </w:r>
      <w:r w:rsidRPr="00CB5EC9">
        <w:rPr>
          <w:lang w:eastAsia="zh-CN"/>
        </w:rPr>
        <w:t>provided by PCF or provisioned in the ME or configured in the UICC</w:t>
      </w:r>
      <w:r w:rsidRPr="00CB5EC9">
        <w:t>:</w:t>
      </w:r>
    </w:p>
    <w:p w14:paraId="7F4BAF48" w14:textId="77777777" w:rsidR="00C7241E" w:rsidRDefault="00C7241E" w:rsidP="00C7241E">
      <w:pPr>
        <w:pStyle w:val="B3"/>
        <w:rPr>
          <w:rFonts w:eastAsia="DengXian"/>
        </w:rPr>
      </w:pPr>
      <w:r>
        <w:rPr>
          <w:rFonts w:eastAsia="DengXian"/>
        </w:rPr>
        <w:t>-</w:t>
      </w:r>
      <w:r>
        <w:rPr>
          <w:rFonts w:eastAsia="DengXian"/>
        </w:rPr>
        <w:tab/>
        <w:t>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w:t>
      </w:r>
    </w:p>
    <w:p w14:paraId="15905BA3" w14:textId="77777777" w:rsidR="00C7241E" w:rsidRPr="00CB5EC9" w:rsidRDefault="00C7241E" w:rsidP="00C7241E">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5E184711" w14:textId="77777777" w:rsidR="00C7241E" w:rsidRPr="00CB5EC9" w:rsidRDefault="00C7241E" w:rsidP="00C7241E">
      <w:pPr>
        <w:pStyle w:val="B3"/>
      </w:pPr>
      <w:r w:rsidRPr="00CB5EC9">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646B429F" w14:textId="77777777" w:rsidR="00C7241E" w:rsidRDefault="00C7241E" w:rsidP="00C7241E">
      <w:pPr>
        <w:pStyle w:val="B3"/>
      </w:pPr>
      <w:r>
        <w:t>-</w:t>
      </w:r>
      <w:r>
        <w:tab/>
        <w:t>For 5G ProSe Layer-3 UE-to-Network Relay, optionally the ProSe application Traffic Descriptor(s) (as defined in TS 23.503 [9]) to be used for the relayed traffic for each ProSe Relay Service Code;</w:t>
      </w:r>
    </w:p>
    <w:p w14:paraId="01E7B9BD" w14:textId="77777777" w:rsidR="00C7241E" w:rsidRPr="00CB5EC9" w:rsidRDefault="00C7241E" w:rsidP="00C7241E">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w:t>
      </w:r>
      <w:r>
        <w:t>, see TS 33.503 [29]</w:t>
      </w:r>
      <w:r w:rsidRPr="00CB5EC9">
        <w:t>.</w:t>
      </w:r>
    </w:p>
    <w:p w14:paraId="31CD3152" w14:textId="77777777" w:rsidR="00C7241E" w:rsidRPr="00CB5EC9" w:rsidRDefault="00C7241E" w:rsidP="00C7241E">
      <w:pPr>
        <w:pStyle w:val="B1"/>
      </w:pPr>
      <w:r w:rsidRPr="00CB5EC9">
        <w:t>3)</w:t>
      </w:r>
      <w:r w:rsidRPr="00CB5EC9">
        <w:tab/>
        <w:t>Policy/parameters for N3IWF selection</w:t>
      </w:r>
      <w:r w:rsidRPr="00CB5EC9">
        <w:rPr>
          <w:rFonts w:eastAsia="DengXian"/>
        </w:rPr>
        <w:t xml:space="preserve"> for 5G ProSe Layer-3 Remote UE</w:t>
      </w:r>
      <w:r w:rsidRPr="00CB5EC9">
        <w:t>:</w:t>
      </w:r>
    </w:p>
    <w:p w14:paraId="27E9F055" w14:textId="77777777" w:rsidR="00C7241E" w:rsidRPr="00CB5EC9" w:rsidRDefault="00C7241E" w:rsidP="00C7241E">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54B5B9AE" w14:textId="77777777" w:rsidR="00C7241E" w:rsidRPr="00CB5EC9" w:rsidRDefault="00C7241E" w:rsidP="00C7241E">
      <w:pPr>
        <w:pStyle w:val="B2"/>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5AA12904" w14:textId="77777777" w:rsidR="00C7241E" w:rsidRPr="00CB5EC9" w:rsidRDefault="00C7241E" w:rsidP="00C7241E">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t>, except for the Security parameters in bullet 2)</w:t>
      </w:r>
      <w:r w:rsidRPr="00CB5EC9">
        <w:rPr>
          <w:lang w:eastAsia="ko-KR"/>
        </w:rPr>
        <w:t>.</w:t>
      </w:r>
    </w:p>
    <w:p w14:paraId="73AF725D" w14:textId="77777777" w:rsidR="00C7241E" w:rsidRPr="00CB5EC9" w:rsidRDefault="00C7241E" w:rsidP="00C7241E">
      <w:pPr>
        <w:pStyle w:val="B1"/>
      </w:pPr>
      <w:r>
        <w:t>4)</w:t>
      </w:r>
      <w:r>
        <w:tab/>
        <w:t>Validity time indicating the expiration time of the Policy/Parameter for 5G ProSe UE-to-Network Relay discovery and communication.</w:t>
      </w:r>
    </w:p>
    <w:p w14:paraId="2CC359EA" w14:textId="77777777" w:rsidR="00C7241E" w:rsidRPr="00CB5EC9" w:rsidRDefault="00C7241E" w:rsidP="00C7241E">
      <w:pPr>
        <w:rPr>
          <w:lang w:eastAsia="ko-KR"/>
        </w:rPr>
      </w:pPr>
      <w:r w:rsidRPr="00CB5EC9">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5D5D30DC" w14:textId="77777777" w:rsidR="00C7241E" w:rsidRPr="00CB5EC9" w:rsidRDefault="00C7241E" w:rsidP="00C7241E">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5B28535E" w14:textId="77777777" w:rsidR="00C7241E" w:rsidRPr="00CB5EC9" w:rsidRDefault="00C7241E" w:rsidP="00C7241E">
      <w:pPr>
        <w:pStyle w:val="B2"/>
      </w:pPr>
      <w:r w:rsidRPr="00CB5EC9">
        <w:lastRenderedPageBreak/>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3513291F" w14:textId="77777777" w:rsidR="00C7241E" w:rsidRDefault="00C7241E" w:rsidP="00C7241E">
      <w:pPr>
        <w:pStyle w:val="B2"/>
      </w:pPr>
      <w:r>
        <w:t>-</w:t>
      </w:r>
      <w:r>
        <w:tab/>
        <w:t>Default PC5 DRX configuration (see TS 38.331 [16]).</w:t>
      </w:r>
    </w:p>
    <w:p w14:paraId="3B1D5A49" w14:textId="77777777" w:rsidR="00C7241E" w:rsidRPr="00CB5EC9" w:rsidRDefault="00C7241E" w:rsidP="00C7241E">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701D7C0E" w14:textId="77777777" w:rsidR="00C7241E" w:rsidRPr="00CB5EC9" w:rsidRDefault="00C7241E" w:rsidP="00C7241E">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362D279D" w14:textId="77777777" w:rsidR="00C7241E" w:rsidRPr="00CB5EC9" w:rsidRDefault="00C7241E" w:rsidP="00C7241E">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7D5575B1" w14:textId="77777777" w:rsidR="00C7241E" w:rsidRDefault="00C7241E" w:rsidP="00C7241E">
      <w:pPr>
        <w:pStyle w:val="B1"/>
        <w:rPr>
          <w:lang w:eastAsia="zh-CN"/>
        </w:rPr>
      </w:pPr>
      <w:r>
        <w:rPr>
          <w:lang w:eastAsia="zh-CN"/>
        </w:rPr>
        <w:t>3)</w:t>
      </w:r>
      <w:r>
        <w:rPr>
          <w:lang w:eastAsia="zh-CN"/>
        </w:rPr>
        <w:tab/>
        <w:t>Policy/parameters related to privacy:</w:t>
      </w:r>
    </w:p>
    <w:p w14:paraId="0271F995" w14:textId="523189A7" w:rsidR="00E617A6" w:rsidRDefault="00C7241E" w:rsidP="006A0963">
      <w:pPr>
        <w:pStyle w:val="B2"/>
      </w:pPr>
      <w:r>
        <w:rPr>
          <w:lang w:eastAsia="zh-CN"/>
        </w:rPr>
        <w:t>-</w:t>
      </w:r>
      <w:r>
        <w:rPr>
          <w:lang w:eastAsia="zh-CN"/>
        </w:rPr>
        <w:tab/>
        <w:t>A privacy timer value indicating the duration after which the UE shall change each source Layer-2 ID self-assigned by the UE when privacy is required.</w:t>
      </w:r>
    </w:p>
    <w:p w14:paraId="1AADCE50" w14:textId="77777777" w:rsidR="00B7328A" w:rsidRDefault="00B7328A" w:rsidP="00B7328A">
      <w:pPr>
        <w:pStyle w:val="10"/>
        <w:rPr>
          <w:color w:val="FF0000"/>
        </w:rPr>
      </w:pPr>
      <w:r>
        <w:rPr>
          <w:color w:val="FF0000"/>
        </w:rPr>
        <w:t xml:space="preserve">* * * Next Changes * * * </w:t>
      </w:r>
    </w:p>
    <w:p w14:paraId="44665C45" w14:textId="77777777" w:rsidR="00253714" w:rsidRDefault="00253714" w:rsidP="00253714">
      <w:pPr>
        <w:pStyle w:val="Heading3"/>
      </w:pPr>
      <w:bookmarkStart w:id="53" w:name="_Toc114572400"/>
      <w:r>
        <w:t>5.4.3</w:t>
      </w:r>
      <w:r>
        <w:tab/>
        <w:t>Mobility Restrictions for 5G ProSe UE-to-Network Relaying</w:t>
      </w:r>
      <w:bookmarkEnd w:id="53"/>
    </w:p>
    <w:p w14:paraId="25EEACB8" w14:textId="77777777" w:rsidR="00253714" w:rsidRDefault="00253714" w:rsidP="00253714">
      <w:r>
        <w:t>The handling of Mobility Restrictions for 5G ProSe enabled UE follows the principles as specified in clause 5.3.4.1 of TS 23.501 [4] with the following additions and clarifications:</w:t>
      </w:r>
    </w:p>
    <w:p w14:paraId="5064C6AA" w14:textId="77777777" w:rsidR="00253714" w:rsidRDefault="00253714" w:rsidP="00253714">
      <w:pPr>
        <w:pStyle w:val="B1"/>
      </w:pPr>
      <w:r>
        <w:t>-</w:t>
      </w:r>
      <w:r>
        <w:tab/>
        <w:t>Forbidden Area:</w:t>
      </w:r>
    </w:p>
    <w:p w14:paraId="45264DF6" w14:textId="77777777" w:rsidR="00253714" w:rsidRDefault="00253714" w:rsidP="00253714">
      <w:pPr>
        <w:pStyle w:val="B2"/>
      </w:pPr>
      <w:r>
        <w:t>-</w:t>
      </w:r>
      <w:r>
        <w:tab/>
        <w:t>In a Forbidden Area, a 5G ProSe enabled UE is not allowed to perform the Relay operation. If the 5G ProSe UE-to-Network Relay operates in a Forbidden Area of the 5G ProSe Remote UE, the 5G ProSe Remote UE is not allowed to access the network via this 5G ProSe UE-to-Network Relay.</w:t>
      </w:r>
    </w:p>
    <w:p w14:paraId="6989A6EA" w14:textId="77777777" w:rsidR="00253714" w:rsidRDefault="00253714" w:rsidP="00253714">
      <w:pPr>
        <w:pStyle w:val="B1"/>
      </w:pPr>
      <w:r>
        <w:t>-</w:t>
      </w:r>
      <w:r>
        <w:tab/>
        <w:t>Service Area Restriction:</w:t>
      </w:r>
    </w:p>
    <w:p w14:paraId="60D542F6" w14:textId="77777777" w:rsidR="00253714" w:rsidRDefault="00253714" w:rsidP="00253714">
      <w:pPr>
        <w:pStyle w:val="B2"/>
      </w:pPr>
      <w:r>
        <w:t>-</w:t>
      </w:r>
      <w:r>
        <w:tab/>
        <w:t>Service Area Restriction is not applicable to 5G ProSe Layer-3 Remote UE.</w:t>
      </w:r>
    </w:p>
    <w:p w14:paraId="7076BD0B" w14:textId="77777777" w:rsidR="00253714" w:rsidRDefault="00253714" w:rsidP="00253714">
      <w:pPr>
        <w:pStyle w:val="B2"/>
      </w:pPr>
      <w:r>
        <w:t>-</w:t>
      </w:r>
      <w:r>
        <w:tab/>
        <w:t>Service Area Restriction is not applicable to 5G ProSe enabled MCX-subscribed UEs as defined in clause 5.3.4.1 of TS 23.501 [4].</w:t>
      </w:r>
    </w:p>
    <w:p w14:paraId="163F3B7F" w14:textId="77777777" w:rsidR="00253714" w:rsidRDefault="00253714" w:rsidP="00253714">
      <w:pPr>
        <w:pStyle w:val="NO"/>
      </w:pPr>
      <w:r>
        <w:t>NOTE 1:</w:t>
      </w:r>
      <w:r>
        <w:tab/>
        <w:t>It is expected that all 5G ProSe enabled Public Safety UEs are MCX-subscribed as defined in clause 5.16.6 of TS 23.501 [4].</w:t>
      </w:r>
    </w:p>
    <w:p w14:paraId="12DA2B37" w14:textId="526E0E0D" w:rsidR="00253714" w:rsidRDefault="00253714" w:rsidP="00253714">
      <w:pPr>
        <w:pStyle w:val="B2"/>
      </w:pPr>
      <w:r>
        <w:t>-</w:t>
      </w:r>
      <w:r>
        <w:tab/>
        <w:t xml:space="preserve">In a Non-Allowed Area, a 5G ProSe enabled UE follows the principles of a UE in limited service state as specified in clause 5.9. It cannot perform the Relay operation as 5G ProSe Layer-2 UE-to-Network Relay or 5G ProSe Layer-3 UE-to-Network Relay </w:t>
      </w:r>
      <w:del w:id="54" w:author="Ericsson" w:date="2022-11-01T14:53:00Z">
        <w:r w:rsidDel="00215E21">
          <w:delText>based on the conditions described in clause 5.9</w:delText>
        </w:r>
      </w:del>
      <w:ins w:id="55" w:author="Ericsson" w:date="2022-11-01T14:53:00Z">
        <w:r w:rsidR="00215E21">
          <w:t xml:space="preserve">except </w:t>
        </w:r>
      </w:ins>
      <w:ins w:id="56" w:author="Ericsson" w:date="2022-11-01T14:54:00Z">
        <w:r w:rsidR="001C0514">
          <w:t>for emergency service</w:t>
        </w:r>
        <w:r w:rsidR="008014DF">
          <w:t xml:space="preserve"> of the 5G ProSe Remote UE</w:t>
        </w:r>
      </w:ins>
      <w:r>
        <w:t>.</w:t>
      </w:r>
    </w:p>
    <w:p w14:paraId="56B899AC" w14:textId="77777777" w:rsidR="00253714" w:rsidRDefault="00253714" w:rsidP="00253714">
      <w:pPr>
        <w:pStyle w:val="B2"/>
      </w:pPr>
      <w:r>
        <w:t>-</w:t>
      </w:r>
      <w:r>
        <w:tab/>
        <w:t>In a Non-Allowed Area, a 5G ProSe Layer-2 Remote UE follows the principles as specified in clause 5.3.4.1 of TS 23.501 [4], for communication with the network via the 5G ProSe Layer-2 UE-to-Network Relay.</w:t>
      </w:r>
    </w:p>
    <w:p w14:paraId="02EC3A46" w14:textId="77777777" w:rsidR="00253714" w:rsidRDefault="00253714" w:rsidP="00253714">
      <w:pPr>
        <w:pStyle w:val="B1"/>
      </w:pPr>
      <w:r>
        <w:t>-</w:t>
      </w:r>
      <w:r>
        <w:tab/>
        <w:t>Core Network type restriction, RAT type restriction:</w:t>
      </w:r>
    </w:p>
    <w:p w14:paraId="3B843A4A" w14:textId="77777777" w:rsidR="00253714" w:rsidRDefault="00253714" w:rsidP="00253714">
      <w:pPr>
        <w:pStyle w:val="B2"/>
      </w:pPr>
      <w:r>
        <w:tab/>
        <w:t>In these cases, a 5G ProSe enabled UE is not able to register in the network and stays in limited service state, and the principles in clause 5.9 shall apply.</w:t>
      </w:r>
    </w:p>
    <w:p w14:paraId="5ABCFED4" w14:textId="77777777" w:rsidR="00253714" w:rsidRDefault="00253714" w:rsidP="00253714">
      <w:pPr>
        <w:pStyle w:val="NO"/>
      </w:pPr>
      <w:r>
        <w:t>NOTE 2:</w:t>
      </w:r>
      <w:r>
        <w:tab/>
        <w:t>Closed Access Group information is not specified for 5G ProSe.</w:t>
      </w:r>
    </w:p>
    <w:p w14:paraId="1F88E29C" w14:textId="2E1AFB00" w:rsidR="00253714" w:rsidRDefault="00253714" w:rsidP="00253714">
      <w:pPr>
        <w:pStyle w:val="NO"/>
      </w:pPr>
      <w:del w:id="57" w:author="Ericsson" w:date="2022-11-01T14:47:00Z">
        <w:r w:rsidDel="00A46099">
          <w:delText>NOTE 3:</w:delText>
        </w:r>
        <w:r w:rsidDel="00A46099">
          <w:tab/>
          <w:delText>Principles of operation for emergency services (incl. exceptions from mobility restrictions) are not specified in Rel-17.</w:delText>
        </w:r>
      </w:del>
    </w:p>
    <w:p w14:paraId="35C368DF" w14:textId="77777777" w:rsidR="00116F3E" w:rsidRDefault="00116F3E" w:rsidP="00116F3E">
      <w:pPr>
        <w:pStyle w:val="10"/>
        <w:rPr>
          <w:color w:val="FF0000"/>
        </w:rPr>
      </w:pPr>
      <w:r>
        <w:rPr>
          <w:color w:val="FF0000"/>
        </w:rPr>
        <w:lastRenderedPageBreak/>
        <w:t xml:space="preserve">* * * Next Changes * * * </w:t>
      </w:r>
    </w:p>
    <w:p w14:paraId="6B48240D" w14:textId="451675FE" w:rsidR="00E41A83" w:rsidRDefault="00E41A83" w:rsidP="00E41A83">
      <w:pPr>
        <w:pStyle w:val="Heading2"/>
        <w:rPr>
          <w:ins w:id="58" w:author="Ericsson" w:date="2022-11-01T15:08:00Z"/>
        </w:rPr>
      </w:pPr>
      <w:bookmarkStart w:id="59" w:name="_Toc114572446"/>
      <w:ins w:id="60" w:author="Ericsson" w:date="2022-11-01T15:08:00Z">
        <w:r>
          <w:t>5.x</w:t>
        </w:r>
        <w:r>
          <w:tab/>
        </w:r>
      </w:ins>
      <w:bookmarkEnd w:id="59"/>
      <w:ins w:id="61" w:author="Ericsson" w:date="2022-11-01T23:54:00Z">
        <w:r w:rsidR="00BD3C12" w:rsidRPr="009C5779">
          <w:t>Support of Emergency for UE</w:t>
        </w:r>
        <w:r w:rsidR="00BD3C12" w:rsidRPr="009C5779">
          <w:rPr>
            <w:rFonts w:hint="eastAsia"/>
          </w:rPr>
          <w:t>-</w:t>
        </w:r>
        <w:r w:rsidR="00BD3C12" w:rsidRPr="009C5779">
          <w:t>to</w:t>
        </w:r>
        <w:r w:rsidR="00BD3C12" w:rsidRPr="009C5779">
          <w:rPr>
            <w:rFonts w:hint="eastAsia"/>
          </w:rPr>
          <w:t>-</w:t>
        </w:r>
        <w:r w:rsidR="00BD3C12" w:rsidRPr="009C5779">
          <w:t>Network Relaying</w:t>
        </w:r>
      </w:ins>
    </w:p>
    <w:p w14:paraId="761D8F10" w14:textId="77777777" w:rsidR="00BD3C12" w:rsidRDefault="00BD3C12" w:rsidP="00BD3C12">
      <w:pPr>
        <w:rPr>
          <w:ins w:id="62" w:author="Ericsson" w:date="2022-11-01T23:55:00Z"/>
          <w:lang w:eastAsia="ja-JP"/>
        </w:rPr>
      </w:pPr>
      <w:ins w:id="63" w:author="Ericsson" w:date="2022-11-01T23:55:00Z">
        <w:r>
          <w:t xml:space="preserve">For a 5G ProSe enabled UE, if the direct connection to the 5G network is possible, the </w:t>
        </w:r>
        <w:r w:rsidRPr="009C5779">
          <w:t xml:space="preserve">UE shall prioritise direct connection </w:t>
        </w:r>
        <w:r>
          <w:t xml:space="preserve">for emergency service, otherwise if the direct connection to the 5G network is not possible, the UE (in the role of 5G ProSe Remote UE) shall attempt to obtain emergency service via 5G ProSe UE-to-Network Relay. </w:t>
        </w:r>
      </w:ins>
    </w:p>
    <w:p w14:paraId="67065EB5" w14:textId="77777777" w:rsidR="00BD3C12" w:rsidRDefault="00BD3C12" w:rsidP="00BD3C12">
      <w:pPr>
        <w:rPr>
          <w:ins w:id="64" w:author="Ericsson" w:date="2022-11-01T23:55:00Z"/>
        </w:rPr>
      </w:pPr>
      <w:ins w:id="65" w:author="Ericsson" w:date="2022-11-01T23:55:00Z">
        <w:r w:rsidRPr="009C5779">
          <w:t xml:space="preserve">A 5G ProSe enabled UE acting as Relay shall have a normal registration (including also normal registration for a 5G ProSe </w:t>
        </w:r>
        <w:r>
          <w:t xml:space="preserve">UE-to-Network </w:t>
        </w:r>
        <w:r w:rsidRPr="009C5779">
          <w:t>Relay enabled UE in Non-Allowed Area</w:t>
        </w:r>
        <w:r>
          <w:t>, see also clause 5.4.3</w:t>
        </w:r>
        <w:r w:rsidRPr="009C5779">
          <w:t xml:space="preserve">). A 5G ProSe enabled UE in limited-service state shall not act as 5G ProSe </w:t>
        </w:r>
        <w:r>
          <w:t xml:space="preserve">UE-to-Network </w:t>
        </w:r>
        <w:r w:rsidRPr="009C5779">
          <w:t xml:space="preserve">Relay. </w:t>
        </w:r>
      </w:ins>
    </w:p>
    <w:p w14:paraId="7A6C365E" w14:textId="77777777" w:rsidR="00BD3C12" w:rsidRDefault="00BD3C12" w:rsidP="00BD3C12">
      <w:pPr>
        <w:rPr>
          <w:ins w:id="66" w:author="Ericsson" w:date="2022-11-01T23:55:00Z"/>
        </w:rPr>
      </w:pPr>
      <w:ins w:id="67" w:author="Ericsson" w:date="2022-11-01T23:55:00Z">
        <w:r w:rsidRPr="009C5779">
          <w:t xml:space="preserve">A 5G ProSe UE-to-Network Relay </w:t>
        </w:r>
        <w:r>
          <w:t xml:space="preserve">advertise the RSC dedicated for the emergency service </w:t>
        </w:r>
        <w:r w:rsidRPr="009C5779">
          <w:t xml:space="preserve">only when it receives in Registration Accept the </w:t>
        </w:r>
        <w:r>
          <w:rPr>
            <w:lang w:eastAsia="ja-JP"/>
          </w:rPr>
          <w:t>supported</w:t>
        </w:r>
        <w:r w:rsidRPr="001B7C50">
          <w:rPr>
            <w:lang w:eastAsia="ja-JP"/>
          </w:rPr>
          <w:t xml:space="preserve"> behaviours of Emergency Services</w:t>
        </w:r>
        <w:r>
          <w:rPr>
            <w:lang w:eastAsia="ja-JP"/>
          </w:rPr>
          <w:t xml:space="preserve"> (see </w:t>
        </w:r>
        <w:r>
          <w:t>clause 6.6.2)</w:t>
        </w:r>
        <w:r w:rsidRPr="009C5779">
          <w:t>.</w:t>
        </w:r>
      </w:ins>
    </w:p>
    <w:p w14:paraId="246EB494" w14:textId="77777777" w:rsidR="00BD3C12" w:rsidRDefault="00BD3C12" w:rsidP="00BD3C12">
      <w:pPr>
        <w:rPr>
          <w:ins w:id="68" w:author="Ericsson" w:date="2022-11-01T23:55:00Z"/>
        </w:rPr>
      </w:pPr>
      <w:ins w:id="69" w:author="Ericsson" w:date="2022-11-01T23:55:00Z">
        <w:r w:rsidRPr="009C5779">
          <w:t xml:space="preserve">For a 5G ProSe Layer-2 UE-to-Network Relay to advertise its support of emergency service, the serving NG-RAN support of emergency services is required as the </w:t>
        </w:r>
        <w:r>
          <w:t xml:space="preserve">5G ProSe </w:t>
        </w:r>
        <w:r w:rsidRPr="009C5779">
          <w:t>Layer</w:t>
        </w:r>
        <w:r>
          <w:t>-2</w:t>
        </w:r>
        <w:r w:rsidRPr="009C5779">
          <w:t xml:space="preserve"> Remote UE may select a different PLMN from the Layer-2 Relay.</w:t>
        </w:r>
      </w:ins>
    </w:p>
    <w:p w14:paraId="46125221" w14:textId="77777777" w:rsidR="00BD3C12" w:rsidRPr="009C5779" w:rsidRDefault="00BD3C12" w:rsidP="00BD3C12">
      <w:pPr>
        <w:pStyle w:val="EditorsNote"/>
        <w:rPr>
          <w:ins w:id="70" w:author="Ericsson" w:date="2022-11-01T23:55:00Z"/>
        </w:rPr>
      </w:pPr>
      <w:ins w:id="71" w:author="Ericsson" w:date="2022-11-01T23:55:00Z">
        <w:r w:rsidRPr="009C5779">
          <w:t>Editor's note:</w:t>
        </w:r>
        <w:r w:rsidRPr="009C5779">
          <w:tab/>
          <w:t>When the L2 Relay UE advertise emergency RSC, whether the L2 Relay needs to check if its serving PLMN supports the relaying of emergency service is FFS.</w:t>
        </w:r>
      </w:ins>
    </w:p>
    <w:p w14:paraId="47E596F3" w14:textId="77777777" w:rsidR="00BD3C12" w:rsidRDefault="00BD3C12" w:rsidP="00BD3C12">
      <w:pPr>
        <w:rPr>
          <w:ins w:id="72" w:author="Ericsson" w:date="2022-11-01T23:55:00Z"/>
        </w:rPr>
      </w:pPr>
      <w:ins w:id="73" w:author="Ericsson" w:date="2022-11-01T23:55:00Z">
        <w:r w:rsidRPr="009C5779">
          <w:t>A 5G ProSe Layer-2 Remote UE will set its RRC establishment cause to "emergency" when connected from RRC_IDLE.</w:t>
        </w:r>
      </w:ins>
    </w:p>
    <w:p w14:paraId="4DDCD5BF" w14:textId="77777777" w:rsidR="00BD3C12" w:rsidRDefault="00BD3C12" w:rsidP="00BD3C12">
      <w:pPr>
        <w:rPr>
          <w:ins w:id="74" w:author="Ericsson" w:date="2022-11-01T23:55:00Z"/>
        </w:rPr>
      </w:pPr>
      <w:ins w:id="75" w:author="Ericsson" w:date="2022-11-01T23:55:00Z">
        <w:r w:rsidRPr="00D3758C">
          <w:t xml:space="preserve">To ensure the prioritized handling of the emergency service for the </w:t>
        </w:r>
        <w:r w:rsidRPr="009C5779">
          <w:t xml:space="preserve">5G ProSe Layer-2 </w:t>
        </w:r>
        <w:r w:rsidRPr="00D3758C">
          <w:t xml:space="preserve">Remote UE, the </w:t>
        </w:r>
        <w:r w:rsidRPr="009C5779">
          <w:t xml:space="preserve">5G ProSe Layer-2 </w:t>
        </w:r>
        <w:r>
          <w:t xml:space="preserve">UE-to-Network </w:t>
        </w:r>
        <w:r w:rsidRPr="00D3758C">
          <w:t xml:space="preserve">Relay needs to get prioritized handling in </w:t>
        </w:r>
        <w:r>
          <w:t xml:space="preserve">its </w:t>
        </w:r>
        <w:r w:rsidRPr="00D3758C">
          <w:t>serving AMF to be exempted from congestion control</w:t>
        </w:r>
        <w:r>
          <w:t>.</w:t>
        </w:r>
      </w:ins>
    </w:p>
    <w:p w14:paraId="2C00E8B0" w14:textId="77777777" w:rsidR="00BD3C12" w:rsidRDefault="00BD3C12" w:rsidP="00BD3C12">
      <w:pPr>
        <w:pStyle w:val="EditorsNote"/>
        <w:rPr>
          <w:ins w:id="76" w:author="Ericsson" w:date="2022-11-01T23:55:00Z"/>
        </w:rPr>
      </w:pPr>
      <w:ins w:id="77" w:author="Ericsson" w:date="2022-11-01T23:55:00Z">
        <w:r w:rsidRPr="009C5779">
          <w:t>Editor's note:</w:t>
        </w:r>
        <w:r w:rsidRPr="009C5779">
          <w:tab/>
          <w:t xml:space="preserve">How the 5G ProSe Layer-2 Relay UE's serving AMF get the information that the Relay is involved in emergency service from a Remote UE is </w:t>
        </w:r>
        <w:r>
          <w:t>to be determined</w:t>
        </w:r>
        <w:r w:rsidRPr="009C5779">
          <w:t>.</w:t>
        </w:r>
      </w:ins>
    </w:p>
    <w:p w14:paraId="73F344ED" w14:textId="56A8227F" w:rsidR="000C0735" w:rsidRDefault="000C0735" w:rsidP="008739B4"/>
    <w:p w14:paraId="39E23C26" w14:textId="77777777" w:rsidR="000C0735" w:rsidRDefault="000C0735" w:rsidP="000C0735">
      <w:pPr>
        <w:pStyle w:val="10"/>
        <w:rPr>
          <w:color w:val="FF0000"/>
        </w:rPr>
      </w:pPr>
      <w:r>
        <w:rPr>
          <w:color w:val="FF0000"/>
        </w:rPr>
        <w:t xml:space="preserve">* * * Next Changes * * * </w:t>
      </w:r>
    </w:p>
    <w:p w14:paraId="0B403948" w14:textId="77777777" w:rsidR="000C0735" w:rsidRDefault="000C0735" w:rsidP="008739B4"/>
    <w:p w14:paraId="2AF85B08" w14:textId="77777777" w:rsidR="00D779A9" w:rsidRPr="00CB5EC9" w:rsidRDefault="00D779A9" w:rsidP="00D779A9">
      <w:pPr>
        <w:pStyle w:val="Heading4"/>
      </w:pPr>
      <w:bookmarkStart w:id="78" w:name="_Toc66692725"/>
      <w:bookmarkStart w:id="79" w:name="_Toc66701907"/>
      <w:bookmarkStart w:id="80" w:name="_Toc69883581"/>
      <w:bookmarkStart w:id="81" w:name="_Toc73625598"/>
      <w:bookmarkStart w:id="82" w:name="_Toc114572491"/>
      <w:r w:rsidRPr="00CB5EC9">
        <w:t>6.3.2.3</w:t>
      </w:r>
      <w:r w:rsidRPr="00CB5EC9">
        <w:tab/>
      </w:r>
      <w:r w:rsidRPr="00CB5EC9">
        <w:rPr>
          <w:lang w:eastAsia="zh-CN"/>
        </w:rPr>
        <w:t xml:space="preserve">5G ProSe </w:t>
      </w:r>
      <w:r w:rsidRPr="00CB5EC9">
        <w:t>UE-to-Network Relay Discovery</w:t>
      </w:r>
      <w:bookmarkEnd w:id="78"/>
      <w:bookmarkEnd w:id="79"/>
      <w:bookmarkEnd w:id="80"/>
      <w:bookmarkEnd w:id="81"/>
      <w:bookmarkEnd w:id="82"/>
    </w:p>
    <w:p w14:paraId="14C9153B" w14:textId="77777777" w:rsidR="00D779A9" w:rsidRPr="00CB5EC9" w:rsidRDefault="00D779A9" w:rsidP="00D779A9">
      <w:pPr>
        <w:pStyle w:val="Heading5"/>
        <w:rPr>
          <w:lang w:eastAsia="zh-CN"/>
        </w:rPr>
      </w:pPr>
      <w:bookmarkStart w:id="83" w:name="_Toc69883582"/>
      <w:bookmarkStart w:id="84" w:name="_Toc73625599"/>
      <w:bookmarkStart w:id="85" w:name="_Toc114572492"/>
      <w:r w:rsidRPr="00CB5EC9">
        <w:rPr>
          <w:lang w:eastAsia="zh-CN"/>
        </w:rPr>
        <w:t>6.3.2.3.1</w:t>
      </w:r>
      <w:r w:rsidRPr="00CB5EC9">
        <w:rPr>
          <w:lang w:eastAsia="zh-CN"/>
        </w:rPr>
        <w:tab/>
        <w:t>General</w:t>
      </w:r>
      <w:bookmarkEnd w:id="83"/>
      <w:bookmarkEnd w:id="84"/>
      <w:bookmarkEnd w:id="85"/>
    </w:p>
    <w:p w14:paraId="01402B50" w14:textId="77777777" w:rsidR="00D779A9" w:rsidRPr="00CB5EC9" w:rsidRDefault="00D779A9" w:rsidP="00D779A9">
      <w:pPr>
        <w:rPr>
          <w:lang w:eastAsia="zh-CN"/>
        </w:rPr>
      </w:pPr>
      <w:r w:rsidRPr="00CB5EC9">
        <w:rPr>
          <w:lang w:eastAsia="zh-CN"/>
        </w:rPr>
        <w:t>5G ProSe UE-to-Network Relay Discovery is applicable to both 5G ProSe Layer-3 and Layer-2 UE-to-Network relay discovery for public safety use and commercial services. To perform 5G ProSe UE-to-Network Relay Discovery, the 5G ProSe Remote UE and the 5G ProSe UE-to-Network Relay are pre-configured or provisioned with the related information as described in clause 5.1.</w:t>
      </w:r>
    </w:p>
    <w:p w14:paraId="15CA5C5B" w14:textId="77777777" w:rsidR="00D779A9" w:rsidRPr="00CB5EC9" w:rsidRDefault="00D779A9" w:rsidP="00D779A9">
      <w:r w:rsidRPr="00CB5EC9">
        <w:t xml:space="preserve">In </w:t>
      </w:r>
      <w:r w:rsidRPr="00CB5EC9">
        <w:rPr>
          <w:lang w:eastAsia="zh-CN"/>
        </w:rPr>
        <w:t xml:space="preserve">5G ProSe </w:t>
      </w:r>
      <w:r w:rsidRPr="00CB5EC9">
        <w:t>UE-to-Network Relay Discovery, the UEs use pre-configured or provisioned information for the relay discovery procedures as defined in clause 5.1.4.1.</w:t>
      </w:r>
    </w:p>
    <w:p w14:paraId="0F45BCB2" w14:textId="4DBFDF5B" w:rsidR="00D779A9" w:rsidRPr="00CB5EC9" w:rsidRDefault="00D779A9" w:rsidP="00D779A9">
      <w:r w:rsidRPr="00CB5EC9">
        <w:t xml:space="preserve">The Relay Service Code (RSC) is used in the </w:t>
      </w:r>
      <w:r w:rsidRPr="00CB5EC9">
        <w:rPr>
          <w:lang w:eastAsia="zh-CN"/>
        </w:rPr>
        <w:t xml:space="preserve">5G ProSe </w:t>
      </w:r>
      <w:r w:rsidRPr="00CB5EC9">
        <w:t xml:space="preserve">UE-to-Network Relay discovery, to indicate the connectivity service the </w:t>
      </w:r>
      <w:r w:rsidRPr="00CB5EC9">
        <w:rPr>
          <w:lang w:eastAsia="zh-CN"/>
        </w:rPr>
        <w:t xml:space="preserve">5G ProSe </w:t>
      </w:r>
      <w:r w:rsidRPr="00CB5EC9">
        <w:t xml:space="preserve">UE-to-Network Relay provides to the </w:t>
      </w:r>
      <w:r w:rsidRPr="00CB5EC9">
        <w:rPr>
          <w:lang w:eastAsia="zh-CN"/>
        </w:rPr>
        <w:t xml:space="preserve">5G ProSe </w:t>
      </w:r>
      <w:r w:rsidRPr="00CB5EC9">
        <w:t xml:space="preserve">Remote UE. The RSCs </w:t>
      </w:r>
      <w:ins w:id="86" w:author="Ericsson" w:date="2022-11-01T23:27:00Z">
        <w:r w:rsidR="004100E5">
          <w:t xml:space="preserve">(including the dedicated one(s) for emergency service) </w:t>
        </w:r>
      </w:ins>
      <w:r w:rsidRPr="00CB5EC9">
        <w:t xml:space="preserve">are configured on the </w:t>
      </w:r>
      <w:r w:rsidRPr="00CB5EC9">
        <w:rPr>
          <w:lang w:eastAsia="zh-CN"/>
        </w:rPr>
        <w:t xml:space="preserve">5G ProSe </w:t>
      </w:r>
      <w:r w:rsidRPr="00CB5EC9">
        <w:t xml:space="preserve">UE-to-Network Relay and the </w:t>
      </w:r>
      <w:r w:rsidRPr="00CB5EC9">
        <w:rPr>
          <w:lang w:eastAsia="zh-CN"/>
        </w:rPr>
        <w:t xml:space="preserve">5G ProSe </w:t>
      </w:r>
      <w:r w:rsidRPr="00CB5EC9">
        <w:t xml:space="preserve">Remote UE as defined in clause 5.1.4. The 5G ProSe UE-to-Network Relay and the 5G ProSe Remote UE are aware of whether a RSC is offering 5G ProSe Layer-2 or Layer-3 UE-to-Network Relay service based the policy </w:t>
      </w:r>
      <w:r w:rsidRPr="00CB5EC9" w:rsidDel="001F5336">
        <w:t>as specified in</w:t>
      </w:r>
      <w:r w:rsidRPr="00CB5EC9">
        <w:t xml:space="preserve"> clause 5.1.4. A </w:t>
      </w:r>
      <w:r w:rsidRPr="00CB5EC9">
        <w:rPr>
          <w:lang w:eastAsia="zh-CN"/>
        </w:rPr>
        <w:t xml:space="preserve">5G ProSe </w:t>
      </w:r>
      <w:r w:rsidRPr="00CB5EC9">
        <w:t>UE-to-Network Relay supporting multiple RSCs can advertise the RSCs using multiple discovery messages, with one RSC per discovery message.</w:t>
      </w:r>
    </w:p>
    <w:p w14:paraId="0164A909" w14:textId="77777777" w:rsidR="00D779A9" w:rsidRPr="00CB5EC9" w:rsidRDefault="00D779A9" w:rsidP="00D779A9">
      <w:r w:rsidRPr="00CB5EC9">
        <w:t>Additional information not directly used for discovery can also be advertised using the PC5-D protocol stack in single or separate discovery messages of type "Relay Discovery Additional Information" as defined in clause 5.8.3.1.</w:t>
      </w:r>
    </w:p>
    <w:p w14:paraId="1C37BD38" w14:textId="77777777" w:rsidR="000C0735" w:rsidRDefault="000C0735" w:rsidP="000C0735">
      <w:pPr>
        <w:pStyle w:val="10"/>
        <w:rPr>
          <w:color w:val="FF0000"/>
        </w:rPr>
      </w:pPr>
      <w:bookmarkStart w:id="87" w:name="_Toc114572346"/>
      <w:r>
        <w:rPr>
          <w:color w:val="FF0000"/>
        </w:rPr>
        <w:t xml:space="preserve">* * * Next Changes * * * </w:t>
      </w:r>
    </w:p>
    <w:p w14:paraId="0A87F111" w14:textId="2162CEFC" w:rsidR="000C0735" w:rsidRDefault="000C0735" w:rsidP="008739B4"/>
    <w:p w14:paraId="1F630304" w14:textId="77777777" w:rsidR="00F7665E" w:rsidRPr="00CB5EC9" w:rsidRDefault="00F7665E" w:rsidP="00F7665E">
      <w:pPr>
        <w:pStyle w:val="Heading3"/>
      </w:pPr>
      <w:bookmarkStart w:id="88" w:name="_Toc69883596"/>
      <w:bookmarkStart w:id="89" w:name="_Toc73625613"/>
      <w:bookmarkStart w:id="90" w:name="_Toc114572506"/>
      <w:bookmarkStart w:id="91" w:name="_Toc73625615"/>
      <w:bookmarkStart w:id="92" w:name="_Toc114572508"/>
      <w:bookmarkStart w:id="93" w:name="_Toc50130630"/>
      <w:bookmarkStart w:id="94" w:name="_Toc50133944"/>
      <w:bookmarkStart w:id="95" w:name="_Toc50134284"/>
      <w:bookmarkStart w:id="96" w:name="_Toc50557236"/>
      <w:bookmarkStart w:id="97" w:name="_Toc50548914"/>
      <w:bookmarkStart w:id="98" w:name="_Toc55202219"/>
      <w:bookmarkStart w:id="99" w:name="_Toc57209843"/>
      <w:bookmarkStart w:id="100" w:name="_Toc57366234"/>
      <w:bookmarkStart w:id="101" w:name="_Toc68086187"/>
      <w:r w:rsidRPr="00CB5EC9">
        <w:lastRenderedPageBreak/>
        <w:t>6.5.1</w:t>
      </w:r>
      <w:r w:rsidRPr="00CB5EC9">
        <w:tab/>
      </w:r>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bookmarkEnd w:id="88"/>
      <w:bookmarkEnd w:id="89"/>
      <w:bookmarkEnd w:id="90"/>
    </w:p>
    <w:bookmarkEnd w:id="91"/>
    <w:bookmarkEnd w:id="92"/>
    <w:bookmarkEnd w:id="93"/>
    <w:bookmarkEnd w:id="94"/>
    <w:bookmarkEnd w:id="95"/>
    <w:bookmarkEnd w:id="96"/>
    <w:bookmarkEnd w:id="97"/>
    <w:bookmarkEnd w:id="98"/>
    <w:bookmarkEnd w:id="99"/>
    <w:bookmarkEnd w:id="100"/>
    <w:bookmarkEnd w:id="101"/>
    <w:p w14:paraId="24F4F30E" w14:textId="77777777" w:rsidR="00CA6E99" w:rsidRDefault="00CA6E99" w:rsidP="00CA6E99">
      <w:pPr>
        <w:pStyle w:val="Heading4"/>
        <w:rPr>
          <w:ins w:id="102" w:author="Ericsson" w:date="2022-11-01T23:37:00Z"/>
          <w:lang w:eastAsia="zh-CN"/>
        </w:rPr>
      </w:pPr>
      <w:ins w:id="103" w:author="Ericsson" w:date="2022-11-01T23:37:00Z">
        <w:r w:rsidRPr="00CB5EC9">
          <w:t>6.5.1.</w:t>
        </w:r>
        <w:r>
          <w:t>0</w:t>
        </w:r>
        <w:r w:rsidRPr="00CB5EC9">
          <w:tab/>
        </w:r>
        <w:r>
          <w:rPr>
            <w:lang w:eastAsia="zh-CN"/>
          </w:rPr>
          <w:t>General</w:t>
        </w:r>
      </w:ins>
    </w:p>
    <w:p w14:paraId="641D1C1A" w14:textId="1EC1A563" w:rsidR="00CA6E99" w:rsidRDefault="00CA6E99" w:rsidP="00CA6E99">
      <w:pPr>
        <w:rPr>
          <w:ins w:id="104" w:author="Ericsson" w:date="2022-11-01T23:37:00Z"/>
        </w:rPr>
      </w:pPr>
      <w:ins w:id="105" w:author="Ericsson" w:date="2022-11-01T23:37:00Z">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r>
          <w:t xml:space="preserve"> may</w:t>
        </w:r>
      </w:ins>
      <w:ins w:id="106" w:author="Ericsson" w:date="2022-11-04T12:42:00Z">
        <w:r w:rsidR="003224EF">
          <w:t xml:space="preserve"> be performed with or without involving </w:t>
        </w:r>
      </w:ins>
      <w:ins w:id="107" w:author="Ericsson" w:date="2022-11-01T23:37:00Z">
        <w:r>
          <w:t>N3IWF</w:t>
        </w:r>
      </w:ins>
      <w:ins w:id="108" w:author="Ericsson" w:date="2022-11-04T12:42:00Z">
        <w:r w:rsidR="003224EF">
          <w:t>.</w:t>
        </w:r>
      </w:ins>
      <w:ins w:id="109" w:author="Ericsson1102" w:date="2022-11-02T19:28:00Z">
        <w:r w:rsidR="006930BC">
          <w:t xml:space="preserve"> </w:t>
        </w:r>
      </w:ins>
    </w:p>
    <w:p w14:paraId="4BCBFE3E" w14:textId="77777777" w:rsidR="00CA6E99" w:rsidRDefault="00CA6E99" w:rsidP="00CA6E99">
      <w:pPr>
        <w:rPr>
          <w:ins w:id="110" w:author="Ericsson" w:date="2022-11-01T23:37:00Z"/>
        </w:rPr>
      </w:pPr>
      <w:ins w:id="111" w:author="Ericsson" w:date="2022-11-01T23:37:00Z">
        <w:r>
          <w:t xml:space="preserve">When a </w:t>
        </w:r>
        <w:r w:rsidRPr="009C5779">
          <w:t>5G ProSe Layer-3 Remote UE</w:t>
        </w:r>
        <w:r>
          <w:t xml:space="preserve"> initiates emergency service, it </w:t>
        </w:r>
        <w:r w:rsidRPr="009C5779">
          <w:t>should attempt to use 5G ProSe Communication</w:t>
        </w:r>
        <w:r>
          <w:t xml:space="preserve"> for emergency service</w:t>
        </w:r>
        <w:r w:rsidRPr="009C5779">
          <w:t xml:space="preserve"> via 5G ProSe Layer-3 UE-to-Network Relay without N3IWF procedures before attempting to establish an emergency PDU Session via 5G ProSe Layer-3 UE-to-Network Relay with N3IWF support.</w:t>
        </w:r>
      </w:ins>
    </w:p>
    <w:p w14:paraId="0E8E59F3" w14:textId="77777777" w:rsidR="000C0735" w:rsidRDefault="000C0735" w:rsidP="000C0735">
      <w:pPr>
        <w:pStyle w:val="10"/>
        <w:rPr>
          <w:color w:val="FF0000"/>
        </w:rPr>
      </w:pPr>
      <w:r>
        <w:rPr>
          <w:color w:val="FF0000"/>
        </w:rPr>
        <w:t xml:space="preserve">* * * Next Changes * * * </w:t>
      </w:r>
    </w:p>
    <w:p w14:paraId="117ECA02" w14:textId="77777777" w:rsidR="00D31D6D" w:rsidRPr="00CB5EC9" w:rsidRDefault="00D31D6D" w:rsidP="00D31D6D">
      <w:pPr>
        <w:pStyle w:val="Heading3"/>
      </w:pPr>
      <w:bookmarkStart w:id="112" w:name="_Toc66692740"/>
      <w:bookmarkStart w:id="113" w:name="_Toc66701922"/>
      <w:bookmarkStart w:id="114" w:name="_Toc69883601"/>
      <w:bookmarkStart w:id="115" w:name="_Toc73625628"/>
      <w:bookmarkStart w:id="116" w:name="_Toc114572522"/>
      <w:r w:rsidRPr="00CB5EC9">
        <w:rPr>
          <w:lang w:eastAsia="zh-CN"/>
        </w:rPr>
        <w:t>6</w:t>
      </w:r>
      <w:r w:rsidRPr="00CB5EC9">
        <w:t>.</w:t>
      </w:r>
      <w:r w:rsidRPr="00CB5EC9">
        <w:rPr>
          <w:lang w:eastAsia="zh-CN"/>
        </w:rPr>
        <w:t>6</w:t>
      </w:r>
      <w:r w:rsidRPr="00CB5EC9">
        <w:t>.</w:t>
      </w:r>
      <w:r w:rsidRPr="00CB5EC9">
        <w:rPr>
          <w:lang w:eastAsia="zh-CN"/>
        </w:rPr>
        <w:t>2</w:t>
      </w:r>
      <w:r w:rsidRPr="00CB5EC9">
        <w:tab/>
        <w:t>Registration procedure</w:t>
      </w:r>
      <w:bookmarkEnd w:id="112"/>
      <w:bookmarkEnd w:id="113"/>
      <w:bookmarkEnd w:id="114"/>
      <w:bookmarkEnd w:id="115"/>
      <w:bookmarkEnd w:id="116"/>
    </w:p>
    <w:p w14:paraId="481878D5" w14:textId="77777777" w:rsidR="00D31D6D" w:rsidRPr="00CB5EC9" w:rsidRDefault="00D31D6D" w:rsidP="00D31D6D">
      <w:r w:rsidRPr="00CB5EC9">
        <w:t>The Registration procedure for</w:t>
      </w:r>
      <w:r w:rsidRPr="00CB5EC9" w:rsidDel="001C1AF4">
        <w:t xml:space="preserve"> </w:t>
      </w:r>
      <w:r w:rsidRPr="00CB5EC9">
        <w:t>UE is performed as defined in TS</w:t>
      </w:r>
      <w:r>
        <w:t> </w:t>
      </w:r>
      <w:r w:rsidRPr="00CB5EC9">
        <w:t>23.502</w:t>
      </w:r>
      <w:r>
        <w:t> </w:t>
      </w:r>
      <w:r w:rsidRPr="00CB5EC9">
        <w:rPr>
          <w:lang w:eastAsia="zh-CN"/>
        </w:rPr>
        <w:t>[5]</w:t>
      </w:r>
      <w:r w:rsidRPr="00CB5EC9">
        <w:t xml:space="preserve"> clause 4.2.2.2 with the following additions:</w:t>
      </w:r>
    </w:p>
    <w:p w14:paraId="6DE04F81" w14:textId="77777777" w:rsidR="00D31D6D" w:rsidRPr="00CB5EC9" w:rsidRDefault="00D31D6D" w:rsidP="00D31D6D">
      <w:pPr>
        <w:pStyle w:val="B1"/>
      </w:pPr>
      <w:r w:rsidRPr="00CB5EC9">
        <w:t>-</w:t>
      </w:r>
      <w:r w:rsidRPr="00CB5EC9">
        <w:tab/>
        <w:t>The UE includes the 5G ProSe Capability as part of the "5GMM capability" in the Registration Request message. The AMF stores the 5G ProSe Capability for 5G ProSe operation.</w:t>
      </w:r>
    </w:p>
    <w:p w14:paraId="5156F6AE" w14:textId="77777777" w:rsidR="00D31D6D" w:rsidRPr="00CB5EC9" w:rsidRDefault="00D31D6D" w:rsidP="00D31D6D">
      <w:pPr>
        <w:pStyle w:val="B2"/>
      </w:pPr>
      <w:r w:rsidRPr="00CB5EC9">
        <w:t>-</w:t>
      </w:r>
      <w:r w:rsidRPr="00CB5EC9">
        <w:tab/>
        <w:t xml:space="preserve">The 5G ProSe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p>
    <w:p w14:paraId="104263EE" w14:textId="77777777" w:rsidR="00D31D6D" w:rsidRPr="00CB5EC9" w:rsidRDefault="00D31D6D" w:rsidP="00D31D6D">
      <w:pPr>
        <w:pStyle w:val="B3"/>
      </w:pPr>
      <w:r w:rsidRPr="00CB5EC9">
        <w:t>-</w:t>
      </w:r>
      <w:r w:rsidRPr="00CB5EC9">
        <w:tab/>
        <w:t>5G ProSe Direct Discovery;</w:t>
      </w:r>
    </w:p>
    <w:p w14:paraId="5E005875" w14:textId="77777777" w:rsidR="00D31D6D" w:rsidRPr="00CB5EC9" w:rsidRDefault="00D31D6D" w:rsidP="00D31D6D">
      <w:pPr>
        <w:pStyle w:val="B3"/>
      </w:pPr>
      <w:r w:rsidRPr="00CB5EC9">
        <w:t>-</w:t>
      </w:r>
      <w:r w:rsidRPr="00CB5EC9">
        <w:tab/>
        <w:t>5G ProSe Direct Communication;</w:t>
      </w:r>
    </w:p>
    <w:p w14:paraId="4E4E66C8" w14:textId="77777777" w:rsidR="00D31D6D" w:rsidRPr="00CB5EC9" w:rsidRDefault="00D31D6D" w:rsidP="00D31D6D">
      <w:pPr>
        <w:pStyle w:val="B3"/>
      </w:pPr>
      <w:r w:rsidRPr="00CB5EC9">
        <w:t>-</w:t>
      </w:r>
      <w:r w:rsidRPr="00CB5EC9">
        <w:tab/>
        <w:t>5G ProSe</w:t>
      </w:r>
      <w:r w:rsidRPr="00CB5EC9">
        <w:rPr>
          <w:lang w:eastAsia="zh-CN"/>
        </w:rPr>
        <w:t xml:space="preserve"> Layer-2</w:t>
      </w:r>
      <w:r w:rsidRPr="00CB5EC9">
        <w:t xml:space="preserve"> UE-to-Network Relay;</w:t>
      </w:r>
    </w:p>
    <w:p w14:paraId="30C9DE2C" w14:textId="77777777" w:rsidR="00D31D6D" w:rsidRPr="00CB5EC9" w:rsidRDefault="00D31D6D" w:rsidP="00D31D6D">
      <w:pPr>
        <w:pStyle w:val="B3"/>
      </w:pPr>
      <w:r w:rsidRPr="00CB5EC9">
        <w:t>-</w:t>
      </w:r>
      <w:r w:rsidRPr="00CB5EC9">
        <w:tab/>
        <w:t>5G ProSe Layer-3</w:t>
      </w:r>
      <w:r w:rsidRPr="00CB5EC9">
        <w:rPr>
          <w:lang w:eastAsia="zh-CN"/>
        </w:rPr>
        <w:t xml:space="preserve"> UE-to-Network Relay</w:t>
      </w:r>
      <w:r w:rsidRPr="00CB5EC9">
        <w:t>;</w:t>
      </w:r>
    </w:p>
    <w:p w14:paraId="4B5D1DD1" w14:textId="77777777" w:rsidR="00D31D6D" w:rsidRPr="00CB5EC9" w:rsidRDefault="00D31D6D" w:rsidP="00D31D6D">
      <w:pPr>
        <w:pStyle w:val="B3"/>
      </w:pPr>
      <w:r w:rsidRPr="00CB5EC9">
        <w:t>-</w:t>
      </w:r>
      <w:r w:rsidRPr="00CB5EC9">
        <w:tab/>
        <w:t xml:space="preserve">5G ProSe </w:t>
      </w:r>
      <w:r w:rsidRPr="00CB5EC9">
        <w:rPr>
          <w:lang w:eastAsia="zh-CN"/>
        </w:rPr>
        <w:t xml:space="preserve">Layer-2 </w:t>
      </w:r>
      <w:r w:rsidRPr="00CB5EC9">
        <w:t>Remote UE; and</w:t>
      </w:r>
    </w:p>
    <w:p w14:paraId="4E4DC0FA" w14:textId="77777777" w:rsidR="00D31D6D" w:rsidRPr="00CB5EC9" w:rsidRDefault="00D31D6D" w:rsidP="00D31D6D">
      <w:pPr>
        <w:pStyle w:val="B3"/>
      </w:pPr>
      <w:r w:rsidRPr="00CB5EC9">
        <w:t>-</w:t>
      </w:r>
      <w:r w:rsidRPr="00CB5EC9">
        <w:tab/>
        <w:t>5G ProSe Layer-3</w:t>
      </w:r>
      <w:r w:rsidRPr="00CB5EC9">
        <w:rPr>
          <w:lang w:eastAsia="zh-CN"/>
        </w:rPr>
        <w:t xml:space="preserve"> Remote UE</w:t>
      </w:r>
      <w:r w:rsidRPr="00CB5EC9">
        <w:t>.</w:t>
      </w:r>
    </w:p>
    <w:p w14:paraId="17F11FCC" w14:textId="77777777" w:rsidR="00D31D6D" w:rsidRPr="00CB5EC9" w:rsidRDefault="00D31D6D" w:rsidP="00D31D6D">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185D9AF2" w14:textId="77777777" w:rsidR="00D31D6D" w:rsidRPr="00CB5EC9" w:rsidRDefault="00D31D6D" w:rsidP="00D31D6D">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5A0DF47A" w14:textId="77777777" w:rsidR="00D31D6D" w:rsidRPr="00CB5EC9" w:rsidRDefault="00D31D6D" w:rsidP="00D31D6D">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6468DFDC" w14:textId="77777777" w:rsidR="00D31D6D" w:rsidRPr="00CB5EC9" w:rsidRDefault="00D31D6D" w:rsidP="00D31D6D">
      <w:pPr>
        <w:pStyle w:val="B1"/>
      </w:pPr>
      <w:r w:rsidRPr="00CB5EC9">
        <w:t>-</w:t>
      </w:r>
      <w:r w:rsidRPr="00CB5EC9">
        <w:tab/>
        <w:t>If the UE is authorised to use 5G ProSe services, then the AMF shall include in a NGAP message sent to NG-RAN:</w:t>
      </w:r>
    </w:p>
    <w:p w14:paraId="2660D836" w14:textId="77777777" w:rsidR="00D31D6D" w:rsidRPr="00CB5EC9" w:rsidRDefault="00D31D6D" w:rsidP="00D31D6D">
      <w:pPr>
        <w:pStyle w:val="B2"/>
      </w:pPr>
      <w:r w:rsidRPr="00CB5EC9">
        <w:t>-</w:t>
      </w:r>
      <w:r w:rsidRPr="00CB5EC9">
        <w:tab/>
        <w:t>"5G ProSe authorised" information, including one or more of the following:</w:t>
      </w:r>
    </w:p>
    <w:p w14:paraId="6C53488F" w14:textId="77777777" w:rsidR="00D31D6D" w:rsidRPr="00CB5EC9" w:rsidRDefault="00D31D6D" w:rsidP="00D31D6D">
      <w:pPr>
        <w:pStyle w:val="B3"/>
      </w:pPr>
      <w:r w:rsidRPr="00CB5EC9">
        <w:rPr>
          <w:lang w:eastAsia="ko-KR"/>
        </w:rPr>
        <w:t>-</w:t>
      </w:r>
      <w:r w:rsidRPr="00CB5EC9">
        <w:rPr>
          <w:lang w:eastAsia="ko-KR"/>
        </w:rPr>
        <w:tab/>
        <w:t xml:space="preserve">whether </w:t>
      </w:r>
      <w:r w:rsidRPr="00CB5EC9">
        <w:t>the UE is authorized to use 5G ProSe Direct Discovery;</w:t>
      </w:r>
    </w:p>
    <w:p w14:paraId="521397F3" w14:textId="77777777" w:rsidR="00D31D6D" w:rsidRPr="00CB5EC9" w:rsidRDefault="00D31D6D" w:rsidP="00D31D6D">
      <w:pPr>
        <w:pStyle w:val="B3"/>
      </w:pPr>
      <w:r w:rsidRPr="00CB5EC9">
        <w:t>-</w:t>
      </w:r>
      <w:r w:rsidRPr="00CB5EC9">
        <w:tab/>
      </w:r>
      <w:r w:rsidRPr="00CB5EC9">
        <w:rPr>
          <w:lang w:eastAsia="ko-KR"/>
        </w:rPr>
        <w:t xml:space="preserve">whether </w:t>
      </w:r>
      <w:r w:rsidRPr="00CB5EC9">
        <w:t>the UE is authorized to use 5G ProSe Direct Communication;</w:t>
      </w:r>
    </w:p>
    <w:p w14:paraId="54B924CF" w14:textId="77777777" w:rsidR="00D31D6D" w:rsidRPr="00CB5EC9" w:rsidRDefault="00D31D6D" w:rsidP="00D31D6D">
      <w:pPr>
        <w:pStyle w:val="B3"/>
      </w:pPr>
      <w:r w:rsidRPr="00CB5EC9">
        <w:t>-</w:t>
      </w:r>
      <w:r w:rsidRPr="00CB5EC9">
        <w:tab/>
        <w:t>whether the UE is authorized to act as a 5G ProSe Layer-2 UE-to-Network Relay;</w:t>
      </w:r>
    </w:p>
    <w:p w14:paraId="5DC609BD" w14:textId="77777777" w:rsidR="00D31D6D" w:rsidRPr="00CB5EC9" w:rsidRDefault="00D31D6D" w:rsidP="00D31D6D">
      <w:pPr>
        <w:pStyle w:val="B3"/>
      </w:pPr>
      <w:r w:rsidRPr="00CB5EC9">
        <w:t>-</w:t>
      </w:r>
      <w:r w:rsidRPr="00CB5EC9">
        <w:tab/>
        <w:t>whether the UE is authorized to act as a 5G ProSe Layer-3 UE-to-Network Relay;</w:t>
      </w:r>
    </w:p>
    <w:p w14:paraId="1170911F" w14:textId="77777777" w:rsidR="00D31D6D" w:rsidRPr="00CB5EC9" w:rsidRDefault="00D31D6D" w:rsidP="00D31D6D">
      <w:pPr>
        <w:pStyle w:val="B3"/>
        <w:rPr>
          <w:lang w:eastAsia="ko-KR"/>
        </w:rPr>
      </w:pPr>
      <w:r w:rsidRPr="00CB5EC9">
        <w:t>-</w:t>
      </w:r>
      <w:r w:rsidRPr="00CB5EC9">
        <w:tab/>
        <w:t>whether the UE is authorized to act as a 5G ProSe Layer-2 Remote UE.</w:t>
      </w:r>
    </w:p>
    <w:p w14:paraId="267C1699" w14:textId="77777777" w:rsidR="00D31D6D" w:rsidRPr="00CB5EC9" w:rsidRDefault="00D31D6D" w:rsidP="00D31D6D">
      <w:pPr>
        <w:pStyle w:val="B2"/>
      </w:pPr>
      <w:r w:rsidRPr="00CB5EC9">
        <w:t>-</w:t>
      </w:r>
      <w:r w:rsidRPr="00CB5EC9">
        <w:tab/>
        <w:t>ProSe NR UE-PC5-AMBR, used by NG-RAN for the resource management of UE's PC5 transmission for 5G ProSe services in network scheduled mode.</w:t>
      </w:r>
    </w:p>
    <w:p w14:paraId="017BB83D" w14:textId="77777777" w:rsidR="00D31D6D" w:rsidRPr="00CB5EC9" w:rsidRDefault="00D31D6D" w:rsidP="00D31D6D">
      <w:pPr>
        <w:pStyle w:val="B2"/>
      </w:pPr>
      <w:r w:rsidRPr="00CB5EC9">
        <w:lastRenderedPageBreak/>
        <w:t>-</w:t>
      </w:r>
      <w:r w:rsidRPr="00CB5EC9">
        <w:tab/>
        <w:t>the PC5 QoS parameters for 5G ProSe used by the NG-RAN for the resource management of UE's PC5 transmission for ProSe services in network scheduled mode.</w:t>
      </w:r>
    </w:p>
    <w:p w14:paraId="5745A6C5" w14:textId="1733AEAD" w:rsidR="00EF10DD" w:rsidRDefault="00EF10DD" w:rsidP="00635C1B">
      <w:pPr>
        <w:pStyle w:val="B1"/>
        <w:rPr>
          <w:ins w:id="117" w:author="Ericsson" w:date="2022-11-01T20:46:00Z"/>
        </w:rPr>
      </w:pPr>
      <w:ins w:id="118" w:author="Ericsson" w:date="2022-11-01T20:46:00Z">
        <w:r>
          <w:t>-</w:t>
        </w:r>
        <w:r>
          <w:tab/>
        </w:r>
      </w:ins>
      <w:ins w:id="119" w:author="Ericsson" w:date="2022-11-01T20:47:00Z">
        <w:r w:rsidR="00CF083C" w:rsidRPr="00CB5EC9">
          <w:t xml:space="preserve">If the UE is authorised to </w:t>
        </w:r>
      </w:ins>
      <w:ins w:id="120" w:author="Ericsson" w:date="2022-11-01T22:41:00Z">
        <w:r w:rsidR="00B822B8" w:rsidRPr="00CB5EC9">
          <w:t>act as a 5G ProSe UE-to-Network Relay</w:t>
        </w:r>
        <w:r w:rsidR="00B822B8">
          <w:t xml:space="preserve">, the </w:t>
        </w:r>
        <w:r w:rsidR="00352C2A">
          <w:t xml:space="preserve">AMF </w:t>
        </w:r>
      </w:ins>
      <w:ins w:id="121" w:author="Ericsson" w:date="2022-11-01T22:42:00Z">
        <w:r w:rsidR="00A723D1" w:rsidRPr="009C5779">
          <w:t xml:space="preserve">provides </w:t>
        </w:r>
        <w:r w:rsidR="00A723D1" w:rsidRPr="004A6C25">
          <w:t xml:space="preserve">the </w:t>
        </w:r>
      </w:ins>
      <w:ins w:id="122" w:author="Ericsson" w:date="2022-11-04T12:44:00Z">
        <w:r w:rsidR="004A6C25" w:rsidRPr="004A6C25">
          <w:rPr>
            <w:rPrChange w:id="123" w:author="Ericsson" w:date="2022-11-04T12:44:00Z">
              <w:rPr>
                <w:highlight w:val="cyan"/>
              </w:rPr>
            </w:rPrChange>
          </w:rPr>
          <w:t>additiona</w:t>
        </w:r>
      </w:ins>
      <w:ins w:id="124" w:author="Ericsson" w:date="2022-11-04T12:45:00Z">
        <w:r w:rsidR="004A6C25">
          <w:t>l</w:t>
        </w:r>
      </w:ins>
      <w:ins w:id="125" w:author="Ericsson" w:date="2022-11-04T12:44:00Z">
        <w:r w:rsidR="004A6C25">
          <w:t xml:space="preserve"> information </w:t>
        </w:r>
      </w:ins>
      <w:ins w:id="126" w:author="Ericsson" w:date="2022-11-04T12:45:00Z">
        <w:r w:rsidR="004A6C25">
          <w:t xml:space="preserve">of </w:t>
        </w:r>
      </w:ins>
      <w:ins w:id="127" w:author="Ericsson" w:date="2022-11-01T22:47:00Z">
        <w:r w:rsidR="00352ECB">
          <w:t xml:space="preserve">network </w:t>
        </w:r>
      </w:ins>
      <w:ins w:id="128" w:author="Ericsson" w:date="2022-11-01T22:42:00Z">
        <w:r w:rsidR="00A723D1" w:rsidRPr="009C5779">
          <w:t>support</w:t>
        </w:r>
      </w:ins>
      <w:ins w:id="129" w:author="Ericsson" w:date="2022-11-01T22:45:00Z">
        <w:r w:rsidR="00CA00DF">
          <w:t>ed</w:t>
        </w:r>
      </w:ins>
      <w:ins w:id="130" w:author="Ericsson" w:date="2022-11-01T22:42:00Z">
        <w:r w:rsidR="00A723D1" w:rsidRPr="009C5779">
          <w:t xml:space="preserve"> </w:t>
        </w:r>
      </w:ins>
      <w:ins w:id="131" w:author="Ericsson" w:date="2022-11-01T22:45:00Z">
        <w:r w:rsidR="00CA00DF" w:rsidRPr="001B7C50">
          <w:rPr>
            <w:lang w:eastAsia="ja-JP"/>
          </w:rPr>
          <w:t>behaviours of Emergency Services</w:t>
        </w:r>
        <w:r w:rsidR="00E17EC5">
          <w:rPr>
            <w:lang w:eastAsia="ja-JP"/>
          </w:rPr>
          <w:t xml:space="preserve"> </w:t>
        </w:r>
      </w:ins>
      <w:ins w:id="132" w:author="Ericsson" w:date="2022-11-01T22:42:00Z">
        <w:r w:rsidR="00A723D1" w:rsidRPr="009C5779">
          <w:t>defined in clause</w:t>
        </w:r>
      </w:ins>
      <w:ins w:id="133" w:author="Ericsson" w:date="2022-11-01T22:44:00Z">
        <w:r w:rsidR="00A049F5">
          <w:t> </w:t>
        </w:r>
      </w:ins>
      <w:ins w:id="134" w:author="Ericsson" w:date="2022-11-01T22:43:00Z">
        <w:r w:rsidR="00A049F5" w:rsidRPr="001B7C50">
          <w:t>5.16.4.1</w:t>
        </w:r>
        <w:r w:rsidR="00A049F5">
          <w:t xml:space="preserve"> of</w:t>
        </w:r>
      </w:ins>
      <w:ins w:id="135" w:author="Ericsson" w:date="2022-11-01T22:42:00Z">
        <w:r w:rsidR="00A723D1" w:rsidRPr="009C5779">
          <w:t> </w:t>
        </w:r>
      </w:ins>
      <w:ins w:id="136" w:author="Ericsson" w:date="2022-11-01T22:43:00Z">
        <w:r w:rsidR="000B08A7" w:rsidRPr="00CB5EC9">
          <w:rPr>
            <w:lang w:eastAsia="ko-KR"/>
          </w:rPr>
          <w:t>TS</w:t>
        </w:r>
        <w:r w:rsidR="000B08A7">
          <w:rPr>
            <w:lang w:eastAsia="ko-KR"/>
          </w:rPr>
          <w:t> </w:t>
        </w:r>
        <w:r w:rsidR="000B08A7" w:rsidRPr="00CB5EC9">
          <w:rPr>
            <w:lang w:eastAsia="ko-KR"/>
          </w:rPr>
          <w:t>23.501</w:t>
        </w:r>
        <w:r w:rsidR="000B08A7">
          <w:rPr>
            <w:lang w:eastAsia="ko-KR"/>
          </w:rPr>
          <w:t> </w:t>
        </w:r>
        <w:r w:rsidR="000B08A7" w:rsidRPr="00CB5EC9">
          <w:rPr>
            <w:lang w:eastAsia="ko-KR"/>
          </w:rPr>
          <w:t>[4]</w:t>
        </w:r>
      </w:ins>
      <w:ins w:id="137" w:author="Ericsson" w:date="2022-11-01T22:42:00Z">
        <w:r w:rsidR="00A723D1" w:rsidRPr="009C5779">
          <w:t>.</w:t>
        </w:r>
      </w:ins>
    </w:p>
    <w:p w14:paraId="57CA6AC3" w14:textId="159D86B6" w:rsidR="008739B4" w:rsidRPr="008739B4" w:rsidRDefault="00D31D6D" w:rsidP="00635C1B">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bookmarkEnd w:id="8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860D2" w14:textId="77777777" w:rsidR="00B75BF0" w:rsidRDefault="00B75BF0">
      <w:r>
        <w:separator/>
      </w:r>
    </w:p>
  </w:endnote>
  <w:endnote w:type="continuationSeparator" w:id="0">
    <w:p w14:paraId="0BE38720" w14:textId="77777777" w:rsidR="00B75BF0" w:rsidRDefault="00B75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4665E" w14:textId="77777777" w:rsidR="00B75BF0" w:rsidRDefault="00B75BF0">
      <w:r>
        <w:separator/>
      </w:r>
    </w:p>
  </w:footnote>
  <w:footnote w:type="continuationSeparator" w:id="0">
    <w:p w14:paraId="36FC0A25" w14:textId="77777777" w:rsidR="00B75BF0" w:rsidRDefault="00B75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104">
    <w15:presenceInfo w15:providerId="None" w15:userId="Ericsson1104"/>
  </w15:person>
  <w15:person w15:author="Ericsson1102">
    <w15:presenceInfo w15:providerId="None" w15:userId="Ericsson1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483B"/>
    <w:rsid w:val="000364F7"/>
    <w:rsid w:val="000409E2"/>
    <w:rsid w:val="000431CE"/>
    <w:rsid w:val="000436EA"/>
    <w:rsid w:val="0004506A"/>
    <w:rsid w:val="00046561"/>
    <w:rsid w:val="00053A8B"/>
    <w:rsid w:val="00054986"/>
    <w:rsid w:val="00054DA4"/>
    <w:rsid w:val="000560EF"/>
    <w:rsid w:val="000562EE"/>
    <w:rsid w:val="00062097"/>
    <w:rsid w:val="0006225E"/>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412"/>
    <w:rsid w:val="0018373C"/>
    <w:rsid w:val="0018746E"/>
    <w:rsid w:val="00192C46"/>
    <w:rsid w:val="00195023"/>
    <w:rsid w:val="001A08B3"/>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4F9D"/>
    <w:rsid w:val="001D55CF"/>
    <w:rsid w:val="001D6DE3"/>
    <w:rsid w:val="001D7BB0"/>
    <w:rsid w:val="001E0D0B"/>
    <w:rsid w:val="001E0E57"/>
    <w:rsid w:val="001E11D6"/>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FE3"/>
    <w:rsid w:val="002341EA"/>
    <w:rsid w:val="00235661"/>
    <w:rsid w:val="00243314"/>
    <w:rsid w:val="00243DCA"/>
    <w:rsid w:val="00243EBF"/>
    <w:rsid w:val="002452DE"/>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C3E"/>
    <w:rsid w:val="00297E72"/>
    <w:rsid w:val="002A3827"/>
    <w:rsid w:val="002A7BD0"/>
    <w:rsid w:val="002B354E"/>
    <w:rsid w:val="002B5733"/>
    <w:rsid w:val="002B5741"/>
    <w:rsid w:val="002B7723"/>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34110"/>
    <w:rsid w:val="00335895"/>
    <w:rsid w:val="00335C26"/>
    <w:rsid w:val="00340BE1"/>
    <w:rsid w:val="00341AFE"/>
    <w:rsid w:val="00342661"/>
    <w:rsid w:val="00343216"/>
    <w:rsid w:val="00346DB2"/>
    <w:rsid w:val="00347059"/>
    <w:rsid w:val="003477BA"/>
    <w:rsid w:val="00347F1C"/>
    <w:rsid w:val="00350104"/>
    <w:rsid w:val="00351E1A"/>
    <w:rsid w:val="003521A4"/>
    <w:rsid w:val="003523AB"/>
    <w:rsid w:val="00352C2A"/>
    <w:rsid w:val="00352ECB"/>
    <w:rsid w:val="003609EF"/>
    <w:rsid w:val="00361829"/>
    <w:rsid w:val="0036231A"/>
    <w:rsid w:val="00363839"/>
    <w:rsid w:val="00366851"/>
    <w:rsid w:val="00367BC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459D"/>
    <w:rsid w:val="0039479D"/>
    <w:rsid w:val="0039599D"/>
    <w:rsid w:val="00395EAD"/>
    <w:rsid w:val="003963FC"/>
    <w:rsid w:val="003A11B7"/>
    <w:rsid w:val="003A183B"/>
    <w:rsid w:val="003A2056"/>
    <w:rsid w:val="003A535E"/>
    <w:rsid w:val="003A5622"/>
    <w:rsid w:val="003A5AC1"/>
    <w:rsid w:val="003A66C7"/>
    <w:rsid w:val="003A7412"/>
    <w:rsid w:val="003A7AF2"/>
    <w:rsid w:val="003B24C7"/>
    <w:rsid w:val="003B53FB"/>
    <w:rsid w:val="003B639F"/>
    <w:rsid w:val="003B6EE1"/>
    <w:rsid w:val="003B7EC9"/>
    <w:rsid w:val="003C172A"/>
    <w:rsid w:val="003C396F"/>
    <w:rsid w:val="003C4CA8"/>
    <w:rsid w:val="003C6D3F"/>
    <w:rsid w:val="003D113D"/>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1D61"/>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72AF"/>
    <w:rsid w:val="004C771D"/>
    <w:rsid w:val="004C7901"/>
    <w:rsid w:val="004C7B81"/>
    <w:rsid w:val="004D18CF"/>
    <w:rsid w:val="004D3025"/>
    <w:rsid w:val="004D59FF"/>
    <w:rsid w:val="004D5F45"/>
    <w:rsid w:val="004D63B0"/>
    <w:rsid w:val="004E09CB"/>
    <w:rsid w:val="004E24E9"/>
    <w:rsid w:val="004E577D"/>
    <w:rsid w:val="004E690B"/>
    <w:rsid w:val="004E6FA7"/>
    <w:rsid w:val="004E794B"/>
    <w:rsid w:val="004F01AA"/>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D5D"/>
    <w:rsid w:val="005223BD"/>
    <w:rsid w:val="00524223"/>
    <w:rsid w:val="00526D51"/>
    <w:rsid w:val="00530742"/>
    <w:rsid w:val="005309C9"/>
    <w:rsid w:val="0053195A"/>
    <w:rsid w:val="0053447A"/>
    <w:rsid w:val="00536454"/>
    <w:rsid w:val="00537B0E"/>
    <w:rsid w:val="0054133B"/>
    <w:rsid w:val="00542E66"/>
    <w:rsid w:val="00543D63"/>
    <w:rsid w:val="00547111"/>
    <w:rsid w:val="005477D9"/>
    <w:rsid w:val="00550C99"/>
    <w:rsid w:val="00550CBE"/>
    <w:rsid w:val="00551371"/>
    <w:rsid w:val="00552714"/>
    <w:rsid w:val="00553E64"/>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B4776"/>
    <w:rsid w:val="005C43BE"/>
    <w:rsid w:val="005C5560"/>
    <w:rsid w:val="005C6631"/>
    <w:rsid w:val="005C754F"/>
    <w:rsid w:val="005D0375"/>
    <w:rsid w:val="005D413C"/>
    <w:rsid w:val="005D463C"/>
    <w:rsid w:val="005D717F"/>
    <w:rsid w:val="005E062F"/>
    <w:rsid w:val="005E2A12"/>
    <w:rsid w:val="005E2C44"/>
    <w:rsid w:val="005E2F47"/>
    <w:rsid w:val="005E4998"/>
    <w:rsid w:val="005E5EAB"/>
    <w:rsid w:val="005E628E"/>
    <w:rsid w:val="005E64C5"/>
    <w:rsid w:val="005F54B1"/>
    <w:rsid w:val="005F5A2A"/>
    <w:rsid w:val="005F73ED"/>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D10"/>
    <w:rsid w:val="0064150F"/>
    <w:rsid w:val="006432D2"/>
    <w:rsid w:val="0064359E"/>
    <w:rsid w:val="00651512"/>
    <w:rsid w:val="0065307B"/>
    <w:rsid w:val="00653588"/>
    <w:rsid w:val="0065474C"/>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FBF"/>
    <w:rsid w:val="006B46FB"/>
    <w:rsid w:val="006B7065"/>
    <w:rsid w:val="006C3F15"/>
    <w:rsid w:val="006C4F58"/>
    <w:rsid w:val="006C50A2"/>
    <w:rsid w:val="006C57F4"/>
    <w:rsid w:val="006C7322"/>
    <w:rsid w:val="006D1301"/>
    <w:rsid w:val="006D20A5"/>
    <w:rsid w:val="006D296A"/>
    <w:rsid w:val="006D4FB8"/>
    <w:rsid w:val="006E21FB"/>
    <w:rsid w:val="006E26E0"/>
    <w:rsid w:val="006E54CC"/>
    <w:rsid w:val="006E5F1D"/>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894"/>
    <w:rsid w:val="00706BEB"/>
    <w:rsid w:val="00711358"/>
    <w:rsid w:val="00713D5E"/>
    <w:rsid w:val="00713ECA"/>
    <w:rsid w:val="00721820"/>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7601A"/>
    <w:rsid w:val="00780D6A"/>
    <w:rsid w:val="00786CC8"/>
    <w:rsid w:val="007900AC"/>
    <w:rsid w:val="00790325"/>
    <w:rsid w:val="00790538"/>
    <w:rsid w:val="007909A0"/>
    <w:rsid w:val="00792342"/>
    <w:rsid w:val="00792577"/>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F4A"/>
    <w:rsid w:val="007C14C1"/>
    <w:rsid w:val="007C1E31"/>
    <w:rsid w:val="007C2097"/>
    <w:rsid w:val="007C2CF2"/>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54FB"/>
    <w:rsid w:val="0084590A"/>
    <w:rsid w:val="00845BF9"/>
    <w:rsid w:val="00845D05"/>
    <w:rsid w:val="008476B6"/>
    <w:rsid w:val="00850DF8"/>
    <w:rsid w:val="00851026"/>
    <w:rsid w:val="008511B3"/>
    <w:rsid w:val="008518AD"/>
    <w:rsid w:val="00852D3F"/>
    <w:rsid w:val="008547DE"/>
    <w:rsid w:val="00861A1B"/>
    <w:rsid w:val="00861AF8"/>
    <w:rsid w:val="008626E7"/>
    <w:rsid w:val="00862B81"/>
    <w:rsid w:val="008635E8"/>
    <w:rsid w:val="00865006"/>
    <w:rsid w:val="00866B04"/>
    <w:rsid w:val="00870735"/>
    <w:rsid w:val="00870EE7"/>
    <w:rsid w:val="008739B4"/>
    <w:rsid w:val="008743A4"/>
    <w:rsid w:val="0087467C"/>
    <w:rsid w:val="00875FAD"/>
    <w:rsid w:val="00876671"/>
    <w:rsid w:val="00877490"/>
    <w:rsid w:val="00882685"/>
    <w:rsid w:val="00884435"/>
    <w:rsid w:val="008846A1"/>
    <w:rsid w:val="00885F55"/>
    <w:rsid w:val="0088636A"/>
    <w:rsid w:val="008863B9"/>
    <w:rsid w:val="00887479"/>
    <w:rsid w:val="00892F8D"/>
    <w:rsid w:val="00894258"/>
    <w:rsid w:val="008A1E77"/>
    <w:rsid w:val="008A398F"/>
    <w:rsid w:val="008A3E2C"/>
    <w:rsid w:val="008A45A6"/>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A3D"/>
    <w:rsid w:val="008D3DD1"/>
    <w:rsid w:val="008D4073"/>
    <w:rsid w:val="008D60B4"/>
    <w:rsid w:val="008D72B5"/>
    <w:rsid w:val="008D7777"/>
    <w:rsid w:val="008D7B6B"/>
    <w:rsid w:val="008E27EE"/>
    <w:rsid w:val="008E3BF5"/>
    <w:rsid w:val="008E45C8"/>
    <w:rsid w:val="008F0014"/>
    <w:rsid w:val="008F18C6"/>
    <w:rsid w:val="008F1FCD"/>
    <w:rsid w:val="008F3789"/>
    <w:rsid w:val="008F3B89"/>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15727"/>
    <w:rsid w:val="009201F8"/>
    <w:rsid w:val="00920848"/>
    <w:rsid w:val="00925B78"/>
    <w:rsid w:val="00925FBE"/>
    <w:rsid w:val="009266A4"/>
    <w:rsid w:val="00927483"/>
    <w:rsid w:val="0093117E"/>
    <w:rsid w:val="00931481"/>
    <w:rsid w:val="009319B0"/>
    <w:rsid w:val="009325AD"/>
    <w:rsid w:val="0093551C"/>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280A"/>
    <w:rsid w:val="00964857"/>
    <w:rsid w:val="009653E7"/>
    <w:rsid w:val="00967D7C"/>
    <w:rsid w:val="0097192F"/>
    <w:rsid w:val="00972F56"/>
    <w:rsid w:val="00975E55"/>
    <w:rsid w:val="009777D9"/>
    <w:rsid w:val="00977FA5"/>
    <w:rsid w:val="00980256"/>
    <w:rsid w:val="0098389B"/>
    <w:rsid w:val="00983FCA"/>
    <w:rsid w:val="00986075"/>
    <w:rsid w:val="00987552"/>
    <w:rsid w:val="00990433"/>
    <w:rsid w:val="00990936"/>
    <w:rsid w:val="009919EF"/>
    <w:rsid w:val="00991B8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C7F7D"/>
    <w:rsid w:val="009D04E2"/>
    <w:rsid w:val="009D655B"/>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6B38"/>
    <w:rsid w:val="00A076D7"/>
    <w:rsid w:val="00A14C0E"/>
    <w:rsid w:val="00A17821"/>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2C79"/>
    <w:rsid w:val="00A674DB"/>
    <w:rsid w:val="00A67A21"/>
    <w:rsid w:val="00A723D1"/>
    <w:rsid w:val="00A737DC"/>
    <w:rsid w:val="00A75A05"/>
    <w:rsid w:val="00A75A45"/>
    <w:rsid w:val="00A7671C"/>
    <w:rsid w:val="00A7748C"/>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CD3"/>
    <w:rsid w:val="00B153F0"/>
    <w:rsid w:val="00B16959"/>
    <w:rsid w:val="00B16FD2"/>
    <w:rsid w:val="00B172DD"/>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84"/>
    <w:rsid w:val="00B461EA"/>
    <w:rsid w:val="00B46A40"/>
    <w:rsid w:val="00B47057"/>
    <w:rsid w:val="00B47295"/>
    <w:rsid w:val="00B5087B"/>
    <w:rsid w:val="00B529F8"/>
    <w:rsid w:val="00B54A63"/>
    <w:rsid w:val="00B54B8E"/>
    <w:rsid w:val="00B55F52"/>
    <w:rsid w:val="00B66187"/>
    <w:rsid w:val="00B66595"/>
    <w:rsid w:val="00B666BC"/>
    <w:rsid w:val="00B66771"/>
    <w:rsid w:val="00B67B97"/>
    <w:rsid w:val="00B67F81"/>
    <w:rsid w:val="00B71594"/>
    <w:rsid w:val="00B7328A"/>
    <w:rsid w:val="00B73775"/>
    <w:rsid w:val="00B73DBE"/>
    <w:rsid w:val="00B745DD"/>
    <w:rsid w:val="00B7478E"/>
    <w:rsid w:val="00B74FDB"/>
    <w:rsid w:val="00B758D4"/>
    <w:rsid w:val="00B75BF0"/>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79EE"/>
    <w:rsid w:val="00BD02CD"/>
    <w:rsid w:val="00BD279D"/>
    <w:rsid w:val="00BD2863"/>
    <w:rsid w:val="00BD3C12"/>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B5E"/>
    <w:rsid w:val="00C03C16"/>
    <w:rsid w:val="00C06B57"/>
    <w:rsid w:val="00C07B10"/>
    <w:rsid w:val="00C10D02"/>
    <w:rsid w:val="00C15767"/>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8B5"/>
    <w:rsid w:val="00C523D5"/>
    <w:rsid w:val="00C52CC7"/>
    <w:rsid w:val="00C607C6"/>
    <w:rsid w:val="00C60B38"/>
    <w:rsid w:val="00C6316D"/>
    <w:rsid w:val="00C632AD"/>
    <w:rsid w:val="00C642CB"/>
    <w:rsid w:val="00C64748"/>
    <w:rsid w:val="00C66BA2"/>
    <w:rsid w:val="00C70842"/>
    <w:rsid w:val="00C7241E"/>
    <w:rsid w:val="00C728A6"/>
    <w:rsid w:val="00C762DD"/>
    <w:rsid w:val="00C76E54"/>
    <w:rsid w:val="00C809F3"/>
    <w:rsid w:val="00C85793"/>
    <w:rsid w:val="00C85DB9"/>
    <w:rsid w:val="00C91D4D"/>
    <w:rsid w:val="00C92F23"/>
    <w:rsid w:val="00C94573"/>
    <w:rsid w:val="00C955C3"/>
    <w:rsid w:val="00C95985"/>
    <w:rsid w:val="00C95FA7"/>
    <w:rsid w:val="00C97C42"/>
    <w:rsid w:val="00CA00DF"/>
    <w:rsid w:val="00CA0180"/>
    <w:rsid w:val="00CA2B10"/>
    <w:rsid w:val="00CA5BA3"/>
    <w:rsid w:val="00CA5F6B"/>
    <w:rsid w:val="00CA6E99"/>
    <w:rsid w:val="00CB05D9"/>
    <w:rsid w:val="00CB24C4"/>
    <w:rsid w:val="00CB29A3"/>
    <w:rsid w:val="00CB7D78"/>
    <w:rsid w:val="00CC0F64"/>
    <w:rsid w:val="00CC180C"/>
    <w:rsid w:val="00CC19D6"/>
    <w:rsid w:val="00CC1B43"/>
    <w:rsid w:val="00CC26CE"/>
    <w:rsid w:val="00CC5026"/>
    <w:rsid w:val="00CC6208"/>
    <w:rsid w:val="00CC68D0"/>
    <w:rsid w:val="00CD082F"/>
    <w:rsid w:val="00CD3284"/>
    <w:rsid w:val="00CD62F4"/>
    <w:rsid w:val="00CD656D"/>
    <w:rsid w:val="00CD7EB8"/>
    <w:rsid w:val="00CE0B91"/>
    <w:rsid w:val="00CE140E"/>
    <w:rsid w:val="00CE24D5"/>
    <w:rsid w:val="00CE2910"/>
    <w:rsid w:val="00CE4E47"/>
    <w:rsid w:val="00CE5D01"/>
    <w:rsid w:val="00CE734F"/>
    <w:rsid w:val="00CE74B5"/>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991"/>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3985"/>
    <w:rsid w:val="00DB59E0"/>
    <w:rsid w:val="00DB5D64"/>
    <w:rsid w:val="00DC19B5"/>
    <w:rsid w:val="00DC1D56"/>
    <w:rsid w:val="00DC4309"/>
    <w:rsid w:val="00DC58D9"/>
    <w:rsid w:val="00DC693B"/>
    <w:rsid w:val="00DD04FA"/>
    <w:rsid w:val="00DD3201"/>
    <w:rsid w:val="00DD46F4"/>
    <w:rsid w:val="00DD4B07"/>
    <w:rsid w:val="00DD7D6E"/>
    <w:rsid w:val="00DE22C5"/>
    <w:rsid w:val="00DE34CF"/>
    <w:rsid w:val="00DE47A1"/>
    <w:rsid w:val="00DE63B7"/>
    <w:rsid w:val="00DE678C"/>
    <w:rsid w:val="00DF2AE6"/>
    <w:rsid w:val="00DF2BB6"/>
    <w:rsid w:val="00DF3F19"/>
    <w:rsid w:val="00DF52A1"/>
    <w:rsid w:val="00DF52BC"/>
    <w:rsid w:val="00DF5EAF"/>
    <w:rsid w:val="00E001E5"/>
    <w:rsid w:val="00E008EA"/>
    <w:rsid w:val="00E01C56"/>
    <w:rsid w:val="00E0244C"/>
    <w:rsid w:val="00E04574"/>
    <w:rsid w:val="00E11EC7"/>
    <w:rsid w:val="00E13F3D"/>
    <w:rsid w:val="00E144B6"/>
    <w:rsid w:val="00E157AD"/>
    <w:rsid w:val="00E1713C"/>
    <w:rsid w:val="00E17292"/>
    <w:rsid w:val="00E17EC5"/>
    <w:rsid w:val="00E20E82"/>
    <w:rsid w:val="00E23CBF"/>
    <w:rsid w:val="00E23E8E"/>
    <w:rsid w:val="00E24530"/>
    <w:rsid w:val="00E2590D"/>
    <w:rsid w:val="00E25C7D"/>
    <w:rsid w:val="00E264D8"/>
    <w:rsid w:val="00E332E4"/>
    <w:rsid w:val="00E34898"/>
    <w:rsid w:val="00E3737C"/>
    <w:rsid w:val="00E41A83"/>
    <w:rsid w:val="00E42018"/>
    <w:rsid w:val="00E425B8"/>
    <w:rsid w:val="00E42B16"/>
    <w:rsid w:val="00E436DA"/>
    <w:rsid w:val="00E44786"/>
    <w:rsid w:val="00E45285"/>
    <w:rsid w:val="00E4726A"/>
    <w:rsid w:val="00E474B4"/>
    <w:rsid w:val="00E52F08"/>
    <w:rsid w:val="00E534FF"/>
    <w:rsid w:val="00E551F2"/>
    <w:rsid w:val="00E617A6"/>
    <w:rsid w:val="00E62EA2"/>
    <w:rsid w:val="00E63337"/>
    <w:rsid w:val="00E63C57"/>
    <w:rsid w:val="00E6540F"/>
    <w:rsid w:val="00E665E6"/>
    <w:rsid w:val="00E666AB"/>
    <w:rsid w:val="00E67D58"/>
    <w:rsid w:val="00E72E76"/>
    <w:rsid w:val="00E80971"/>
    <w:rsid w:val="00E814C0"/>
    <w:rsid w:val="00E819E9"/>
    <w:rsid w:val="00E843A4"/>
    <w:rsid w:val="00E90161"/>
    <w:rsid w:val="00E912C3"/>
    <w:rsid w:val="00E9217D"/>
    <w:rsid w:val="00E93D1A"/>
    <w:rsid w:val="00E94E62"/>
    <w:rsid w:val="00EA0541"/>
    <w:rsid w:val="00EA26FD"/>
    <w:rsid w:val="00EA574C"/>
    <w:rsid w:val="00EA600E"/>
    <w:rsid w:val="00EA6383"/>
    <w:rsid w:val="00EA7866"/>
    <w:rsid w:val="00EB09B7"/>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5BED"/>
    <w:rsid w:val="00F01A3C"/>
    <w:rsid w:val="00F039FB"/>
    <w:rsid w:val="00F03B63"/>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2CA6"/>
    <w:rsid w:val="00F444D7"/>
    <w:rsid w:val="00F457D7"/>
    <w:rsid w:val="00F50B8F"/>
    <w:rsid w:val="00F53471"/>
    <w:rsid w:val="00F53EF4"/>
    <w:rsid w:val="00F563A5"/>
    <w:rsid w:val="00F6257C"/>
    <w:rsid w:val="00F64F92"/>
    <w:rsid w:val="00F6775F"/>
    <w:rsid w:val="00F67CAC"/>
    <w:rsid w:val="00F70C78"/>
    <w:rsid w:val="00F71844"/>
    <w:rsid w:val="00F72B26"/>
    <w:rsid w:val="00F7665E"/>
    <w:rsid w:val="00F76A47"/>
    <w:rsid w:val="00F7702D"/>
    <w:rsid w:val="00F804FC"/>
    <w:rsid w:val="00F80BDE"/>
    <w:rsid w:val="00F829F6"/>
    <w:rsid w:val="00F83038"/>
    <w:rsid w:val="00F90CD2"/>
    <w:rsid w:val="00F93008"/>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5480"/>
    <w:rsid w:val="00FC59E8"/>
    <w:rsid w:val="00FC5B0D"/>
    <w:rsid w:val="00FC6097"/>
    <w:rsid w:val="00FC6C0F"/>
    <w:rsid w:val="00FD0A42"/>
    <w:rsid w:val="00FD7DE5"/>
    <w:rsid w:val="00FE096C"/>
    <w:rsid w:val="00FE27F1"/>
    <w:rsid w:val="00FE2E74"/>
    <w:rsid w:val="00FE2E94"/>
    <w:rsid w:val="00FE721E"/>
    <w:rsid w:val="00FE78B0"/>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3381</Words>
  <Characters>19276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Ericsson1104</cp:lastModifiedBy>
  <cp:revision>12</cp:revision>
  <cp:lastPrinted>1900-01-01T05:00:00Z</cp:lastPrinted>
  <dcterms:created xsi:type="dcterms:W3CDTF">2022-11-03T14:52:00Z</dcterms:created>
  <dcterms:modified xsi:type="dcterms:W3CDTF">2022-11-04T21:00:00Z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