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03C5608E"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54AH-</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005264">
        <w:rPr>
          <w:rFonts w:ascii="Arial" w:eastAsia="新細明體" w:hAnsi="Arial"/>
          <w:b/>
          <w:noProof/>
          <w:sz w:val="24"/>
          <w:lang w:val="en-US"/>
        </w:rPr>
        <w:t>1443</w:t>
      </w:r>
    </w:p>
    <w:p w14:paraId="3E8A4E69" w14:textId="36279BE5"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w:t>
      </w:r>
      <w:r w:rsidR="002B151B">
        <w:rPr>
          <w:rFonts w:ascii="Arial" w:eastAsia="新細明體" w:hAnsi="Arial"/>
          <w:b/>
          <w:noProof/>
          <w:sz w:val="24"/>
        </w:rPr>
        <w:t>6</w:t>
      </w:r>
      <w:r w:rsidR="00C77D94">
        <w:rPr>
          <w:rFonts w:ascii="Arial" w:eastAsia="新細明體" w:hAnsi="Arial"/>
          <w:b/>
          <w:noProof/>
          <w:sz w:val="24"/>
        </w:rPr>
        <w:t xml:space="preserve"> – 2</w:t>
      </w:r>
      <w:r w:rsidR="002B151B">
        <w:rPr>
          <w:rFonts w:ascii="Arial" w:eastAsia="新細明體" w:hAnsi="Arial"/>
          <w:b/>
          <w:noProof/>
          <w:sz w:val="24"/>
        </w:rPr>
        <w:t>0</w:t>
      </w:r>
      <w:r w:rsidR="00C77D94">
        <w:rPr>
          <w:rFonts w:ascii="Arial" w:eastAsia="新細明體" w:hAnsi="Arial"/>
          <w:b/>
          <w:noProof/>
          <w:sz w:val="24"/>
        </w:rPr>
        <w:t xml:space="preserve"> </w:t>
      </w:r>
      <w:r w:rsidR="002B151B">
        <w:rPr>
          <w:rFonts w:ascii="Arial" w:eastAsia="新細明體" w:hAnsi="Arial"/>
          <w:b/>
          <w:noProof/>
          <w:sz w:val="24"/>
        </w:rPr>
        <w:t>Jan</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300369r20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005264">
            <w:pPr>
              <w:pStyle w:val="CRCoverPage"/>
              <w:spacing w:after="0"/>
              <w:jc w:val="center"/>
              <w:rPr>
                <w:noProof/>
                <w:lang w:eastAsia="zh-TW"/>
              </w:rPr>
            </w:pPr>
            <w:r w:rsidRPr="00005264">
              <w:rPr>
                <w:rFonts w:hint="eastAsia"/>
                <w:b/>
                <w:noProof/>
                <w:lang w:eastAsia="zh-TW"/>
              </w:rPr>
              <w:t>3</w:t>
            </w:r>
            <w:r w:rsidRPr="00005264">
              <w:rPr>
                <w:b/>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27E84" w:rsidR="001E41F3" w:rsidRPr="00410371" w:rsidRDefault="00005264" w:rsidP="00E13F3D">
            <w:pPr>
              <w:pStyle w:val="CRCoverPage"/>
              <w:spacing w:after="0"/>
              <w:jc w:val="center"/>
              <w:rPr>
                <w:b/>
                <w:noProof/>
                <w:lang w:eastAsia="zh-TW"/>
              </w:rPr>
            </w:pPr>
            <w:r>
              <w:rPr>
                <w:rFonts w:hint="eastAsia"/>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64184"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F60DF">
              <w:rPr>
                <w:noProof/>
                <w:lang w:eastAsia="zh-TW"/>
              </w:rPr>
              <w:t>, Nokia, Nokia Shanghai Bell</w:t>
            </w:r>
            <w:r w:rsidR="00F248BA">
              <w:rPr>
                <w:noProof/>
                <w:lang w:eastAsia="zh-TW"/>
              </w:rPr>
              <w:t>, Ericsson</w:t>
            </w:r>
            <w:r w:rsidR="00935EBC">
              <w:rPr>
                <w:noProof/>
                <w:lang w:eastAsia="zh-TW"/>
              </w:rPr>
              <w:t>, Futurewei</w:t>
            </w:r>
            <w:r w:rsidR="00D15702">
              <w:rPr>
                <w:noProof/>
                <w:lang w:eastAsia="zh-TW"/>
              </w:rPr>
              <w:t>, LG Electronics</w:t>
            </w:r>
            <w:r w:rsidR="00077250">
              <w:rPr>
                <w:noProof/>
                <w:lang w:eastAsia="zh-TW"/>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043EF"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r w:rsidR="008B268B">
              <w:rPr>
                <w:rFonts w:ascii="Times New Roman" w:hAnsi="Times New Roman"/>
                <w:noProof/>
                <w:lang w:val="en-US" w:eastAsia="zh-TW"/>
              </w:rPr>
              <w:t xml:space="preserve">is </w:t>
            </w:r>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31C656EC" w14:textId="4D200877" w:rsidR="00FF4F26" w:rsidRPr="007500CD" w:rsidRDefault="006127E4" w:rsidP="007500CD">
            <w:pPr>
              <w:pStyle w:val="B1"/>
            </w:pPr>
            <w:r>
              <w:t>-</w:t>
            </w:r>
            <w:r w:rsidRPr="00F276FF">
              <w:tab/>
            </w:r>
            <w:r w:rsidR="006751D0">
              <w:t>the automatic network selection to the UE for an SNPN as Hosting network (5.30.2.4, 5.30.2.4.2)</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6218B"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r w:rsidR="008C080C">
              <w:rPr>
                <w:rFonts w:ascii="Times New Roman" w:hAnsi="Times New Roman"/>
                <w:noProof/>
                <w:lang w:eastAsia="zh-TW"/>
              </w:rPr>
              <w:t>n</w:t>
            </w:r>
            <w:r w:rsidR="00CE5B9E">
              <w:rPr>
                <w:rFonts w:ascii="Times New Roman" w:hAnsi="Times New Roman"/>
                <w:noProof/>
                <w:lang w:eastAsia="zh-TW"/>
              </w:rPr>
              <w:t xml:space="preserve"> </w:t>
            </w:r>
            <w:r w:rsidR="008C080C" w:rsidRPr="00005264">
              <w:rPr>
                <w:rFonts w:ascii="Times New Roman" w:hAnsi="Times New Roman"/>
                <w:noProof/>
                <w:lang w:eastAsia="zh-TW"/>
              </w:rPr>
              <w:t>SNPN that provides access</w:t>
            </w:r>
            <w:r w:rsidR="0074352A" w:rsidRPr="00005264">
              <w:rPr>
                <w:rFonts w:ascii="Times New Roman" w:hAnsi="Times New Roman"/>
                <w:noProof/>
                <w:lang w:eastAsia="zh-TW"/>
              </w:rPr>
              <w:t xml:space="preserve"> </w:t>
            </w:r>
            <w:r w:rsidR="0074352A" w:rsidRPr="00005264">
              <w:rPr>
                <w:rFonts w:ascii="Times New Roman" w:hAnsi="Times New Roman"/>
                <w:noProof/>
                <w:lang w:val="en-US" w:eastAsia="zh-TW"/>
              </w:rPr>
              <w:t>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6B7A" w:rsidR="001E41F3" w:rsidRPr="002D3CA3" w:rsidRDefault="00D97813" w:rsidP="00AA505E">
            <w:pPr>
              <w:pStyle w:val="CRCoverPage"/>
              <w:spacing w:after="0"/>
              <w:ind w:left="100"/>
              <w:rPr>
                <w:noProof/>
                <w:lang w:val="en-US" w:eastAsia="zh-TW"/>
              </w:rPr>
            </w:pPr>
            <w:r>
              <w:rPr>
                <w:noProof/>
                <w:lang w:val="en-US" w:eastAsia="zh-TW"/>
              </w:rPr>
              <w:t>5.30.2.3, 5.30.2.4, 5.30.2.4.2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20325442" w14:textId="77777777" w:rsidR="00DD3337" w:rsidRPr="001B7C50" w:rsidRDefault="00DD3337" w:rsidP="00DD3337">
      <w:pPr>
        <w:pStyle w:val="4"/>
      </w:pPr>
      <w:bookmarkStart w:id="16" w:name="_Toc1224406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5.30.2.3</w:t>
      </w:r>
      <w:r w:rsidRPr="001B7C50">
        <w:tab/>
        <w:t>UE configuration and subscription aspects</w:t>
      </w:r>
      <w:bookmarkEnd w:id="16"/>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7" w:author="MediaTek Inc." w:date="2023-01-04T17:56:00Z"/>
        </w:rPr>
      </w:pPr>
      <w:r w:rsidRPr="001B7C50">
        <w:t>-</w:t>
      </w:r>
      <w:r w:rsidRPr="001B7C50">
        <w:tab/>
        <w:t>Credentials Holder controlled prioritized list of preferred SNPNs</w:t>
      </w:r>
      <w:ins w:id="18"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9" w:author="MediaTek Inc." w:date="2023-01-04T17:56:00Z"/>
          <w:lang w:eastAsia="zh-TW"/>
        </w:rPr>
      </w:pPr>
      <w:ins w:id="20" w:author="MediaTek Inc." w:date="2023-01-04T17:56:00Z">
        <w:r>
          <w:rPr>
            <w:rFonts w:hint="eastAsia"/>
            <w:lang w:eastAsia="zh-TW"/>
          </w:rPr>
          <w:t>-</w:t>
        </w:r>
        <w:r>
          <w:rPr>
            <w:lang w:eastAsia="zh-TW"/>
          </w:rPr>
          <w:tab/>
          <w:t>an SNPN identifier; and</w:t>
        </w:r>
      </w:ins>
    </w:p>
    <w:p w14:paraId="13E93EB9" w14:textId="36C12027" w:rsidR="00DD3337" w:rsidRPr="00DD3337" w:rsidRDefault="00DD3337">
      <w:pPr>
        <w:ind w:left="1135" w:hanging="284"/>
        <w:rPr>
          <w:lang w:eastAsia="zh-TW"/>
        </w:rPr>
        <w:pPrChange w:id="21" w:author="MediaTek Inc." w:date="2023-01-04T17:57:00Z">
          <w:pPr>
            <w:pStyle w:val="B2"/>
          </w:pPr>
        </w:pPrChange>
      </w:pPr>
      <w:ins w:id="22" w:author="MediaTek Inc." w:date="2023-01-04T17:56:00Z">
        <w:r>
          <w:rPr>
            <w:rFonts w:hint="eastAsia"/>
            <w:lang w:eastAsia="zh-TW"/>
          </w:rPr>
          <w:t>-</w:t>
        </w:r>
        <w:r>
          <w:rPr>
            <w:lang w:eastAsia="zh-TW"/>
          </w:rPr>
          <w:tab/>
        </w:r>
        <w:bookmarkStart w:id="23" w:name="_Hlk124842252"/>
        <w:r>
          <w:rPr>
            <w:lang w:eastAsia="zh-TW"/>
          </w:rPr>
          <w:t>optionally</w:t>
        </w:r>
      </w:ins>
      <w:ins w:id="24" w:author="NAMAN GUPTA" w:date="2023-01-18T17:37:00Z">
        <w:r w:rsidR="00117914">
          <w:rPr>
            <w:lang w:eastAsia="zh-TW"/>
          </w:rPr>
          <w:t>,</w:t>
        </w:r>
      </w:ins>
      <w:ins w:id="25" w:author="MediaTek Inc." w:date="2023-01-04T17:56:00Z">
        <w:r>
          <w:rPr>
            <w:lang w:eastAsia="zh-TW"/>
          </w:rPr>
          <w:t xml:space="preserve"> time validity information</w:t>
        </w:r>
      </w:ins>
      <w:bookmarkEnd w:id="23"/>
      <w:ins w:id="26"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27" w:author="Amanda r01" w:date="2023-01-17T11:26:00Z">
        <w:r w:rsidR="00564D12">
          <w:rPr>
            <w:noProof/>
          </w:rPr>
          <w:t xml:space="preserve">allowing to </w:t>
        </w:r>
      </w:ins>
      <w:ins w:id="28" w:author="Amanda r01" w:date="2023-01-17T11:21:00Z">
        <w:r w:rsidR="00564D12">
          <w:rPr>
            <w:noProof/>
          </w:rPr>
          <w:t>access</w:t>
        </w:r>
      </w:ins>
      <w:ins w:id="29" w:author="Amanda r01" w:date="2023-01-17T11:22:00Z">
        <w:r w:rsidR="00564D12">
          <w:rPr>
            <w:noProof/>
          </w:rPr>
          <w:t xml:space="preserve"> an SNPN</w:t>
        </w:r>
      </w:ins>
      <w:ins w:id="30" w:author="Amanda r01" w:date="2023-01-17T11:07:00Z">
        <w:r w:rsidR="00935EBC">
          <w:rPr>
            <w:noProof/>
          </w:rPr>
          <w:t>,</w:t>
        </w:r>
      </w:ins>
      <w:ins w:id="31" w:author="MediaTek Inc." w:date="2023-01-04T17:56:00Z">
        <w:r>
          <w:rPr>
            <w:lang w:eastAsia="zh-TW"/>
          </w:rPr>
          <w:t xml:space="preserve"> </w:t>
        </w:r>
      </w:ins>
      <w:bookmarkStart w:id="32" w:name="_Hlk124842233"/>
      <w:ins w:id="33" w:author="IDCC_r11" w:date="2023-01-17T11:15:00Z">
        <w:r w:rsidR="00FE43B3" w:rsidRPr="00762314">
          <w:t>if the UE supports access to an SNPN providing access for Localized services</w:t>
        </w:r>
      </w:ins>
    </w:p>
    <w:bookmarkEnd w:id="32"/>
    <w:p w14:paraId="46537023" w14:textId="30F3D81A" w:rsidR="00DD3337" w:rsidRDefault="00DD3337" w:rsidP="00DD3337">
      <w:pPr>
        <w:pStyle w:val="B2"/>
        <w:rPr>
          <w:ins w:id="34" w:author="MediaTek Inc." w:date="2023-01-04T17:57:00Z"/>
        </w:rPr>
      </w:pPr>
      <w:r w:rsidRPr="001B7C50">
        <w:t>-</w:t>
      </w:r>
      <w:r w:rsidRPr="001B7C50">
        <w:tab/>
        <w:t>Credentials Holder controlled prioritized list of GINs</w:t>
      </w:r>
      <w:ins w:id="35" w:author="MediaTek Inc." w:date="2023-01-04T17:57:00Z">
        <w:r>
          <w:t>, each entry of the list includes</w:t>
        </w:r>
      </w:ins>
      <w:ins w:id="36" w:author="MediaTek Inc." w:date="2023-01-04T17:59:00Z">
        <w:r w:rsidR="000F5551">
          <w:t>;</w:t>
        </w:r>
      </w:ins>
      <w:del w:id="37" w:author="MediaTek Inc." w:date="2023-01-04T17:59:00Z">
        <w:r w:rsidRPr="001B7C50" w:rsidDel="000F5551">
          <w:delText>.</w:delText>
        </w:r>
      </w:del>
    </w:p>
    <w:p w14:paraId="243ED0CD" w14:textId="77777777" w:rsidR="00DD3337" w:rsidRDefault="00DD3337" w:rsidP="00DD3337">
      <w:pPr>
        <w:pStyle w:val="B3"/>
        <w:rPr>
          <w:ins w:id="38" w:author="MediaTek Inc." w:date="2023-01-04T17:57:00Z"/>
          <w:lang w:eastAsia="zh-TW"/>
        </w:rPr>
      </w:pPr>
      <w:ins w:id="39" w:author="MediaTek Inc." w:date="2023-01-04T17:57:00Z">
        <w:r>
          <w:rPr>
            <w:rFonts w:hint="eastAsia"/>
            <w:lang w:eastAsia="zh-TW"/>
          </w:rPr>
          <w:t>-</w:t>
        </w:r>
        <w:r>
          <w:rPr>
            <w:lang w:eastAsia="zh-TW"/>
          </w:rPr>
          <w:tab/>
          <w:t>a GIN; and</w:t>
        </w:r>
      </w:ins>
    </w:p>
    <w:p w14:paraId="55892E02" w14:textId="071D8441" w:rsidR="00DD3337" w:rsidRPr="00DD3337" w:rsidRDefault="00DD3337">
      <w:pPr>
        <w:ind w:left="1135" w:hanging="284"/>
        <w:rPr>
          <w:lang w:eastAsia="zh-TW"/>
        </w:rPr>
        <w:pPrChange w:id="40" w:author="MediaTek Inc." w:date="2023-01-04T17:57:00Z">
          <w:pPr>
            <w:pStyle w:val="B2"/>
          </w:pPr>
        </w:pPrChange>
      </w:pPr>
      <w:ins w:id="41" w:author="MediaTek Inc." w:date="2023-01-04T17:57:00Z">
        <w:r>
          <w:rPr>
            <w:rFonts w:hint="eastAsia"/>
            <w:lang w:eastAsia="zh-TW"/>
          </w:rPr>
          <w:t>-</w:t>
        </w:r>
        <w:r>
          <w:rPr>
            <w:lang w:eastAsia="zh-TW"/>
          </w:rPr>
          <w:tab/>
          <w:t>optionally</w:t>
        </w:r>
      </w:ins>
      <w:ins w:id="42" w:author="NAMAN GUPTA" w:date="2023-01-18T17:37:00Z">
        <w:r w:rsidR="00117914">
          <w:rPr>
            <w:lang w:eastAsia="zh-TW"/>
          </w:rPr>
          <w:t>,</w:t>
        </w:r>
      </w:ins>
      <w:ins w:id="43" w:author="MediaTek Inc." w:date="2023-01-04T17:57:00Z">
        <w:r>
          <w:rPr>
            <w:lang w:eastAsia="zh-TW"/>
          </w:rPr>
          <w:t xml:space="preserve"> time validity information</w:t>
        </w:r>
      </w:ins>
      <w:ins w:id="44" w:author="Amanda r01" w:date="2023-01-17T11:08:00Z">
        <w:r w:rsidR="00935EBC">
          <w:rPr>
            <w:lang w:eastAsia="zh-TW"/>
          </w:rPr>
          <w:t>,</w:t>
        </w:r>
        <w:r w:rsidR="00935EBC" w:rsidRPr="00935EBC">
          <w:rPr>
            <w:noProof/>
          </w:rPr>
          <w:t xml:space="preserve"> </w:t>
        </w:r>
        <w:r w:rsidR="00935EBC">
          <w:rPr>
            <w:noProof/>
          </w:rPr>
          <w:t>e.g., the start and the end time of</w:t>
        </w:r>
      </w:ins>
      <w:ins w:id="45" w:author="Amanda r01" w:date="2023-01-17T11:22:00Z">
        <w:r w:rsidR="00564D12">
          <w:rPr>
            <w:noProof/>
          </w:rPr>
          <w:t xml:space="preserve"> </w:t>
        </w:r>
      </w:ins>
      <w:ins w:id="46" w:author="Amanda r01" w:date="2023-01-17T11:26:00Z">
        <w:r w:rsidR="00564D12">
          <w:rPr>
            <w:noProof/>
          </w:rPr>
          <w:t>allowing to access an SNPN</w:t>
        </w:r>
      </w:ins>
      <w:ins w:id="47" w:author="Amanda r01" w:date="2023-01-17T11:08:00Z">
        <w:r w:rsidR="00935EBC">
          <w:rPr>
            <w:noProof/>
          </w:rPr>
          <w:t>,</w:t>
        </w:r>
        <w:r w:rsidR="00935EBC">
          <w:rPr>
            <w:lang w:eastAsia="zh-TW"/>
          </w:rPr>
          <w:t xml:space="preserve"> </w:t>
        </w:r>
      </w:ins>
      <w:ins w:id="48" w:author="IDCC_r11" w:date="2023-01-17T11:16:00Z">
        <w:r w:rsidR="00FE43B3" w:rsidRPr="00762314">
          <w:t>if the UE supports access to an SNPN providing access for Localized services</w:t>
        </w:r>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49" w:author="QC_11" w:date="2023-01-17T10:04:00Z"/>
        </w:rPr>
      </w:pPr>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5B97DCCB" w14:textId="6CF83960" w:rsidR="00A60164" w:rsidRPr="001B7C50" w:rsidRDefault="00CB0A88">
      <w:pPr>
        <w:pStyle w:val="EditorsNote"/>
        <w:pPrChange w:id="50" w:author="Ericsson User" w:date="2023-01-17T15:21:00Z">
          <w:pPr/>
        </w:pPrChange>
      </w:pPr>
      <w:ins w:id="51" w:author="Ericsson User" w:date="2023-01-17T15:21:00Z">
        <w:r>
          <w:t>Editor’s note:</w:t>
        </w:r>
      </w:ins>
      <w:ins w:id="52" w:author="QC_11" w:date="2023-01-17T10:05:00Z">
        <w:r w:rsidR="00A60164">
          <w:tab/>
          <w:t xml:space="preserve">Whether the </w:t>
        </w:r>
      </w:ins>
      <w:ins w:id="53" w:author="QC_11" w:date="2023-01-17T10:06:00Z">
        <w:r w:rsidR="00EC0E2C" w:rsidRPr="001B7C50">
          <w:t>Credentials Holder controlled prioritized list</w:t>
        </w:r>
      </w:ins>
      <w:ins w:id="54" w:author="QC_11" w:date="2023-01-17T10:11:00Z">
        <w:r w:rsidR="00EC0E2C">
          <w:t>s</w:t>
        </w:r>
      </w:ins>
      <w:ins w:id="55" w:author="QC_11" w:date="2023-01-17T10:06:00Z">
        <w:r w:rsidR="00EC0E2C" w:rsidRPr="001B7C50">
          <w:t xml:space="preserve"> of preferred SNPNs</w:t>
        </w:r>
        <w:r w:rsidR="00EC0E2C">
          <w:t xml:space="preserve">/GINs can be extended or if a new list type </w:t>
        </w:r>
      </w:ins>
      <w:ins w:id="56" w:author="Ericsson User" w:date="2023-01-17T15:21:00Z">
        <w:r>
          <w:t>is</w:t>
        </w:r>
      </w:ins>
      <w:ins w:id="57" w:author="QC_11" w:date="2023-01-17T10:06:00Z">
        <w:r w:rsidR="00EC0E2C">
          <w:t xml:space="preserve"> defined to provide entries with validity information to the UE</w:t>
        </w:r>
      </w:ins>
      <w:ins w:id="58" w:author="QC_11" w:date="2023-01-17T10:07:00Z">
        <w:r w:rsidR="00EC0E2C">
          <w:t xml:space="preserve"> and if any capability indications are needed for UEs that support </w:t>
        </w:r>
      </w:ins>
      <w:ins w:id="59" w:author="QC_11" w:date="2023-01-17T10:08:00Z">
        <w:r w:rsidR="00EC0E2C">
          <w:t xml:space="preserve">those </w:t>
        </w:r>
      </w:ins>
      <w:ins w:id="60" w:author="QC_11" w:date="2023-01-17T10:07:00Z">
        <w:r w:rsidR="00EC0E2C">
          <w:t xml:space="preserve">validity </w:t>
        </w:r>
      </w:ins>
      <w:ins w:id="61" w:author="QC_11" w:date="2023-01-17T10:08:00Z">
        <w:r w:rsidR="00EC0E2C">
          <w:t>conditions</w:t>
        </w:r>
      </w:ins>
      <w:ins w:id="62" w:author="Ericsson User" w:date="2023-01-17T15:22:00Z">
        <w:r>
          <w:t xml:space="preserve"> is FFS and to</w:t>
        </w:r>
      </w:ins>
      <w:ins w:id="63" w:author="QC_11" w:date="2023-01-17T10:08:00Z">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lastRenderedPageBreak/>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64" w:author="MediaTek Inc." w:date="2023-01-04T17:59:00Z"/>
        </w:rPr>
      </w:pPr>
      <w:r w:rsidRPr="001B7C50">
        <w:t>-</w:t>
      </w:r>
      <w:r w:rsidRPr="001B7C50">
        <w:tab/>
        <w:t>Credentials Holder controlled prioritized list of preferred SNPNs</w:t>
      </w:r>
      <w:ins w:id="65" w:author="MediaTek Inc." w:date="2023-01-04T17:58:00Z">
        <w:r w:rsidR="000F5551">
          <w:t>, each entry of the list includes</w:t>
        </w:r>
      </w:ins>
      <w:r w:rsidRPr="001B7C50">
        <w:t>;</w:t>
      </w:r>
    </w:p>
    <w:p w14:paraId="494E9FF2" w14:textId="77777777" w:rsidR="000F5551" w:rsidRDefault="000F5551" w:rsidP="000F5551">
      <w:pPr>
        <w:pStyle w:val="B3"/>
        <w:rPr>
          <w:ins w:id="66" w:author="MediaTek Inc." w:date="2023-01-04T17:59:00Z"/>
          <w:lang w:eastAsia="zh-TW"/>
        </w:rPr>
      </w:pPr>
      <w:ins w:id="67" w:author="MediaTek Inc." w:date="2023-01-04T17:59:00Z">
        <w:r>
          <w:rPr>
            <w:rFonts w:hint="eastAsia"/>
            <w:lang w:eastAsia="zh-TW"/>
          </w:rPr>
          <w:t>-</w:t>
        </w:r>
        <w:r>
          <w:rPr>
            <w:lang w:eastAsia="zh-TW"/>
          </w:rPr>
          <w:tab/>
          <w:t>an SNPN identifier; and</w:t>
        </w:r>
      </w:ins>
    </w:p>
    <w:p w14:paraId="75831437" w14:textId="0AEA51C3" w:rsidR="000F5551" w:rsidRPr="000F5551" w:rsidRDefault="000F5551">
      <w:pPr>
        <w:ind w:left="1135" w:hanging="284"/>
        <w:rPr>
          <w:lang w:eastAsia="zh-TW"/>
        </w:rPr>
        <w:pPrChange w:id="68" w:author="MediaTek Inc." w:date="2023-01-04T17:59:00Z">
          <w:pPr>
            <w:pStyle w:val="B1"/>
          </w:pPr>
        </w:pPrChange>
      </w:pPr>
      <w:ins w:id="69" w:author="MediaTek Inc." w:date="2023-01-04T17:59:00Z">
        <w:r>
          <w:rPr>
            <w:rFonts w:hint="eastAsia"/>
            <w:lang w:eastAsia="zh-TW"/>
          </w:rPr>
          <w:t>-</w:t>
        </w:r>
        <w:r>
          <w:rPr>
            <w:lang w:eastAsia="zh-TW"/>
          </w:rPr>
          <w:tab/>
          <w:t>optionally</w:t>
        </w:r>
      </w:ins>
      <w:ins w:id="70" w:author="NAMAN GUPTA" w:date="2023-01-18T17:37:00Z">
        <w:r w:rsidR="00117914">
          <w:rPr>
            <w:lang w:eastAsia="zh-TW"/>
          </w:rPr>
          <w:t>,</w:t>
        </w:r>
      </w:ins>
      <w:ins w:id="71" w:author="MediaTek Inc." w:date="2023-01-04T17:59:00Z">
        <w:r>
          <w:rPr>
            <w:lang w:eastAsia="zh-TW"/>
          </w:rPr>
          <w:t xml:space="preserve"> time validity information</w:t>
        </w:r>
      </w:ins>
      <w:ins w:id="72"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73" w:author="Amanda r01" w:date="2023-01-17T11:27:00Z">
        <w:r w:rsidR="00564D12">
          <w:rPr>
            <w:noProof/>
          </w:rPr>
          <w:t>allowing to access an SNPN</w:t>
        </w:r>
      </w:ins>
      <w:ins w:id="74" w:author="Amanda r01" w:date="2023-01-17T11:08:00Z">
        <w:r w:rsidR="00B85511">
          <w:rPr>
            <w:noProof/>
          </w:rPr>
          <w:t>,</w:t>
        </w:r>
        <w:r w:rsidR="00B85511">
          <w:rPr>
            <w:lang w:eastAsia="zh-TW"/>
          </w:rPr>
          <w:t xml:space="preserve"> </w:t>
        </w:r>
      </w:ins>
      <w:ins w:id="75" w:author="IDCC_r11" w:date="2023-01-17T11:18:00Z">
        <w:r w:rsidR="00FE43B3" w:rsidRPr="00762314">
          <w:t>if the UE supports access to an SNPN providing access for Localized services</w:t>
        </w:r>
        <w:r w:rsidR="00FE43B3" w:rsidDel="00FE43B3">
          <w:rPr>
            <w:lang w:eastAsia="zh-TW"/>
          </w:rPr>
          <w:t xml:space="preserve"> </w:t>
        </w:r>
      </w:ins>
    </w:p>
    <w:p w14:paraId="1CC38BBD" w14:textId="625F9012" w:rsidR="00DD3337" w:rsidRDefault="00DD3337" w:rsidP="00DD3337">
      <w:pPr>
        <w:pStyle w:val="B1"/>
        <w:rPr>
          <w:ins w:id="76" w:author="MediaTek Inc." w:date="2023-01-04T17:59:00Z"/>
        </w:rPr>
      </w:pPr>
      <w:r w:rsidRPr="001B7C50">
        <w:t>-</w:t>
      </w:r>
      <w:r w:rsidRPr="001B7C50">
        <w:tab/>
        <w:t>Credentials Holder controlled prioritized list of preferred GINs</w:t>
      </w:r>
      <w:ins w:id="77" w:author="MediaTek Inc." w:date="2023-01-04T17:59:00Z">
        <w:r w:rsidR="000F5551">
          <w:t>, each entry of the list includes;</w:t>
        </w:r>
      </w:ins>
      <w:del w:id="78" w:author="MediaTek Inc." w:date="2023-01-04T17:59:00Z">
        <w:r w:rsidRPr="001B7C50" w:rsidDel="000F5551">
          <w:delText>.</w:delText>
        </w:r>
      </w:del>
    </w:p>
    <w:p w14:paraId="6D208F63" w14:textId="77777777" w:rsidR="000F5551" w:rsidRDefault="000F5551" w:rsidP="000F5551">
      <w:pPr>
        <w:pStyle w:val="B3"/>
        <w:rPr>
          <w:ins w:id="79" w:author="MediaTek Inc." w:date="2023-01-04T17:59:00Z"/>
          <w:lang w:eastAsia="zh-TW"/>
        </w:rPr>
      </w:pPr>
      <w:ins w:id="80" w:author="MediaTek Inc." w:date="2023-01-04T17:59:00Z">
        <w:r>
          <w:rPr>
            <w:rFonts w:hint="eastAsia"/>
            <w:lang w:eastAsia="zh-TW"/>
          </w:rPr>
          <w:t>-</w:t>
        </w:r>
        <w:r>
          <w:rPr>
            <w:lang w:eastAsia="zh-TW"/>
          </w:rPr>
          <w:tab/>
          <w:t>a GIN; and</w:t>
        </w:r>
      </w:ins>
    </w:p>
    <w:p w14:paraId="0CDBF3B1" w14:textId="356821ED" w:rsidR="000F5551" w:rsidRPr="000F5551" w:rsidRDefault="000F5551">
      <w:pPr>
        <w:ind w:left="1135" w:hanging="284"/>
        <w:rPr>
          <w:lang w:eastAsia="zh-TW"/>
        </w:rPr>
        <w:pPrChange w:id="81" w:author="MediaTek Inc." w:date="2023-01-04T17:59:00Z">
          <w:pPr>
            <w:pStyle w:val="B1"/>
          </w:pPr>
        </w:pPrChange>
      </w:pPr>
      <w:ins w:id="82" w:author="MediaTek Inc." w:date="2023-01-04T17:59:00Z">
        <w:r>
          <w:rPr>
            <w:rFonts w:hint="eastAsia"/>
            <w:lang w:eastAsia="zh-TW"/>
          </w:rPr>
          <w:t>-</w:t>
        </w:r>
        <w:r>
          <w:rPr>
            <w:lang w:eastAsia="zh-TW"/>
          </w:rPr>
          <w:tab/>
          <w:t>optionally</w:t>
        </w:r>
      </w:ins>
      <w:ins w:id="83" w:author="NAMAN GUPTA" w:date="2023-01-18T17:37:00Z">
        <w:r w:rsidR="00117914">
          <w:rPr>
            <w:lang w:eastAsia="zh-TW"/>
          </w:rPr>
          <w:t>,</w:t>
        </w:r>
      </w:ins>
      <w:ins w:id="84" w:author="MediaTek Inc." w:date="2023-01-04T17:59:00Z">
        <w:r>
          <w:rPr>
            <w:lang w:eastAsia="zh-TW"/>
          </w:rPr>
          <w:t xml:space="preserve"> time validity information</w:t>
        </w:r>
      </w:ins>
      <w:ins w:id="85"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86" w:author="Amanda r01" w:date="2023-01-17T11:27:00Z">
        <w:r w:rsidR="00564D12">
          <w:rPr>
            <w:noProof/>
          </w:rPr>
          <w:t>allowing to access an SNPN</w:t>
        </w:r>
      </w:ins>
      <w:ins w:id="87" w:author="Amanda r01" w:date="2023-01-17T11:08:00Z">
        <w:r w:rsidR="00B85511">
          <w:rPr>
            <w:noProof/>
          </w:rPr>
          <w:t>,</w:t>
        </w:r>
      </w:ins>
      <w:ins w:id="88" w:author="MediaTek Inc." w:date="2023-01-04T17:59:00Z">
        <w:r>
          <w:rPr>
            <w:lang w:eastAsia="zh-TW"/>
          </w:rPr>
          <w:t xml:space="preserve"> </w:t>
        </w:r>
      </w:ins>
      <w:ins w:id="89" w:author="IDCC_r11" w:date="2023-01-17T11:18:00Z">
        <w:r w:rsidR="00FE43B3" w:rsidRPr="00762314">
          <w:t>if the UE supports access to an SNPN providing access for Localized services</w:t>
        </w:r>
        <w:r w:rsidR="00FE43B3" w:rsidDel="00FE43B3">
          <w:rPr>
            <w:lang w:eastAsia="zh-TW"/>
          </w:rPr>
          <w:t xml:space="preserve"> </w:t>
        </w:r>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6A3C7F3F" w14:textId="5DB9E6BC" w:rsidR="00EC0E2C" w:rsidRPr="001B7C50" w:rsidRDefault="00CB0A88">
      <w:pPr>
        <w:pStyle w:val="EditorsNote"/>
        <w:rPr>
          <w:ins w:id="90" w:author="QC_11" w:date="2023-01-17T10:11:00Z"/>
        </w:rPr>
        <w:pPrChange w:id="91" w:author="Ericsson User" w:date="2023-01-17T15:22:00Z">
          <w:pPr>
            <w:pStyle w:val="NO"/>
          </w:pPr>
        </w:pPrChange>
      </w:pPr>
      <w:ins w:id="92" w:author="Ericsson User" w:date="2023-01-17T15:22:00Z">
        <w:r>
          <w:t>Editor’s note:</w:t>
        </w:r>
      </w:ins>
      <w:ins w:id="93" w:author="QC_11" w:date="2023-01-17T10:11:00Z">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94" w:author="Ericsson User" w:date="2023-01-17T15:23:00Z">
        <w:r>
          <w:t>is to</w:t>
        </w:r>
      </w:ins>
      <w:ins w:id="95" w:author="QC_11" w:date="2023-01-17T10:11:00Z">
        <w:r w:rsidR="00EC0E2C">
          <w:t xml:space="preserve"> be defined to provide entries with validity information to the UE and if any capability indications are needed for UEs that support those validity conditions </w:t>
        </w:r>
      </w:ins>
      <w:ins w:id="96" w:author="Ericsson User" w:date="2023-01-17T15:23:00Z">
        <w:r w:rsidR="00F248BA">
          <w:t>is FFS and to</w:t>
        </w:r>
      </w:ins>
      <w:ins w:id="97" w:author="QC_11" w:date="2023-01-17T10:11:00Z">
        <w:r w:rsidR="00EC0E2C">
          <w:t xml:space="preserve"> be determined by CT1.</w:t>
        </w:r>
      </w:ins>
    </w:p>
    <w:p w14:paraId="5CA53F72" w14:textId="2BB55828" w:rsidR="00EC0E2C" w:rsidDel="006866A0" w:rsidRDefault="00DD3337" w:rsidP="00317FA0">
      <w:pPr>
        <w:rPr>
          <w:ins w:id="98" w:author="QC_11" w:date="2023-01-17T10:11:00Z"/>
          <w:del w:id="99" w:author="NAMAN GUPTA" w:date="2023-01-18T17:05:00Z"/>
        </w:rPr>
      </w:pPr>
      <w:r w:rsidRPr="001B7C50">
        <w:t>When the Credentials Holder updates a UE with the Credentials Holder controlled prioritized lists of preferred SNPNs</w:t>
      </w:r>
      <w:ins w:id="100" w:author="NAMAN GUPTA" w:date="2023-01-18T17:06:00Z">
        <w:r w:rsidR="00317FA0">
          <w:t xml:space="preserve"> </w:t>
        </w:r>
      </w:ins>
    </w:p>
    <w:p w14:paraId="39ED0B67" w14:textId="00355A53" w:rsidR="00DD3337" w:rsidRPr="001B7C50" w:rsidRDefault="00317FA0" w:rsidP="00317FA0">
      <w:ins w:id="101" w:author="NAMAN GUPTA" w:date="2023-01-18T17:06:00Z">
        <w:r>
          <w:t>a</w:t>
        </w:r>
        <w:r w:rsidRPr="001B7C50">
          <w:t>nd GINs the UE may perform SNPN selection again, e.g. to potentially select a higher prioritized SNPN</w:t>
        </w:r>
        <w:r>
          <w:t xml:space="preserve"> or to potentially select an SNPN </w:t>
        </w:r>
        <w:r w:rsidRPr="00762314">
          <w:t>that provides access for</w:t>
        </w:r>
        <w:r>
          <w:t xml:space="preserve"> Localized services</w:t>
        </w:r>
        <w:r w:rsidRPr="001B7C50">
          <w:t>.</w:t>
        </w:r>
      </w:ins>
    </w:p>
    <w:p w14:paraId="6D3D19E3" w14:textId="5710D919"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DA32C2">
        <w:rPr>
          <w:noProof/>
          <w:color w:val="FFFFFF" w:themeColor="background1"/>
        </w:rPr>
        <w:t>SECOND</w:t>
      </w:r>
      <w:r w:rsidRPr="00660CA4">
        <w:rPr>
          <w:noProof/>
          <w:color w:val="FFFFFF" w:themeColor="background1"/>
        </w:rPr>
        <w:t xml:space="preserve"> CHANGE ****</w:t>
      </w:r>
    </w:p>
    <w:p w14:paraId="76F96023" w14:textId="77777777" w:rsidR="00C20009" w:rsidRPr="001B7C50" w:rsidRDefault="00C20009" w:rsidP="00C20009">
      <w:pPr>
        <w:pStyle w:val="5"/>
      </w:pPr>
      <w:bookmarkStart w:id="102" w:name="_Toc122440611"/>
      <w:r w:rsidRPr="001B7C50">
        <w:t>5.30.2.4.1</w:t>
      </w:r>
      <w:r w:rsidRPr="001B7C50">
        <w:tab/>
        <w:t>General</w:t>
      </w:r>
      <w:bookmarkEnd w:id="102"/>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 xml:space="preserve">If a UE is not set to operate in SNPN access mode, even if it is SNPN-enabled, the UE does not select and register with SNPNs. A UE not set to operate in SNPN access mode performs PLMN selection procedures as defined in clause 4.4 of </w:t>
      </w:r>
      <w:r w:rsidRPr="001B7C50">
        <w:lastRenderedPageBreak/>
        <w:t>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1F8D1A31" w:rsidR="00C20009" w:rsidRDefault="00C20009" w:rsidP="00C20009">
      <w:pPr>
        <w:rPr>
          <w:ins w:id="103" w:author="QC_11" w:date="2023-01-17T10:23:00Z"/>
        </w:rPr>
      </w:pPr>
      <w:r w:rsidRPr="001B7C50">
        <w:t>UEs operating in SNPN access mode read the information described in clause 5.30.2.2 from the broadcast system information and take them into account during network selection.</w:t>
      </w:r>
      <w:ins w:id="104" w:author="MediaTek Inc." w:date="2023-01-04T18:00:00Z">
        <w:r w:rsidR="00B00BEA">
          <w:t xml:space="preserve"> Furthermore, i</w:t>
        </w:r>
        <w:r w:rsidR="00B00BEA" w:rsidRPr="00762314">
          <w:t xml:space="preserve">f </w:t>
        </w:r>
      </w:ins>
      <w:ins w:id="105" w:author="PallabGupta_1701" w:date="2023-01-17T11:18:00Z">
        <w:r w:rsidR="00B11D9E" w:rsidRPr="00762314">
          <w:t>the</w:t>
        </w:r>
        <w:r w:rsidR="00B11D9E">
          <w:t xml:space="preserve"> </w:t>
        </w:r>
      </w:ins>
      <w:ins w:id="106" w:author="MediaTek Inc." w:date="2023-01-04T18:00:00Z">
        <w:r w:rsidR="00B00BEA">
          <w:t xml:space="preserve">UE supports access </w:t>
        </w:r>
      </w:ins>
      <w:ins w:id="107" w:author="PallabGupta_1701" w:date="2023-01-17T11:18:00Z">
        <w:r w:rsidR="00B11D9E" w:rsidRPr="00762314">
          <w:t xml:space="preserve">to </w:t>
        </w:r>
      </w:ins>
      <w:ins w:id="108" w:author="MediaTek Inc." w:date="2023-01-04T18:00:00Z">
        <w:r w:rsidR="00B00BEA" w:rsidRPr="00762314">
          <w:t xml:space="preserve">an SNPN </w:t>
        </w:r>
      </w:ins>
      <w:ins w:id="109" w:author="Ericsson User" w:date="2023-01-17T15:24:00Z">
        <w:r w:rsidR="00F248BA" w:rsidRPr="00762314">
          <w:t xml:space="preserve">providing access </w:t>
        </w:r>
      </w:ins>
      <w:ins w:id="110" w:author="MediaTek Inc." w:date="2023-01-04T18:00:00Z">
        <w:r w:rsidR="00B00BEA" w:rsidRPr="00762314">
          <w:t xml:space="preserve">for Localized services, and </w:t>
        </w:r>
      </w:ins>
      <w:ins w:id="111" w:author="MediaTek Inc." w:date="2023-01-17T11:12:00Z">
        <w:r w:rsidR="00A96EBB" w:rsidRPr="00762314">
          <w:t>the end user enables to access the Localized services</w:t>
        </w:r>
      </w:ins>
      <w:ins w:id="112" w:author="MediaTek Inc." w:date="2023-01-04T18:00:00Z">
        <w:r w:rsidR="00B00BEA" w:rsidRPr="00762314">
          <w:t xml:space="preserve"> the UE </w:t>
        </w:r>
      </w:ins>
      <w:ins w:id="113" w:author="PallabGupta_1701" w:date="2023-01-17T11:19:00Z">
        <w:r w:rsidR="00E64684" w:rsidRPr="00762314">
          <w:t>may</w:t>
        </w:r>
      </w:ins>
      <w:ins w:id="114" w:author="MediaTek Inc." w:date="2023-01-04T18:00:00Z">
        <w:r w:rsidR="00B00BEA" w:rsidRPr="00762314">
          <w:t xml:space="preserve"> selec</w:t>
        </w:r>
        <w:r w:rsidR="00B00BEA">
          <w:t xml:space="preserve">t an SNPN </w:t>
        </w:r>
      </w:ins>
      <w:ins w:id="115" w:author="Ericsson User" w:date="2023-01-17T15:25:00Z">
        <w:r w:rsidR="00F248BA" w:rsidRPr="00F248BA">
          <w:t xml:space="preserve">providing access </w:t>
        </w:r>
      </w:ins>
      <w:ins w:id="116" w:author="MediaTek Inc." w:date="2023-01-04T18:00:00Z">
        <w:r w:rsidR="00B00BEA">
          <w:t>for Localized services.</w:t>
        </w:r>
      </w:ins>
    </w:p>
    <w:p w14:paraId="4EFA8008" w14:textId="60F1AD06" w:rsidR="00B12433" w:rsidRPr="00B00BEA" w:rsidRDefault="00B12433" w:rsidP="007500CD">
      <w:pPr>
        <w:pStyle w:val="NO"/>
      </w:pPr>
      <w:ins w:id="117"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701112B1" w14:textId="4A3FE76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7703F7">
        <w:rPr>
          <w:noProof/>
          <w:color w:val="FFFFFF" w:themeColor="background1"/>
        </w:rPr>
        <w:t>THIRD</w:t>
      </w:r>
      <w:r w:rsidRPr="00660CA4">
        <w:rPr>
          <w:noProof/>
          <w:color w:val="FFFFFF" w:themeColor="background1"/>
        </w:rPr>
        <w:t xml:space="preserve"> CHANGE ****</w:t>
      </w:r>
    </w:p>
    <w:p w14:paraId="2D3DAA4F" w14:textId="77777777" w:rsidR="00B00BEA" w:rsidRPr="001B7C50" w:rsidRDefault="00B00BEA" w:rsidP="00B00BEA">
      <w:pPr>
        <w:pStyle w:val="5"/>
      </w:pPr>
      <w:bookmarkStart w:id="118" w:name="_Toc122440612"/>
      <w:r w:rsidRPr="001B7C50">
        <w:t>5.30.2.4.2</w:t>
      </w:r>
      <w:r w:rsidRPr="001B7C50">
        <w:tab/>
        <w:t>Automatic network selection</w:t>
      </w:r>
      <w:bookmarkEnd w:id="118"/>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31848D90" w:rsidR="00E64684" w:rsidRDefault="00E64684" w:rsidP="00E64684">
      <w:pPr>
        <w:rPr>
          <w:lang w:eastAsia="zh-TW"/>
        </w:rPr>
      </w:pPr>
      <w:ins w:id="119" w:author="PallabGupta_1701" w:date="2023-01-17T11:20:00Z">
        <w:r>
          <w:rPr>
            <w:rFonts w:hint="eastAsia"/>
            <w:lang w:eastAsia="zh-TW"/>
          </w:rPr>
          <w:t>I</w:t>
        </w:r>
        <w:r>
          <w:rPr>
            <w:lang w:eastAsia="zh-TW"/>
          </w:rPr>
          <w:t>f the UE supports access</w:t>
        </w:r>
      </w:ins>
      <w:ins w:id="120" w:author="QC_11" w:date="2023-01-17T10:12:00Z">
        <w:r w:rsidR="00EC0E2C">
          <w:rPr>
            <w:lang w:eastAsia="zh-TW"/>
          </w:rPr>
          <w:t>ing</w:t>
        </w:r>
      </w:ins>
      <w:ins w:id="121" w:author="PallabGupta_1701" w:date="2023-01-17T11:20:00Z">
        <w:r>
          <w:rPr>
            <w:lang w:eastAsia="zh-TW"/>
          </w:rPr>
          <w:t xml:space="preserve"> an SNPN </w:t>
        </w:r>
      </w:ins>
      <w:ins w:id="122" w:author="Ericsson User" w:date="2023-01-17T15:27:00Z">
        <w:r w:rsidR="00F248BA" w:rsidRPr="00F248BA">
          <w:rPr>
            <w:lang w:eastAsia="zh-TW"/>
          </w:rPr>
          <w:t xml:space="preserve">providing access </w:t>
        </w:r>
        <w:r w:rsidR="00F248BA">
          <w:rPr>
            <w:lang w:eastAsia="zh-TW"/>
          </w:rPr>
          <w:t>for Localized services</w:t>
        </w:r>
      </w:ins>
      <w:ins w:id="123" w:author="PallabGupta_1701" w:date="2023-01-17T11:20:00Z">
        <w:r>
          <w:rPr>
            <w:lang w:eastAsia="zh-TW"/>
          </w:rPr>
          <w:t xml:space="preserve"> and </w:t>
        </w:r>
        <w:r w:rsidRPr="00762314">
          <w:rPr>
            <w:lang w:eastAsia="zh-TW"/>
          </w:rPr>
          <w:t>the end user enables to access Localized services, for automatic network selection, the UE selects and attempts regis</w:t>
        </w:r>
        <w:r>
          <w:rPr>
            <w:lang w:eastAsia="zh-TW"/>
          </w:rPr>
          <w:t>tration on available SNPN in the following order:</w:t>
        </w:r>
      </w:ins>
    </w:p>
    <w:p w14:paraId="5DDAD732" w14:textId="1E56FEE0" w:rsidR="00E64684" w:rsidRPr="00566DB2" w:rsidRDefault="00E64684" w:rsidP="00E64684">
      <w:pPr>
        <w:pStyle w:val="B1"/>
        <w:rPr>
          <w:lang w:eastAsia="zh-TW"/>
        </w:rPr>
      </w:pPr>
      <w:ins w:id="124"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ins>
      <w:ins w:id="125" w:author="QC_11" w:date="2023-01-17T10:18:00Z">
        <w:r w:rsidR="00B12433">
          <w:rPr>
            <w:lang w:eastAsia="zh-TW"/>
          </w:rPr>
          <w:t xml:space="preserve">and allowable </w:t>
        </w:r>
      </w:ins>
      <w:ins w:id="126" w:author="PallabGupta_1701" w:date="2023-01-17T11:20:00Z">
        <w:r>
          <w:rPr>
            <w:lang w:eastAsia="zh-TW"/>
          </w:rPr>
          <w:t>SNPNs which broadcasts the indication that access using credentials from a Credentials Holder is supported in the following order:</w:t>
        </w:r>
      </w:ins>
    </w:p>
    <w:p w14:paraId="2264CFA6" w14:textId="3F7E9ECF" w:rsidR="00E64684" w:rsidRDefault="00E64684" w:rsidP="00E64684">
      <w:pPr>
        <w:pStyle w:val="B2"/>
        <w:rPr>
          <w:lang w:eastAsia="zh-TW"/>
        </w:rPr>
      </w:pPr>
      <w:ins w:id="127" w:author="PallabGupta_1701" w:date="2023-01-17T11:20:00Z">
        <w:r>
          <w:rPr>
            <w:rFonts w:hint="eastAsia"/>
            <w:lang w:eastAsia="zh-TW"/>
          </w:rPr>
          <w:t>-</w:t>
        </w:r>
        <w:r>
          <w:rPr>
            <w:lang w:eastAsia="zh-TW"/>
          </w:rPr>
          <w:tab/>
          <w:t>SNPNs in the Credentials Holder controlled prioritized list of preferred SNPNs (in prioritized order) if time validity information</w:t>
        </w:r>
      </w:ins>
      <w:ins w:id="128" w:author="Huawei" w:date="2023-01-17T14:28:00Z">
        <w:r w:rsidR="00571097">
          <w:rPr>
            <w:lang w:eastAsia="zh-TW"/>
          </w:rPr>
          <w:t xml:space="preserve"> is available and</w:t>
        </w:r>
      </w:ins>
      <w:ins w:id="129" w:author="PallabGupta_1701" w:date="2023-01-17T11:20:00Z">
        <w:r>
          <w:rPr>
            <w:lang w:eastAsia="zh-TW"/>
          </w:rPr>
          <w:t xml:space="preserve"> is met;</w:t>
        </w:r>
      </w:ins>
      <w:ins w:id="130" w:author="IDCC_r11" w:date="2023-01-17T11:16:00Z">
        <w:r w:rsidR="00FE43B3">
          <w:rPr>
            <w:lang w:eastAsia="zh-TW"/>
          </w:rPr>
          <w:t xml:space="preserve"> </w:t>
        </w:r>
        <w:r w:rsidR="00FE43B3" w:rsidRPr="00762314">
          <w:rPr>
            <w:lang w:eastAsia="zh-TW"/>
          </w:rPr>
          <w:t xml:space="preserve">The </w:t>
        </w:r>
      </w:ins>
      <w:ins w:id="131" w:author="Ericsson User r18" w:date="2023-01-18T14:43:00Z">
        <w:r w:rsidR="0010261B" w:rsidRPr="00762314">
          <w:rPr>
            <w:lang w:eastAsia="zh-TW"/>
          </w:rPr>
          <w:t>entries on the list</w:t>
        </w:r>
      </w:ins>
      <w:ins w:id="132" w:author="Ericsson User r18" w:date="2023-01-18T14:44:00Z">
        <w:r w:rsidR="00EB4068" w:rsidRPr="00762314">
          <w:rPr>
            <w:lang w:eastAsia="zh-TW"/>
          </w:rPr>
          <w:t xml:space="preserve"> of preferred SNPNs</w:t>
        </w:r>
      </w:ins>
      <w:ins w:id="133" w:author="IDCC_r11" w:date="2023-01-17T11:16:00Z">
        <w:r w:rsidR="00FE43B3" w:rsidRPr="00762314">
          <w:rPr>
            <w:lang w:eastAsia="zh-TW"/>
          </w:rPr>
          <w:t xml:space="preserve"> without time validity information are</w:t>
        </w:r>
      </w:ins>
      <w:ins w:id="134" w:author="IDCC_r11" w:date="2023-01-17T11:17:00Z">
        <w:r w:rsidR="00FE43B3" w:rsidRPr="00762314">
          <w:rPr>
            <w:lang w:eastAsia="zh-TW"/>
          </w:rPr>
          <w:t xml:space="preserve"> ignored;</w:t>
        </w:r>
      </w:ins>
    </w:p>
    <w:p w14:paraId="107ECEA7" w14:textId="577CD799" w:rsidR="00E64684" w:rsidRDefault="00E64684" w:rsidP="00E64684">
      <w:pPr>
        <w:pStyle w:val="B2"/>
        <w:rPr>
          <w:lang w:eastAsia="zh-TW"/>
        </w:rPr>
      </w:pPr>
      <w:ins w:id="135" w:author="PallabGupta_1701" w:date="2023-01-17T11:20:00Z">
        <w:r>
          <w:rPr>
            <w:rFonts w:hint="eastAsia"/>
            <w:lang w:eastAsia="zh-TW"/>
          </w:rPr>
          <w:t>-</w:t>
        </w:r>
        <w:r>
          <w:rPr>
            <w:lang w:eastAsia="zh-TW"/>
          </w:rPr>
          <w:tab/>
          <w:t xml:space="preserve">SNPNs, which additionally broadcast a GIN contained in the Credentials Holder controlled prioritized list of preferred GINs (in prioritized order) if time validity information </w:t>
        </w:r>
      </w:ins>
      <w:ins w:id="136" w:author="Huawei" w:date="2023-01-17T14:28:00Z">
        <w:r w:rsidR="00571097">
          <w:rPr>
            <w:lang w:eastAsia="zh-TW"/>
          </w:rPr>
          <w:t xml:space="preserve">is </w:t>
        </w:r>
      </w:ins>
      <w:ins w:id="137" w:author="Huawei" w:date="2023-01-17T14:30:00Z">
        <w:r w:rsidR="00571097">
          <w:rPr>
            <w:lang w:eastAsia="zh-TW"/>
          </w:rPr>
          <w:t xml:space="preserve">available and </w:t>
        </w:r>
      </w:ins>
      <w:ins w:id="138" w:author="PallabGupta_1701" w:date="2023-01-17T11:20:00Z">
        <w:r>
          <w:rPr>
            <w:lang w:eastAsia="zh-TW"/>
          </w:rPr>
          <w:t>is met</w:t>
        </w:r>
      </w:ins>
      <w:ins w:id="139" w:author="Ericsson User r18" w:date="2023-01-18T14:43:00Z">
        <w:r w:rsidR="0010261B">
          <w:rPr>
            <w:lang w:eastAsia="zh-TW"/>
          </w:rPr>
          <w:t xml:space="preserve">; The </w:t>
        </w:r>
        <w:r w:rsidR="007C33E6">
          <w:rPr>
            <w:lang w:eastAsia="zh-TW"/>
          </w:rPr>
          <w:t xml:space="preserve">entries on the list </w:t>
        </w:r>
      </w:ins>
      <w:ins w:id="140" w:author="Ericsson User r18" w:date="2023-01-18T14:44:00Z">
        <w:r w:rsidR="00181017">
          <w:rPr>
            <w:lang w:eastAsia="zh-TW"/>
          </w:rPr>
          <w:t xml:space="preserve">of preferred GINs </w:t>
        </w:r>
      </w:ins>
      <w:ins w:id="141" w:author="Ericsson User r18" w:date="2023-01-18T14:43:00Z">
        <w:r w:rsidR="007C33E6">
          <w:rPr>
            <w:lang w:eastAsia="zh-TW"/>
          </w:rPr>
          <w:t>without time validity information are ig</w:t>
        </w:r>
      </w:ins>
      <w:ins w:id="142" w:author="Ericsson User r18" w:date="2023-01-18T14:44:00Z">
        <w:r w:rsidR="003D52A3">
          <w:rPr>
            <w:lang w:eastAsia="zh-TW"/>
          </w:rPr>
          <w:t>n</w:t>
        </w:r>
      </w:ins>
      <w:ins w:id="143" w:author="Ericsson User r18" w:date="2023-01-18T14:43:00Z">
        <w:r w:rsidR="007C33E6">
          <w:rPr>
            <w:lang w:eastAsia="zh-TW"/>
          </w:rPr>
          <w:t>ored.</w:t>
        </w:r>
      </w:ins>
    </w:p>
    <w:p w14:paraId="6BCA8ABF" w14:textId="670324FA" w:rsidR="00E64684" w:rsidRDefault="00E64684" w:rsidP="00E64684">
      <w:pPr>
        <w:pStyle w:val="B1"/>
        <w:rPr>
          <w:lang w:eastAsia="zh-TW"/>
        </w:rPr>
      </w:pPr>
      <w:ins w:id="144" w:author="PallabGupta_1701" w:date="2023-01-17T11:20:00Z">
        <w:r>
          <w:rPr>
            <w:rFonts w:hint="eastAsia"/>
            <w:lang w:eastAsia="zh-TW"/>
          </w:rPr>
          <w:t>-</w:t>
        </w:r>
        <w:r>
          <w:rPr>
            <w:lang w:eastAsia="zh-TW"/>
          </w:rPr>
          <w:tab/>
          <w:t xml:space="preserve">the SNPN </w:t>
        </w:r>
      </w:ins>
      <w:ins w:id="145" w:author="MediaTek Inc." w:date="2023-01-18T18:01:00Z">
        <w:r w:rsidR="005E29BE" w:rsidRPr="00762314">
          <w:rPr>
            <w:lang w:eastAsia="zh-TW"/>
          </w:rPr>
          <w:t xml:space="preserve">not providing access for Localized services </w:t>
        </w:r>
      </w:ins>
      <w:ins w:id="146" w:author="PallabGupta_1701" w:date="2023-01-17T11:20:00Z">
        <w:r w:rsidRPr="00762314">
          <w:rPr>
            <w:lang w:eastAsia="zh-TW"/>
          </w:rPr>
          <w:t>the</w:t>
        </w:r>
        <w:r>
          <w:rPr>
            <w:lang w:eastAsia="zh-TW"/>
          </w:rPr>
          <w:t xml:space="preserve"> UE was last registered with (if available)</w:t>
        </w:r>
        <w:r>
          <w:rPr>
            <w:rFonts w:hint="eastAsia"/>
            <w:lang w:eastAsia="zh-TW"/>
          </w:rPr>
          <w:t xml:space="preserve"> </w:t>
        </w:r>
        <w:r>
          <w:t>or the equivalent SNPN (if available)</w:t>
        </w:r>
        <w:r>
          <w:rPr>
            <w:lang w:eastAsia="zh-TW"/>
          </w:rPr>
          <w:t>;</w:t>
        </w:r>
      </w:ins>
    </w:p>
    <w:p w14:paraId="5439B66C" w14:textId="77777777" w:rsidR="00E64684" w:rsidRDefault="00E64684" w:rsidP="00E64684">
      <w:pPr>
        <w:pStyle w:val="B1"/>
        <w:rPr>
          <w:lang w:eastAsia="zh-TW"/>
        </w:rPr>
      </w:pPr>
      <w:ins w:id="147" w:author="PallabGupta_1701" w:date="2023-01-17T11:20:00Z">
        <w:r>
          <w:rPr>
            <w:rFonts w:hint="eastAsia"/>
            <w:lang w:eastAsia="zh-TW"/>
          </w:rPr>
          <w:t>-</w:t>
        </w:r>
        <w:r>
          <w:rPr>
            <w:lang w:eastAsia="zh-TW"/>
          </w:rPr>
          <w:tab/>
          <w:t>the subscribed SNPN, which is identified by the PLMN ID and NID for which the UE has SUPI and credentials;</w:t>
        </w:r>
      </w:ins>
    </w:p>
    <w:p w14:paraId="451842F2" w14:textId="77777777" w:rsidR="00E64684" w:rsidRDefault="00E64684" w:rsidP="00E64684">
      <w:pPr>
        <w:pStyle w:val="B1"/>
        <w:rPr>
          <w:lang w:eastAsia="zh-TW"/>
        </w:rPr>
      </w:pPr>
      <w:ins w:id="148"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ins>
    </w:p>
    <w:p w14:paraId="4ECD2577" w14:textId="77777777" w:rsidR="00E64684" w:rsidRPr="001B7C50" w:rsidRDefault="00E64684" w:rsidP="00E64684">
      <w:pPr>
        <w:pStyle w:val="B2"/>
      </w:pPr>
      <w:ins w:id="149" w:author="PallabGupta_1701" w:date="2023-01-17T11:20:00Z">
        <w:r w:rsidRPr="001B7C50">
          <w:t>-</w:t>
        </w:r>
        <w:r w:rsidRPr="001B7C50">
          <w:tab/>
          <w:t>SNPNs in the user controlled prioritized list of preferred SNPNs (in priority order);</w:t>
        </w:r>
      </w:ins>
    </w:p>
    <w:p w14:paraId="2F23211F" w14:textId="51C30239" w:rsidR="00E64684" w:rsidRPr="001B7C50" w:rsidRDefault="00E64684" w:rsidP="00E64684">
      <w:pPr>
        <w:pStyle w:val="B2"/>
      </w:pPr>
      <w:ins w:id="150" w:author="PallabGupta_1701" w:date="2023-01-17T11:20:00Z">
        <w:r w:rsidRPr="001B7C50">
          <w:t>-</w:t>
        </w:r>
        <w:r w:rsidRPr="001B7C50">
          <w:tab/>
          <w:t>SNPNs</w:t>
        </w:r>
        <w:r>
          <w:t xml:space="preserve"> </w:t>
        </w:r>
        <w:r w:rsidRPr="001B7C50">
          <w:t>in the Credentials Holder controlled prioritized list of preferred SNPNs (in priority order)</w:t>
        </w:r>
      </w:ins>
      <w:ins w:id="151" w:author="Huawei" w:date="2023-01-17T14:30:00Z">
        <w:r w:rsidR="00571097" w:rsidRPr="00571097">
          <w:t xml:space="preserve"> </w:t>
        </w:r>
        <w:r w:rsidR="00571097">
          <w:t>without time validity information</w:t>
        </w:r>
      </w:ins>
      <w:ins w:id="152" w:author="PallabGupta_1701" w:date="2023-01-17T11:20:00Z">
        <w:r w:rsidRPr="001B7C50">
          <w:t>;</w:t>
        </w:r>
      </w:ins>
    </w:p>
    <w:p w14:paraId="71BA6266" w14:textId="4E287F76" w:rsidR="00E64684" w:rsidRDefault="00E64684" w:rsidP="00E64684">
      <w:pPr>
        <w:pStyle w:val="B2"/>
      </w:pPr>
      <w:ins w:id="153" w:author="PallabGupta_1701" w:date="2023-01-17T11:20:00Z">
        <w:r w:rsidRPr="001B7C50">
          <w:t>-</w:t>
        </w:r>
        <w:r w:rsidRPr="001B7C50">
          <w:tab/>
          <w:t>SNPNs, which additionally broadcast a GIN contained in the Credentials Holder controlled prioritized list of preferred GINs</w:t>
        </w:r>
        <w:r>
          <w:t xml:space="preserve"> </w:t>
        </w:r>
        <w:r w:rsidRPr="001B7C50">
          <w:t>(in priority order)</w:t>
        </w:r>
      </w:ins>
      <w:ins w:id="154" w:author="Huawei" w:date="2023-01-17T14:31:00Z">
        <w:r w:rsidR="00571097" w:rsidRPr="00571097">
          <w:t xml:space="preserve"> </w:t>
        </w:r>
        <w:r w:rsidR="00571097">
          <w:t>without time validity information</w:t>
        </w:r>
      </w:ins>
      <w:ins w:id="155" w:author="PallabGupta_1701" w:date="2023-01-17T11:20:00Z">
        <w:r w:rsidRPr="001B7C50">
          <w:t>;</w:t>
        </w:r>
      </w:ins>
    </w:p>
    <w:p w14:paraId="165DCF7B" w14:textId="77777777" w:rsidR="00E64684" w:rsidRPr="00D707A4" w:rsidRDefault="00E64684" w:rsidP="00E64684">
      <w:pPr>
        <w:pStyle w:val="B2"/>
      </w:pPr>
      <w:ins w:id="156"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4A7EA101" w14:textId="5E380AF0" w:rsidR="00B12433" w:rsidRPr="00B12433" w:rsidRDefault="00616BB7" w:rsidP="00B12433">
      <w:pPr>
        <w:rPr>
          <w:ins w:id="157" w:author="QC_11" w:date="2023-01-17T10:25:00Z"/>
          <w:rFonts w:eastAsia="Times New Roman" w:cs="Arial"/>
          <w:lang w:val="en-US"/>
          <w:rPrChange w:id="158" w:author="QC_11" w:date="2023-01-17T10:26:00Z">
            <w:rPr>
              <w:ins w:id="159" w:author="QC_11" w:date="2023-01-17T10:25:00Z"/>
              <w:rFonts w:eastAsia="Times New Roman" w:cs="Arial"/>
              <w:highlight w:val="yellow"/>
              <w:lang w:val="en-US"/>
            </w:rPr>
          </w:rPrChange>
        </w:rPr>
      </w:pPr>
      <w:ins w:id="160" w:author="MediaTek Inc." w:date="2023-01-20T17:51:00Z">
        <w:r>
          <w:rPr>
            <w:rFonts w:eastAsia="Times New Roman" w:cs="Arial"/>
            <w:lang w:val="en-US"/>
          </w:rPr>
          <w:t xml:space="preserve">If the UE supports accessing an SNPN providing access for Localized services and the end user enables to access Localized services </w:t>
        </w:r>
      </w:ins>
      <w:ins w:id="161" w:author="MediaTek Inc." w:date="2023-01-20T17:52:00Z">
        <w:r>
          <w:rPr>
            <w:rFonts w:eastAsia="Times New Roman" w:cs="Arial"/>
            <w:lang w:val="en-US"/>
          </w:rPr>
          <w:t>t</w:t>
        </w:r>
      </w:ins>
      <w:ins w:id="162" w:author="QC_11" w:date="2023-01-17T10:25:00Z">
        <w:r w:rsidR="00B12433" w:rsidRPr="00B12433">
          <w:rPr>
            <w:rFonts w:eastAsia="Times New Roman" w:cs="Arial"/>
            <w:lang w:val="en-US"/>
            <w:rPrChange w:id="163" w:author="QC_11" w:date="2023-01-17T10:26:00Z">
              <w:rPr>
                <w:rFonts w:eastAsia="Times New Roman" w:cs="Arial"/>
                <w:highlight w:val="yellow"/>
                <w:lang w:val="en-US"/>
              </w:rPr>
            </w:rPrChange>
          </w:rPr>
          <w:t>he UE shall check regularly if SNPNs for which a validity condition is valid become available.</w:t>
        </w:r>
      </w:ins>
    </w:p>
    <w:p w14:paraId="76F37C4D" w14:textId="09BCC366" w:rsidR="00B12433" w:rsidRPr="005118C4" w:rsidRDefault="00B12433">
      <w:pPr>
        <w:pStyle w:val="NO"/>
        <w:rPr>
          <w:ins w:id="164" w:author="QC_11" w:date="2023-01-17T10:25:00Z"/>
          <w:lang w:val="en-US"/>
        </w:rPr>
        <w:pPrChange w:id="165" w:author="QC_11" w:date="2023-01-17T10:26:00Z">
          <w:pPr/>
        </w:pPrChange>
      </w:pPr>
      <w:ins w:id="166" w:author="QC_11" w:date="2023-01-17T10:25:00Z">
        <w:r w:rsidRPr="00B12433">
          <w:rPr>
            <w:lang w:val="en-US"/>
            <w:rPrChange w:id="167" w:author="QC_11" w:date="2023-01-17T10:26:00Z">
              <w:rPr>
                <w:rFonts w:eastAsia="Times New Roman" w:cs="Arial"/>
                <w:highlight w:val="yellow"/>
                <w:lang w:val="en-US"/>
              </w:rPr>
            </w:rPrChange>
          </w:rPr>
          <w:lastRenderedPageBreak/>
          <w:t>NOTE:</w:t>
        </w:r>
      </w:ins>
      <w:ins w:id="168" w:author="QC_11" w:date="2023-01-17T10:26:00Z">
        <w:r>
          <w:rPr>
            <w:lang w:val="en-US"/>
          </w:rPr>
          <w:tab/>
        </w:r>
      </w:ins>
      <w:ins w:id="169" w:author="QC_11" w:date="2023-01-17T10:25:00Z">
        <w:r w:rsidRPr="00B12433">
          <w:rPr>
            <w:lang w:val="en-US"/>
            <w:rPrChange w:id="170" w:author="QC_11" w:date="2023-01-17T10:26:00Z">
              <w:rPr>
                <w:rFonts w:eastAsia="Times New Roman" w:cs="Arial"/>
                <w:highlight w:val="yellow"/>
                <w:lang w:val="en-US"/>
              </w:rPr>
            </w:rPrChange>
          </w:rPr>
          <w:t xml:space="preserve">Details of </w:t>
        </w:r>
      </w:ins>
      <w:ins w:id="171" w:author="QC_11" w:date="2023-01-17T10:26:00Z">
        <w:r>
          <w:rPr>
            <w:lang w:val="en-US"/>
          </w:rPr>
          <w:t xml:space="preserve">this (e.g., timer handling) can </w:t>
        </w:r>
      </w:ins>
      <w:ins w:id="172" w:author="QC_11" w:date="2023-01-17T10:25:00Z">
        <w:r w:rsidRPr="00B12433">
          <w:rPr>
            <w:lang w:val="en-US"/>
            <w:rPrChange w:id="173" w:author="QC_11" w:date="2023-01-17T10:26:00Z">
              <w:rPr>
                <w:rFonts w:eastAsia="Times New Roman" w:cs="Arial"/>
                <w:highlight w:val="yellow"/>
                <w:lang w:val="en-US"/>
              </w:rPr>
            </w:rPrChange>
          </w:rPr>
          <w:t>be specified by CT1.</w:t>
        </w:r>
        <w:r w:rsidRPr="005118C4">
          <w:rPr>
            <w:lang w:val="en-US"/>
          </w:rPr>
          <w:t xml:space="preserve"> </w:t>
        </w:r>
      </w:ins>
    </w:p>
    <w:p w14:paraId="7D42FF87" w14:textId="22C1F32E" w:rsidR="00B00BEA" w:rsidRPr="001B7C50" w:rsidRDefault="00D707A4" w:rsidP="00B00BEA">
      <w:ins w:id="174" w:author="MediaTek Inc." w:date="2023-01-04T18:01:00Z">
        <w:r>
          <w:t xml:space="preserve">If the UE does not support to access an SNPN </w:t>
        </w:r>
      </w:ins>
      <w:ins w:id="175" w:author="Ericsson User" w:date="2023-01-17T15:29:00Z">
        <w:r w:rsidR="00F248BA" w:rsidRPr="00F248BA">
          <w:t>providing access for Localized services</w:t>
        </w:r>
      </w:ins>
      <w:ins w:id="176" w:author="MediaTek Inc." w:date="2023-01-04T18:02:00Z">
        <w:r>
          <w:t xml:space="preserve"> or </w:t>
        </w:r>
      </w:ins>
      <w:ins w:id="177" w:author="MediaTek Inc." w:date="2023-01-17T11:13:00Z">
        <w:r w:rsidR="00A96EBB" w:rsidRPr="00762314">
          <w:t>the end user does not enable to access the Localized services</w:t>
        </w:r>
      </w:ins>
      <w:ins w:id="178" w:author="MediaTek Inc." w:date="2023-01-04T18:02:00Z">
        <w:r w:rsidRPr="00762314">
          <w:t>, f</w:t>
        </w:r>
      </w:ins>
      <w:del w:id="179" w:author="MediaTek Inc." w:date="2023-01-20T20:00:00Z">
        <w:r w:rsidR="007500CD" w:rsidDel="007500CD">
          <w:delText>F</w:delText>
        </w:r>
      </w:del>
      <w:r w:rsidR="00B00BEA" w:rsidRPr="00762314">
        <w:t>or automatic network selection the UE selects and attempts registration on available and allowable SNPNs in the following order:</w:t>
      </w:r>
    </w:p>
    <w:p w14:paraId="0E51DF99" w14:textId="40D9486E" w:rsidR="00B00BEA" w:rsidRPr="001B7C50" w:rsidRDefault="00B00BEA" w:rsidP="00B00BEA">
      <w:pPr>
        <w:pStyle w:val="B1"/>
      </w:pPr>
      <w:r w:rsidRPr="001B7C50">
        <w:t>-</w:t>
      </w:r>
      <w:r w:rsidRPr="001B7C50">
        <w:tab/>
        <w:t>the SNPN</w:t>
      </w:r>
      <w:ins w:id="180" w:author="MediaTek Inc." w:date="2023-01-04T18:02:00Z">
        <w:r w:rsidR="00D707A4">
          <w:t xml:space="preserve"> </w:t>
        </w:r>
      </w:ins>
      <w:ins w:id="181" w:author="MediaTek Inc." w:date="2023-01-18T18:02:00Z">
        <w:r w:rsidR="005E29BE">
          <w:t xml:space="preserve">not providing access for Localized services </w:t>
        </w:r>
      </w:ins>
      <w:r w:rsidRPr="001B7C50">
        <w:t>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6F943233" w:rsidR="00B00BEA" w:rsidRPr="001B7C50" w:rsidRDefault="00B00BEA" w:rsidP="00B00BEA">
      <w:pPr>
        <w:pStyle w:val="B2"/>
      </w:pPr>
      <w:r w:rsidRPr="001B7C50">
        <w:t>-</w:t>
      </w:r>
      <w:r w:rsidRPr="001B7C50">
        <w:tab/>
        <w:t>SNPNs</w:t>
      </w:r>
      <w:ins w:id="182" w:author="MediaTek Inc." w:date="2023-01-04T18:03:00Z">
        <w:r w:rsidR="00D707A4">
          <w:t xml:space="preserve"> </w:t>
        </w:r>
      </w:ins>
      <w:r w:rsidRPr="001B7C50">
        <w:t>in the Credentials Holder controlled prioritized list of preferred SNPNs (in priority order)</w:t>
      </w:r>
      <w:ins w:id="183" w:author="Huawei" w:date="2023-01-17T14:32:00Z">
        <w:r w:rsidR="00DE0C30">
          <w:t xml:space="preserve"> without time validity information</w:t>
        </w:r>
      </w:ins>
      <w:r w:rsidRPr="001B7C50">
        <w:t>;</w:t>
      </w:r>
      <w:ins w:id="184" w:author="IDCC_r19" w:date="2023-01-18T09:18:00Z">
        <w:r w:rsidR="00077250">
          <w:t xml:space="preserve"> </w:t>
        </w:r>
        <w:r w:rsidR="00077250" w:rsidRPr="00762314">
          <w:rPr>
            <w:lang w:eastAsia="zh-TW"/>
          </w:rPr>
          <w:t>The entries on the list of preferred SNPNs with time validity information are ignored;</w:t>
        </w:r>
      </w:ins>
    </w:p>
    <w:p w14:paraId="6A008503" w14:textId="34AD941F" w:rsidR="00B00BEA" w:rsidRPr="001B7C50" w:rsidRDefault="00B00BEA" w:rsidP="00B00BEA">
      <w:pPr>
        <w:pStyle w:val="B2"/>
      </w:pPr>
      <w:r w:rsidRPr="001B7C50">
        <w:t>-</w:t>
      </w:r>
      <w:r w:rsidRPr="001B7C50">
        <w:tab/>
        <w:t>SNPNs, which additionally broadcast a GIN contained in the Credentials Holder controlled prioritized list of preferred GINs</w:t>
      </w:r>
      <w:r w:rsidR="007703F7">
        <w:t xml:space="preserve"> </w:t>
      </w:r>
      <w:r w:rsidRPr="001B7C50">
        <w:t>(in priority order)</w:t>
      </w:r>
      <w:ins w:id="185" w:author="Huawei" w:date="2023-01-17T14:32:00Z">
        <w:r w:rsidR="00DE0C30" w:rsidRPr="00DE0C30">
          <w:t xml:space="preserve"> </w:t>
        </w:r>
        <w:r w:rsidR="00DE0C30">
          <w:t>without time validity information</w:t>
        </w:r>
      </w:ins>
      <w:r w:rsidRPr="001B7C50">
        <w:t>;</w:t>
      </w:r>
      <w:ins w:id="186" w:author="IDCC_r19" w:date="2023-01-18T09:19:00Z">
        <w:r w:rsidR="00077250">
          <w:t xml:space="preserve"> </w:t>
        </w:r>
        <w:r w:rsidR="00077250" w:rsidRPr="00762314">
          <w:rPr>
            <w:lang w:eastAsia="zh-TW"/>
          </w:rPr>
          <w:t>The entries on the list of preferred SNPNs with time validity information are ignored;</w:t>
        </w:r>
      </w:ins>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1E66" w14:textId="77777777" w:rsidR="000F29C8" w:rsidRDefault="000F29C8">
      <w:r>
        <w:separator/>
      </w:r>
    </w:p>
  </w:endnote>
  <w:endnote w:type="continuationSeparator" w:id="0">
    <w:p w14:paraId="0B6544DC" w14:textId="77777777" w:rsidR="000F29C8" w:rsidRDefault="000F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ADDA" w14:textId="77777777" w:rsidR="00301AC5" w:rsidRDefault="00301AC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269A" w14:textId="77777777" w:rsidR="00301AC5" w:rsidRDefault="00301AC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3004" w14:textId="77777777" w:rsidR="00301AC5" w:rsidRDefault="00301AC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49BA" w14:textId="77777777" w:rsidR="000F29C8" w:rsidRDefault="000F29C8">
      <w:r>
        <w:separator/>
      </w:r>
    </w:p>
  </w:footnote>
  <w:footnote w:type="continuationSeparator" w:id="0">
    <w:p w14:paraId="308DE517" w14:textId="77777777" w:rsidR="000F29C8" w:rsidRDefault="000F2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F43D" w14:textId="77777777" w:rsidR="00301AC5" w:rsidRDefault="00301A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462C" w14:textId="77777777" w:rsidR="00301AC5" w:rsidRDefault="00301AC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NAMAN GUPTA">
    <w15:presenceInfo w15:providerId="None" w15:userId="NAMAN GUPTA"/>
  </w15:person>
  <w15:person w15:author="Amanda r01">
    <w15:presenceInfo w15:providerId="None" w15:userId="Amanda r01"/>
  </w15:person>
  <w15:person w15:author="IDCC_r11">
    <w15:presenceInfo w15:providerId="None" w15:userId="IDCC_r11"/>
  </w15:person>
  <w15:person w15:author="QC_11">
    <w15:presenceInfo w15:providerId="None" w15:userId="QC_11"/>
  </w15:person>
  <w15:person w15:author="Ericsson User">
    <w15:presenceInfo w15:providerId="None" w15:userId="Ericsson User"/>
  </w15:person>
  <w15:person w15:author="PallabGupta_1701">
    <w15:presenceInfo w15:providerId="None" w15:userId="PallabGupta_1701"/>
  </w15:person>
  <w15:person w15:author="Huawei">
    <w15:presenceInfo w15:providerId="None" w15:userId="Huawei"/>
  </w15:person>
  <w15:person w15:author="Ericsson User r18">
    <w15:presenceInfo w15:providerId="None" w15:userId="Ericsson User r18"/>
  </w15:person>
  <w15:person w15:author="IDCC_r19">
    <w15:presenceInfo w15:providerId="None" w15:userId="IDCC_r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623ED"/>
    <w:rsid w:val="00067D7E"/>
    <w:rsid w:val="00071FAF"/>
    <w:rsid w:val="00077250"/>
    <w:rsid w:val="00077886"/>
    <w:rsid w:val="000A6394"/>
    <w:rsid w:val="000B61B1"/>
    <w:rsid w:val="000B7FED"/>
    <w:rsid w:val="000C038A"/>
    <w:rsid w:val="000C0743"/>
    <w:rsid w:val="000C2823"/>
    <w:rsid w:val="000C6598"/>
    <w:rsid w:val="000D18E4"/>
    <w:rsid w:val="000D44B3"/>
    <w:rsid w:val="000F29C8"/>
    <w:rsid w:val="000F3206"/>
    <w:rsid w:val="000F4327"/>
    <w:rsid w:val="000F5551"/>
    <w:rsid w:val="00100389"/>
    <w:rsid w:val="0010261B"/>
    <w:rsid w:val="00103DA3"/>
    <w:rsid w:val="00113F72"/>
    <w:rsid w:val="00117914"/>
    <w:rsid w:val="00120F43"/>
    <w:rsid w:val="0012260D"/>
    <w:rsid w:val="00134CA0"/>
    <w:rsid w:val="001356F9"/>
    <w:rsid w:val="00142CED"/>
    <w:rsid w:val="00145D43"/>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1AC5"/>
    <w:rsid w:val="00305409"/>
    <w:rsid w:val="00317FA0"/>
    <w:rsid w:val="00324C8A"/>
    <w:rsid w:val="00326CA0"/>
    <w:rsid w:val="0032780F"/>
    <w:rsid w:val="00330A40"/>
    <w:rsid w:val="0034223D"/>
    <w:rsid w:val="00343B6A"/>
    <w:rsid w:val="00344E67"/>
    <w:rsid w:val="00353085"/>
    <w:rsid w:val="003609EF"/>
    <w:rsid w:val="0036231A"/>
    <w:rsid w:val="003700B3"/>
    <w:rsid w:val="00374DD4"/>
    <w:rsid w:val="003778C0"/>
    <w:rsid w:val="00397255"/>
    <w:rsid w:val="003A6ACB"/>
    <w:rsid w:val="003B10D7"/>
    <w:rsid w:val="003B16FA"/>
    <w:rsid w:val="003D1427"/>
    <w:rsid w:val="003D52A3"/>
    <w:rsid w:val="003E1A36"/>
    <w:rsid w:val="003E6239"/>
    <w:rsid w:val="00410371"/>
    <w:rsid w:val="004169E5"/>
    <w:rsid w:val="00417962"/>
    <w:rsid w:val="004242F1"/>
    <w:rsid w:val="00427FE4"/>
    <w:rsid w:val="004317E9"/>
    <w:rsid w:val="00431DEE"/>
    <w:rsid w:val="00444945"/>
    <w:rsid w:val="004619AD"/>
    <w:rsid w:val="00466CCE"/>
    <w:rsid w:val="00471FE4"/>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654F"/>
    <w:rsid w:val="006C65FB"/>
    <w:rsid w:val="006D6F87"/>
    <w:rsid w:val="006E21FB"/>
    <w:rsid w:val="006F1F6F"/>
    <w:rsid w:val="006F477D"/>
    <w:rsid w:val="00704B56"/>
    <w:rsid w:val="00733E0E"/>
    <w:rsid w:val="0074352A"/>
    <w:rsid w:val="007500CD"/>
    <w:rsid w:val="00751950"/>
    <w:rsid w:val="00762314"/>
    <w:rsid w:val="007703F7"/>
    <w:rsid w:val="0077168C"/>
    <w:rsid w:val="007717B1"/>
    <w:rsid w:val="00773FCA"/>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080C"/>
    <w:rsid w:val="008C1C80"/>
    <w:rsid w:val="008C632C"/>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AF3C4C"/>
    <w:rsid w:val="00B00BEA"/>
    <w:rsid w:val="00B0667E"/>
    <w:rsid w:val="00B11D9E"/>
    <w:rsid w:val="00B12433"/>
    <w:rsid w:val="00B22052"/>
    <w:rsid w:val="00B258BB"/>
    <w:rsid w:val="00B354B0"/>
    <w:rsid w:val="00B3684B"/>
    <w:rsid w:val="00B45450"/>
    <w:rsid w:val="00B5406C"/>
    <w:rsid w:val="00B641A5"/>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53C59"/>
    <w:rsid w:val="00D5530D"/>
    <w:rsid w:val="00D66520"/>
    <w:rsid w:val="00D707A4"/>
    <w:rsid w:val="00D7142D"/>
    <w:rsid w:val="00D73A0A"/>
    <w:rsid w:val="00D76255"/>
    <w:rsid w:val="00D810DE"/>
    <w:rsid w:val="00D949A5"/>
    <w:rsid w:val="00D97813"/>
    <w:rsid w:val="00DA32C2"/>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A52A0"/>
    <w:rsid w:val="00EB09B7"/>
    <w:rsid w:val="00EB4068"/>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F22C-BE6C-4AEA-9916-07D58050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5</Pages>
  <Words>2408</Words>
  <Characters>13729</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8</cp:revision>
  <cp:lastPrinted>1900-12-31T16:00:00Z</cp:lastPrinted>
  <dcterms:created xsi:type="dcterms:W3CDTF">2023-01-20T09:31:00Z</dcterms:created>
  <dcterms:modified xsi:type="dcterms:W3CDTF">2023-01-20T12:02:00Z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