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468EF" w14:textId="023D661C" w:rsidR="0037796F" w:rsidRPr="00577250" w:rsidRDefault="0037796F" w:rsidP="0037796F">
      <w:pPr>
        <w:pStyle w:val="Header"/>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Pr>
          <w:rFonts w:ascii="Arial" w:eastAsia="Arial Unicode MS" w:hAnsi="Arial" w:cs="Arial"/>
          <w:b/>
          <w:bCs/>
          <w:lang w:eastAsia="zh-CN"/>
        </w:rPr>
        <w:t>55-AH-e</w:t>
      </w:r>
      <w:r w:rsidRPr="00577250">
        <w:rPr>
          <w:rFonts w:ascii="Arial" w:eastAsia="Arial Unicode MS" w:hAnsi="Arial" w:cs="Arial"/>
          <w:b/>
          <w:bCs/>
        </w:rPr>
        <w:tab/>
        <w:t>S2-2</w:t>
      </w:r>
      <w:r w:rsidR="00884E78">
        <w:rPr>
          <w:rFonts w:ascii="Arial" w:eastAsia="Arial Unicode MS" w:hAnsi="Arial" w:cs="Arial"/>
          <w:b/>
          <w:bCs/>
          <w:lang w:eastAsia="zh-CN"/>
        </w:rPr>
        <w:t>301203</w:t>
      </w:r>
    </w:p>
    <w:p w14:paraId="748A64F3" w14:textId="77777777" w:rsidR="0037796F" w:rsidRPr="002B6A04" w:rsidRDefault="0037796F" w:rsidP="0037796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lang w:eastAsia="ko-KR"/>
        </w:rPr>
        <w:t>January 16 - 20, 202</w:t>
      </w:r>
      <w:r>
        <w:rPr>
          <w:rFonts w:ascii="Arial" w:eastAsia="SimSun" w:hAnsi="Arial" w:cs="Arial"/>
          <w:b/>
          <w:bCs/>
          <w:lang w:eastAsia="zh-CN"/>
        </w:rPr>
        <w:t>3, Electronic Meeting</w:t>
      </w:r>
      <w:r w:rsidRPr="00927C1B">
        <w:rPr>
          <w:rFonts w:ascii="Arial" w:eastAsia="Arial Unicode MS" w:hAnsi="Arial" w:cs="Arial"/>
          <w:b/>
          <w:bCs/>
        </w:rPr>
        <w:tab/>
      </w:r>
      <w:r>
        <w:rPr>
          <w:rFonts w:ascii="Arial" w:hAnsi="Arial" w:cs="Arial"/>
          <w:b/>
          <w:bCs/>
          <w:color w:val="0000FF"/>
        </w:rPr>
        <w:t>(revision of S2-2</w:t>
      </w:r>
      <w:r>
        <w:rPr>
          <w:rFonts w:ascii="Arial" w:eastAsia="SimSun" w:hAnsi="Arial" w:cs="Arial"/>
          <w:b/>
          <w:bCs/>
          <w:color w:val="0000FF"/>
          <w:lang w:eastAsia="zh-CN"/>
        </w:rPr>
        <w:t>20xxxx</w:t>
      </w:r>
      <w:r w:rsidRPr="00E879AF">
        <w:rPr>
          <w:rFonts w:ascii="Arial" w:hAnsi="Arial" w:cs="Arial"/>
          <w:b/>
          <w:bCs/>
          <w:color w:val="0000FF"/>
        </w:rPr>
        <w:t>)</w:t>
      </w:r>
    </w:p>
    <w:p w14:paraId="7F031DB2" w14:textId="624DDFED"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31CAE" w:rsidRPr="00131CAE">
        <w:rPr>
          <w:rFonts w:ascii="Arial" w:hAnsi="Arial" w:cs="Arial"/>
          <w:b/>
        </w:rPr>
        <w:t>InterDigital</w:t>
      </w:r>
      <w:r w:rsidR="00131CAE">
        <w:rPr>
          <w:rFonts w:ascii="Arial" w:hAnsi="Arial" w:cs="Arial"/>
          <w:b/>
        </w:rPr>
        <w:t xml:space="preserve"> Inc.</w:t>
      </w:r>
    </w:p>
    <w:p w14:paraId="35973DE2" w14:textId="5B4040BC"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3C4570">
        <w:rPr>
          <w:rFonts w:ascii="Arial" w:hAnsi="Arial" w:cs="Arial"/>
          <w:b/>
        </w:rPr>
        <w:t>7</w:t>
      </w:r>
      <w:r w:rsidR="007C6C45">
        <w:rPr>
          <w:rFonts w:ascii="Arial" w:hAnsi="Arial" w:cs="Arial"/>
          <w:b/>
        </w:rPr>
        <w:t>, Conclusion</w:t>
      </w:r>
      <w:r w:rsidR="0037796F">
        <w:rPr>
          <w:rFonts w:ascii="Arial" w:hAnsi="Arial" w:cs="Arial"/>
          <w:b/>
        </w:rPr>
        <w:t xml:space="preserve"> Update</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95F2DC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37796F">
        <w:rPr>
          <w:rFonts w:ascii="Arial" w:hAnsi="Arial" w:cs="Arial"/>
          <w:b/>
        </w:rPr>
        <w:t>3.1</w:t>
      </w:r>
    </w:p>
    <w:p w14:paraId="0FA3126B" w14:textId="618C3E2C"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37796F">
        <w:rPr>
          <w:rFonts w:ascii="Arial" w:hAnsi="Arial" w:cs="Arial"/>
          <w:b/>
        </w:rPr>
        <w:t>FS_</w:t>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2ED305C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1CAE">
        <w:rPr>
          <w:rFonts w:ascii="Arial" w:hAnsi="Arial" w:cs="Arial"/>
          <w:i/>
        </w:rPr>
        <w:t xml:space="preserve">This p-CR </w:t>
      </w:r>
      <w:r w:rsidR="0037796F">
        <w:rPr>
          <w:rFonts w:ascii="Arial" w:hAnsi="Arial" w:cs="Arial"/>
          <w:i/>
        </w:rPr>
        <w:t>addresses an editor’s note in the KI#7</w:t>
      </w:r>
      <w:r w:rsidR="00131CAE">
        <w:rPr>
          <w:rFonts w:ascii="Arial" w:hAnsi="Arial" w:cs="Arial"/>
          <w:i/>
        </w:rPr>
        <w:t xml:space="preserve"> conclusion.</w:t>
      </w:r>
    </w:p>
    <w:p w14:paraId="50CB8141" w14:textId="5233FCF1" w:rsidR="008669F5" w:rsidRDefault="008669F5" w:rsidP="008669F5">
      <w:pPr>
        <w:pStyle w:val="Heading1"/>
        <w:ind w:left="0" w:firstLine="0"/>
      </w:pPr>
      <w:r>
        <w:t xml:space="preserve">1. </w:t>
      </w:r>
      <w:r w:rsidR="0037796F">
        <w:t>Summary</w:t>
      </w:r>
    </w:p>
    <w:p w14:paraId="2A2A8157" w14:textId="67F3E5EF" w:rsidR="004B6440" w:rsidRDefault="0037796F" w:rsidP="008669F5">
      <w:bookmarkStart w:id="0" w:name="_Toc352077766"/>
      <w:r>
        <w:t>The Key Issue #7 conclusion includes the following editor’s note</w:t>
      </w:r>
      <w:r w:rsidR="00320D95" w:rsidRPr="00320D95">
        <w:t>.</w:t>
      </w:r>
    </w:p>
    <w:p w14:paraId="4FF58F40" w14:textId="77777777" w:rsidR="0037796F" w:rsidRPr="00C01CCC" w:rsidRDefault="0037796F" w:rsidP="0037796F">
      <w:pPr>
        <w:pStyle w:val="EditorsNote"/>
      </w:pPr>
      <w:r w:rsidRPr="00ED0C6B">
        <w:t>Editor</w:t>
      </w:r>
      <w:r>
        <w:t>'</w:t>
      </w:r>
      <w:r w:rsidRPr="00ED0C6B">
        <w:t xml:space="preserve">s </w:t>
      </w:r>
      <w:r w:rsidRPr="00ED0C6B">
        <w:rPr>
          <w:lang w:eastAsia="zh-CN"/>
        </w:rPr>
        <w:t>n</w:t>
      </w:r>
      <w:r w:rsidRPr="00ED0C6B">
        <w:t>ote</w:t>
      </w:r>
      <w:r>
        <w:t>:</w:t>
      </w:r>
      <w:r>
        <w:tab/>
      </w:r>
      <w:r w:rsidRPr="00ED0C6B">
        <w:t>It</w:t>
      </w:r>
      <w:r>
        <w:t xml:space="preserve"> is</w:t>
      </w:r>
      <w:r w:rsidRPr="00ED0C6B">
        <w:t xml:space="preserve"> FFS whether </w:t>
      </w:r>
      <w:r>
        <w:t>5GC knows PINE ID.</w:t>
      </w:r>
    </w:p>
    <w:p w14:paraId="0E2BB29B" w14:textId="0A8674C0" w:rsidR="00786C64" w:rsidRPr="00000740" w:rsidRDefault="00786C64" w:rsidP="00786C64">
      <w:pPr>
        <w:pStyle w:val="paragraph"/>
        <w:snapToGrid w:val="0"/>
        <w:spacing w:before="0" w:beforeAutospacing="0" w:after="120" w:afterAutospacing="0"/>
        <w:textAlignment w:val="baseline"/>
        <w:rPr>
          <w:rFonts w:eastAsia="MS Mincho"/>
          <w:color w:val="000000"/>
          <w:sz w:val="20"/>
          <w:szCs w:val="20"/>
          <w:lang w:val="en-GB" w:eastAsia="ja-JP"/>
        </w:rPr>
      </w:pPr>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in order to “</w:t>
      </w:r>
      <w:r w:rsidRPr="00786C64">
        <w:rPr>
          <w:rFonts w:eastAsia="MS Mincho"/>
          <w:i/>
          <w:iCs/>
          <w:color w:val="000000"/>
          <w:sz w:val="20"/>
          <w:szCs w:val="20"/>
          <w:lang w:val="en-GB" w:eastAsia="ja-JP"/>
        </w:rPr>
        <w:t>to create charging data</w:t>
      </w:r>
      <w:r>
        <w:rPr>
          <w:rFonts w:eastAsia="MS Mincho"/>
          <w:color w:val="000000"/>
          <w:sz w:val="20"/>
          <w:szCs w:val="20"/>
          <w:lang w:val="en-GB" w:eastAsia="ja-JP"/>
        </w:rPr>
        <w:t>” and so that “</w:t>
      </w:r>
      <w:r w:rsidRPr="00786C64">
        <w:rPr>
          <w:rFonts w:eastAsia="MS Mincho"/>
          <w:i/>
          <w:iCs/>
          <w:color w:val="000000"/>
          <w:sz w:val="20"/>
          <w:szCs w:val="20"/>
          <w:lang w:val="en-GB" w:eastAsia="ja-JP"/>
        </w:rPr>
        <w:t xml:space="preserve">Network settings can be </w:t>
      </w:r>
      <w:proofErr w:type="gramStart"/>
      <w:r w:rsidRPr="00786C64">
        <w:rPr>
          <w:rFonts w:eastAsia="MS Mincho"/>
          <w:i/>
          <w:iCs/>
          <w:color w:val="000000"/>
          <w:sz w:val="20"/>
          <w:szCs w:val="20"/>
          <w:lang w:val="en-GB" w:eastAsia="ja-JP"/>
        </w:rPr>
        <w:t>adapted</w:t>
      </w:r>
      <w:proofErr w:type="gramEnd"/>
      <w:r w:rsidRPr="00786C64">
        <w:rPr>
          <w:rFonts w:eastAsia="MS Mincho"/>
          <w:i/>
          <w:iCs/>
          <w:color w:val="000000"/>
          <w:sz w:val="20"/>
          <w:szCs w:val="20"/>
          <w:lang w:val="en-GB" w:eastAsia="ja-JP"/>
        </w:rPr>
        <w:t xml:space="preserve"> and services offered to users according to their needs, independent of the subscription that is used to establish the connection</w:t>
      </w:r>
      <w:r>
        <w:rPr>
          <w:rFonts w:eastAsia="MS Mincho"/>
          <w:color w:val="000000"/>
          <w:sz w:val="20"/>
          <w:szCs w:val="20"/>
          <w:lang w:val="en-GB" w:eastAsia="ja-JP"/>
        </w:rPr>
        <w:t>”. Therefore, this paper proposes to remove the editor’s note and add a statement that “</w:t>
      </w:r>
      <w:r w:rsidRPr="00786C64">
        <w:rPr>
          <w:rFonts w:eastAsia="MS Mincho"/>
          <w:color w:val="000000"/>
          <w:sz w:val="20"/>
          <w:szCs w:val="20"/>
          <w:lang w:val="en-GB" w:eastAsia="ja-JP"/>
        </w:rPr>
        <w:t>The identity of the PINEs that join a PIN are reported to the 5GC and stored in the PIN Profile</w:t>
      </w:r>
      <w:r>
        <w:rPr>
          <w:rFonts w:eastAsia="MS Mincho"/>
          <w:color w:val="000000"/>
          <w:sz w:val="20"/>
          <w:szCs w:val="20"/>
          <w:lang w:val="en-GB" w:eastAsia="ja-JP"/>
        </w:rPr>
        <w:t>”.</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4BE902BF" w14:textId="28088A4A" w:rsidR="003A7B41" w:rsidRDefault="003A7B41" w:rsidP="00A13B2E">
      <w:pPr>
        <w:pStyle w:val="paragraph"/>
        <w:snapToGrid w:val="0"/>
        <w:spacing w:before="0" w:beforeAutospacing="0" w:after="120" w:afterAutospacing="0"/>
        <w:textAlignment w:val="baseline"/>
        <w:rPr>
          <w:rFonts w:eastAsia="MS Mincho"/>
          <w:color w:val="000000"/>
          <w:sz w:val="20"/>
          <w:szCs w:val="20"/>
          <w:lang w:val="en-GB" w:eastAsia="ja-JP"/>
        </w:rPr>
      </w:pPr>
      <w:r w:rsidRPr="003A7B41">
        <w:rPr>
          <w:rFonts w:eastAsia="MS Mincho"/>
          <w:noProof/>
          <w:color w:val="000000"/>
          <w:sz w:val="20"/>
          <w:szCs w:val="20"/>
          <w:lang w:val="en-GB" w:eastAsia="ja-JP"/>
        </w:rPr>
        <mc:AlternateContent>
          <mc:Choice Requires="wps">
            <w:drawing>
              <wp:anchor distT="45720" distB="45720" distL="114300" distR="114300" simplePos="0" relativeHeight="251659264" behindDoc="0" locked="0" layoutInCell="1" allowOverlap="1" wp14:anchorId="5F26DA7C" wp14:editId="1B30270B">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430CBC0F" w14:textId="29AE1038" w:rsidR="003A7B41" w:rsidRPr="00977052" w:rsidRDefault="003A7B41" w:rsidP="003A7B41">
                            <w:pPr>
                              <w:pStyle w:val="Heading2"/>
                              <w:rPr>
                                <w:lang w:eastAsia="ko-KR"/>
                              </w:rPr>
                            </w:pPr>
                            <w:bookmarkStart w:id="1" w:name="_Toc23236006"/>
                            <w:bookmarkStart w:id="2" w:name="_Toc23326565"/>
                            <w:bookmarkStart w:id="3" w:name="_Toc100925679"/>
                            <w:bookmarkStart w:id="4" w:name="_Toc104235264"/>
                            <w:bookmarkStart w:id="5" w:name="_Toc113003157"/>
                            <w:r w:rsidRPr="00977052">
                              <w:rPr>
                                <w:lang w:eastAsia="ko-KR"/>
                              </w:rPr>
                              <w:t>5.7</w:t>
                            </w:r>
                            <w:r w:rsidRPr="00977052">
                              <w:rPr>
                                <w:lang w:eastAsia="ko-KR"/>
                              </w:rPr>
                              <w:tab/>
                              <w:t xml:space="preserve">Key Issue #7: </w:t>
                            </w:r>
                            <w:bookmarkEnd w:id="1"/>
                            <w:bookmarkEnd w:id="2"/>
                            <w:r w:rsidRPr="00977052">
                              <w:rPr>
                                <w:lang w:eastAsia="ko-KR"/>
                              </w:rPr>
                              <w:t>Identification of PIN and PIN Elements</w:t>
                            </w:r>
                            <w:bookmarkEnd w:id="3"/>
                            <w:bookmarkEnd w:id="4"/>
                            <w:bookmarkEnd w:id="5"/>
                          </w:p>
                          <w:p w14:paraId="5A976BE1" w14:textId="77777777" w:rsidR="003A7B41" w:rsidRPr="00977052" w:rsidRDefault="003A7B41" w:rsidP="003A7B41">
                            <w:pPr>
                              <w:pStyle w:val="Heading3"/>
                            </w:pPr>
                            <w:bookmarkStart w:id="6" w:name="_Toc23236007"/>
                            <w:bookmarkStart w:id="7" w:name="_Toc23326566"/>
                            <w:bookmarkStart w:id="8" w:name="_Toc100925680"/>
                            <w:bookmarkStart w:id="9" w:name="_Toc104235265"/>
                            <w:bookmarkStart w:id="10" w:name="_Toc113003158"/>
                            <w:r w:rsidRPr="00977052">
                              <w:t>5.7.1</w:t>
                            </w:r>
                            <w:r w:rsidRPr="00977052">
                              <w:tab/>
                              <w:t>Description</w:t>
                            </w:r>
                            <w:bookmarkEnd w:id="6"/>
                            <w:bookmarkEnd w:id="7"/>
                            <w:bookmarkEnd w:id="8"/>
                            <w:bookmarkEnd w:id="9"/>
                            <w:bookmarkEnd w:id="10"/>
                          </w:p>
                          <w:p w14:paraId="7E128E2C" w14:textId="77777777" w:rsidR="003A7B41" w:rsidRPr="00977052" w:rsidRDefault="003A7B41" w:rsidP="003A7B41">
                            <w:pPr>
                              <w:rPr>
                                <w:rFonts w:eastAsia="DengXian"/>
                              </w:rPr>
                            </w:pPr>
                            <w:r w:rsidRPr="00977052">
                              <w:rPr>
                                <w:rFonts w:eastAsia="DengXian"/>
                              </w:rPr>
                              <w:t>The key issue focuses on potential enhancements needed to support identification of PIN and PINEs. The following aspects will be studied as part of the key issue:</w:t>
                            </w:r>
                          </w:p>
                          <w:p w14:paraId="28E51C5B" w14:textId="77777777" w:rsidR="003A7B41" w:rsidRPr="00977052" w:rsidRDefault="003A7B41" w:rsidP="003A7B41">
                            <w:pPr>
                              <w:pStyle w:val="B1"/>
                              <w:rPr>
                                <w:rFonts w:eastAsia="DengXian"/>
                              </w:rPr>
                            </w:pPr>
                            <w:r w:rsidRPr="00977052">
                              <w:rPr>
                                <w:rFonts w:eastAsia="DengXian"/>
                              </w:rPr>
                              <w:t>-</w:t>
                            </w:r>
                            <w:r w:rsidRPr="00977052">
                              <w:rPr>
                                <w:rFonts w:eastAsia="DengXian"/>
                              </w:rPr>
                              <w:tab/>
                              <w:t>How to identify a PIN and who manages the PIN identity. Whether and what characteristics of a PIN shall be known to the 3GPP network (</w:t>
                            </w:r>
                            <w:proofErr w:type="gramStart"/>
                            <w:r w:rsidRPr="00977052">
                              <w:rPr>
                                <w:rFonts w:eastAsia="DengXian"/>
                              </w:rPr>
                              <w:t>e.g.</w:t>
                            </w:r>
                            <w:proofErr w:type="gramEnd"/>
                            <w:r w:rsidRPr="00977052">
                              <w:rPr>
                                <w:rFonts w:eastAsia="DengXian"/>
                              </w:rPr>
                              <w:t xml:space="preserve"> type of PIN (wearable, home automation, factory etc.), max of PIN elements in the PIN, etc.).</w:t>
                            </w:r>
                          </w:p>
                          <w:p w14:paraId="787D97F6" w14:textId="77777777" w:rsidR="003A7B41" w:rsidRPr="00977052" w:rsidRDefault="003A7B41" w:rsidP="003A7B41">
                            <w:pPr>
                              <w:pStyle w:val="B1"/>
                              <w:rPr>
                                <w:rFonts w:eastAsia="DengXian"/>
                                <w:lang w:eastAsia="zh-CN"/>
                              </w:rPr>
                            </w:pPr>
                            <w:r w:rsidRPr="00977052">
                              <w:rPr>
                                <w:rFonts w:eastAsia="DengXian"/>
                              </w:rPr>
                              <w:t>-</w:t>
                            </w:r>
                            <w:r w:rsidRPr="00977052">
                              <w:rPr>
                                <w:rFonts w:eastAsia="DengXian"/>
                              </w:rPr>
                              <w:tab/>
                              <w:t>How to support identifying PINE, PEGC and PEMC, and whether and how the 5GS manages the identifier.</w:t>
                            </w:r>
                          </w:p>
                          <w:p w14:paraId="58CAE131" w14:textId="26DDE52F" w:rsidR="003A7B41" w:rsidRDefault="003A7B4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26DA7C"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r8SEQ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">
                <v:textbox style="mso-fit-shape-to-text:t">
                  <w:txbxContent>
                    <w:p w14:paraId="430CBC0F" w14:textId="29AE1038" w:rsidR="003A7B41" w:rsidRPr="00977052" w:rsidRDefault="003A7B41" w:rsidP="003A7B41">
                      <w:pPr>
                        <w:pStyle w:val="Heading2"/>
                        <w:rPr>
                          <w:lang w:eastAsia="ko-KR"/>
                        </w:rPr>
                      </w:pPr>
                      <w:bookmarkStart w:id="11" w:name="_Toc23236006"/>
                      <w:bookmarkStart w:id="12" w:name="_Toc23326565"/>
                      <w:bookmarkStart w:id="13" w:name="_Toc100925679"/>
                      <w:bookmarkStart w:id="14" w:name="_Toc104235264"/>
                      <w:bookmarkStart w:id="15" w:name="_Toc113003157"/>
                      <w:r w:rsidRPr="00977052">
                        <w:rPr>
                          <w:lang w:eastAsia="ko-KR"/>
                        </w:rPr>
                        <w:t>5.7</w:t>
                      </w:r>
                      <w:r w:rsidRPr="00977052">
                        <w:rPr>
                          <w:lang w:eastAsia="ko-KR"/>
                        </w:rPr>
                        <w:tab/>
                        <w:t xml:space="preserve">Key Issue #7: </w:t>
                      </w:r>
                      <w:bookmarkEnd w:id="11"/>
                      <w:bookmarkEnd w:id="12"/>
                      <w:r w:rsidRPr="00977052">
                        <w:rPr>
                          <w:lang w:eastAsia="ko-KR"/>
                        </w:rPr>
                        <w:t>Identification of PIN and PIN Elements</w:t>
                      </w:r>
                      <w:bookmarkEnd w:id="13"/>
                      <w:bookmarkEnd w:id="14"/>
                      <w:bookmarkEnd w:id="15"/>
                    </w:p>
                    <w:p w14:paraId="5A976BE1" w14:textId="77777777" w:rsidR="003A7B41" w:rsidRPr="00977052" w:rsidRDefault="003A7B41" w:rsidP="003A7B41">
                      <w:pPr>
                        <w:pStyle w:val="Heading3"/>
                      </w:pPr>
                      <w:bookmarkStart w:id="16" w:name="_Toc23236007"/>
                      <w:bookmarkStart w:id="17" w:name="_Toc23326566"/>
                      <w:bookmarkStart w:id="18" w:name="_Toc100925680"/>
                      <w:bookmarkStart w:id="19" w:name="_Toc104235265"/>
                      <w:bookmarkStart w:id="20" w:name="_Toc113003158"/>
                      <w:r w:rsidRPr="00977052">
                        <w:t>5.7.1</w:t>
                      </w:r>
                      <w:r w:rsidRPr="00977052">
                        <w:tab/>
                        <w:t>Description</w:t>
                      </w:r>
                      <w:bookmarkEnd w:id="16"/>
                      <w:bookmarkEnd w:id="17"/>
                      <w:bookmarkEnd w:id="18"/>
                      <w:bookmarkEnd w:id="19"/>
                      <w:bookmarkEnd w:id="20"/>
                    </w:p>
                    <w:p w14:paraId="7E128E2C" w14:textId="77777777" w:rsidR="003A7B41" w:rsidRPr="00977052" w:rsidRDefault="003A7B41" w:rsidP="003A7B41">
                      <w:pPr>
                        <w:rPr>
                          <w:rFonts w:eastAsia="DengXian"/>
                        </w:rPr>
                      </w:pPr>
                      <w:r w:rsidRPr="00977052">
                        <w:rPr>
                          <w:rFonts w:eastAsia="DengXian"/>
                        </w:rPr>
                        <w:t>The key issue focuses on potential enhancements needed to support identification of PIN and PINEs. The following aspects will be studied as part of the key issue:</w:t>
                      </w:r>
                    </w:p>
                    <w:p w14:paraId="28E51C5B" w14:textId="77777777" w:rsidR="003A7B41" w:rsidRPr="00977052" w:rsidRDefault="003A7B41" w:rsidP="003A7B41">
                      <w:pPr>
                        <w:pStyle w:val="B1"/>
                        <w:rPr>
                          <w:rFonts w:eastAsia="DengXian"/>
                        </w:rPr>
                      </w:pPr>
                      <w:r w:rsidRPr="00977052">
                        <w:rPr>
                          <w:rFonts w:eastAsia="DengXian"/>
                        </w:rPr>
                        <w:t>-</w:t>
                      </w:r>
                      <w:r w:rsidRPr="00977052">
                        <w:rPr>
                          <w:rFonts w:eastAsia="DengXian"/>
                        </w:rPr>
                        <w:tab/>
                        <w:t>How to identify a PIN and who manages the PIN identity. Whether and what characteristics of a PIN shall be known to the 3GPP network (</w:t>
                      </w:r>
                      <w:proofErr w:type="gramStart"/>
                      <w:r w:rsidRPr="00977052">
                        <w:rPr>
                          <w:rFonts w:eastAsia="DengXian"/>
                        </w:rPr>
                        <w:t>e.g.</w:t>
                      </w:r>
                      <w:proofErr w:type="gramEnd"/>
                      <w:r w:rsidRPr="00977052">
                        <w:rPr>
                          <w:rFonts w:eastAsia="DengXian"/>
                        </w:rPr>
                        <w:t xml:space="preserve"> type of PIN (wearable, home automation, factory etc.), max of PIN elements in the PIN, etc.).</w:t>
                      </w:r>
                    </w:p>
                    <w:p w14:paraId="787D97F6" w14:textId="77777777" w:rsidR="003A7B41" w:rsidRPr="00977052" w:rsidRDefault="003A7B41" w:rsidP="003A7B41">
                      <w:pPr>
                        <w:pStyle w:val="B1"/>
                        <w:rPr>
                          <w:rFonts w:eastAsia="DengXian"/>
                          <w:lang w:eastAsia="zh-CN"/>
                        </w:rPr>
                      </w:pPr>
                      <w:r w:rsidRPr="00977052">
                        <w:rPr>
                          <w:rFonts w:eastAsia="DengXian"/>
                        </w:rPr>
                        <w:t>-</w:t>
                      </w:r>
                      <w:r w:rsidRPr="00977052">
                        <w:rPr>
                          <w:rFonts w:eastAsia="DengXian"/>
                        </w:rPr>
                        <w:tab/>
                        <w:t>How to support identifying PINE, PEGC and PEMC, and whether and how the 5GS manages the identifier.</w:t>
                      </w:r>
                    </w:p>
                    <w:p w14:paraId="58CAE131" w14:textId="26DDE52F" w:rsidR="003A7B41" w:rsidRDefault="003A7B41"/>
                  </w:txbxContent>
                </v:textbox>
                <w10:wrap type="square"/>
              </v:shape>
            </w:pict>
          </mc:Fallback>
        </mc:AlternateContent>
      </w:r>
      <w:r>
        <w:rPr>
          <w:rFonts w:eastAsia="MS Mincho"/>
          <w:color w:val="000000"/>
          <w:sz w:val="20"/>
          <w:szCs w:val="20"/>
          <w:lang w:val="en-GB" w:eastAsia="ja-JP"/>
        </w:rPr>
        <w:t>Key Issue #7 is shown in the text box below.</w:t>
      </w:r>
    </w:p>
    <w:p w14:paraId="307FB86A" w14:textId="60048253" w:rsidR="003A7B41" w:rsidRDefault="003A7B41"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3672DE82" w14:textId="2A615595" w:rsidR="001F72B0" w:rsidRDefault="00D77DDC" w:rsidP="003A7B41">
      <w:pPr>
        <w:pStyle w:val="paragraph"/>
        <w:snapToGrid w:val="0"/>
        <w:spacing w:before="0" w:beforeAutospacing="0" w:after="120" w:afterAutospacing="0"/>
        <w:textAlignment w:val="baseline"/>
        <w:rPr>
          <w:sz w:val="20"/>
          <w:szCs w:val="20"/>
        </w:rPr>
      </w:pPr>
      <w:r w:rsidRPr="00D77DDC">
        <w:rPr>
          <w:rFonts w:eastAsia="MS Mincho"/>
          <w:color w:val="000000"/>
          <w:sz w:val="20"/>
          <w:szCs w:val="20"/>
          <w:lang w:val="en-GB" w:eastAsia="ja-JP"/>
        </w:rPr>
        <w:t>As stated in the</w:t>
      </w:r>
      <w:r w:rsidR="001F72B0" w:rsidRPr="00D77DDC">
        <w:rPr>
          <w:rFonts w:eastAsia="MS Mincho"/>
          <w:color w:val="000000"/>
          <w:sz w:val="20"/>
          <w:szCs w:val="20"/>
          <w:lang w:val="en-GB" w:eastAsia="ja-JP"/>
        </w:rPr>
        <w:t xml:space="preserve"> FS_PIN SID </w:t>
      </w:r>
      <w:r w:rsidR="001F72B0" w:rsidRPr="00D77DDC">
        <w:rPr>
          <w:sz w:val="20"/>
          <w:szCs w:val="20"/>
        </w:rPr>
        <w:t>(</w:t>
      </w:r>
      <w:hyperlink r:id="rId12" w:history="1">
        <w:r w:rsidR="001F72B0" w:rsidRPr="00D77DDC">
          <w:rPr>
            <w:rStyle w:val="Hyperlink"/>
            <w:sz w:val="20"/>
            <w:szCs w:val="20"/>
          </w:rPr>
          <w:t>SP-211643</w:t>
        </w:r>
      </w:hyperlink>
      <w:r w:rsidR="001F72B0" w:rsidRPr="00D77DDC">
        <w:rPr>
          <w:sz w:val="20"/>
          <w:szCs w:val="20"/>
        </w:rPr>
        <w:t>)</w:t>
      </w:r>
      <w:r w:rsidRPr="00D77DDC">
        <w:rPr>
          <w:sz w:val="20"/>
          <w:szCs w:val="20"/>
        </w:rPr>
        <w:t xml:space="preserve">, </w:t>
      </w:r>
      <w:r w:rsidR="00320D95">
        <w:rPr>
          <w:sz w:val="20"/>
          <w:szCs w:val="20"/>
        </w:rPr>
        <w:t xml:space="preserve">the </w:t>
      </w:r>
      <w:r w:rsidRPr="00D77DDC">
        <w:rPr>
          <w:sz w:val="20"/>
          <w:szCs w:val="20"/>
        </w:rPr>
        <w:t>PIN requirement</w:t>
      </w:r>
      <w:r w:rsidR="00320D95">
        <w:rPr>
          <w:sz w:val="20"/>
          <w:szCs w:val="20"/>
        </w:rPr>
        <w:t>s</w:t>
      </w:r>
      <w:r w:rsidRPr="00D77DDC">
        <w:rPr>
          <w:sz w:val="20"/>
          <w:szCs w:val="20"/>
        </w:rPr>
        <w:t xml:space="preserve"> come from several SA1 work items, including UIA (User Identities and Authentication). The </w:t>
      </w:r>
      <w:r>
        <w:rPr>
          <w:sz w:val="20"/>
          <w:szCs w:val="20"/>
        </w:rPr>
        <w:t xml:space="preserve">UIA requirements are in section 26A of TS 22.101. The text box below shows the introduction section from section 26A of TS 22.101, </w:t>
      </w:r>
      <w:r w:rsidR="008A1E70">
        <w:rPr>
          <w:sz w:val="20"/>
          <w:szCs w:val="20"/>
        </w:rPr>
        <w:t>this text explains some of the reasons why PINEs need to be identified and the</w:t>
      </w:r>
      <w:r w:rsidR="006F5E6A">
        <w:rPr>
          <w:sz w:val="20"/>
          <w:szCs w:val="20"/>
        </w:rPr>
        <w:t xml:space="preserve"> </w:t>
      </w:r>
      <w:r w:rsidR="008A1E70">
        <w:rPr>
          <w:sz w:val="20"/>
          <w:szCs w:val="20"/>
        </w:rPr>
        <w:t>benefits that will be gained by network operators</w:t>
      </w:r>
      <w:r w:rsidR="00320D95">
        <w:rPr>
          <w:sz w:val="20"/>
          <w:szCs w:val="20"/>
        </w:rPr>
        <w:t xml:space="preserve"> and 3</w:t>
      </w:r>
      <w:r w:rsidR="00320D95" w:rsidRPr="00320D95">
        <w:rPr>
          <w:sz w:val="20"/>
          <w:szCs w:val="20"/>
          <w:vertAlign w:val="superscript"/>
        </w:rPr>
        <w:t>rd</w:t>
      </w:r>
      <w:r w:rsidR="00320D95">
        <w:rPr>
          <w:sz w:val="20"/>
          <w:szCs w:val="20"/>
        </w:rPr>
        <w:t xml:space="preserve"> party service providers</w:t>
      </w:r>
      <w:r w:rsidR="008A1E70">
        <w:rPr>
          <w:sz w:val="20"/>
          <w:szCs w:val="20"/>
        </w:rPr>
        <w:t>.</w:t>
      </w:r>
      <w:r w:rsidR="00320D95">
        <w:rPr>
          <w:sz w:val="20"/>
          <w:szCs w:val="20"/>
        </w:rPr>
        <w:t xml:space="preserve"> </w:t>
      </w:r>
      <w:r w:rsidR="00320D95" w:rsidRPr="00320D95">
        <w:rPr>
          <w:sz w:val="20"/>
          <w:szCs w:val="20"/>
          <w:highlight w:val="yellow"/>
        </w:rPr>
        <w:t>Highlighting</w:t>
      </w:r>
      <w:r w:rsidR="00320D95">
        <w:rPr>
          <w:sz w:val="20"/>
          <w:szCs w:val="20"/>
        </w:rPr>
        <w:t xml:space="preserve"> </w:t>
      </w:r>
      <w:r w:rsidR="00320D95">
        <w:rPr>
          <w:rFonts w:eastAsia="MS Mincho"/>
          <w:color w:val="000000"/>
          <w:sz w:val="20"/>
          <w:szCs w:val="20"/>
          <w:lang w:val="en-GB" w:eastAsia="ja-JP"/>
        </w:rPr>
        <w:t>is added on requirements that are particularly related to Key Issue #7.</w:t>
      </w:r>
    </w:p>
    <w:p w14:paraId="61922277" w14:textId="0BD23A9A" w:rsidR="00D77DDC" w:rsidRDefault="00D77DDC" w:rsidP="003A7B41">
      <w:pPr>
        <w:pStyle w:val="paragraph"/>
        <w:snapToGrid w:val="0"/>
        <w:spacing w:before="0" w:beforeAutospacing="0" w:after="120" w:afterAutospacing="0"/>
        <w:textAlignment w:val="baseline"/>
        <w:rPr>
          <w:sz w:val="20"/>
          <w:szCs w:val="20"/>
        </w:rPr>
      </w:pPr>
      <w:r w:rsidRPr="00D77DDC">
        <w:rPr>
          <w:noProof/>
          <w:sz w:val="20"/>
          <w:szCs w:val="20"/>
        </w:rPr>
        <w:lastRenderedPageBreak/>
        <mc:AlternateContent>
          <mc:Choice Requires="wps">
            <w:drawing>
              <wp:anchor distT="45720" distB="45720" distL="114300" distR="114300" simplePos="0" relativeHeight="251661312" behindDoc="0" locked="0" layoutInCell="1" allowOverlap="1" wp14:anchorId="13198A71" wp14:editId="636FE91C">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4D5210E" w14:textId="77777777" w:rsidR="00D77DDC" w:rsidRPr="00320D95" w:rsidRDefault="00D77DDC" w:rsidP="00D77DDC">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3F61EB48" w14:textId="77777777" w:rsidR="00D77DDC" w:rsidRDefault="00D77DDC" w:rsidP="00D77DDC">
                            <w:r>
                              <w:t xml:space="preserve">Network settings can be </w:t>
                            </w:r>
                            <w:proofErr w:type="gramStart"/>
                            <w:r>
                              <w:t>adapted</w:t>
                            </w:r>
                            <w:proofErr w:type="gramEnd"/>
                            <w:r>
                              <w:t xml:space="preserve">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2A8BF0CA" w14:textId="77777777" w:rsidR="00D77DDC" w:rsidRDefault="00D77DDC" w:rsidP="00D77DDC">
                            <w:pPr>
                              <w:pStyle w:val="NO"/>
                            </w:pPr>
                            <w:r>
                              <w:t xml:space="preserve">NOTE: The basic concept and relations of user identity management is described in </w:t>
                            </w:r>
                            <w:r w:rsidRPr="00227EEA">
                              <w:t>TR 22.904</w:t>
                            </w:r>
                            <w:r>
                              <w:t xml:space="preserve"> [61].</w:t>
                            </w:r>
                          </w:p>
                          <w:p w14:paraId="3C6AF90C" w14:textId="4330DE83" w:rsidR="00D77DDC" w:rsidRDefault="00D77DD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198A71" id="_x0000_s1027" type="#_x0000_t202" style="position:absolute;margin-left:-12.2pt;margin-top:56.4pt;width:49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">
                <v:textbox style="mso-fit-shape-to-text:t">
                  <w:txbxContent>
                    <w:p w14:paraId="44D5210E" w14:textId="77777777" w:rsidR="00D77DDC" w:rsidRPr="00320D95" w:rsidRDefault="00D77DDC" w:rsidP="00D77DDC">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3F61EB48" w14:textId="77777777" w:rsidR="00D77DDC" w:rsidRDefault="00D77DDC" w:rsidP="00D77DDC">
                      <w:r>
                        <w:t xml:space="preserve">Network settings can be </w:t>
                      </w:r>
                      <w:proofErr w:type="gramStart"/>
                      <w:r>
                        <w:t>adapted</w:t>
                      </w:r>
                      <w:proofErr w:type="gramEnd"/>
                      <w:r>
                        <w:t xml:space="preserve">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2A8BF0CA" w14:textId="77777777" w:rsidR="00D77DDC" w:rsidRDefault="00D77DDC" w:rsidP="00D77DDC">
                      <w:pPr>
                        <w:pStyle w:val="NO"/>
                      </w:pPr>
                      <w:r>
                        <w:t xml:space="preserve">NOTE: The basic concept and relations of user identity management is described in </w:t>
                      </w:r>
                      <w:r w:rsidRPr="00227EEA">
                        <w:t>TR 22.904</w:t>
                      </w:r>
                      <w:r>
                        <w:t xml:space="preserve"> [61].</w:t>
                      </w:r>
                    </w:p>
                    <w:p w14:paraId="3C6AF90C" w14:textId="4330DE83" w:rsidR="00D77DDC" w:rsidRDefault="00D77DDC"/>
                  </w:txbxContent>
                </v:textbox>
                <w10:wrap type="square"/>
              </v:shape>
            </w:pict>
          </mc:Fallback>
        </mc:AlternateContent>
      </w:r>
    </w:p>
    <w:p w14:paraId="6272AD46" w14:textId="646E4E63" w:rsidR="00D77DDC" w:rsidRDefault="00D77DDC" w:rsidP="003A7B41">
      <w:pPr>
        <w:pStyle w:val="paragraph"/>
        <w:snapToGrid w:val="0"/>
        <w:spacing w:before="0" w:beforeAutospacing="0" w:after="120" w:afterAutospacing="0"/>
        <w:textAlignment w:val="baseline"/>
        <w:rPr>
          <w:sz w:val="20"/>
          <w:szCs w:val="20"/>
        </w:rPr>
      </w:pPr>
    </w:p>
    <w:p w14:paraId="76C224BF" w14:textId="1108AC19" w:rsidR="00D77DDC" w:rsidRDefault="00D77DDC" w:rsidP="003A7B41">
      <w:pPr>
        <w:pStyle w:val="paragraph"/>
        <w:snapToGrid w:val="0"/>
        <w:spacing w:before="0" w:beforeAutospacing="0" w:after="120" w:afterAutospacing="0"/>
        <w:textAlignment w:val="baseline"/>
        <w:rPr>
          <w:sz w:val="20"/>
          <w:szCs w:val="20"/>
        </w:rPr>
      </w:pPr>
    </w:p>
    <w:p w14:paraId="14BF068A" w14:textId="77777777" w:rsidR="00D77DDC" w:rsidRPr="00D77DDC" w:rsidRDefault="00D77DDC"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023185E8" w14:textId="0CB486B8" w:rsidR="008A1E70" w:rsidRDefault="008A1E70" w:rsidP="003A7B41">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In terms of identifying PINEs, TS 22.101 includes the following requirements</w:t>
      </w:r>
      <w:r w:rsidR="00320D95">
        <w:rPr>
          <w:rFonts w:eastAsia="MS Mincho"/>
          <w:color w:val="000000"/>
          <w:sz w:val="20"/>
          <w:szCs w:val="20"/>
          <w:lang w:val="en-GB" w:eastAsia="ja-JP"/>
        </w:rPr>
        <w:t xml:space="preserve">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3360" behindDoc="0" locked="0" layoutInCell="1" allowOverlap="1" wp14:anchorId="71CE39F9" wp14:editId="46BFB7E6">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605CED1E" w14:textId="77777777" w:rsidR="008A1E70" w:rsidRPr="00AE436A" w:rsidRDefault="008A1E70" w:rsidP="008A1E70">
                            <w:pPr>
                              <w:rPr>
                                <w:rFonts w:eastAsia="SimSun"/>
                              </w:rPr>
                            </w:pPr>
                            <w:r w:rsidRPr="00AE436A">
                              <w:rPr>
                                <w:rFonts w:eastAsia="SimSun"/>
                              </w:rPr>
                              <w:t>The 3GPP system shall be able to provide User Identities with related User Identifiers for a user.</w:t>
                            </w:r>
                          </w:p>
                          <w:p w14:paraId="68018C8F" w14:textId="77777777" w:rsidR="008A1E70" w:rsidRPr="00AE436A" w:rsidRDefault="008A1E70" w:rsidP="008A1E70">
                            <w:pPr>
                              <w:rPr>
                                <w:rFonts w:eastAsia="SimSun"/>
                              </w:rPr>
                            </w:pPr>
                            <w:r w:rsidRPr="0018038E">
                              <w:rPr>
                                <w:rFonts w:eastAsia="SimSun"/>
                                <w:highlight w:val="yellow"/>
                              </w:rPr>
                              <w:t>The User Identifier shall be independent of existing identifiers relating to subscription or device (</w:t>
                            </w:r>
                            <w:proofErr w:type="gramStart"/>
                            <w:r w:rsidRPr="0018038E">
                              <w:rPr>
                                <w:rFonts w:eastAsia="SimSun"/>
                                <w:highlight w:val="yellow"/>
                              </w:rPr>
                              <w:t>e.g.</w:t>
                            </w:r>
                            <w:proofErr w:type="gramEnd"/>
                            <w:r w:rsidRPr="0018038E">
                              <w:rPr>
                                <w:rFonts w:eastAsia="SimSun"/>
                                <w:highlight w:val="yellow"/>
                              </w:rPr>
                              <w:t xml:space="preserve"> IMSI, MSISDN, IMPI, IMPU, SUPI, GPSI, IMEI) and of other User Identifiers.</w:t>
                            </w:r>
                          </w:p>
                          <w:p w14:paraId="1E7A4309" w14:textId="77777777" w:rsidR="008A1E70" w:rsidRDefault="008A1E70" w:rsidP="008A1E70">
                            <w:pPr>
                              <w:rPr>
                                <w:rFonts w:eastAsia="SimSun"/>
                              </w:rPr>
                            </w:pPr>
                            <w:r w:rsidRPr="00782D7D">
                              <w:rPr>
                                <w:rFonts w:eastAsia="SimSun"/>
                                <w:highlight w:val="yellow"/>
                              </w:rPr>
                              <w:t>The User Identifier may be provided by some entity within the operator’s network or by a 3rd party.</w:t>
                            </w:r>
                          </w:p>
                          <w:p w14:paraId="536A7820" w14:textId="77777777" w:rsidR="008A1E70" w:rsidRDefault="008A1E70" w:rsidP="008A1E70">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368F44E2" w14:textId="77777777" w:rsidR="008A1E70" w:rsidRPr="00AE436A" w:rsidRDefault="008A1E70" w:rsidP="008A1E70">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3152631A" w14:textId="77777777" w:rsidR="008A1E70" w:rsidRPr="0018038E" w:rsidRDefault="008A1E70" w:rsidP="008A1E70">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40B09D7C" w14:textId="77777777" w:rsidR="008A1E70" w:rsidRPr="00AE436A" w:rsidRDefault="008A1E70" w:rsidP="008A1E70">
                            <w:pPr>
                              <w:rPr>
                                <w:rFonts w:eastAsia="SimSun"/>
                              </w:rPr>
                            </w:pPr>
                            <w:r w:rsidRPr="00000740">
                              <w:rPr>
                                <w:rFonts w:eastAsia="SimSun"/>
                              </w:rPr>
                              <w:t>The 3GPP network shall support to perform authentication of a User Identity used by devices that are connected via a UE that acts as a gateway.</w:t>
                            </w:r>
                          </w:p>
                          <w:p w14:paraId="52966AFF" w14:textId="77777777" w:rsidR="008A1E70" w:rsidRPr="00AE436A" w:rsidRDefault="008A1E70" w:rsidP="008A1E70">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6F93A761" w14:textId="77777777" w:rsidR="008A1E70" w:rsidRPr="00AE436A" w:rsidRDefault="008A1E70" w:rsidP="008A1E70">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0E891FEA" w14:textId="77777777" w:rsidR="008A1E70" w:rsidRPr="00AE436A" w:rsidRDefault="008A1E70" w:rsidP="008A1E70">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3D9A083C" w14:textId="77777777" w:rsidR="008A1E70" w:rsidRDefault="008A1E70" w:rsidP="008A1E70">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593AB06D" w14:textId="77777777" w:rsidR="008A1E70" w:rsidRPr="00AE436A" w:rsidRDefault="008A1E70" w:rsidP="008A1E70">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w:t>
                            </w:r>
                            <w:proofErr w:type="gramStart"/>
                            <w:r w:rsidRPr="00AE436A">
                              <w:rPr>
                                <w:rFonts w:eastAsia="SimSun"/>
                              </w:rPr>
                              <w:t>e.g.</w:t>
                            </w:r>
                            <w:proofErr w:type="gramEnd"/>
                            <w:r w:rsidRPr="00AE436A">
                              <w:rPr>
                                <w:rFonts w:eastAsia="SimSun"/>
                              </w:rPr>
                              <w:t xml:space="preserve"> algorithms, key-length, time since last authentication), information from the network (e.g. UE or device in use, access technology, location).</w:t>
                            </w:r>
                          </w:p>
                          <w:p w14:paraId="3B8F1C24" w14:textId="77777777" w:rsidR="008A1E70" w:rsidRPr="00AE436A" w:rsidRDefault="008A1E70" w:rsidP="008A1E70">
                            <w:pPr>
                              <w:rPr>
                                <w:rFonts w:eastAsia="SimSun"/>
                              </w:rPr>
                            </w:pPr>
                            <w:r w:rsidRPr="00AE436A">
                              <w:rPr>
                                <w:rFonts w:eastAsia="SimSun"/>
                              </w:rPr>
                              <w:t>The operator and the subscriber shall be able to restrict the number of simultaneously active User Identifiers per UE.</w:t>
                            </w:r>
                          </w:p>
                          <w:p w14:paraId="4EB0DFB5" w14:textId="123041E7" w:rsidR="008A1E70" w:rsidRDefault="008A1E7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CE39F9" id="_x0000_s1028" type="#_x0000_t202" style="position:absolute;margin-left:-18.5pt;margin-top:31.75pt;width:517.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">
                <v:textbox style="mso-fit-shape-to-text:t">
                  <w:txbxContent>
                    <w:p w14:paraId="605CED1E" w14:textId="77777777" w:rsidR="008A1E70" w:rsidRPr="00AE436A" w:rsidRDefault="008A1E70" w:rsidP="008A1E70">
                      <w:pPr>
                        <w:rPr>
                          <w:rFonts w:eastAsia="SimSun"/>
                        </w:rPr>
                      </w:pPr>
                      <w:r w:rsidRPr="00AE436A">
                        <w:rPr>
                          <w:rFonts w:eastAsia="SimSun"/>
                        </w:rPr>
                        <w:t>The 3GPP system shall be able to provide User Identities with related User Identifiers for a user.</w:t>
                      </w:r>
                    </w:p>
                    <w:p w14:paraId="68018C8F" w14:textId="77777777" w:rsidR="008A1E70" w:rsidRPr="00AE436A" w:rsidRDefault="008A1E70" w:rsidP="008A1E70">
                      <w:pPr>
                        <w:rPr>
                          <w:rFonts w:eastAsia="SimSun"/>
                        </w:rPr>
                      </w:pPr>
                      <w:r w:rsidRPr="0018038E">
                        <w:rPr>
                          <w:rFonts w:eastAsia="SimSun"/>
                          <w:highlight w:val="yellow"/>
                        </w:rPr>
                        <w:t>The User Identifier shall be independent of existing identifiers relating to subscription or device (</w:t>
                      </w:r>
                      <w:proofErr w:type="gramStart"/>
                      <w:r w:rsidRPr="0018038E">
                        <w:rPr>
                          <w:rFonts w:eastAsia="SimSun"/>
                          <w:highlight w:val="yellow"/>
                        </w:rPr>
                        <w:t>e.g.</w:t>
                      </w:r>
                      <w:proofErr w:type="gramEnd"/>
                      <w:r w:rsidRPr="0018038E">
                        <w:rPr>
                          <w:rFonts w:eastAsia="SimSun"/>
                          <w:highlight w:val="yellow"/>
                        </w:rPr>
                        <w:t xml:space="preserve"> IMSI, MSISDN, IMPI, IMPU, SUPI, GPSI, IMEI) and of other User Identifiers.</w:t>
                      </w:r>
                    </w:p>
                    <w:p w14:paraId="1E7A4309" w14:textId="77777777" w:rsidR="008A1E70" w:rsidRDefault="008A1E70" w:rsidP="008A1E70">
                      <w:pPr>
                        <w:rPr>
                          <w:rFonts w:eastAsia="SimSun"/>
                        </w:rPr>
                      </w:pPr>
                      <w:r w:rsidRPr="00782D7D">
                        <w:rPr>
                          <w:rFonts w:eastAsia="SimSun"/>
                          <w:highlight w:val="yellow"/>
                        </w:rPr>
                        <w:t>The User Identifier may be provided by some entity within the operator’s network or by a 3rd party.</w:t>
                      </w:r>
                    </w:p>
                    <w:p w14:paraId="536A7820" w14:textId="77777777" w:rsidR="008A1E70" w:rsidRDefault="008A1E70" w:rsidP="008A1E70">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368F44E2" w14:textId="77777777" w:rsidR="008A1E70" w:rsidRPr="00AE436A" w:rsidRDefault="008A1E70" w:rsidP="008A1E70">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3152631A" w14:textId="77777777" w:rsidR="008A1E70" w:rsidRPr="0018038E" w:rsidRDefault="008A1E70" w:rsidP="008A1E70">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40B09D7C" w14:textId="77777777" w:rsidR="008A1E70" w:rsidRPr="00AE436A" w:rsidRDefault="008A1E70" w:rsidP="008A1E70">
                      <w:pPr>
                        <w:rPr>
                          <w:rFonts w:eastAsia="SimSun"/>
                        </w:rPr>
                      </w:pPr>
                      <w:r w:rsidRPr="00000740">
                        <w:rPr>
                          <w:rFonts w:eastAsia="SimSun"/>
                        </w:rPr>
                        <w:t>The 3GPP network shall support to perform authentication of a User Identity used by devices that are connected via a UE that acts as a gateway.</w:t>
                      </w:r>
                    </w:p>
                    <w:p w14:paraId="52966AFF" w14:textId="77777777" w:rsidR="008A1E70" w:rsidRPr="00AE436A" w:rsidRDefault="008A1E70" w:rsidP="008A1E70">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6F93A761" w14:textId="77777777" w:rsidR="008A1E70" w:rsidRPr="00AE436A" w:rsidRDefault="008A1E70" w:rsidP="008A1E70">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0E891FEA" w14:textId="77777777" w:rsidR="008A1E70" w:rsidRPr="00AE436A" w:rsidRDefault="008A1E70" w:rsidP="008A1E70">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3D9A083C" w14:textId="77777777" w:rsidR="008A1E70" w:rsidRDefault="008A1E70" w:rsidP="008A1E70">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593AB06D" w14:textId="77777777" w:rsidR="008A1E70" w:rsidRPr="00AE436A" w:rsidRDefault="008A1E70" w:rsidP="008A1E70">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w:t>
                      </w:r>
                      <w:proofErr w:type="gramStart"/>
                      <w:r w:rsidRPr="00AE436A">
                        <w:rPr>
                          <w:rFonts w:eastAsia="SimSun"/>
                        </w:rPr>
                        <w:t>e.g.</w:t>
                      </w:r>
                      <w:proofErr w:type="gramEnd"/>
                      <w:r w:rsidRPr="00AE436A">
                        <w:rPr>
                          <w:rFonts w:eastAsia="SimSun"/>
                        </w:rPr>
                        <w:t xml:space="preserve"> algorithms, key-length, time since last authentication), information from the network (e.g. UE or device in use, access technology, location).</w:t>
                      </w:r>
                    </w:p>
                    <w:p w14:paraId="3B8F1C24" w14:textId="77777777" w:rsidR="008A1E70" w:rsidRPr="00AE436A" w:rsidRDefault="008A1E70" w:rsidP="008A1E70">
                      <w:pPr>
                        <w:rPr>
                          <w:rFonts w:eastAsia="SimSun"/>
                        </w:rPr>
                      </w:pPr>
                      <w:r w:rsidRPr="00AE436A">
                        <w:rPr>
                          <w:rFonts w:eastAsia="SimSun"/>
                        </w:rPr>
                        <w:t>The operator and the subscriber shall be able to restrict the number of simultaneously active User Identifiers per UE.</w:t>
                      </w:r>
                    </w:p>
                    <w:p w14:paraId="4EB0DFB5" w14:textId="123041E7" w:rsidR="008A1E70" w:rsidRDefault="008A1E70"/>
                  </w:txbxContent>
                </v:textbox>
                <w10:wrap type="square"/>
              </v:shape>
            </w:pict>
          </mc:Fallback>
        </mc:AlternateContent>
      </w:r>
    </w:p>
    <w:p w14:paraId="0B0D61AE" w14:textId="23FAC667" w:rsidR="008A1E70" w:rsidRDefault="008A1E70"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0779D36E" w14:textId="77777777" w:rsidR="003E552B" w:rsidRDefault="003E552B"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067B543A" w14:textId="77777777" w:rsidR="003E552B" w:rsidRDefault="003E552B"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6C02F246" w14:textId="4B589B4A" w:rsidR="003E552B" w:rsidRDefault="003E552B" w:rsidP="003A7B41">
      <w:pPr>
        <w:pStyle w:val="paragraph"/>
        <w:snapToGrid w:val="0"/>
        <w:spacing w:before="0" w:beforeAutospacing="0" w:after="120" w:afterAutospacing="0"/>
        <w:textAlignment w:val="baseline"/>
        <w:rPr>
          <w:rFonts w:eastAsia="MS Mincho"/>
          <w:color w:val="000000"/>
          <w:sz w:val="20"/>
          <w:szCs w:val="20"/>
          <w:lang w:val="en-GB" w:eastAsia="ja-JP"/>
        </w:rPr>
      </w:pPr>
      <w:bookmarkStart w:id="21" w:name="_Hlk115192207"/>
      <w:r w:rsidRPr="003E552B">
        <w:rPr>
          <w:rFonts w:eastAsia="MS Mincho"/>
          <w:noProof/>
          <w:color w:val="000000"/>
          <w:sz w:val="20"/>
          <w:szCs w:val="20"/>
          <w:lang w:val="en-GB" w:eastAsia="ja-JP"/>
        </w:rPr>
        <mc:AlternateContent>
          <mc:Choice Requires="wps">
            <w:drawing>
              <wp:anchor distT="45720" distB="45720" distL="114300" distR="114300" simplePos="0" relativeHeight="251667456" behindDoc="0" locked="0" layoutInCell="1" allowOverlap="1" wp14:anchorId="1C5E235D" wp14:editId="1DF487FC">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612225DC" w14:textId="385189FC" w:rsidR="003E552B" w:rsidRPr="003E552B" w:rsidRDefault="003E552B">
                            <w:pPr>
                              <w:rPr>
                                <w:color w:val="auto"/>
                              </w:rPr>
                            </w:pPr>
                            <w:r w:rsidRPr="003E552B">
                              <w:rPr>
                                <w:i/>
                                <w:iCs/>
                                <w:color w:val="auto"/>
                              </w:rPr>
                              <w:t>The 3GPP system shall be able to create charging data containing the User Identifier and the subscription to which it is linked for access and use of</w:t>
                            </w:r>
                            <w:r w:rsidRPr="006C236F">
                              <w:rPr>
                                <w:i/>
                                <w:iCs/>
                                <w:color w:val="auto"/>
                              </w:rPr>
                              <w:t xml:space="preserve"> network services by 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5E235D" id="_x0000_s1029" type="#_x0000_t202" style="position:absolute;margin-left:5.1pt;margin-top:26.3pt;width:453.7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">
                <v:textbox style="mso-fit-shape-to-text:t">
                  <w:txbxContent>
                    <w:p w14:paraId="612225DC" w14:textId="385189FC" w:rsidR="003E552B" w:rsidRPr="003E552B" w:rsidRDefault="003E552B">
                      <w:pPr>
                        <w:rPr>
                          <w:color w:val="auto"/>
                        </w:rPr>
                      </w:pPr>
                      <w:r w:rsidRPr="003E552B">
                        <w:rPr>
                          <w:i/>
                          <w:iCs/>
                          <w:color w:val="auto"/>
                        </w:rPr>
                        <w:t>The 3GPP system shall be able to create charging data containing the User Identifier and the subscription to which it is linked for access and use of</w:t>
                      </w:r>
                      <w:r w:rsidRPr="006C236F">
                        <w:rPr>
                          <w:i/>
                          <w:iCs/>
                          <w:color w:val="auto"/>
                        </w:rPr>
                        <w:t xml:space="preserve"> network services by 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p>
    <w:bookmarkEnd w:id="21"/>
    <w:p w14:paraId="1988421B" w14:textId="1DD0F8D9" w:rsidR="008A1E70" w:rsidRDefault="008A1E70"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50B2A661" w14:textId="4A214543" w:rsidR="008A1E70" w:rsidRPr="00000740" w:rsidRDefault="00000740" w:rsidP="003A7B41">
      <w:pPr>
        <w:pStyle w:val="paragraph"/>
        <w:snapToGrid w:val="0"/>
        <w:spacing w:before="0" w:beforeAutospacing="0" w:after="120" w:afterAutospacing="0"/>
        <w:textAlignment w:val="baseline"/>
        <w:rPr>
          <w:rFonts w:eastAsia="MS Mincho"/>
          <w:color w:val="000000"/>
          <w:sz w:val="20"/>
          <w:szCs w:val="20"/>
          <w:lang w:val="en-GB" w:eastAsia="ja-JP"/>
        </w:rPr>
      </w:pPr>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007D61C6" w:rsidRPr="00000740">
        <w:rPr>
          <w:rFonts w:eastAsia="MS Mincho"/>
          <w:color w:val="000000"/>
          <w:sz w:val="20"/>
          <w:szCs w:val="20"/>
          <w:lang w:val="en-GB" w:eastAsia="ja-JP"/>
        </w:rPr>
        <w:t>5G System should support identifying PINEs</w:t>
      </w:r>
      <w:r w:rsidR="00786C64">
        <w:rPr>
          <w:rFonts w:eastAsia="MS Mincho"/>
          <w:color w:val="000000"/>
          <w:sz w:val="20"/>
          <w:szCs w:val="20"/>
          <w:lang w:val="en-GB" w:eastAsia="ja-JP"/>
        </w:rPr>
        <w:t xml:space="preserve"> in order to “</w:t>
      </w:r>
      <w:r w:rsidR="00786C64" w:rsidRPr="00786C64">
        <w:rPr>
          <w:rFonts w:eastAsia="MS Mincho"/>
          <w:i/>
          <w:iCs/>
          <w:color w:val="000000"/>
          <w:sz w:val="20"/>
          <w:szCs w:val="20"/>
          <w:lang w:val="en-GB" w:eastAsia="ja-JP"/>
        </w:rPr>
        <w:t>to create charging data</w:t>
      </w:r>
      <w:r w:rsidR="00786C64">
        <w:rPr>
          <w:rFonts w:eastAsia="MS Mincho"/>
          <w:color w:val="000000"/>
          <w:sz w:val="20"/>
          <w:szCs w:val="20"/>
          <w:lang w:val="en-GB" w:eastAsia="ja-JP"/>
        </w:rPr>
        <w:t>” and so that “</w:t>
      </w:r>
      <w:r w:rsidR="00786C64" w:rsidRPr="00786C64">
        <w:rPr>
          <w:rFonts w:eastAsia="MS Mincho"/>
          <w:i/>
          <w:iCs/>
          <w:color w:val="000000"/>
          <w:sz w:val="20"/>
          <w:szCs w:val="20"/>
          <w:lang w:val="en-GB" w:eastAsia="ja-JP"/>
        </w:rPr>
        <w:t xml:space="preserve">Network settings can be </w:t>
      </w:r>
      <w:proofErr w:type="gramStart"/>
      <w:r w:rsidR="00786C64" w:rsidRPr="00786C64">
        <w:rPr>
          <w:rFonts w:eastAsia="MS Mincho"/>
          <w:i/>
          <w:iCs/>
          <w:color w:val="000000"/>
          <w:sz w:val="20"/>
          <w:szCs w:val="20"/>
          <w:lang w:val="en-GB" w:eastAsia="ja-JP"/>
        </w:rPr>
        <w:t>adapted</w:t>
      </w:r>
      <w:proofErr w:type="gramEnd"/>
      <w:r w:rsidR="00786C64" w:rsidRPr="00786C64">
        <w:rPr>
          <w:rFonts w:eastAsia="MS Mincho"/>
          <w:i/>
          <w:iCs/>
          <w:color w:val="000000"/>
          <w:sz w:val="20"/>
          <w:szCs w:val="20"/>
          <w:lang w:val="en-GB" w:eastAsia="ja-JP"/>
        </w:rPr>
        <w:t xml:space="preserve"> and services offered to users according to their needs, independent of the subscription that is used to establish the connection</w:t>
      </w:r>
      <w:r w:rsidR="00786C64">
        <w:rPr>
          <w:rFonts w:eastAsia="MS Mincho"/>
          <w:color w:val="000000"/>
          <w:sz w:val="20"/>
          <w:szCs w:val="20"/>
          <w:lang w:val="en-GB" w:eastAsia="ja-JP"/>
        </w:rPr>
        <w:t>”</w:t>
      </w:r>
      <w:r>
        <w:rPr>
          <w:rFonts w:eastAsia="MS Mincho"/>
          <w:color w:val="000000"/>
          <w:sz w:val="20"/>
          <w:szCs w:val="20"/>
          <w:lang w:val="en-GB" w:eastAsia="ja-JP"/>
        </w:rPr>
        <w:t>.</w:t>
      </w:r>
    </w:p>
    <w:bookmarkEnd w:id="0"/>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6701F5C"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2" w:name="_Toc510607499"/>
      <w:bookmarkStart w:id="2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w:t>
      </w:r>
      <w:r w:rsidR="00000740">
        <w:rPr>
          <w:rFonts w:eastAsia="MS Mincho"/>
          <w:color w:val="000000"/>
          <w:sz w:val="20"/>
          <w:szCs w:val="20"/>
          <w:lang w:val="en-GB" w:eastAsia="ja-JP"/>
        </w:rPr>
        <w:t>v</w:t>
      </w:r>
      <w:r w:rsidR="00900511">
        <w:rPr>
          <w:rFonts w:eastAsia="MS Mincho"/>
          <w:color w:val="000000"/>
          <w:sz w:val="20"/>
          <w:szCs w:val="20"/>
          <w:lang w:val="en-GB" w:eastAsia="ja-JP"/>
        </w:rPr>
        <w:t>1.</w:t>
      </w:r>
      <w:r w:rsidR="002D562A">
        <w:rPr>
          <w:rFonts w:eastAsia="MS Mincho"/>
          <w:color w:val="000000"/>
          <w:sz w:val="20"/>
          <w:szCs w:val="20"/>
          <w:lang w:val="en-GB" w:eastAsia="ja-JP"/>
        </w:rPr>
        <w:t>2</w:t>
      </w:r>
      <w:r w:rsidR="00900511">
        <w:rPr>
          <w:rFonts w:eastAsia="MS Mincho"/>
          <w:color w:val="000000"/>
          <w:sz w:val="20"/>
          <w:szCs w:val="20"/>
          <w:lang w:val="en-GB" w:eastAsia="ja-JP"/>
        </w:rPr>
        <w:t>.</w:t>
      </w:r>
      <w:r w:rsidR="00000740">
        <w:rPr>
          <w:rFonts w:eastAsia="MS Mincho"/>
          <w:color w:val="000000"/>
          <w:sz w:val="20"/>
          <w:szCs w:val="20"/>
          <w:lang w:val="en-GB" w:eastAsia="ja-JP"/>
        </w:rPr>
        <w:t>0</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E769498" w14:textId="77777777" w:rsidR="0037796F" w:rsidRPr="00977052" w:rsidRDefault="0037796F" w:rsidP="0037796F">
      <w:pPr>
        <w:pStyle w:val="Heading2"/>
        <w:rPr>
          <w:lang w:eastAsia="zh-CN"/>
        </w:rPr>
      </w:pPr>
      <w:bookmarkStart w:id="24" w:name="_Toc117243202"/>
      <w:bookmarkEnd w:id="22"/>
      <w:bookmarkEnd w:id="23"/>
      <w:r w:rsidRPr="00977052">
        <w:rPr>
          <w:lang w:eastAsia="zh-CN"/>
        </w:rPr>
        <w:t>8.7</w:t>
      </w:r>
      <w:r w:rsidRPr="00977052">
        <w:rPr>
          <w:lang w:eastAsia="zh-CN"/>
        </w:rPr>
        <w:tab/>
        <w:t>Conclusion on Key Issue #7</w:t>
      </w:r>
      <w:bookmarkEnd w:id="24"/>
    </w:p>
    <w:p w14:paraId="262F856E" w14:textId="77777777" w:rsidR="0037796F" w:rsidRPr="00296AFF" w:rsidRDefault="0037796F" w:rsidP="0037796F">
      <w:r w:rsidRPr="00296AFF">
        <w:t xml:space="preserve">The following principles are concluded for Key Issue #7 </w:t>
      </w:r>
      <w:r>
        <w:t>"</w:t>
      </w:r>
      <w:r w:rsidRPr="00296AFF">
        <w:t>Identification of PIN and PIN Elements</w:t>
      </w:r>
      <w:r>
        <w:t>"</w:t>
      </w:r>
      <w:r w:rsidRPr="00296AFF">
        <w:t>:</w:t>
      </w:r>
    </w:p>
    <w:p w14:paraId="081E8A55" w14:textId="77777777" w:rsidR="0037796F" w:rsidRPr="00ED0C6B" w:rsidRDefault="0037796F" w:rsidP="0037796F">
      <w:pPr>
        <w:pStyle w:val="B1"/>
        <w:rPr>
          <w:rFonts w:eastAsiaTheme="minorEastAsia"/>
        </w:rPr>
      </w:pPr>
      <w:r w:rsidRPr="00ED0C6B">
        <w:rPr>
          <w:rFonts w:eastAsiaTheme="minorEastAsia"/>
        </w:rPr>
        <w:t>1)</w:t>
      </w:r>
      <w:r w:rsidRPr="00ED0C6B">
        <w:rPr>
          <w:rFonts w:eastAsiaTheme="minorEastAsia"/>
        </w:rPr>
        <w:tab/>
        <w:t>NEF/UDM supports storing PIN ID in UDR, which may be received from AF.</w:t>
      </w:r>
    </w:p>
    <w:p w14:paraId="16AD894B" w14:textId="77777777" w:rsidR="0037796F" w:rsidRPr="00ED0C6B" w:rsidRDefault="0037796F" w:rsidP="0037796F">
      <w:pPr>
        <w:pStyle w:val="NO"/>
        <w:rPr>
          <w:lang w:eastAsia="zh-CN"/>
        </w:rPr>
      </w:pPr>
      <w:r w:rsidRPr="00ED0C6B">
        <w:rPr>
          <w:lang w:eastAsia="zh-CN"/>
        </w:rPr>
        <w:t>NOTE</w:t>
      </w:r>
      <w:r>
        <w:rPr>
          <w:lang w:eastAsia="zh-CN"/>
        </w:rPr>
        <w:t> 1</w:t>
      </w:r>
      <w:r w:rsidRPr="00ED0C6B">
        <w:rPr>
          <w:lang w:eastAsia="zh-CN"/>
        </w:rPr>
        <w:t>:</w:t>
      </w:r>
      <w:r>
        <w:rPr>
          <w:lang w:eastAsia="zh-CN"/>
        </w:rPr>
        <w:tab/>
      </w:r>
      <w:r w:rsidRPr="00ED0C6B">
        <w:rPr>
          <w:lang w:eastAsia="zh-CN"/>
        </w:rPr>
        <w:t>Whether external and internal PIN ID are needed, and who allocates the PIN ID, are determined in normative phase.</w:t>
      </w:r>
    </w:p>
    <w:p w14:paraId="1A78AE62" w14:textId="77777777" w:rsidR="0037796F" w:rsidRDefault="0037796F" w:rsidP="0037796F">
      <w:pPr>
        <w:pStyle w:val="B1"/>
        <w:rPr>
          <w:rFonts w:eastAsiaTheme="minorEastAsia"/>
        </w:rPr>
      </w:pPr>
      <w:r>
        <w:rPr>
          <w:rFonts w:eastAsiaTheme="minorEastAsia"/>
        </w:rPr>
        <w:t>2</w:t>
      </w:r>
      <w:r w:rsidRPr="00ED0C6B">
        <w:rPr>
          <w:rFonts w:eastAsiaTheme="minorEastAsia"/>
        </w:rPr>
        <w:t>)</w:t>
      </w:r>
      <w:r w:rsidRPr="00ED0C6B">
        <w:rPr>
          <w:rFonts w:eastAsiaTheme="minorEastAsia"/>
        </w:rPr>
        <w:tab/>
        <w:t>PIN ID is uniquely identifiable within the 5G network,</w:t>
      </w:r>
    </w:p>
    <w:p w14:paraId="22C6988E" w14:textId="3DAABDCD" w:rsidR="0037796F" w:rsidRDefault="0037796F" w:rsidP="0037796F">
      <w:pPr>
        <w:pStyle w:val="NO"/>
        <w:rPr>
          <w:ins w:id="25" w:author="Michael Starsinic" w:date="2023-01-05T20:26:00Z"/>
          <w:lang w:eastAsia="zh-CN"/>
        </w:rPr>
      </w:pPr>
      <w:r w:rsidRPr="00ED0C6B">
        <w:rPr>
          <w:lang w:eastAsia="zh-CN"/>
        </w:rPr>
        <w:t>NOTE</w:t>
      </w:r>
      <w:r>
        <w:rPr>
          <w:lang w:eastAsia="zh-CN"/>
        </w:rPr>
        <w:t> 2</w:t>
      </w:r>
      <w:r w:rsidRPr="00ED0C6B">
        <w:rPr>
          <w:lang w:eastAsia="zh-CN"/>
        </w:rPr>
        <w:t>:</w:t>
      </w:r>
      <w:r>
        <w:rPr>
          <w:lang w:eastAsia="zh-CN"/>
        </w:rPr>
        <w:tab/>
      </w:r>
      <w:r w:rsidRPr="00ED0C6B">
        <w:rPr>
          <w:lang w:eastAsia="zh-CN"/>
        </w:rPr>
        <w:t>It will be determined during the normative phase whether the PIN ID is defined as an external PIN identifier in similar way of the External Group Identifier and GPSI, and an 5G internal PIN identifier similar as Internal Group Identifier.</w:t>
      </w:r>
    </w:p>
    <w:p w14:paraId="55C68BEA" w14:textId="089C9B4D" w:rsidR="00DC5950" w:rsidRDefault="00DC5950" w:rsidP="00DC5950">
      <w:pPr>
        <w:pStyle w:val="B1"/>
        <w:rPr>
          <w:ins w:id="26" w:author="Michael Starsinic" w:date="2023-01-05T20:26:00Z"/>
          <w:rFonts w:eastAsiaTheme="minorEastAsia"/>
        </w:rPr>
      </w:pPr>
      <w:ins w:id="27" w:author="Michael Starsinic" w:date="2023-01-05T20:26:00Z">
        <w:r>
          <w:rPr>
            <w:rFonts w:eastAsiaTheme="minorEastAsia"/>
          </w:rPr>
          <w:t>3</w:t>
        </w:r>
        <w:r w:rsidRPr="00ED0C6B">
          <w:rPr>
            <w:rFonts w:eastAsiaTheme="minorEastAsia"/>
          </w:rPr>
          <w:t>)</w:t>
        </w:r>
        <w:r w:rsidRPr="00ED0C6B">
          <w:rPr>
            <w:rFonts w:eastAsiaTheme="minorEastAsia"/>
          </w:rPr>
          <w:tab/>
        </w:r>
        <w:r>
          <w:rPr>
            <w:rFonts w:eastAsiaTheme="minorEastAsia"/>
          </w:rPr>
          <w:t xml:space="preserve">The identity of the PINEs that join a </w:t>
        </w:r>
        <w:r w:rsidRPr="00ED0C6B">
          <w:rPr>
            <w:rFonts w:eastAsiaTheme="minorEastAsia"/>
          </w:rPr>
          <w:t xml:space="preserve">PIN </w:t>
        </w:r>
        <w:r>
          <w:rPr>
            <w:rFonts w:eastAsiaTheme="minorEastAsia"/>
          </w:rPr>
          <w:t xml:space="preserve">are reported to the </w:t>
        </w:r>
      </w:ins>
      <w:ins w:id="28" w:author="Michael Starsinic" w:date="2023-01-05T20:27:00Z">
        <w:r>
          <w:rPr>
            <w:rFonts w:eastAsiaTheme="minorEastAsia"/>
          </w:rPr>
          <w:t>5GC and stored in the PIN Profile.</w:t>
        </w:r>
      </w:ins>
    </w:p>
    <w:p w14:paraId="5A403AB6" w14:textId="1306B931" w:rsidR="00DC5950" w:rsidRPr="00ED0C6B" w:rsidDel="006C236F" w:rsidRDefault="00DC5950" w:rsidP="0037796F">
      <w:pPr>
        <w:pStyle w:val="NO"/>
        <w:rPr>
          <w:del w:id="29" w:author="Michael Starsinic" w:date="2023-01-05T20:33:00Z"/>
          <w:lang w:eastAsia="zh-CN"/>
        </w:rPr>
      </w:pPr>
    </w:p>
    <w:p w14:paraId="37D746D8" w14:textId="77E9A7EC" w:rsidR="0037796F" w:rsidRPr="00C01CCC" w:rsidDel="006C236F" w:rsidRDefault="0037796F" w:rsidP="0037796F">
      <w:pPr>
        <w:pStyle w:val="EditorsNote"/>
        <w:rPr>
          <w:del w:id="30" w:author="Michael Starsinic" w:date="2023-01-05T20:33:00Z"/>
        </w:rPr>
      </w:pPr>
      <w:del w:id="31" w:author="Michael Starsinic" w:date="2023-01-05T20:33:00Z">
        <w:r w:rsidRPr="00ED0C6B" w:rsidDel="006C236F">
          <w:delText>Editor</w:delText>
        </w:r>
        <w:r w:rsidDel="006C236F">
          <w:delText>'</w:delText>
        </w:r>
        <w:r w:rsidRPr="00ED0C6B" w:rsidDel="006C236F">
          <w:delText xml:space="preserve">s </w:delText>
        </w:r>
        <w:r w:rsidRPr="00ED0C6B" w:rsidDel="006C236F">
          <w:rPr>
            <w:lang w:eastAsia="zh-CN"/>
          </w:rPr>
          <w:delText>n</w:delText>
        </w:r>
        <w:r w:rsidRPr="00ED0C6B" w:rsidDel="006C236F">
          <w:delText>ote</w:delText>
        </w:r>
        <w:r w:rsidDel="006C236F">
          <w:delText>:</w:delText>
        </w:r>
        <w:r w:rsidDel="006C236F">
          <w:tab/>
        </w:r>
        <w:r w:rsidRPr="00ED0C6B" w:rsidDel="006C236F">
          <w:delText>It</w:delText>
        </w:r>
        <w:r w:rsidDel="006C236F">
          <w:delText xml:space="preserve"> is</w:delText>
        </w:r>
        <w:r w:rsidRPr="00ED0C6B" w:rsidDel="006C236F">
          <w:delText xml:space="preserve"> FFS whether </w:delText>
        </w:r>
        <w:r w:rsidDel="006C236F">
          <w:delText>5GC knows PINE ID.</w:delText>
        </w:r>
      </w:del>
    </w:p>
    <w:p w14:paraId="532F6224" w14:textId="5AD184E2" w:rsidR="00D33608" w:rsidRPr="0084007E" w:rsidRDefault="00D33608" w:rsidP="005A2C90">
      <w:pPr>
        <w:pStyle w:val="B1"/>
        <w:ind w:left="1364" w:firstLine="0"/>
      </w:pPr>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DDEEA" w14:textId="77777777" w:rsidR="00FD0C3F" w:rsidRDefault="00FD0C3F">
      <w:r>
        <w:separator/>
      </w:r>
    </w:p>
    <w:p w14:paraId="7F0D8A2D" w14:textId="77777777" w:rsidR="00FD0C3F" w:rsidRDefault="00FD0C3F"/>
  </w:endnote>
  <w:endnote w:type="continuationSeparator" w:id="0">
    <w:p w14:paraId="13D7AC10" w14:textId="77777777" w:rsidR="00FD0C3F" w:rsidRDefault="00FD0C3F">
      <w:r>
        <w:continuationSeparator/>
      </w:r>
    </w:p>
    <w:p w14:paraId="53F095A9" w14:textId="77777777" w:rsidR="00FD0C3F" w:rsidRDefault="00FD0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F7A97" w14:textId="77777777" w:rsidR="00FD0C3F" w:rsidRDefault="00FD0C3F">
      <w:r>
        <w:separator/>
      </w:r>
    </w:p>
    <w:p w14:paraId="279EDB9B" w14:textId="77777777" w:rsidR="00FD0C3F" w:rsidRDefault="00FD0C3F"/>
  </w:footnote>
  <w:footnote w:type="continuationSeparator" w:id="0">
    <w:p w14:paraId="1A32BE9E" w14:textId="77777777" w:rsidR="00FD0C3F" w:rsidRDefault="00FD0C3F">
      <w:r>
        <w:continuationSeparator/>
      </w:r>
    </w:p>
    <w:p w14:paraId="27C77736" w14:textId="77777777" w:rsidR="00FD0C3F" w:rsidRDefault="00FD0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22AD4"/>
    <w:multiLevelType w:val="hybridMultilevel"/>
    <w:tmpl w:val="E3EA05A8"/>
    <w:lvl w:ilvl="0" w:tplc="FFFFFFFF">
      <w:start w:val="1"/>
      <w:numFmt w:val="bullet"/>
      <w:lvlText w:val="-"/>
      <w:lvlJc w:val="left"/>
      <w:pPr>
        <w:ind w:left="644" w:hanging="360"/>
      </w:pPr>
      <w:rPr>
        <w:rFonts w:ascii="Times New Roman" w:eastAsia="Malgun Gothic" w:hAnsi="Times New Roman" w:cs="Times New Roman" w:hint="default"/>
      </w:rPr>
    </w:lvl>
    <w:lvl w:ilvl="1" w:tplc="C15EBAF0">
      <w:numFmt w:val="bullet"/>
      <w:lvlText w:val="-"/>
      <w:lvlJc w:val="left"/>
      <w:pPr>
        <w:ind w:left="1364" w:hanging="360"/>
      </w:pPr>
      <w:rPr>
        <w:rFonts w:ascii="Times New Roman" w:hAnsi="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35A839D7"/>
    <w:multiLevelType w:val="hybridMultilevel"/>
    <w:tmpl w:val="FC74861E"/>
    <w:lvl w:ilvl="0" w:tplc="D626068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3890182">
    <w:abstractNumId w:val="1"/>
  </w:num>
  <w:num w:numId="2" w16cid:durableId="1079903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740"/>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5C77"/>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89"/>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3AF"/>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CA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EDE"/>
    <w:rsid w:val="00175F79"/>
    <w:rsid w:val="00176CD0"/>
    <w:rsid w:val="00177EFC"/>
    <w:rsid w:val="001802CC"/>
    <w:rsid w:val="0018038E"/>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B6B"/>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F7C"/>
    <w:rsid w:val="001E4E9B"/>
    <w:rsid w:val="001E50EF"/>
    <w:rsid w:val="001E5C9E"/>
    <w:rsid w:val="001F0F75"/>
    <w:rsid w:val="001F4582"/>
    <w:rsid w:val="001F4D77"/>
    <w:rsid w:val="001F5984"/>
    <w:rsid w:val="001F5991"/>
    <w:rsid w:val="001F6282"/>
    <w:rsid w:val="001F6AA4"/>
    <w:rsid w:val="001F6C75"/>
    <w:rsid w:val="001F720D"/>
    <w:rsid w:val="001F72B0"/>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64D4"/>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562A"/>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D95"/>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6F"/>
    <w:rsid w:val="00377997"/>
    <w:rsid w:val="00377D59"/>
    <w:rsid w:val="00380973"/>
    <w:rsid w:val="00380A07"/>
    <w:rsid w:val="00380A1F"/>
    <w:rsid w:val="003822D7"/>
    <w:rsid w:val="00383E10"/>
    <w:rsid w:val="0038456B"/>
    <w:rsid w:val="00386299"/>
    <w:rsid w:val="0039128A"/>
    <w:rsid w:val="003917EC"/>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A7B41"/>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6A4A"/>
    <w:rsid w:val="003D74A6"/>
    <w:rsid w:val="003D7553"/>
    <w:rsid w:val="003D7EB3"/>
    <w:rsid w:val="003E03FC"/>
    <w:rsid w:val="003E10AA"/>
    <w:rsid w:val="003E13B1"/>
    <w:rsid w:val="003E1873"/>
    <w:rsid w:val="003E2605"/>
    <w:rsid w:val="003E552B"/>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72A"/>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3A10"/>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9F"/>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C90"/>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D6ABB"/>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6"/>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236F"/>
    <w:rsid w:val="006C383E"/>
    <w:rsid w:val="006C5E59"/>
    <w:rsid w:val="006C6153"/>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5E6A"/>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2D7D"/>
    <w:rsid w:val="007838A4"/>
    <w:rsid w:val="00783A05"/>
    <w:rsid w:val="0078436F"/>
    <w:rsid w:val="00784F74"/>
    <w:rsid w:val="0078501B"/>
    <w:rsid w:val="00785C73"/>
    <w:rsid w:val="00785E5B"/>
    <w:rsid w:val="00786277"/>
    <w:rsid w:val="00786811"/>
    <w:rsid w:val="00786C64"/>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301C"/>
    <w:rsid w:val="007D40FF"/>
    <w:rsid w:val="007D4C5F"/>
    <w:rsid w:val="007D572B"/>
    <w:rsid w:val="007D5E66"/>
    <w:rsid w:val="007D61C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4E78"/>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1E70"/>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511"/>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197"/>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66D"/>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4310"/>
    <w:rsid w:val="00B558B3"/>
    <w:rsid w:val="00B55BE9"/>
    <w:rsid w:val="00B56AD1"/>
    <w:rsid w:val="00B57B4F"/>
    <w:rsid w:val="00B61BA6"/>
    <w:rsid w:val="00B63340"/>
    <w:rsid w:val="00B6361C"/>
    <w:rsid w:val="00B64387"/>
    <w:rsid w:val="00B702BB"/>
    <w:rsid w:val="00B71E39"/>
    <w:rsid w:val="00B726F1"/>
    <w:rsid w:val="00B72744"/>
    <w:rsid w:val="00B72CC6"/>
    <w:rsid w:val="00B73A44"/>
    <w:rsid w:val="00B741F2"/>
    <w:rsid w:val="00B75989"/>
    <w:rsid w:val="00B77B34"/>
    <w:rsid w:val="00B807B7"/>
    <w:rsid w:val="00B81E96"/>
    <w:rsid w:val="00B82343"/>
    <w:rsid w:val="00B8474D"/>
    <w:rsid w:val="00B873D6"/>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551"/>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7645"/>
    <w:rsid w:val="00D20869"/>
    <w:rsid w:val="00D211C2"/>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076A"/>
    <w:rsid w:val="00D529A9"/>
    <w:rsid w:val="00D52F34"/>
    <w:rsid w:val="00D531DE"/>
    <w:rsid w:val="00D53A20"/>
    <w:rsid w:val="00D53B23"/>
    <w:rsid w:val="00D5650F"/>
    <w:rsid w:val="00D565D2"/>
    <w:rsid w:val="00D571C4"/>
    <w:rsid w:val="00D57458"/>
    <w:rsid w:val="00D575CE"/>
    <w:rsid w:val="00D614D5"/>
    <w:rsid w:val="00D62230"/>
    <w:rsid w:val="00D62834"/>
    <w:rsid w:val="00D643A3"/>
    <w:rsid w:val="00D64FA9"/>
    <w:rsid w:val="00D65FFC"/>
    <w:rsid w:val="00D664C3"/>
    <w:rsid w:val="00D6655F"/>
    <w:rsid w:val="00D72284"/>
    <w:rsid w:val="00D733BE"/>
    <w:rsid w:val="00D73497"/>
    <w:rsid w:val="00D73F2C"/>
    <w:rsid w:val="00D75F3E"/>
    <w:rsid w:val="00D765CA"/>
    <w:rsid w:val="00D76ADB"/>
    <w:rsid w:val="00D77DDC"/>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950"/>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5288"/>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3FD"/>
    <w:rsid w:val="00FC647A"/>
    <w:rsid w:val="00FC6FFC"/>
    <w:rsid w:val="00FC74CA"/>
    <w:rsid w:val="00FC7E48"/>
    <w:rsid w:val="00FD0C3F"/>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7B0"/>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FollowedHyperlink">
    <w:name w:val="FollowedHyperlink"/>
    <w:basedOn w:val="DefaultParagraphFont"/>
    <w:rsid w:val="00D77D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19336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TSG_SA/TSGS_94E_Electronic_2021_12/Docs/SP-21164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CC823-C7EA-4816-9727-9CEAE59BF20B}">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533B707-FB77-4F09-85B9-D32669036642}">
  <ds:schemaRefs>
    <ds:schemaRef ds:uri="http://schemas.openxmlformats.org/officeDocument/2006/bibliography"/>
  </ds:schemaRefs>
</ds:datastoreItem>
</file>

<file path=customXml/itemProps4.xml><?xml version="1.0" encoding="utf-8"?>
<ds:datastoreItem xmlns:ds="http://schemas.openxmlformats.org/officeDocument/2006/customXml" ds:itemID="{4FE10B0D-E9E2-4B40-91EA-7E6D9EC49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481</Words>
  <Characters>2586</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Michael Starsinic</cp:lastModifiedBy>
  <cp:revision>18</cp:revision>
  <dcterms:created xsi:type="dcterms:W3CDTF">2022-08-24T13:52:00Z</dcterms:created>
  <dcterms:modified xsi:type="dcterms:W3CDTF">2023-01-09T16:43:00Z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(2)MLsiS74wAWk8h/G2JSxpWxw60AjFGtuCa11rs1Q+MYp/kPluhnRmYpGdRen9hQ6VqsTx+jV/
c1M3xqpZgBgf0v5vn0HrPFQTcCgJB3JdkZHhnXcdedLlhUgaueJe8v9RLhBddQ3ritf8vYis
vFWYReFBIo5ASJqctJRTb8EyGHJ2ZqBEuyIfQr1dv++bG9XHn5hm8i24uZiI+rCdb/BX5Axe
OeyQ1cZQOn4SfJk9AX</vt:lpwstr>
  </property>
  <property fmtid="{D5CDD505-2E9C-101B-9397-08002B2CF9AE}" pid="8" name="_2015_ms_pID_7253431">
    <vt:lpwstr>fVQLF733U49y45N5RqdGI1oQaOtS1MLgelY87nGYvNEC3ZNOXJ/X3X
QE8qGLMWCox6eJgrr640fZu3ZD7LxfMImz4qE31mXJQ4gQA0/LZ/mxxdnQo6WNMLB+UO1xXx
0UqZxiAbZGspChNquTp+rABwaGZnX5lVqDznf45gBs5a9dLOvBeiR1C5SPlq5IzZAZTkEUDf
bp5IIyTA2692pAcf</vt:lpwstr>
  </property>
  <property fmtid="{D5CDD505-2E9C-101B-9397-08002B2CF9AE}" pid="9" name="ContentTypeId">
    <vt:lpwstr>0x0101006C8E648E97429F4A9C700CA2B719F885</vt:lpwstr>
  </property>
</Properties>
</file>