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0D219" w14:textId="3969F253"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ZTE1" w:date="2022-10-12T20:45:00Z">
        <w:r w:rsidR="00B154DA">
          <w:rPr>
            <w:rFonts w:cs="Arial"/>
            <w:b/>
            <w:noProof/>
            <w:sz w:val="24"/>
          </w:rPr>
          <w:t>7</w:t>
        </w:r>
      </w:ins>
    </w:p>
    <w:p w14:paraId="00890AF0" w14:textId="42F5D1CF" w:rsidR="00974A70" w:rsidRPr="00586535" w:rsidRDefault="00CB2C27" w:rsidP="00974A70">
      <w:pPr>
        <w:pStyle w:val="CRCoverPage"/>
        <w:outlineLvl w:val="0"/>
        <w:rPr>
          <w:rFonts w:cs="Arial"/>
          <w:b/>
          <w:bCs/>
          <w:sz w:val="24"/>
        </w:rPr>
      </w:pPr>
      <w:bookmarkStart w:id="2"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r w:rsidR="006E5B18">
        <w:rPr>
          <w:rFonts w:cs="Arial"/>
          <w:b/>
          <w:bCs/>
          <w:sz w:val="24"/>
        </w:rPr>
        <w:t>2022</w:t>
      </w:r>
      <w:r w:rsidR="00D33CD0">
        <w:rPr>
          <w:rFonts w:cs="Arial"/>
          <w:b/>
          <w:bCs/>
          <w:sz w:val="24"/>
        </w:rPr>
        <w:t xml:space="preserve"> </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Sandvine</w:t>
      </w:r>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1"/>
      </w:pPr>
      <w:r>
        <w:t>1 Discussion</w:t>
      </w:r>
    </w:p>
    <w:p w14:paraId="4F2FE62E" w14:textId="7B0555A5" w:rsidR="001577D2" w:rsidRDefault="00BA6D46" w:rsidP="001577D2">
      <w:r>
        <w:t>The conclusion proposal in th</w:t>
      </w:r>
      <w:r w:rsidR="00743AAA">
        <w:t>is</w:t>
      </w:r>
      <w:r>
        <w:t xml:space="preserve"> pCR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C64FCC" w:rsidP="00B51F8F">
      <w:pPr>
        <w:pStyle w:val="TH"/>
      </w:pPr>
      <w:r w:rsidRPr="00DF7854">
        <w:rPr>
          <w:noProof/>
        </w:rPr>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122.5pt;mso-width-percent:0;mso-height-percent:0;mso-width-percent:0;mso-height-percent:0" o:ole="">
            <v:imagedata r:id="rId8" o:title=""/>
          </v:shape>
          <o:OLEObject Type="Embed" ProgID="Visio.Drawing.15" ShapeID="_x0000_i1025" DrawAspect="Content" ObjectID="_1727113206"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With the use of metadata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C64FCC" w:rsidP="00B51F8F">
      <w:pPr>
        <w:pStyle w:val="TH"/>
      </w:pPr>
      <w:r w:rsidRPr="00DF7854">
        <w:rPr>
          <w:noProof/>
        </w:rPr>
        <w:object w:dxaOrig="14593" w:dyaOrig="3698" w14:anchorId="3C9EAE75">
          <v:shape id="_x0000_i1026" type="#_x0000_t75" alt="" style="width:482.5pt;height:122.5pt;mso-width-percent:0;mso-height-percent:0;mso-width-percent:0;mso-height-percent:0" o:ole="">
            <v:imagedata r:id="rId10" o:title=""/>
          </v:shape>
          <o:OLEObject Type="Embed" ProgID="Visio.Drawing.15" ShapeID="_x0000_i1026" DrawAspect="Content" ObjectID="_1727113207"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C64FCC" w:rsidP="003D6301">
      <w:pPr>
        <w:pStyle w:val="TH"/>
        <w:ind w:left="644"/>
        <w:rPr>
          <w:lang w:eastAsia="x-none"/>
        </w:rPr>
      </w:pPr>
      <w:r w:rsidRPr="007705A5">
        <w:rPr>
          <w:noProof/>
        </w:rPr>
        <w:object w:dxaOrig="11041" w:dyaOrig="6229" w14:anchorId="2BC2496C">
          <v:shape id="_x0000_i1027" type="#_x0000_t75" alt="" style="width:388.5pt;height:208.5pt;mso-width-percent:0;mso-height-percent:0;mso-width-percent:0;mso-height-percent:0" o:ole="">
            <v:imagedata r:id="rId12" o:title=""/>
            <o:lock v:ext="edit" aspectratio="f"/>
          </v:shape>
          <o:OLEObject Type="Embed" ProgID="Visio.Drawing.15" ShapeID="_x0000_i1027" DrawAspect="Content" ObjectID="_1727113208"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C64FCC" w:rsidP="00CB573C">
      <w:pPr>
        <w:pStyle w:val="TH"/>
        <w:ind w:left="644"/>
        <w:rPr>
          <w:lang w:eastAsia="x-none"/>
        </w:rPr>
      </w:pPr>
      <w:r w:rsidRPr="007705A5">
        <w:rPr>
          <w:noProof/>
        </w:rPr>
        <w:object w:dxaOrig="11041" w:dyaOrig="7861" w14:anchorId="5DA70878">
          <v:shape id="_x0000_i1028" type="#_x0000_t75" alt="" style="width:388.5pt;height:259pt;mso-width-percent:0;mso-height-percent:0;mso-width-percent:0;mso-height-percent:0" o:ole="">
            <v:imagedata r:id="rId14" o:title=""/>
            <o:lock v:ext="edit" aspectratio="f"/>
          </v:shape>
          <o:OLEObject Type="Embed" ProgID="Visio.Drawing.15" ShapeID="_x0000_i1028" DrawAspect="Content" ObjectID="_1727113209"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s a request from a third party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lastRenderedPageBreak/>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1"/>
      </w:pPr>
      <w:r>
        <w:t>2</w:t>
      </w:r>
      <w:r w:rsidR="0073440A">
        <w:t xml:space="preserve"> Proposal</w:t>
      </w:r>
    </w:p>
    <w:p w14:paraId="32C83976" w14:textId="7FF531F9" w:rsidR="001800F9" w:rsidRPr="00CF215B" w:rsidRDefault="000C06A7" w:rsidP="008E222C">
      <w:pPr>
        <w:rPr>
          <w:rFonts w:ascii="Arial" w:hAnsi="Arial" w:cs="Arial"/>
          <w:bCs/>
        </w:rPr>
      </w:pPr>
      <w:bookmarkStart w:id="4" w:name="_Hlk513714389"/>
      <w:r>
        <w:rPr>
          <w:rFonts w:ascii="Arial" w:hAnsi="Arial" w:cs="Arial"/>
          <w:b/>
        </w:rPr>
        <w:t xml:space="preserve">It is proposed to </w:t>
      </w:r>
      <w:r w:rsidR="00974A70">
        <w:rPr>
          <w:rFonts w:ascii="Arial" w:hAnsi="Arial" w:cs="Arial"/>
          <w:b/>
        </w:rPr>
        <w:t xml:space="preserve">update TR </w:t>
      </w:r>
      <w:bookmarkStart w:id="5"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5"/>
      <w:r w:rsidR="00974A70">
        <w:rPr>
          <w:rFonts w:ascii="Arial" w:hAnsi="Arial" w:cs="Arial"/>
          <w:b/>
        </w:rPr>
        <w:t>as follows</w:t>
      </w:r>
      <w:r w:rsidR="009B4478">
        <w:rPr>
          <w:rFonts w:ascii="Arial" w:hAnsi="Arial" w:cs="Arial"/>
          <w:b/>
        </w:rPr>
        <w:t>.</w:t>
      </w:r>
      <w:bookmarkEnd w:id="4"/>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ins w:id="6" w:author="Intel_MK" w:date="2022-10-09T21:17:00Z">
        <w:r w:rsidR="00C92E3E">
          <w:rPr>
            <w:rFonts w:ascii="Arial" w:hAnsi="Arial"/>
            <w:i/>
            <w:color w:val="FF0000"/>
            <w:sz w:val="24"/>
            <w:lang w:val="en-US"/>
          </w:rPr>
          <w:t xml:space="preserve"> (all text </w:t>
        </w:r>
      </w:ins>
      <w:ins w:id="7"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8"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1"/>
      </w:pPr>
      <w:bookmarkStart w:id="9" w:name="_Toc22214914"/>
      <w:bookmarkStart w:id="10" w:name="_Toc23254047"/>
      <w:bookmarkStart w:id="11" w:name="_Toc96691334"/>
      <w:bookmarkStart w:id="12" w:name="_Toc96691422"/>
      <w:bookmarkStart w:id="13" w:name="_Toc96691575"/>
      <w:bookmarkStart w:id="14" w:name="_Toc97305810"/>
      <w:bookmarkStart w:id="15" w:name="_Toc100839787"/>
      <w:bookmarkStart w:id="16" w:name="_Toc100839852"/>
      <w:bookmarkStart w:id="17" w:name="_Toc100839984"/>
      <w:bookmarkStart w:id="18" w:name="_Toc100840061"/>
      <w:bookmarkStart w:id="19" w:name="_Toc104782334"/>
      <w:r w:rsidRPr="00DF7854">
        <w:t>8</w:t>
      </w:r>
      <w:r w:rsidRPr="00DF7854">
        <w:tab/>
        <w:t>Conclusions</w:t>
      </w:r>
      <w:bookmarkEnd w:id="9"/>
      <w:bookmarkEnd w:id="10"/>
      <w:bookmarkEnd w:id="11"/>
      <w:bookmarkEnd w:id="12"/>
      <w:bookmarkEnd w:id="13"/>
      <w:bookmarkEnd w:id="14"/>
      <w:bookmarkEnd w:id="15"/>
      <w:bookmarkEnd w:id="16"/>
      <w:bookmarkEnd w:id="17"/>
      <w:bookmarkEnd w:id="18"/>
      <w:bookmarkEnd w:id="19"/>
    </w:p>
    <w:p w14:paraId="35F596D2" w14:textId="12B54549" w:rsidR="00636209" w:rsidDel="001C0F2D" w:rsidRDefault="00636209" w:rsidP="002F4FD4">
      <w:pPr>
        <w:pStyle w:val="2"/>
        <w:rPr>
          <w:del w:id="20" w:author="Intel_MK" w:date="2022-10-10T09:38:00Z"/>
        </w:rPr>
      </w:pPr>
      <w:del w:id="21"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2" w:author="Intel_MK" w:date="2022-10-09T21:23:00Z"/>
          <w:lang w:eastAsia="ko-KR"/>
        </w:rPr>
      </w:pPr>
      <w:ins w:id="23"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4E7007C0" w:rsidR="00D97E85" w:rsidRPr="00EB504B" w:rsidDel="00C64FCC" w:rsidRDefault="005477C5" w:rsidP="00D97E85">
      <w:pPr>
        <w:pStyle w:val="B1"/>
        <w:rPr>
          <w:del w:id="24" w:author="Nokia_R04" w:date="2022-10-12T15:08:00Z"/>
        </w:rPr>
      </w:pPr>
      <w:del w:id="25" w:author="Nokia_R04" w:date="2022-10-12T15:08:00Z">
        <w:r w:rsidDel="00C64FCC">
          <w:delText>-</w:delText>
        </w:r>
        <w:r w:rsidDel="00C64FCC">
          <w:tab/>
        </w:r>
        <w:r w:rsidR="00D97E85" w:rsidDel="00C64FCC">
          <w:delText xml:space="preserve">Support the N6-LAN traffic steering control and AF-influenced traffic steering control to be applicable to the same </w:delText>
        </w:r>
        <w:r w:rsidR="00D97E85" w:rsidRPr="00EB504B" w:rsidDel="00C64FCC">
          <w:delText>traffic simultaneously.</w:delText>
        </w:r>
      </w:del>
    </w:p>
    <w:p w14:paraId="17B5C0D3" w14:textId="30822203"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del w:id="26" w:author="Nokia_R04" w:date="2022-10-12T15:11:00Z">
        <w:r w:rsidR="00AD3F3B" w:rsidRPr="00EB504B" w:rsidDel="00204E82">
          <w:delText xml:space="preserve">to be associated </w:delText>
        </w:r>
      </w:del>
      <w:r w:rsidR="0056770B" w:rsidRPr="00EB504B">
        <w:t xml:space="preserve">with </w:t>
      </w:r>
      <w:del w:id="27" w:author="Nokia_R04" w:date="2022-10-12T15:12:00Z">
        <w:r w:rsidR="0056770B" w:rsidRPr="00EB504B" w:rsidDel="003E0255">
          <w:delText xml:space="preserve">a </w:delText>
        </w:r>
      </w:del>
      <w:r w:rsidR="0056770B" w:rsidRPr="00EB504B">
        <w:t xml:space="preserve">SFC </w:t>
      </w:r>
      <w:ins w:id="28" w:author="Nokia_R04" w:date="2022-10-12T15:11:00Z">
        <w:r w:rsidR="00204E82">
          <w:t xml:space="preserve">policy </w:t>
        </w:r>
      </w:ins>
      <w:r w:rsidR="0056770B" w:rsidRPr="00EB504B">
        <w:t>I</w:t>
      </w:r>
      <w:r w:rsidR="00DC23FD" w:rsidRPr="00EB504B">
        <w:t>D</w:t>
      </w:r>
      <w:ins w:id="29" w:author="Nokia_R04" w:date="2022-10-12T15:12:00Z">
        <w:r w:rsidR="003E0255">
          <w:t>s</w:t>
        </w:r>
      </w:ins>
      <w:ins w:id="30" w:author="Huawei-zfq02" w:date="2022-10-12T08:40:00Z">
        <w:r w:rsidR="00A549AC" w:rsidRPr="00A549AC">
          <w:rPr>
            <w:lang w:eastAsia="zh-CN"/>
          </w:rPr>
          <w:t xml:space="preserve"> </w:t>
        </w:r>
        <w:r w:rsidR="00A549AC">
          <w:rPr>
            <w:lang w:eastAsia="zh-CN"/>
          </w:rPr>
          <w:t xml:space="preserve">together </w:t>
        </w:r>
      </w:ins>
      <w:ins w:id="31" w:author="Nokia_R04" w:date="2022-10-12T15:11:00Z">
        <w:del w:id="32" w:author="ZTE1" w:date="2022-10-12T20:45:00Z">
          <w:r w:rsidR="00556597" w:rsidDel="00B154DA">
            <w:rPr>
              <w:lang w:eastAsia="zh-CN"/>
            </w:rPr>
            <w:delText xml:space="preserve">with optional metadata. </w:delText>
          </w:r>
        </w:del>
      </w:ins>
      <w:ins w:id="33" w:author="Huawei-zfq02" w:date="2022-10-12T08:40:00Z">
        <w:del w:id="34" w:author="Nokia_R04" w:date="2022-10-12T15:11:00Z">
          <w:r w:rsidR="00A549AC" w:rsidDel="00556597">
            <w:rPr>
              <w:lang w:eastAsia="zh-CN"/>
            </w:rPr>
            <w:delText>to send those tra</w:delText>
          </w:r>
          <w:r w:rsidR="00A549AC" w:rsidRPr="00D45568" w:rsidDel="00556597">
            <w:rPr>
              <w:lang w:eastAsia="zh-CN"/>
            </w:rPr>
            <w:delText>ffic to the SFC once the corresponding traffic has been identi</w:delText>
          </w:r>
          <w:bookmarkStart w:id="35" w:name="_GoBack"/>
          <w:bookmarkEnd w:id="35"/>
          <w:r w:rsidR="00A549AC" w:rsidRPr="00D45568" w:rsidDel="00556597">
            <w:rPr>
              <w:lang w:eastAsia="zh-CN"/>
            </w:rPr>
            <w:delText>fied</w:delText>
          </w:r>
        </w:del>
      </w:ins>
      <w:del w:id="36" w:author="Nokia_R04" w:date="2022-10-12T15:11:00Z">
        <w:r w:rsidR="00E10182" w:rsidRPr="00EB504B" w:rsidDel="00556597">
          <w:delText>.</w:delText>
        </w:r>
      </w:del>
    </w:p>
    <w:p w14:paraId="077FF6F4" w14:textId="1890BB7D" w:rsidR="00640D2A" w:rsidRDefault="00640D2A" w:rsidP="00640D2A">
      <w:pPr>
        <w:pStyle w:val="B1"/>
        <w:rPr>
          <w:moveTo w:id="37" w:author="Huawei-zfq02" w:date="2022-10-12T08:42:00Z"/>
        </w:rPr>
      </w:pPr>
      <w:moveToRangeStart w:id="38" w:author="Huawei-zfq02" w:date="2022-10-12T08:42:00Z" w:name="move116456569"/>
      <w:moveTo w:id="39" w:author="Huawei-zfq02" w:date="2022-10-12T08:42:00Z">
        <w:r w:rsidRPr="00441317">
          <w:t>-</w:t>
        </w:r>
        <w:r w:rsidRPr="00441317">
          <w:tab/>
          <w:t xml:space="preserve">PCF checks whether the indicated SFC </w:t>
        </w:r>
      </w:moveTo>
      <w:ins w:id="40" w:author="Nokia_R04" w:date="2022-10-12T15:12:00Z">
        <w:r w:rsidR="003E0255">
          <w:t xml:space="preserve">policy </w:t>
        </w:r>
      </w:ins>
      <w:moveTo w:id="41" w:author="Huawei-zfq02" w:date="2022-10-12T08:42:00Z">
        <w:r w:rsidRPr="00441317">
          <w:t>IDs correspond to an authorized SFC</w:t>
        </w:r>
        <w:r w:rsidRPr="00E56DD2">
          <w:t xml:space="preserve"> policy for the AF. </w:t>
        </w:r>
      </w:moveTo>
    </w:p>
    <w:moveToRangeEnd w:id="38"/>
    <w:p w14:paraId="07C855DD" w14:textId="6FC2CD2E" w:rsidR="000A352A" w:rsidRPr="00441317" w:rsidRDefault="0056770B" w:rsidP="00557D2F">
      <w:pPr>
        <w:pStyle w:val="B1"/>
      </w:pPr>
      <w:r w:rsidRPr="00441317">
        <w:t>-</w:t>
      </w:r>
      <w:r w:rsidRPr="00441317">
        <w:tab/>
      </w:r>
      <w:ins w:id="42" w:author="Nokia_R04" w:date="2022-10-12T15:12:00Z">
        <w:r w:rsidR="003E0255">
          <w:t xml:space="preserve">Based on AF </w:t>
        </w:r>
        <w:del w:id="43" w:author="Ericsson User" w:date="2022-10-12T14:14:00Z">
          <w:r w:rsidR="003E0255" w:rsidDel="00E05697">
            <w:delText>policies</w:delText>
          </w:r>
        </w:del>
      </w:ins>
      <w:ins w:id="44" w:author="Ericsson User" w:date="2022-10-12T14:14:00Z">
        <w:r w:rsidR="00E05697">
          <w:t>request</w:t>
        </w:r>
      </w:ins>
      <w:ins w:id="45" w:author="Nokia_R04" w:date="2022-10-12T15:12:00Z">
        <w:r w:rsidR="003E0255">
          <w:t xml:space="preserve">, </w:t>
        </w:r>
      </w:ins>
      <w:del w:id="46" w:author="Nokia_R04" w:date="2022-10-12T15:12:00Z">
        <w:r w:rsidR="00A559FD" w:rsidRPr="00441317" w:rsidDel="003E0255">
          <w:delText>T</w:delText>
        </w:r>
      </w:del>
      <w:ins w:id="47" w:author="Nokia_R04" w:date="2022-10-12T15:12:00Z">
        <w:r w:rsidR="003E0255">
          <w:t>t</w:t>
        </w:r>
      </w:ins>
      <w:r w:rsidR="00A559FD" w:rsidRPr="00441317">
        <w:t>he PCF determines a policy per SDF/application for the purpose of steering the subscriber's traffic to appropriated N6</w:t>
      </w:r>
      <w:ins w:id="48" w:author="Ericsson User" w:date="2022-10-12T14:14:00Z">
        <w:r w:rsidR="00E05697">
          <w:t>-LAN</w:t>
        </w:r>
      </w:ins>
      <w:r w:rsidR="00A559FD" w:rsidRPr="00441317">
        <w:t xml:space="preserve">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49" w:author="Editor_MK" w:date="2022-09-20T07:31:00Z">
        <w:r w:rsidR="00C34E91">
          <w:t xml:space="preserve"> </w:t>
        </w:r>
        <w:del w:id="50" w:author="Intel_MK_r02" w:date="2022-10-11T08:38:00Z">
          <w:r w:rsidR="00C34E91" w:rsidDel="009A48BF">
            <w:delText>or SFP IDs</w:delText>
          </w:r>
        </w:del>
      </w:ins>
      <w:del w:id="51"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0BE16DD" w:rsidR="00A028D1" w:rsidDel="00640D2A" w:rsidRDefault="0056770B" w:rsidP="00A028D1">
      <w:pPr>
        <w:pStyle w:val="B1"/>
        <w:rPr>
          <w:moveFrom w:id="52" w:author="Huawei-zfq02" w:date="2022-10-12T08:42:00Z"/>
        </w:rPr>
      </w:pPr>
      <w:moveFromRangeStart w:id="53" w:author="Huawei-zfq02" w:date="2022-10-12T08:42:00Z" w:name="move116456569"/>
      <w:moveFrom w:id="54" w:author="Huawei-zfq02" w:date="2022-10-12T08:42:00Z">
        <w:r w:rsidRPr="00441317" w:rsidDel="00640D2A">
          <w:t>-</w:t>
        </w:r>
        <w:r w:rsidRPr="00441317" w:rsidDel="00640D2A">
          <w:tab/>
        </w:r>
        <w:r w:rsidR="005477C5" w:rsidRPr="00441317" w:rsidDel="00640D2A">
          <w:t xml:space="preserve">PCF checks </w:t>
        </w:r>
        <w:r w:rsidR="00D42B65" w:rsidRPr="00441317" w:rsidDel="00640D2A">
          <w:t>whether</w:t>
        </w:r>
        <w:r w:rsidR="005477C5" w:rsidRPr="00441317" w:rsidDel="00640D2A">
          <w:t xml:space="preserve"> the indicated SF</w:t>
        </w:r>
        <w:r w:rsidRPr="00441317" w:rsidDel="00640D2A">
          <w:t>C</w:t>
        </w:r>
        <w:r w:rsidR="005477C5" w:rsidRPr="00441317" w:rsidDel="00640D2A">
          <w:t xml:space="preserve"> ID</w:t>
        </w:r>
        <w:r w:rsidR="0032186C" w:rsidRPr="00441317" w:rsidDel="00640D2A">
          <w:t>s</w:t>
        </w:r>
        <w:r w:rsidR="005477C5" w:rsidRPr="00441317" w:rsidDel="00640D2A">
          <w:t xml:space="preserve"> correspond to an authorized SFC</w:t>
        </w:r>
        <w:r w:rsidR="005477C5" w:rsidRPr="00E56DD2" w:rsidDel="00640D2A">
          <w:t xml:space="preserve"> policy for the AF. </w:t>
        </w:r>
      </w:moveFrom>
    </w:p>
    <w:moveFromRangeEnd w:id="53"/>
    <w:p w14:paraId="1B357A2E" w14:textId="685FD968" w:rsidR="00D42B65" w:rsidRDefault="0056770B" w:rsidP="0053598E">
      <w:pPr>
        <w:pStyle w:val="B1"/>
      </w:pPr>
      <w:r>
        <w:lastRenderedPageBreak/>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ins w:id="55" w:author="Ericsson User" w:date="2022-10-12T14:14:00Z">
        <w:r w:rsidR="00E05697">
          <w:t>(</w:t>
        </w:r>
      </w:ins>
      <w:r w:rsidR="0067429D">
        <w:t>s</w:t>
      </w:r>
      <w:ins w:id="56" w:author="Ericsson User" w:date="2022-10-12T14:14:00Z">
        <w:r w:rsidR="00E05697">
          <w:t>)</w:t>
        </w:r>
      </w:ins>
      <w:r w:rsidR="0067429D">
        <w:t xml:space="preserve">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57" w:author="Editor_MK" w:date="2022-09-19T12:06:00Z">
        <w:del w:id="58"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w:t>
      </w:r>
      <w:del w:id="59" w:author="Nokia_R04" w:date="2022-10-12T15:13:00Z">
        <w:r w:rsidR="00D42B65" w:rsidDel="003E0255">
          <w:delText xml:space="preserve">don’t </w:delText>
        </w:r>
      </w:del>
      <w:ins w:id="60" w:author="Nokia_R04" w:date="2022-10-12T15:13:00Z">
        <w:r w:rsidR="003E0255">
          <w:t xml:space="preserve">do not </w:t>
        </w:r>
      </w:ins>
      <w:r w:rsidR="00D42B65">
        <w:t>need to be aware of SFC ID</w:t>
      </w:r>
      <w:r w:rsidR="0003732A">
        <w:t>s</w:t>
      </w:r>
      <w:r w:rsidR="008E0085">
        <w:t>.</w:t>
      </w:r>
    </w:p>
    <w:p w14:paraId="62FB3AF0" w14:textId="6AF09F8B" w:rsidR="00680641" w:rsidDel="003E0255" w:rsidRDefault="00A559FD">
      <w:pPr>
        <w:pStyle w:val="B1"/>
        <w:rPr>
          <w:del w:id="61" w:author="Editor_MK" w:date="2022-09-21T07:24:00Z"/>
        </w:rPr>
      </w:pPr>
      <w:r>
        <w:t>-</w:t>
      </w:r>
      <w:r>
        <w:tab/>
        <w:t>The PCF provides the TSP ID</w:t>
      </w:r>
      <w:r w:rsidR="0097222B">
        <w:t>(</w:t>
      </w:r>
      <w:r w:rsidR="000876AD">
        <w:t>s</w:t>
      </w:r>
      <w:r w:rsidR="0097222B">
        <w:t>)</w:t>
      </w:r>
      <w:ins w:id="62" w:author="Nokia_R04" w:date="2022-10-12T15:13:00Z">
        <w:r w:rsidR="003E0255">
          <w:t xml:space="preserve"> </w:t>
        </w:r>
        <w:del w:id="63" w:author="ZTE1" w:date="2022-10-12T20:45:00Z">
          <w:r w:rsidR="003E0255" w:rsidDel="00B154DA">
            <w:delText>and the metadata (if available)</w:delText>
          </w:r>
        </w:del>
      </w:ins>
      <w:ins w:id="64" w:author="Editor_MK" w:date="2022-09-19T12:06:00Z">
        <w:del w:id="65" w:author="ZTE1" w:date="2022-10-12T20:45:00Z">
          <w:r w:rsidR="000E6B6D" w:rsidDel="00B154DA">
            <w:delText xml:space="preserve"> </w:delText>
          </w:r>
        </w:del>
        <w:del w:id="66" w:author="Intel_MK_r02" w:date="2022-10-11T08:38:00Z">
          <w:r w:rsidR="000E6B6D" w:rsidDel="009A48BF">
            <w:delText>or SFP ID</w:delText>
          </w:r>
        </w:del>
      </w:ins>
      <w:ins w:id="67" w:author="Editor_MK" w:date="2022-09-19T12:07:00Z">
        <w:del w:id="68" w:author="Intel_MK_r02" w:date="2022-10-11T08:38:00Z">
          <w:r w:rsidR="00FB6B82" w:rsidDel="009A48BF">
            <w:delText xml:space="preserve">s </w:delText>
          </w:r>
        </w:del>
        <w:del w:id="69" w:author="Huawei-zfq02" w:date="2022-10-12T08:43:00Z">
          <w:r w:rsidR="0053634C" w:rsidRPr="00F957B2" w:rsidDel="00640D2A">
            <w:delText>and optionally Metadata</w:delText>
          </w:r>
          <w:r w:rsidR="0053634C" w:rsidDel="00640D2A">
            <w:delText xml:space="preserve"> (as provided by the AF)</w:delText>
          </w:r>
        </w:del>
      </w:ins>
      <w:del w:id="70" w:author="Huawei-zfq02" w:date="2022-10-12T08:43:00Z">
        <w:r w:rsidR="000876AD" w:rsidDel="00640D2A">
          <w:delText xml:space="preserve"> </w:delText>
        </w:r>
      </w:del>
      <w:r>
        <w:t xml:space="preserve">in the PCC rules to SMF. </w:t>
      </w:r>
      <w:r w:rsidR="0097222B" w:rsidRPr="0097222B">
        <w:t>The TSP ID refers to a traffic steering behaviour that is configured in the SMF/UPF.</w:t>
      </w:r>
    </w:p>
    <w:p w14:paraId="2A956001" w14:textId="77777777" w:rsidR="003E0255" w:rsidRDefault="003E0255" w:rsidP="00751AC2">
      <w:pPr>
        <w:pStyle w:val="B1"/>
        <w:rPr>
          <w:ins w:id="71" w:author="Nokia_R04" w:date="2022-10-12T15:13:00Z"/>
        </w:rPr>
      </w:pPr>
    </w:p>
    <w:p w14:paraId="441A87F7" w14:textId="6D1E4918" w:rsidR="004C3BF9" w:rsidRDefault="00314E93">
      <w:pPr>
        <w:pStyle w:val="B1"/>
        <w:rPr>
          <w:ins w:id="72" w:author="Nokia_R04" w:date="2022-10-12T15:14:00Z"/>
        </w:rPr>
      </w:pPr>
      <w:ins w:id="73" w:author="Editor_MK" w:date="2022-09-19T12:09:00Z">
        <w:r>
          <w:t xml:space="preserve">-  </w:t>
        </w:r>
      </w:ins>
      <w:ins w:id="74" w:author="Editor_MK" w:date="2022-09-19T12:07:00Z">
        <w:del w:id="75" w:author="Nokia_R04" w:date="2022-10-12T15:14:00Z">
          <w:r w:rsidR="008C3D3C" w:rsidDel="004C3BF9">
            <w:delText xml:space="preserve">If the PCC rule includes TSP IDs, </w:delText>
          </w:r>
        </w:del>
      </w:ins>
      <w:ins w:id="76" w:author="Editor_MK" w:date="2022-09-19T12:16:00Z">
        <w:del w:id="77" w:author="Nokia_R04" w:date="2022-10-12T15:14:00Z">
          <w:r w:rsidR="00C03A81" w:rsidDel="004C3BF9">
            <w:delText>t</w:delText>
          </w:r>
        </w:del>
      </w:ins>
      <w:ins w:id="78" w:author="Nokia_R04" w:date="2022-10-12T15:14:00Z">
        <w:r w:rsidR="004C3BF9">
          <w:t>T</w:t>
        </w:r>
      </w:ins>
      <w:ins w:id="79" w:author="Editor_MK" w:date="2022-09-19T12:16:00Z">
        <w:r w:rsidR="00C03A81">
          <w:t>he SMF provisions corresponding PDRs, FARs, QERs to support SFC</w:t>
        </w:r>
        <w:del w:id="80" w:author="Nokia_R04" w:date="2022-10-12T15:14:00Z">
          <w:r w:rsidR="00C03A81" w:rsidDel="004C3BF9">
            <w:delText xml:space="preserve"> creating a FAR with the Forwarding Policy parameters set to the TSP ID</w:delText>
          </w:r>
        </w:del>
        <w:r w:rsidR="00C03A81">
          <w:t xml:space="preserve">. </w:t>
        </w:r>
      </w:ins>
    </w:p>
    <w:p w14:paraId="3DE71A66" w14:textId="2C257EE6" w:rsidR="005A5AC3" w:rsidRDefault="005A5AC3">
      <w:pPr>
        <w:pStyle w:val="B1"/>
        <w:ind w:left="852"/>
        <w:rPr>
          <w:ins w:id="81" w:author="Nokia_R04" w:date="2022-10-12T15:14:00Z"/>
        </w:rPr>
        <w:pPrChange w:id="82" w:author="Nokia_R04" w:date="2022-10-12T15:14:00Z">
          <w:pPr>
            <w:pStyle w:val="B1"/>
          </w:pPr>
        </w:pPrChange>
      </w:pPr>
      <w:ins w:id="83" w:author="Nokia_R04" w:date="2022-10-12T15:14:00Z">
        <w:r>
          <w:t>-</w:t>
        </w:r>
        <w:r>
          <w:tab/>
          <w:t>The SMF creates a FAR with the Forwarding Policy parameters set to the TSP ID,</w:t>
        </w:r>
        <w:del w:id="84" w:author="ZTE1" w:date="2022-10-12T20:45:00Z">
          <w:r w:rsidDel="00B154DA">
            <w:delText xml:space="preserve"> and the FAR includes the metadata (if available).</w:delText>
          </w:r>
        </w:del>
        <w:r>
          <w:t xml:space="preserve"> </w:t>
        </w:r>
      </w:ins>
    </w:p>
    <w:p w14:paraId="139A6947" w14:textId="4A0257B0" w:rsidR="000F0CF0" w:rsidDel="00B154DA" w:rsidRDefault="004C3BF9" w:rsidP="00B154DA">
      <w:pPr>
        <w:pStyle w:val="B1"/>
        <w:rPr>
          <w:ins w:id="85" w:author="Nokia_R04" w:date="2022-10-12T15:15:00Z"/>
          <w:del w:id="86" w:author="ZTE1" w:date="2022-10-12T20:45:00Z"/>
        </w:rPr>
      </w:pPr>
      <w:ins w:id="87" w:author="Nokia_R04" w:date="2022-10-12T15:14:00Z">
        <w:r>
          <w:t>-</w:t>
        </w:r>
        <w:r>
          <w:tab/>
        </w:r>
      </w:ins>
      <w:ins w:id="88" w:author="Editor_MK" w:date="2022-09-19T12:16:00Z">
        <w:r w:rsidR="00C03A81">
          <w:t>The UPF serving as PSA uses TSP ID to steer traffic over N6</w:t>
        </w:r>
      </w:ins>
      <w:ins w:id="89" w:author="Ericsson User" w:date="2022-10-12T14:14:00Z">
        <w:r w:rsidR="00E05697">
          <w:t>-LAN</w:t>
        </w:r>
      </w:ins>
      <w:ins w:id="90" w:author="Editor_MK" w:date="2022-09-19T12:16:00Z">
        <w:r w:rsidR="00C03A81">
          <w:t xml:space="preserve">. </w:t>
        </w:r>
        <w:del w:id="91" w:author="Ericsson User" w:date="2022-10-12T14:15:00Z">
          <w:r w:rsidR="00C03A81" w:rsidDel="00E05697">
            <w:delText xml:space="preserve">In this case, </w:delText>
          </w:r>
        </w:del>
      </w:ins>
      <w:ins w:id="92" w:author="Ericsson User" w:date="2022-10-12T14:16:00Z">
        <w:r w:rsidR="00E05697" w:rsidRPr="00E05697">
          <w:t>The UPF performs the necessary actions to enforce the Forwarding Policy, e.g., performing packet encapsulation, packet marking and routing the traffic towards the service functions in the N6-LAN.</w:t>
        </w:r>
      </w:ins>
      <w:ins w:id="93" w:author="Editor_MK" w:date="2022-09-19T12:16:00Z">
        <w:del w:id="94" w:author="Ericsson User" w:date="2022-10-12T14:15:00Z">
          <w:r w:rsidR="00C03A81" w:rsidDel="00E05697">
            <w:delText>t</w:delText>
          </w:r>
        </w:del>
        <w:del w:id="95" w:author="Ericsson User" w:date="2022-10-12T14:16:00Z">
          <w:r w:rsidR="00C03A81" w:rsidDel="00E05697">
            <w:delText xml:space="preserve">he TSP ID identifies a specific Service Function </w:delText>
          </w:r>
        </w:del>
        <w:del w:id="96" w:author="Ericsson User" w:date="2022-10-12T14:15:00Z">
          <w:r w:rsidR="00C03A81" w:rsidDel="00E05697">
            <w:delText>Path in the SFC</w:delText>
          </w:r>
        </w:del>
        <w:del w:id="97" w:author="Ericsson User" w:date="2022-10-12T14:16:00Z">
          <w:r w:rsidR="00C03A81" w:rsidDel="00E05697">
            <w:delText>.</w:delText>
          </w:r>
          <w:r w:rsidR="005E65C9" w:rsidDel="00E05697">
            <w:delText xml:space="preserve"> </w:delText>
          </w:r>
        </w:del>
      </w:ins>
      <w:ins w:id="98" w:author="Ericsson User" w:date="2022-10-12T14:16:00Z">
        <w:r w:rsidR="00E05697">
          <w:t xml:space="preserve"> </w:t>
        </w:r>
      </w:ins>
      <w:ins w:id="99" w:author="Nokia_R04" w:date="2022-10-12T15:15:00Z">
        <w:del w:id="100" w:author="ZTE1" w:date="2022-10-12T20:45:00Z">
          <w:r w:rsidR="000F0CF0" w:rsidDel="00B154DA">
            <w:delText>The UPF provides the metadata (if available) together with the traffic sent to the N6</w:delText>
          </w:r>
        </w:del>
      </w:ins>
      <w:ins w:id="101" w:author="Ericsson User" w:date="2022-10-12T14:15:00Z">
        <w:del w:id="102" w:author="ZTE1" w:date="2022-10-12T20:45:00Z">
          <w:r w:rsidR="00E05697" w:rsidDel="00B154DA">
            <w:delText>-LAN</w:delText>
          </w:r>
        </w:del>
      </w:ins>
      <w:ins w:id="103" w:author="Nokia_R04" w:date="2022-10-12T15:15:00Z">
        <w:del w:id="104" w:author="ZTE1" w:date="2022-10-12T20:45:00Z">
          <w:r w:rsidR="000F0CF0" w:rsidDel="00B154DA">
            <w:delText xml:space="preserve"> service functions. </w:delText>
          </w:r>
        </w:del>
      </w:ins>
    </w:p>
    <w:p w14:paraId="25C57D3F" w14:textId="5EEAC174" w:rsidR="000F0CF0" w:rsidDel="00B154DA" w:rsidRDefault="000F0CF0" w:rsidP="00B154DA">
      <w:pPr>
        <w:pStyle w:val="B1"/>
        <w:rPr>
          <w:ins w:id="105" w:author="Nokia_R04" w:date="2022-10-12T15:15:00Z"/>
          <w:del w:id="106" w:author="ZTE1" w:date="2022-10-12T20:45:00Z"/>
        </w:rPr>
        <w:pPrChange w:id="107" w:author="ZTE1" w:date="2022-10-12T20:45:00Z">
          <w:pPr>
            <w:pStyle w:val="NO"/>
          </w:pPr>
        </w:pPrChange>
      </w:pPr>
      <w:ins w:id="108" w:author="Nokia_R04" w:date="2022-10-12T15:15:00Z">
        <w:del w:id="109" w:author="ZTE1" w:date="2022-10-12T20:45:00Z">
          <w:r w:rsidDel="00B154DA">
            <w:rPr>
              <w:lang w:eastAsia="zh-CN"/>
            </w:rPr>
            <w:delText>NOTE 1:</w:delText>
          </w:r>
          <w:r w:rsidDel="00B154DA">
            <w:rPr>
              <w:lang w:eastAsia="zh-CN"/>
            </w:rPr>
            <w:tab/>
          </w:r>
          <w:r w:rsidRPr="00AD3F3B" w:rsidDel="00B154DA">
            <w:delText>How the UPF transforms the metadata into actual information sent with the traffic (e.g., NSH header, etc</w:delText>
          </w:r>
          <w:r w:rsidDel="00B154DA">
            <w:delText>.</w:delText>
          </w:r>
          <w:r w:rsidRPr="00AD3F3B" w:rsidDel="00B154DA">
            <w:delText>) is based on local policies related with the TSP ID and not specified</w:delText>
          </w:r>
          <w:r w:rsidDel="00B154DA">
            <w:delText>.</w:delText>
          </w:r>
        </w:del>
      </w:ins>
    </w:p>
    <w:p w14:paraId="62F295FD" w14:textId="6F0C58C1" w:rsidR="005A5AC3" w:rsidRDefault="000F0CF0" w:rsidP="00B154DA">
      <w:pPr>
        <w:pStyle w:val="B1"/>
        <w:rPr>
          <w:ins w:id="110" w:author="Nokia_R04" w:date="2022-10-12T15:15:00Z"/>
        </w:rPr>
        <w:pPrChange w:id="111" w:author="ZTE1" w:date="2022-10-12T20:45:00Z">
          <w:pPr>
            <w:pStyle w:val="B1"/>
          </w:pPr>
        </w:pPrChange>
      </w:pPr>
      <w:ins w:id="112" w:author="Nokia_R04" w:date="2022-10-12T15:15:00Z">
        <w:del w:id="113" w:author="ZTE1" w:date="2022-10-12T20:45:00Z">
          <w:r w:rsidDel="00B154DA">
            <w:rPr>
              <w:lang w:eastAsia="zh-CN"/>
            </w:rPr>
            <w:delText>NOTE 2:</w:delText>
          </w:r>
          <w:r w:rsidDel="00B154DA">
            <w:rPr>
              <w:lang w:eastAsia="zh-CN"/>
            </w:rPr>
            <w:tab/>
            <w:delText>The NEF, PCF and SMF do not need to understand the metadat</w:delText>
          </w:r>
        </w:del>
        <w:r>
          <w:rPr>
            <w:lang w:eastAsia="zh-CN"/>
          </w:rPr>
          <w:t>a</w:t>
        </w:r>
        <w:r>
          <w:t>.</w:t>
        </w:r>
      </w:ins>
    </w:p>
    <w:p w14:paraId="191D8DEE" w14:textId="3C8038F5" w:rsidR="005E65C9" w:rsidDel="00C64FCC" w:rsidRDefault="005A5AC3" w:rsidP="005E65C9">
      <w:pPr>
        <w:pStyle w:val="B1"/>
        <w:rPr>
          <w:ins w:id="114" w:author="Intel_MK" w:date="2022-10-09T21:31:00Z"/>
          <w:del w:id="115" w:author="Nokia_R04" w:date="2022-10-12T15:08:00Z"/>
        </w:rPr>
      </w:pPr>
      <w:ins w:id="116" w:author="Nokia_R04" w:date="2022-10-12T15:15:00Z">
        <w:r>
          <w:t>-</w:t>
        </w:r>
        <w:r>
          <w:tab/>
        </w:r>
      </w:ins>
      <w:ins w:id="117" w:author="Editor_MK" w:date="2022-09-19T12:08:00Z">
        <w:r w:rsidR="00622186">
          <w:t>It is assumed that all UPFs in the operator network serving as PSA for the DNN</w:t>
        </w:r>
        <w:r w:rsidR="001F0081">
          <w:t>/S-NSSAI/DNAI subject to SFC control need to be configured with the same t</w:t>
        </w:r>
      </w:ins>
      <w:ins w:id="118" w:author="Editor_MK" w:date="2022-09-19T12:09:00Z">
        <w:r w:rsidR="001F0081">
          <w:t>raffic steering information for SFC processing.</w:t>
        </w:r>
      </w:ins>
      <w:ins w:id="119" w:author="Editor_MK" w:date="2022-09-19T12:15:00Z">
        <w:r w:rsidR="00C03A81">
          <w:t xml:space="preserve"> </w:t>
        </w:r>
      </w:ins>
    </w:p>
    <w:p w14:paraId="0581ADD0" w14:textId="34CFFA45" w:rsidR="00D352FE" w:rsidDel="00640D2A" w:rsidRDefault="00D352FE" w:rsidP="00D352FE">
      <w:pPr>
        <w:pStyle w:val="NO"/>
        <w:rPr>
          <w:ins w:id="120" w:author="Intel_MK" w:date="2022-10-09T21:31:00Z"/>
          <w:del w:id="121" w:author="Huawei-zfq02" w:date="2022-10-12T08:45:00Z"/>
        </w:rPr>
      </w:pPr>
      <w:ins w:id="122" w:author="Intel_MK" w:date="2022-10-09T21:31:00Z">
        <w:del w:id="123" w:author="Huawei-zfq02" w:date="2022-10-12T08:45:00Z">
          <w:r w:rsidDel="00640D2A">
            <w:rPr>
              <w:lang w:eastAsia="zh-CN"/>
            </w:rPr>
            <w:delText>NOTE 1:</w:delText>
          </w:r>
          <w:r w:rsidDel="00640D2A">
            <w:rPr>
              <w:lang w:eastAsia="zh-CN"/>
            </w:rPr>
            <w:tab/>
          </w:r>
          <w:r w:rsidRPr="00AD3F3B" w:rsidDel="00640D2A">
            <w:delText>How the UPF transforms the metadata into actual information sent with the traffic (e.g., NSH header, etc</w:delText>
          </w:r>
          <w:r w:rsidDel="00640D2A">
            <w:delText>.</w:delText>
          </w:r>
          <w:r w:rsidRPr="00AD3F3B" w:rsidDel="00640D2A">
            <w:delText>) is based on local policies related with the TSP ID and not specified</w:delText>
          </w:r>
          <w:r w:rsidDel="00640D2A">
            <w:delText>.</w:delText>
          </w:r>
        </w:del>
      </w:ins>
    </w:p>
    <w:p w14:paraId="4FF50305" w14:textId="2371197D" w:rsidR="00D352FE" w:rsidDel="00640D2A" w:rsidRDefault="00D352FE" w:rsidP="00091483">
      <w:pPr>
        <w:pStyle w:val="NO"/>
        <w:rPr>
          <w:ins w:id="124" w:author="Editor_MK" w:date="2022-09-19T12:16:00Z"/>
          <w:del w:id="125" w:author="Huawei-zfq02" w:date="2022-10-12T08:45:00Z"/>
        </w:rPr>
      </w:pPr>
      <w:ins w:id="126" w:author="Intel_MK" w:date="2022-10-09T21:31:00Z">
        <w:del w:id="127" w:author="Huawei-zfq02" w:date="2022-10-12T08:45:00Z">
          <w:r w:rsidDel="00640D2A">
            <w:rPr>
              <w:lang w:eastAsia="zh-CN"/>
            </w:rPr>
            <w:delText>NOTE 2:</w:delText>
          </w:r>
          <w:r w:rsidDel="00640D2A">
            <w:rPr>
              <w:lang w:eastAsia="zh-CN"/>
            </w:rPr>
            <w:tab/>
            <w:delText>The NEF, PCF and SMF do not need to understand the metadata</w:delText>
          </w:r>
          <w:r w:rsidDel="00640D2A">
            <w:delText>.</w:delText>
          </w:r>
        </w:del>
      </w:ins>
    </w:p>
    <w:p w14:paraId="474F14F5" w14:textId="2C89069A" w:rsidR="00820C47" w:rsidDel="009A48BF" w:rsidRDefault="00A86DED" w:rsidP="009A48BF">
      <w:pPr>
        <w:pStyle w:val="B1"/>
        <w:rPr>
          <w:ins w:id="128" w:author="Editor_MK" w:date="2022-09-21T08:22:00Z"/>
          <w:del w:id="129" w:author="Intel_MK_r02" w:date="2022-10-11T08:38:00Z"/>
        </w:rPr>
      </w:pPr>
      <w:ins w:id="130" w:author="Editor_MK" w:date="2022-09-19T12:22:00Z">
        <w:del w:id="131" w:author="Nokia_R04" w:date="2022-10-12T15:08:00Z">
          <w:r w:rsidDel="00C64FCC">
            <w:delText>-</w:delText>
          </w:r>
        </w:del>
        <w:r>
          <w:t xml:space="preserve">  </w:t>
        </w:r>
      </w:ins>
      <w:ins w:id="132" w:author="Editor_MK" w:date="2022-09-19T12:11:00Z">
        <w:del w:id="133" w:author="Intel_MK_r02" w:date="2022-10-11T08:38:00Z">
          <w:r w:rsidR="00854C76" w:rsidDel="009A48BF">
            <w:delText>If the PCC rule includes SFP IDs, t</w:delText>
          </w:r>
          <w:r w:rsidR="00854C76" w:rsidRPr="00F957B2" w:rsidDel="009A48BF">
            <w:delText xml:space="preserve">he SMF </w:delText>
          </w:r>
        </w:del>
      </w:ins>
      <w:ins w:id="134" w:author="Editor_MK" w:date="2022-09-21T07:21:00Z">
        <w:del w:id="135" w:author="Intel_MK_r02" w:date="2022-10-11T08:38:00Z">
          <w:r w:rsidR="00095AF9" w:rsidDel="009A48BF">
            <w:delText>provisions co</w:delText>
          </w:r>
        </w:del>
      </w:ins>
      <w:ins w:id="136" w:author="Editor_MK" w:date="2022-09-21T07:22:00Z">
        <w:del w:id="137" w:author="Intel_MK_r02" w:date="2022-10-11T08:38:00Z">
          <w:r w:rsidR="00095AF9" w:rsidDel="009A48BF">
            <w:delText>rres</w:delText>
          </w:r>
          <w:r w:rsidR="003F73FC" w:rsidDel="009A48BF">
            <w:delText>ponding PDRs, FARs to</w:delText>
          </w:r>
        </w:del>
      </w:ins>
      <w:ins w:id="138" w:author="Editor_MK" w:date="2022-09-21T08:13:00Z">
        <w:del w:id="139" w:author="Intel_MK_r02" w:date="2022-10-11T08:38:00Z">
          <w:r w:rsidR="00820C47" w:rsidDel="009A48BF">
            <w:delText xml:space="preserve"> PSA and UPF implementing SFC functionality that is different from the PSA.</w:delText>
          </w:r>
        </w:del>
      </w:ins>
      <w:ins w:id="140" w:author="Editor_MK" w:date="2022-09-21T07:22:00Z">
        <w:del w:id="141" w:author="Intel_MK_r02" w:date="2022-10-11T08:38:00Z">
          <w:r w:rsidR="003F73FC" w:rsidDel="009A48BF">
            <w:delText xml:space="preserve"> </w:delText>
          </w:r>
        </w:del>
      </w:ins>
    </w:p>
    <w:p w14:paraId="74373C42" w14:textId="67C14B95" w:rsidR="007A4F97" w:rsidDel="009A48BF" w:rsidRDefault="007A4F97">
      <w:pPr>
        <w:pStyle w:val="B1"/>
        <w:rPr>
          <w:ins w:id="142" w:author="Editor_MK" w:date="2022-09-21T08:13:00Z"/>
          <w:del w:id="143" w:author="Intel_MK_r02" w:date="2022-10-11T08:38:00Z"/>
        </w:rPr>
        <w:pPrChange w:id="144" w:author="Intel_MK_r02" w:date="2022-10-11T08:38:00Z">
          <w:pPr>
            <w:pStyle w:val="B2"/>
          </w:pPr>
        </w:pPrChange>
      </w:pPr>
      <w:ins w:id="145" w:author="Editor_MK" w:date="2022-09-21T08:22:00Z">
        <w:del w:id="146" w:author="Intel_MK_r02" w:date="2022-10-11T08:38:00Z">
          <w:r w:rsidDel="009A48BF">
            <w:delText xml:space="preserve">- </w:delText>
          </w:r>
          <w:r w:rsidDel="009A48BF">
            <w:tab/>
            <w:delText>T</w:delText>
          </w:r>
          <w:r w:rsidDel="009A48BF">
            <w:rPr>
              <w:lang w:eastAsia="zh-CN"/>
            </w:rPr>
            <w:delText>he SMF configures the PSA via N4 message including PDR and FAR</w:delText>
          </w:r>
        </w:del>
      </w:ins>
      <w:ins w:id="147" w:author="Editor_MK" w:date="2022-09-21T08:24:00Z">
        <w:del w:id="148" w:author="Intel_MK_r02" w:date="2022-10-11T08:38:00Z">
          <w:r w:rsidR="000A764B" w:rsidDel="009A48BF">
            <w:rPr>
              <w:lang w:eastAsia="zh-CN"/>
            </w:rPr>
            <w:delText xml:space="preserve">. The FAR </w:delText>
          </w:r>
        </w:del>
      </w:ins>
      <w:ins w:id="149" w:author="Editor_MK" w:date="2022-09-21T08:27:00Z">
        <w:del w:id="150" w:author="Intel_MK_r02" w:date="2022-10-11T08:38:00Z">
          <w:r w:rsidR="0093218C" w:rsidDel="009A48BF">
            <w:rPr>
              <w:lang w:eastAsia="zh-CN"/>
            </w:rPr>
            <w:delText>includes</w:delText>
          </w:r>
        </w:del>
      </w:ins>
      <w:ins w:id="151" w:author="Editor_MK" w:date="2022-09-21T08:22:00Z">
        <w:del w:id="152"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153" w:author="Editor_MK" w:date="2022-09-21T08:23:00Z">
        <w:del w:id="154" w:author="Intel_MK_r02" w:date="2022-10-11T08:38:00Z">
          <w:r w:rsidR="00FC1964" w:rsidDel="009A48BF">
            <w:rPr>
              <w:lang w:eastAsia="zh-CN"/>
            </w:rPr>
            <w:delText>)</w:delText>
          </w:r>
        </w:del>
      </w:ins>
      <w:ins w:id="155" w:author="Editor_MK" w:date="2022-09-21T08:22:00Z">
        <w:del w:id="156" w:author="Intel_MK_r02" w:date="2022-10-11T08:38:00Z">
          <w:r w:rsidDel="009A48BF">
            <w:delText xml:space="preserve"> to establish the GTP-U tunnel to</w:delText>
          </w:r>
        </w:del>
      </w:ins>
      <w:ins w:id="157" w:author="Editor_MK" w:date="2022-09-21T08:23:00Z">
        <w:del w:id="158" w:author="Intel_MK_r02" w:date="2022-10-11T08:38:00Z">
          <w:r w:rsidR="000A764B" w:rsidDel="009A48BF">
            <w:delText>wards</w:delText>
          </w:r>
        </w:del>
      </w:ins>
      <w:ins w:id="159" w:author="Editor_MK" w:date="2022-09-21T08:22:00Z">
        <w:del w:id="160"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161" w:author="Editor_MK" w:date="2022-09-21T08:14:00Z"/>
          <w:del w:id="162" w:author="Intel_MK_r02" w:date="2022-10-11T08:38:00Z"/>
        </w:rPr>
        <w:pPrChange w:id="163" w:author="Intel_MK_r02" w:date="2022-10-11T08:38:00Z">
          <w:pPr>
            <w:pStyle w:val="B2"/>
          </w:pPr>
        </w:pPrChange>
      </w:pPr>
      <w:ins w:id="164" w:author="Editor_MK" w:date="2022-09-21T08:14:00Z">
        <w:del w:id="165" w:author="Intel_MK_r02" w:date="2022-10-11T08:38:00Z">
          <w:r w:rsidDel="009A48BF">
            <w:delText>-</w:delText>
          </w:r>
          <w:r w:rsidDel="009A48BF">
            <w:tab/>
          </w:r>
        </w:del>
      </w:ins>
      <w:ins w:id="166" w:author="Editor_MK" w:date="2022-09-21T08:16:00Z">
        <w:del w:id="167" w:author="Intel_MK_r02" w:date="2022-10-11T08:38:00Z">
          <w:r w:rsidR="00DC44E0" w:rsidDel="009A48BF">
            <w:delText>T</w:delText>
          </w:r>
          <w:r w:rsidR="00DC44E0" w:rsidDel="009A48BF">
            <w:rPr>
              <w:lang w:eastAsia="zh-CN"/>
            </w:rPr>
            <w:delText xml:space="preserve">he SMF configures the </w:delText>
          </w:r>
        </w:del>
      </w:ins>
      <w:ins w:id="168" w:author="Editor_MK" w:date="2022-09-21T08:17:00Z">
        <w:del w:id="169" w:author="Intel_MK_r02" w:date="2022-10-11T08:38:00Z">
          <w:r w:rsidR="00DC44E0" w:rsidDel="009A48BF">
            <w:rPr>
              <w:lang w:eastAsia="zh-CN"/>
            </w:rPr>
            <w:delText>UPF implementing the SFC functionality</w:delText>
          </w:r>
        </w:del>
      </w:ins>
      <w:ins w:id="170" w:author="Editor_MK" w:date="2022-09-21T08:16:00Z">
        <w:del w:id="171" w:author="Intel_MK_r02" w:date="2022-10-11T08:38:00Z">
          <w:r w:rsidR="00DC44E0" w:rsidDel="009A48BF">
            <w:rPr>
              <w:lang w:eastAsia="zh-CN"/>
            </w:rPr>
            <w:delText xml:space="preserve"> via N4 message including PDR</w:delText>
          </w:r>
        </w:del>
      </w:ins>
      <w:ins w:id="172" w:author="Editor_MK" w:date="2022-09-21T08:25:00Z">
        <w:del w:id="173" w:author="Intel_MK_r02" w:date="2022-10-11T08:38:00Z">
          <w:r w:rsidR="00373458" w:rsidDel="009A48BF">
            <w:rPr>
              <w:lang w:eastAsia="zh-CN"/>
            </w:rPr>
            <w:delText xml:space="preserve"> and FARs</w:delText>
          </w:r>
        </w:del>
      </w:ins>
      <w:ins w:id="174" w:author="Editor_MK" w:date="2022-09-21T08:24:00Z">
        <w:del w:id="175" w:author="Intel_MK_r02" w:date="2022-10-11T08:38:00Z">
          <w:r w:rsidR="000A764B" w:rsidDel="009A48BF">
            <w:rPr>
              <w:lang w:eastAsia="zh-CN"/>
            </w:rPr>
            <w:delText xml:space="preserve">. The </w:delText>
          </w:r>
        </w:del>
      </w:ins>
      <w:ins w:id="176" w:author="Editor_MK" w:date="2022-09-21T08:25:00Z">
        <w:del w:id="177" w:author="Intel_MK_r02" w:date="2022-10-11T08:38:00Z">
          <w:r w:rsidR="00373458" w:rsidDel="009A48BF">
            <w:rPr>
              <w:lang w:eastAsia="zh-CN"/>
            </w:rPr>
            <w:delText xml:space="preserve">first </w:delText>
          </w:r>
        </w:del>
      </w:ins>
      <w:ins w:id="178" w:author="Editor_MK" w:date="2022-09-21T08:16:00Z">
        <w:del w:id="179" w:author="Intel_MK_r02" w:date="2022-10-11T08:38:00Z">
          <w:r w:rsidR="00DC44E0" w:rsidDel="009A48BF">
            <w:rPr>
              <w:lang w:eastAsia="zh-CN"/>
            </w:rPr>
            <w:delText xml:space="preserve">FAR </w:delText>
          </w:r>
        </w:del>
      </w:ins>
      <w:ins w:id="180" w:author="Editor_MK" w:date="2022-09-21T08:17:00Z">
        <w:del w:id="181" w:author="Intel_MK_r02" w:date="2022-10-11T08:38:00Z">
          <w:r w:rsidR="00DC44E0" w:rsidDel="009A48BF">
            <w:delText>includ</w:delText>
          </w:r>
        </w:del>
      </w:ins>
      <w:ins w:id="182" w:author="Editor_MK" w:date="2022-09-21T08:24:00Z">
        <w:del w:id="183" w:author="Intel_MK_r02" w:date="2022-10-11T08:38:00Z">
          <w:r w:rsidR="000A764B" w:rsidDel="009A48BF">
            <w:delText>e</w:delText>
          </w:r>
        </w:del>
      </w:ins>
      <w:ins w:id="184" w:author="Editor_MK" w:date="2022-09-21T08:27:00Z">
        <w:del w:id="185" w:author="Intel_MK_r02" w:date="2022-10-11T08:38:00Z">
          <w:r w:rsidR="00AD5CE0" w:rsidDel="009A48BF">
            <w:delText>s</w:delText>
          </w:r>
        </w:del>
      </w:ins>
      <w:ins w:id="186" w:author="Editor_MK" w:date="2022-09-21T08:17:00Z">
        <w:del w:id="187" w:author="Intel_MK_r02" w:date="2022-10-11T08:38:00Z">
          <w:r w:rsidR="00DC44E0" w:rsidDel="009A48BF">
            <w:delText xml:space="preserve"> </w:delText>
          </w:r>
        </w:del>
      </w:ins>
      <w:ins w:id="188" w:author="Editor_MK" w:date="2022-09-21T08:19:00Z">
        <w:del w:id="189" w:author="Intel_MK_r02" w:date="2022-10-11T08:38:00Z">
          <w:r w:rsidR="00C329D4" w:rsidDel="009A48BF">
            <w:delText>the</w:delText>
          </w:r>
        </w:del>
      </w:ins>
      <w:ins w:id="190" w:author="Editor_MK" w:date="2022-09-21T07:22:00Z">
        <w:del w:id="191" w:author="Intel_MK_r02" w:date="2022-10-11T08:38:00Z">
          <w:r w:rsidR="00362C93" w:rsidDel="009A48BF">
            <w:delText xml:space="preserve"> SFP ID</w:delText>
          </w:r>
        </w:del>
      </w:ins>
      <w:ins w:id="192" w:author="Editor_MK" w:date="2022-09-21T08:19:00Z">
        <w:del w:id="193" w:author="Intel_MK_r02" w:date="2022-10-11T08:38:00Z">
          <w:r w:rsidR="00C329D4" w:rsidDel="009A48BF">
            <w:delText xml:space="preserve"> to steer traffic to </w:delText>
          </w:r>
        </w:del>
      </w:ins>
      <w:ins w:id="194" w:author="Editor_MK" w:date="2022-09-21T08:20:00Z">
        <w:del w:id="195" w:author="Intel_MK_r02" w:date="2022-10-11T08:38:00Z">
          <w:r w:rsidR="00C329D4" w:rsidDel="009A48BF">
            <w:delText>and from the Service Function Chain</w:delText>
          </w:r>
          <w:r w:rsidR="00C05B71" w:rsidDel="009A48BF">
            <w:delText xml:space="preserve"> </w:delText>
          </w:r>
        </w:del>
      </w:ins>
      <w:ins w:id="196" w:author="Editor_MK" w:date="2022-09-21T08:25:00Z">
        <w:del w:id="197" w:author="Intel_MK_r02" w:date="2022-10-11T08:38:00Z">
          <w:r w:rsidR="00373458" w:rsidDel="009A48BF">
            <w:delText>and the second</w:delText>
          </w:r>
        </w:del>
      </w:ins>
      <w:ins w:id="198" w:author="Editor_MK" w:date="2022-09-21T08:20:00Z">
        <w:del w:id="199" w:author="Intel_MK_r02" w:date="2022-10-11T08:38:00Z">
          <w:r w:rsidR="00C05B71" w:rsidDel="009A48BF">
            <w:delText xml:space="preserve"> FAR </w:delText>
          </w:r>
        </w:del>
      </w:ins>
      <w:ins w:id="200" w:author="Editor_MK" w:date="2022-09-21T08:26:00Z">
        <w:del w:id="201" w:author="Intel_MK_r02" w:date="2022-10-11T08:38:00Z">
          <w:r w:rsidR="00373458" w:rsidDel="009A48BF">
            <w:delText>includes F-TEID</w:delText>
          </w:r>
        </w:del>
      </w:ins>
      <w:ins w:id="202" w:author="Editor_MK" w:date="2022-09-21T08:20:00Z">
        <w:del w:id="203" w:author="Intel_MK_r02" w:date="2022-10-11T08:38:00Z">
          <w:r w:rsidR="00C05B71" w:rsidDel="009A48BF">
            <w:delText xml:space="preserve"> </w:delText>
          </w:r>
        </w:del>
      </w:ins>
      <w:ins w:id="204" w:author="Editor_MK" w:date="2022-09-21T08:26:00Z">
        <w:del w:id="205" w:author="Intel_MK_r02" w:date="2022-10-11T08:38:00Z">
          <w:r w:rsidR="00373458" w:rsidDel="009A48BF">
            <w:delText>(</w:delText>
          </w:r>
        </w:del>
      </w:ins>
      <w:ins w:id="206" w:author="Editor_MK" w:date="2022-09-21T08:20:00Z">
        <w:del w:id="207" w:author="Intel_MK_r02" w:date="2022-10-11T08:38:00Z">
          <w:r w:rsidR="00C05B71" w:rsidDel="009A48BF">
            <w:delText>existing parameters</w:delText>
          </w:r>
        </w:del>
      </w:ins>
      <w:ins w:id="208" w:author="Editor_MK" w:date="2022-09-21T08:26:00Z">
        <w:del w:id="209" w:author="Intel_MK_r02" w:date="2022-10-11T08:38:00Z">
          <w:r w:rsidR="00373458" w:rsidDel="009A48BF">
            <w:delText>)</w:delText>
          </w:r>
        </w:del>
      </w:ins>
      <w:ins w:id="210" w:author="Editor_MK" w:date="2022-09-21T08:20:00Z">
        <w:del w:id="211" w:author="Intel_MK_r02" w:date="2022-10-11T08:38:00Z">
          <w:r w:rsidR="00C05B71" w:rsidDel="009A48BF">
            <w:delText xml:space="preserve"> to establish the GTP-U tunnel to</w:delText>
          </w:r>
        </w:del>
      </w:ins>
      <w:ins w:id="212" w:author="Editor_MK" w:date="2022-09-21T08:23:00Z">
        <w:del w:id="213" w:author="Intel_MK_r02" w:date="2022-10-11T08:38:00Z">
          <w:r w:rsidR="000A764B" w:rsidDel="009A48BF">
            <w:delText>wards</w:delText>
          </w:r>
        </w:del>
      </w:ins>
      <w:ins w:id="214" w:author="Editor_MK" w:date="2022-09-21T08:20:00Z">
        <w:del w:id="215" w:author="Intel_MK_r02" w:date="2022-10-11T08:38:00Z">
          <w:r w:rsidR="00C05B71" w:rsidDel="009A48BF">
            <w:delText xml:space="preserve"> the PSA</w:delText>
          </w:r>
        </w:del>
      </w:ins>
      <w:ins w:id="216" w:author="Editor_MK" w:date="2022-09-21T07:22:00Z">
        <w:del w:id="217" w:author="Intel_MK_r02" w:date="2022-10-11T08:38:00Z">
          <w:r w:rsidR="00362C93" w:rsidDel="009A48BF">
            <w:delText>.</w:delText>
          </w:r>
        </w:del>
      </w:ins>
      <w:ins w:id="218" w:author="Editor_MK" w:date="2022-09-21T07:23:00Z">
        <w:del w:id="219" w:author="Intel_MK_r02" w:date="2022-10-11T08:38:00Z">
          <w:r w:rsidR="001976FA" w:rsidDel="009A48BF">
            <w:delText xml:space="preserve"> </w:delText>
          </w:r>
        </w:del>
      </w:ins>
    </w:p>
    <w:p w14:paraId="2A06B54A" w14:textId="6816F2D2" w:rsidR="00E85948" w:rsidRDefault="00483094">
      <w:pPr>
        <w:pStyle w:val="B1"/>
        <w:rPr>
          <w:lang w:eastAsia="zh-CN"/>
        </w:rPr>
        <w:pPrChange w:id="220" w:author="Intel_MK_r02" w:date="2022-10-11T08:38:00Z">
          <w:pPr>
            <w:pStyle w:val="B2"/>
          </w:pPr>
        </w:pPrChange>
      </w:pPr>
      <w:ins w:id="221" w:author="Editor_MK" w:date="2022-09-21T08:21:00Z">
        <w:del w:id="222" w:author="Intel_MK_r02" w:date="2022-10-11T08:38:00Z">
          <w:r w:rsidDel="009A48BF">
            <w:delText xml:space="preserve">- </w:delText>
          </w:r>
          <w:r w:rsidR="007A4F97" w:rsidDel="009A48BF">
            <w:tab/>
          </w:r>
        </w:del>
      </w:ins>
      <w:ins w:id="223" w:author="Editor_MK" w:date="2022-09-19T12:11:00Z">
        <w:del w:id="224"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406FA57" w14:textId="77777777" w:rsidR="002E5A3E" w:rsidRPr="00D23A80" w:rsidRDefault="002E5A3E" w:rsidP="002E5A3E">
      <w:pPr>
        <w:rPr>
          <w:noProof/>
        </w:rPr>
      </w:pPr>
    </w:p>
    <w:p w14:paraId="0ABEAABC" w14:textId="77777777" w:rsidR="002E5A3E" w:rsidRPr="008C362F" w:rsidRDefault="002E5A3E" w:rsidP="002E5A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740606E" w14:textId="77777777" w:rsidR="00A65DEE" w:rsidRDefault="00A65DEE" w:rsidP="00F36743">
      <w:pPr>
        <w:rPr>
          <w:lang w:eastAsia="ko-KR"/>
        </w:rPr>
      </w:pPr>
    </w:p>
    <w:p w14:paraId="54C20008" w14:textId="19915396" w:rsidR="00F36743" w:rsidRPr="00C015C8" w:rsidRDefault="00F36743" w:rsidP="00F36743">
      <w:pPr>
        <w:rPr>
          <w:lang w:eastAsia="ko-KR"/>
        </w:rPr>
      </w:pPr>
      <w:del w:id="225" w:author="Intel_MK" w:date="2022-10-09T21:30:00Z">
        <w:r w:rsidDel="00445AF2">
          <w:rPr>
            <w:lang w:eastAsia="ko-KR"/>
          </w:rPr>
          <w:delText>Interim c</w:delText>
        </w:r>
      </w:del>
      <w:ins w:id="226" w:author="Intel_MK" w:date="2022-10-09T21:30:00Z">
        <w:r w:rsidR="00445AF2">
          <w:rPr>
            <w:lang w:eastAsia="ko-KR"/>
          </w:rPr>
          <w:t>C</w:t>
        </w:r>
      </w:ins>
      <w:r>
        <w:rPr>
          <w:lang w:eastAsia="ko-KR"/>
        </w:rPr>
        <w:t>onclusions for KI#2 are as follows:</w:t>
      </w:r>
    </w:p>
    <w:p w14:paraId="31881E21" w14:textId="6874FB6C" w:rsidR="00F36743" w:rsidRDefault="00F36743" w:rsidP="00F36743">
      <w:pPr>
        <w:pStyle w:val="B1"/>
      </w:pPr>
      <w:del w:id="227" w:author="Nokia_R04" w:date="2022-10-12T15:08:00Z">
        <w:r w:rsidDel="006B3DF5">
          <w:delText>1.</w:delText>
        </w:r>
      </w:del>
      <w:ins w:id="228" w:author="Nokia_R04" w:date="2022-10-12T15:08:00Z">
        <w:r w:rsidR="006B3DF5">
          <w:t>-</w:t>
        </w:r>
      </w:ins>
      <w: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The Nnef_TrafficInluence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Only following information of Nnef_TrafficInfluence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lastRenderedPageBreak/>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The procedure for the Nnef_TrafficInluence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229" w:author="Intel_MK" w:date="2022-10-09T21:28:00Z"/>
          <w:lang w:eastAsia="zh-CN"/>
        </w:rPr>
      </w:pPr>
      <w:del w:id="230"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09DB95" w14:textId="77777777" w:rsidR="00D5601C" w:rsidRDefault="00D5601C">
      <w:r>
        <w:separator/>
      </w:r>
    </w:p>
    <w:p w14:paraId="3539A0A5" w14:textId="77777777" w:rsidR="00D5601C" w:rsidRDefault="00D5601C"/>
  </w:endnote>
  <w:endnote w:type="continuationSeparator" w:id="0">
    <w:p w14:paraId="41BCA8EC" w14:textId="77777777" w:rsidR="00D5601C" w:rsidRDefault="00D5601C">
      <w:r>
        <w:continuationSeparator/>
      </w:r>
    </w:p>
    <w:p w14:paraId="7DA93FDF" w14:textId="77777777" w:rsidR="00D5601C" w:rsidRDefault="00D5601C"/>
  </w:endnote>
  <w:endnote w:type="continuationNotice" w:id="1">
    <w:p w14:paraId="7A6DA600" w14:textId="77777777" w:rsidR="00D5601C" w:rsidRDefault="00D5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202B22" w14:textId="77777777" w:rsidR="00D5601C" w:rsidRDefault="00D5601C">
      <w:r>
        <w:separator/>
      </w:r>
    </w:p>
    <w:p w14:paraId="3623910B" w14:textId="77777777" w:rsidR="00D5601C" w:rsidRDefault="00D5601C"/>
  </w:footnote>
  <w:footnote w:type="continuationSeparator" w:id="0">
    <w:p w14:paraId="05F4E592" w14:textId="77777777" w:rsidR="00D5601C" w:rsidRDefault="00D5601C">
      <w:r>
        <w:continuationSeparator/>
      </w:r>
    </w:p>
    <w:p w14:paraId="1F17B927" w14:textId="77777777" w:rsidR="00D5601C" w:rsidRDefault="00D5601C"/>
  </w:footnote>
  <w:footnote w:type="continuationNotice" w:id="1">
    <w:p w14:paraId="2A6AD58F" w14:textId="77777777" w:rsidR="00D5601C" w:rsidRDefault="00D5601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154DA">
      <w:rPr>
        <w:rFonts w:ascii="Arial" w:hAnsi="Arial" w:cs="Arial"/>
        <w:b/>
        <w:bCs/>
        <w:noProof/>
        <w:sz w:val="18"/>
        <w:lang w:val="fr-FR"/>
      </w:rPr>
      <w:t>6</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_MK">
    <w15:presenceInfo w15:providerId="None" w15:userId="Intel_MK"/>
  </w15:person>
  <w15:person w15:author="ZTE1">
    <w15:presenceInfo w15:providerId="None" w15:userId="ZTE1"/>
  </w15:person>
  <w15:person w15:author="Nokia_R04">
    <w15:presenceInfo w15:providerId="None" w15:userId="Nokia_R04"/>
  </w15:person>
  <w15:person w15:author="Huawei-zfq02">
    <w15:presenceInfo w15:providerId="None" w15:userId="Huawei-zfq02"/>
  </w15:person>
  <w15:person w15:author="Ericsson User">
    <w15:presenceInfo w15:providerId="None" w15:userId="Ericsson User"/>
  </w15:person>
  <w15:person w15:author="Editor_MK">
    <w15:presenceInfo w15:providerId="None" w15:userId="Editor_MK"/>
  </w15:person>
  <w15:person w15:author="Intel_MK_r02">
    <w15:presenceInfo w15:providerId="None" w15:userId="Intel_MK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0CF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4E82"/>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5A3E"/>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0255"/>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3BF9"/>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597"/>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AC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3DF5"/>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CEA"/>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5DEE"/>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4DA"/>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4FCC"/>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6EDD"/>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01C"/>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697"/>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080"/>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4D90C-6877-4F79-B487-A457DC5C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1804</Words>
  <Characters>10287</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ZTE1</cp:lastModifiedBy>
  <cp:revision>2</cp:revision>
  <cp:lastPrinted>2022-09-26T12:50:00Z</cp:lastPrinted>
  <dcterms:created xsi:type="dcterms:W3CDTF">2022-10-12T12:45:00Z</dcterms:created>
  <dcterms:modified xsi:type="dcterms:W3CDTF">2022-10-12T12:45:00Z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