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61232BD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3" w:date="2022-10-10T16:57:00Z">
        <w:r w:rsidR="00CE06E6">
          <w:rPr>
            <w:rFonts w:cs="Arial"/>
            <w:b/>
            <w:noProof/>
            <w:sz w:val="24"/>
          </w:rPr>
          <w:t>r03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8176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2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3" w:author="Apostolis-r03" w:date="2022-10-10T16:57:00Z">
        <w:r w:rsidR="00CE06E6">
          <w:rPr>
            <w:rFonts w:ascii="Arial" w:hAnsi="Arial" w:cs="Arial"/>
            <w:b/>
          </w:rPr>
          <w:t>ATT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4" w:name="_Hlk513714389"/>
    </w:p>
    <w:p w14:paraId="7211B418" w14:textId="1A4985AF" w:rsidR="00F70645" w:rsidRDefault="003D0786" w:rsidP="00F70645">
      <w:pPr>
        <w:pStyle w:val="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6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7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8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9" w:author="Gludovacz, Dieter" w:date="2022-10-10T13:31:00Z">
        <w:r w:rsidR="00D13431">
          <w:rPr>
            <w:lang w:eastAsia="zh-CN"/>
          </w:rPr>
          <w:t xml:space="preserve">it </w:t>
        </w:r>
      </w:ins>
      <w:del w:id="10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1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2" w:author="Apostolis-r01" w:date="2022-10-10T12:19:00Z">
        <w:del w:id="13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4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5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6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7" w:author="Apostolis-r01" w:date="2022-10-10T12:22:00Z">
        <w:del w:id="18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19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0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5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1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2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3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4" w:name="_Hlk116302795"/>
      <w:bookmarkStart w:id="25" w:name="_Hlk116303145"/>
      <w:r>
        <w:rPr>
          <w:lang w:eastAsia="zh-CN"/>
        </w:rPr>
        <w:t xml:space="preserve">It </w:t>
      </w:r>
      <w:del w:id="26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7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28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29" w:author="Apostolis-r03" w:date="2022-10-10T16:58:00Z">
          <w:r w:rsidR="00650F95" w:rsidRPr="00CE06E6" w:rsidDel="00CE06E6">
            <w:rPr>
              <w:highlight w:val="green"/>
              <w:lang w:eastAsia="zh-CN"/>
              <w:rPrChange w:id="30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1" w:author="Gludovacz, Dieter" w:date="2022-10-10T14:05:00Z">
        <w:del w:id="32" w:author="Apostolis-r03" w:date="2022-10-10T16:58:00Z">
          <w:r w:rsidR="00650F95" w:rsidRPr="00CE06E6" w:rsidDel="00CE06E6">
            <w:rPr>
              <w:highlight w:val="green"/>
              <w:lang w:eastAsia="zh-CN"/>
              <w:rPrChange w:id="33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4" w:author="Gludovacz, Dieter" w:date="2022-10-10T14:06:00Z">
        <w:del w:id="35" w:author="Apostolis-r03" w:date="2022-10-10T16:58:00Z">
          <w:r w:rsidR="00650F95" w:rsidRPr="00CE06E6" w:rsidDel="00CE06E6">
            <w:rPr>
              <w:highlight w:val="green"/>
              <w:lang w:eastAsia="zh-CN"/>
              <w:rPrChange w:id="36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7" w:author="Gludovacz, Dieter" w:date="2022-10-10T14:03:00Z">
        <w:del w:id="38" w:author="Apostolis-r03" w:date="2022-10-10T16:58:00Z">
          <w:r w:rsidR="00650F95" w:rsidRPr="00CE06E6" w:rsidDel="00CE06E6">
            <w:rPr>
              <w:highlight w:val="green"/>
              <w:lang w:eastAsia="zh-CN"/>
              <w:rPrChange w:id="39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0" w:author="Apostolis-r03" w:date="2022-10-10T16:59:00Z">
        <w:r w:rsidR="00CE06E6">
          <w:rPr>
            <w:lang w:eastAsia="zh-CN"/>
          </w:rPr>
          <w:t>-</w:t>
        </w:r>
      </w:ins>
      <w:ins w:id="41" w:author="Gludovacz, Dieter" w:date="2022-10-10T14:03:00Z">
        <w:r w:rsidR="00650F95" w:rsidRPr="00650F95">
          <w:rPr>
            <w:lang w:eastAsia="zh-CN"/>
          </w:rPr>
          <w:t>of</w:t>
        </w:r>
      </w:ins>
      <w:ins w:id="42" w:author="Apostolis-r03" w:date="2022-10-10T16:59:00Z">
        <w:r w:rsidR="00CE06E6">
          <w:rPr>
            <w:lang w:eastAsia="zh-CN"/>
          </w:rPr>
          <w:t>-</w:t>
        </w:r>
      </w:ins>
      <w:ins w:id="43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4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5" w:author="Apostolis-r01" w:date="2022-10-10T12:30:00Z">
        <w:del w:id="46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47" w:author="Apostolis-r01" w:date="2022-10-10T12:31:00Z">
        <w:del w:id="48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49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0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4"/>
      <w:bookmarkEnd w:id="49"/>
      <w:ins w:id="51" w:author="Apostolis-r01" w:date="2022-10-10T12:30:00Z">
        <w:del w:id="52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3" w:author="Apostolis-r01" w:date="2022-10-10T12:31:00Z">
        <w:del w:id="54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5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6" w:author="Apostolis-r01" w:date="2022-10-10T12:31:00Z">
        <w:del w:id="57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58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59" w:author="Apostolis-r01" w:date="2022-10-10T12:31:00Z">
        <w:del w:id="60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5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1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2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3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4" w:author="Apostolis-r01" w:date="2022-10-10T12:27:00Z">
        <w:del w:id="65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6" w:author="Apostolis-r01" w:date="2022-10-10T12:28:00Z">
        <w:del w:id="67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68" w:author="Apostolis-r01" w:date="2022-10-10T12:32:00Z">
        <w:del w:id="69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0" w:author="Apostolis-r01" w:date="2022-10-10T12:29:00Z">
        <w:del w:id="71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2" w:author="Gludovacz, Dieter" w:date="2022-10-10T14:27:00Z">
        <w:r w:rsidR="00ED2F73">
          <w:rPr>
            <w:lang w:eastAsia="zh-CN"/>
          </w:rPr>
          <w:t>requirements are</w:t>
        </w:r>
      </w:ins>
      <w:ins w:id="73" w:author="Apostolis-r01" w:date="2022-10-10T12:29:00Z">
        <w:r w:rsidR="00952D58">
          <w:rPr>
            <w:lang w:eastAsia="zh-CN"/>
          </w:rPr>
          <w:t xml:space="preserve"> unknown </w:t>
        </w:r>
        <w:del w:id="74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5" w:author="Apostolis-r01" w:date="2022-10-10T12:32:00Z">
        <w:del w:id="76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7" w:author="Apostolis-r01" w:date="2022-10-10T12:33:00Z">
        <w:del w:id="78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79" w:author="Apostolis-r01" w:date="2022-10-10T12:29:00Z">
        <w:del w:id="80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1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2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3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4" w:author="Apostolis-r01" w:date="2022-10-10T12:33:00Z">
        <w:r w:rsidR="00952D58">
          <w:rPr>
            <w:lang w:eastAsia="zh-CN"/>
          </w:rPr>
          <w:t xml:space="preserve">it is known that </w:t>
        </w:r>
      </w:ins>
      <w:del w:id="85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6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7" w:author="Apostolis-r01" w:date="2022-10-10T12:34:00Z">
        <w:del w:id="88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89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0" w:author="Gludovacz, Dieter" w:date="2022-10-10T14:29:00Z">
        <w:r w:rsidR="00ED2F73">
          <w:rPr>
            <w:lang w:eastAsia="zh-CN"/>
          </w:rPr>
          <w:t>s</w:t>
        </w:r>
      </w:ins>
      <w:del w:id="91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2" w:author="Apostolis-r01" w:date="2022-10-10T12:34:00Z">
        <w:del w:id="93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4" w:author="Apostolis-r01" w:date="2022-10-10T12:35:00Z">
        <w:del w:id="95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3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1"/>
      </w:pPr>
      <w:bookmarkStart w:id="96" w:name="_Toc22214914"/>
      <w:bookmarkStart w:id="97" w:name="_Toc23254047"/>
      <w:bookmarkStart w:id="98" w:name="_Toc97103582"/>
      <w:bookmarkStart w:id="99" w:name="_Toc100745589"/>
      <w:bookmarkStart w:id="100" w:name="_Toc101168846"/>
      <w:bookmarkStart w:id="101" w:name="_Toc104869315"/>
      <w:r w:rsidRPr="007542E0">
        <w:t>8</w:t>
      </w:r>
      <w:r w:rsidRPr="007542E0">
        <w:tab/>
        <w:t>Conclusions</w:t>
      </w:r>
      <w:bookmarkEnd w:id="96"/>
      <w:bookmarkEnd w:id="97"/>
      <w:bookmarkEnd w:id="98"/>
      <w:bookmarkEnd w:id="99"/>
      <w:bookmarkEnd w:id="100"/>
      <w:bookmarkEnd w:id="101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2"/>
        <w:rPr>
          <w:lang w:eastAsia="ko-KR"/>
        </w:rPr>
      </w:pPr>
      <w:bookmarkStart w:id="102" w:name="_Toc112909636"/>
      <w:bookmarkStart w:id="103" w:name="_Toc112910147"/>
      <w:bookmarkStart w:id="104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2"/>
      <w:bookmarkEnd w:id="103"/>
    </w:p>
    <w:p w14:paraId="094AC27A" w14:textId="16D84F73" w:rsidR="003B418C" w:rsidRPr="0013249B" w:rsidDel="003B418C" w:rsidRDefault="003B418C" w:rsidP="003B418C">
      <w:pPr>
        <w:pStyle w:val="EditorsNote"/>
        <w:rPr>
          <w:del w:id="105" w:author="Apostolis-r00" w:date="2022-09-29T11:36:00Z"/>
        </w:rPr>
      </w:pPr>
      <w:del w:id="106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7" w:author="Apostolis-r00" w:date="2022-08-08T11:36:00Z"/>
          <w:lang w:val="en-US" w:eastAsia="zh-CN"/>
        </w:rPr>
      </w:pPr>
      <w:ins w:id="108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6B85A271" w:rsidR="00B06FF5" w:rsidRDefault="00A1564F" w:rsidP="003B418C">
      <w:pPr>
        <w:pStyle w:val="B1"/>
        <w:rPr>
          <w:ins w:id="109" w:author="Apostolis-r00" w:date="2022-09-29T11:54:00Z"/>
          <w:lang w:val="en-US" w:eastAsia="zh-CN"/>
        </w:rPr>
      </w:pPr>
      <w:ins w:id="110" w:author="Apostolis-r00" w:date="2022-09-29T12:05:00Z">
        <w:r>
          <w:rPr>
            <w:lang w:val="en-US" w:eastAsia="zh-CN"/>
          </w:rPr>
          <w:t>a)</w:t>
        </w:r>
      </w:ins>
      <w:ins w:id="111" w:author="Apostolis-r00" w:date="2022-08-08T11:37:00Z">
        <w:r w:rsidR="00D063A8">
          <w:rPr>
            <w:lang w:val="en-US" w:eastAsia="zh-CN"/>
          </w:rPr>
          <w:t xml:space="preserve"> </w:t>
        </w:r>
      </w:ins>
      <w:ins w:id="112" w:author="Apostolis-r00" w:date="2022-08-08T11:38:00Z">
        <w:r w:rsidR="00D063A8">
          <w:rPr>
            <w:lang w:val="en-US" w:eastAsia="zh-CN"/>
          </w:rPr>
          <w:tab/>
        </w:r>
      </w:ins>
      <w:ins w:id="113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4" w:author="Apostolis-r00" w:date="2022-09-29T11:43:00Z">
        <w:r w:rsidR="000B64CD">
          <w:rPr>
            <w:lang w:val="en-US" w:eastAsia="zh-CN"/>
          </w:rPr>
          <w:t>of</w:t>
        </w:r>
      </w:ins>
      <w:ins w:id="115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6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7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18" w:author="Apostolis-r00" w:date="2022-09-29T15:18:00Z">
        <w:r w:rsidR="000A5CDA">
          <w:rPr>
            <w:lang w:val="en-US" w:eastAsia="zh-CN"/>
          </w:rPr>
          <w:t>s</w:t>
        </w:r>
      </w:ins>
      <w:ins w:id="119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>"</w:t>
        </w:r>
      </w:ins>
      <w:ins w:id="120" w:author="Huawei11" w:date="2022-10-11T21:53:00Z">
        <w:r w:rsidR="00B96D6C">
          <w:rPr>
            <w:lang w:val="en-US" w:eastAsia="zh-CN"/>
          </w:rPr>
          <w:t xml:space="preserve"> </w:t>
        </w:r>
      </w:ins>
      <w:ins w:id="121" w:author="Huawei11" w:date="2022-10-11T21:55:00Z">
        <w:r w:rsidR="00B96D6C">
          <w:rPr>
            <w:lang w:eastAsia="zh-CN"/>
          </w:rPr>
          <w:t>for supporting per packet splitting</w:t>
        </w:r>
      </w:ins>
      <w:ins w:id="122" w:author="Huawei11" w:date="2022-10-11T21:57:00Z">
        <w:r w:rsidR="00B96D6C">
          <w:rPr>
            <w:lang w:eastAsia="zh-CN"/>
          </w:rPr>
          <w:t>, including:</w:t>
        </w:r>
      </w:ins>
      <w:ins w:id="123" w:author="Apostolis-r00" w:date="2022-09-29T11:38:00Z">
        <w:del w:id="124" w:author="Huawei11" w:date="2022-10-11T21:57:00Z">
          <w:r w:rsidR="003B418C" w:rsidDel="00B96D6C">
            <w:rPr>
              <w:lang w:val="en-US" w:eastAsia="zh-CN"/>
            </w:rPr>
            <w:delText>.</w:delText>
          </w:r>
        </w:del>
        <w:r w:rsidR="003B418C">
          <w:rPr>
            <w:lang w:val="en-US" w:eastAsia="zh-CN"/>
          </w:rPr>
          <w:t xml:space="preserve"> </w:t>
        </w:r>
      </w:ins>
    </w:p>
    <w:p w14:paraId="3DCFBFCC" w14:textId="74F78061" w:rsidR="00A1564F" w:rsidRDefault="00B06FF5" w:rsidP="00A1564F">
      <w:pPr>
        <w:pStyle w:val="B2"/>
        <w:rPr>
          <w:ins w:id="125" w:author="Apostolis-r00" w:date="2022-09-29T12:10:00Z"/>
          <w:lang w:val="en-US" w:eastAsia="zh-CN"/>
        </w:rPr>
      </w:pPr>
      <w:ins w:id="126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27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28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29" w:author="Apostolis-r00" w:date="2022-09-29T11:48:00Z">
        <w:r w:rsidR="000B64CD">
          <w:rPr>
            <w:lang w:val="en-US" w:eastAsia="zh-CN"/>
          </w:rPr>
          <w:t>be</w:t>
        </w:r>
      </w:ins>
      <w:ins w:id="130" w:author="Huawei11" w:date="2022-10-11T21:55:00Z">
        <w:r w:rsidR="00B96D6C">
          <w:rPr>
            <w:lang w:val="en-US" w:eastAsia="zh-CN"/>
          </w:rPr>
          <w:t xml:space="preserve"> only</w:t>
        </w:r>
      </w:ins>
      <w:ins w:id="131" w:author="Huawei11" w:date="2022-10-11T21:56:00Z">
        <w:r w:rsidR="00B96D6C">
          <w:rPr>
            <w:lang w:val="en-US" w:eastAsia="zh-CN"/>
          </w:rPr>
          <w:t xml:space="preserve"> used for load balancing steering mode for per packet splitting</w:t>
        </w:r>
      </w:ins>
      <w:ins w:id="132" w:author="Apostolis-r00" w:date="2022-09-29T11:48:00Z">
        <w:del w:id="133" w:author="Huawei11" w:date="2022-10-11T21:56:00Z">
          <w:r w:rsidR="000B64CD" w:rsidDel="00B96D6C">
            <w:rPr>
              <w:lang w:val="en-US" w:eastAsia="zh-CN"/>
            </w:rPr>
            <w:delText xml:space="preserve"> able to </w:delText>
          </w:r>
        </w:del>
      </w:ins>
      <w:ins w:id="134" w:author="Apostolis-r00" w:date="2022-09-29T12:10:00Z">
        <w:del w:id="135" w:author="Huawei11" w:date="2022-10-11T21:56:00Z">
          <w:r w:rsidR="00A1564F" w:rsidDel="00B96D6C">
            <w:rPr>
              <w:lang w:val="en-US" w:eastAsia="zh-CN"/>
            </w:rPr>
            <w:delText xml:space="preserve">support all </w:delText>
          </w:r>
          <w:r w:rsidR="00E46310" w:rsidDel="00B96D6C">
            <w:rPr>
              <w:lang w:val="en-US" w:eastAsia="zh-CN"/>
            </w:rPr>
            <w:delText>ATSSS steering modes (i.e., the redundant ste</w:delText>
          </w:r>
        </w:del>
      </w:ins>
      <w:ins w:id="136" w:author="Apostolis-r00" w:date="2022-09-29T12:11:00Z">
        <w:del w:id="137" w:author="Huawei11" w:date="2022-10-11T21:56:00Z">
          <w:r w:rsidR="00E46310" w:rsidDel="00B96D6C">
            <w:rPr>
              <w:lang w:val="en-US" w:eastAsia="zh-CN"/>
            </w:rPr>
            <w:delText>ering mode and all other steering modes defined in Rel-17)</w:delText>
          </w:r>
        </w:del>
        <w:r w:rsidR="00E46310">
          <w:rPr>
            <w:lang w:val="en-US" w:eastAsia="zh-CN"/>
          </w:rPr>
          <w:t>.</w:t>
        </w:r>
      </w:ins>
    </w:p>
    <w:p w14:paraId="067B7A8C" w14:textId="11C6D70D" w:rsidR="00A1564F" w:rsidRDefault="00A1564F">
      <w:pPr>
        <w:pStyle w:val="B2"/>
        <w:rPr>
          <w:ins w:id="138" w:author="Apostolis-r00" w:date="2022-09-29T12:02:00Z"/>
          <w:lang w:val="en-US" w:eastAsia="zh-CN"/>
        </w:rPr>
        <w:pPrChange w:id="139" w:author="Apostolis-r00" w:date="2022-09-29T12:05:00Z">
          <w:pPr>
            <w:pStyle w:val="B1"/>
          </w:pPr>
        </w:pPrChange>
      </w:pPr>
      <w:ins w:id="140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141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42" w:author="Apostolis-r00" w:date="2022-09-29T15:21:00Z">
        <w:r w:rsidR="000A5CDA">
          <w:rPr>
            <w:lang w:val="en-US" w:eastAsia="zh-CN"/>
          </w:rPr>
          <w:t>the</w:t>
        </w:r>
      </w:ins>
      <w:ins w:id="143" w:author="Apostolis-r00" w:date="2022-09-29T12:00:00Z">
        <w:r>
          <w:rPr>
            <w:lang w:val="en-US" w:eastAsia="zh-CN"/>
          </w:rPr>
          <w:t xml:space="preserve"> </w:t>
        </w:r>
      </w:ins>
      <w:ins w:id="144" w:author="Apostolis-r00" w:date="2022-09-29T12:01:00Z">
        <w:r>
          <w:rPr>
            <w:lang w:val="en-US" w:eastAsia="zh-CN"/>
          </w:rPr>
          <w:t>transport mode</w:t>
        </w:r>
      </w:ins>
      <w:ins w:id="145" w:author="Huawei11" w:date="2022-10-11T21:56:00Z">
        <w:r w:rsidR="00B96D6C">
          <w:rPr>
            <w:lang w:val="en-US" w:eastAsia="zh-CN"/>
          </w:rPr>
          <w:t xml:space="preserve"> </w:t>
        </w:r>
      </w:ins>
      <w:ins w:id="146" w:author="Huawei11" w:date="2022-10-11T21:57:00Z">
        <w:r w:rsidR="00B96D6C">
          <w:rPr>
            <w:lang w:val="en-US" w:eastAsia="zh-CN"/>
          </w:rPr>
          <w:t>1</w:t>
        </w:r>
      </w:ins>
      <w:ins w:id="147" w:author="Apostolis-r00" w:date="2022-09-29T12:01:00Z">
        <w:del w:id="148" w:author="Huawei11" w:date="2022-10-11T21:56:00Z">
          <w:r w:rsidDel="00B96D6C">
            <w:rPr>
              <w:lang w:val="en-US" w:eastAsia="zh-CN"/>
            </w:rPr>
            <w:delText>s</w:delText>
          </w:r>
        </w:del>
      </w:ins>
      <w:ins w:id="149" w:author="Huawei11" w:date="2022-10-11T21:56:00Z">
        <w:r w:rsidR="00B96D6C">
          <w:rPr>
            <w:lang w:val="en-US" w:eastAsia="zh-CN"/>
          </w:rPr>
          <w:t xml:space="preserve"> only</w:t>
        </w:r>
      </w:ins>
      <w:ins w:id="150" w:author="Huawei11" w:date="2022-10-11T21:57:00Z">
        <w:r w:rsidR="00B96D6C">
          <w:rPr>
            <w:lang w:val="en-US" w:eastAsia="zh-CN"/>
          </w:rPr>
          <w:t>,</w:t>
        </w:r>
      </w:ins>
      <w:ins w:id="151" w:author="Apostolis-r00" w:date="2022-09-29T15:21:00Z">
        <w:r w:rsidR="000A5CDA">
          <w:rPr>
            <w:lang w:val="en-US" w:eastAsia="zh-CN"/>
          </w:rPr>
          <w:t xml:space="preserve"> </w:t>
        </w:r>
      </w:ins>
      <w:ins w:id="152" w:author="Huawei11" w:date="2022-10-11T22:09:00Z">
        <w:r w:rsidR="0015030D">
          <w:rPr>
            <w:lang w:val="en-US" w:eastAsia="zh-CN"/>
          </w:rPr>
          <w:t xml:space="preserve">as </w:t>
        </w:r>
      </w:ins>
      <w:ins w:id="153" w:author="Apostolis-r00" w:date="2022-09-29T15:21:00Z">
        <w:r w:rsidR="000A5CDA">
          <w:rPr>
            <w:lang w:val="en-US" w:eastAsia="zh-CN"/>
          </w:rPr>
          <w:t>defined in solution #2.2</w:t>
        </w:r>
      </w:ins>
      <w:ins w:id="154" w:author="Apostolis-r00" w:date="2022-09-29T12:01:00Z">
        <w:r>
          <w:rPr>
            <w:lang w:val="en-US" w:eastAsia="zh-CN"/>
          </w:rPr>
          <w:t>.</w:t>
        </w:r>
      </w:ins>
      <w:bookmarkStart w:id="155" w:name="_GoBack"/>
      <w:bookmarkEnd w:id="155"/>
    </w:p>
    <w:p w14:paraId="4A4EC6C6" w14:textId="38DA0A09" w:rsidR="00A1564F" w:rsidDel="0015030D" w:rsidRDefault="00A1564F">
      <w:pPr>
        <w:pStyle w:val="B2"/>
        <w:rPr>
          <w:del w:id="156" w:author="Huawei11" w:date="2022-10-11T21:58:00Z"/>
          <w:lang w:eastAsia="zh-CN"/>
        </w:rPr>
      </w:pPr>
      <w:ins w:id="157" w:author="Apostolis-r00" w:date="2022-09-29T12:02:00Z">
        <w:del w:id="158" w:author="Huawei11" w:date="2022-10-11T21:58:00Z">
          <w:r w:rsidDel="00B96D6C">
            <w:rPr>
              <w:lang w:val="en-US" w:eastAsia="zh-CN"/>
            </w:rPr>
            <w:delText>-</w:delText>
          </w:r>
          <w:r w:rsidDel="00B96D6C">
            <w:rPr>
              <w:lang w:val="en-US" w:eastAsia="zh-CN"/>
            </w:rPr>
            <w:tab/>
          </w:r>
        </w:del>
      </w:ins>
      <w:ins w:id="159" w:author="Apostolis-r00" w:date="2022-09-29T12:01:00Z">
        <w:del w:id="160" w:author="Huawei11" w:date="2022-10-11T21:58:00Z">
          <w:r w:rsidDel="00B96D6C">
            <w:rPr>
              <w:lang w:val="en-US" w:eastAsia="zh-CN"/>
            </w:rPr>
            <w:delText xml:space="preserve">The PCF shall </w:delText>
          </w:r>
        </w:del>
      </w:ins>
      <w:ins w:id="161" w:author="Apostolis-r00" w:date="2022-09-29T15:19:00Z">
        <w:del w:id="162" w:author="Huawei11" w:date="2022-10-11T21:58:00Z">
          <w:r w:rsidR="000A5CDA" w:rsidDel="00B96D6C">
            <w:rPr>
              <w:lang w:val="en-US" w:eastAsia="zh-CN"/>
            </w:rPr>
            <w:delText>select</w:delText>
          </w:r>
        </w:del>
      </w:ins>
      <w:ins w:id="163" w:author="Apostolis-r00" w:date="2022-09-29T12:01:00Z">
        <w:del w:id="164" w:author="Huawei11" w:date="2022-10-11T21:58:00Z">
          <w:r w:rsidDel="00B96D6C">
            <w:rPr>
              <w:lang w:val="en-US" w:eastAsia="zh-CN"/>
            </w:rPr>
            <w:delText xml:space="preserve"> </w:delText>
          </w:r>
        </w:del>
      </w:ins>
      <w:ins w:id="165" w:author="Apostolis-r00" w:date="2022-09-29T12:02:00Z">
        <w:del w:id="166" w:author="Huawei11" w:date="2022-10-11T21:58:00Z">
          <w:r w:rsidDel="00B96D6C">
            <w:rPr>
              <w:lang w:val="en-US" w:eastAsia="zh-CN"/>
            </w:rPr>
            <w:delText xml:space="preserve">the </w:delText>
          </w:r>
        </w:del>
      </w:ins>
      <w:ins w:id="167" w:author="Apostolis-r00" w:date="2022-09-29T12:01:00Z">
        <w:del w:id="168" w:author="Huawei11" w:date="2022-10-11T21:58:00Z">
          <w:r w:rsidDel="00B96D6C">
            <w:rPr>
              <w:lang w:val="en-US" w:eastAsia="zh-CN"/>
            </w:rPr>
            <w:delText xml:space="preserve">transport mode </w:delText>
          </w:r>
        </w:del>
      </w:ins>
      <w:ins w:id="169" w:author="Apostolis-r00" w:date="2022-09-29T12:02:00Z">
        <w:del w:id="170" w:author="Huawei11" w:date="2022-10-11T21:58:00Z">
          <w:r w:rsidDel="00B96D6C">
            <w:rPr>
              <w:lang w:val="en-US" w:eastAsia="zh-CN"/>
            </w:rPr>
            <w:delText xml:space="preserve">that </w:delText>
          </w:r>
        </w:del>
      </w:ins>
      <w:ins w:id="171" w:author="Apostolis-r00" w:date="2022-09-29T12:01:00Z">
        <w:del w:id="172" w:author="Huawei11" w:date="2022-10-11T21:58:00Z">
          <w:r w:rsidDel="00B96D6C">
            <w:rPr>
              <w:lang w:val="en-US" w:eastAsia="zh-CN"/>
            </w:rPr>
            <w:delText>should be applied for a UDP flow.</w:delText>
          </w:r>
        </w:del>
      </w:ins>
      <w:ins w:id="173" w:author="Apostolis-r00" w:date="2022-09-29T15:19:00Z">
        <w:del w:id="174" w:author="Huawei11" w:date="2022-10-11T21:58:00Z">
          <w:r w:rsidR="000A5CDA" w:rsidDel="00B96D6C">
            <w:rPr>
              <w:lang w:val="en-US" w:eastAsia="zh-CN"/>
            </w:rPr>
            <w:delText xml:space="preserve"> The selected </w:delText>
          </w:r>
        </w:del>
      </w:ins>
      <w:ins w:id="175" w:author="Apostolis-r00" w:date="2022-09-29T15:20:00Z">
        <w:del w:id="176" w:author="Huawei11" w:date="2022-10-11T21:58:00Z">
          <w:r w:rsidR="000A5CDA" w:rsidDel="00B96D6C">
            <w:rPr>
              <w:lang w:eastAsia="zh-CN"/>
            </w:rPr>
            <w:delText>transport mode shall be provided to UE and UPF within the ATSSS rules and N4/MAR rules respectively.</w:delText>
          </w:r>
        </w:del>
      </w:ins>
    </w:p>
    <w:p w14:paraId="1FBFCDEC" w14:textId="58FC5EC8" w:rsidR="0015030D" w:rsidRDefault="0015030D" w:rsidP="0015030D">
      <w:pPr>
        <w:pStyle w:val="B2"/>
        <w:ind w:left="0" w:firstLine="0"/>
        <w:rPr>
          <w:ins w:id="177" w:author="Huawei11" w:date="2022-10-11T22:06:00Z"/>
          <w:rFonts w:hint="eastAsia"/>
          <w:lang w:val="en-US" w:eastAsia="zh-CN"/>
        </w:rPr>
        <w:pPrChange w:id="178" w:author="Huawei11" w:date="2022-10-11T22:08:00Z">
          <w:pPr>
            <w:pStyle w:val="B1"/>
          </w:pPr>
        </w:pPrChange>
      </w:pPr>
      <w:ins w:id="179" w:author="Huawei11" w:date="2022-10-11T22:08:00Z">
        <w:r>
          <w:rPr>
            <w:lang w:val="en-US" w:eastAsia="zh-CN"/>
          </w:rPr>
          <w:t xml:space="preserve">The above conclusion </w:t>
        </w:r>
        <w:proofErr w:type="gramStart"/>
        <w:r>
          <w:rPr>
            <w:lang w:val="en-US" w:eastAsia="zh-CN"/>
          </w:rPr>
          <w:t>is based on the assumption</w:t>
        </w:r>
        <w:proofErr w:type="gramEnd"/>
        <w:r>
          <w:rPr>
            <w:lang w:val="en-US" w:eastAsia="zh-CN"/>
          </w:rPr>
          <w:t xml:space="preserve"> that e</w:t>
        </w:r>
        <w:proofErr w:type="spellStart"/>
        <w:r w:rsidRPr="0013249B">
          <w:t>ncryption</w:t>
        </w:r>
        <w:proofErr w:type="spellEnd"/>
        <w:r w:rsidRPr="0013249B">
          <w:t xml:space="preserve"> in the QUIC layer </w:t>
        </w:r>
        <w:r>
          <w:t>shall</w:t>
        </w:r>
        <w:r w:rsidRPr="0013249B">
          <w:t xml:space="preserve"> be</w:t>
        </w:r>
      </w:ins>
      <w:ins w:id="180" w:author="Huawei11" w:date="2022-10-11T22:09:00Z">
        <w:r>
          <w:t xml:space="preserve"> able to be</w:t>
        </w:r>
      </w:ins>
      <w:ins w:id="181" w:author="Huawei11" w:date="2022-10-11T22:08:00Z">
        <w:r w:rsidRPr="0013249B">
          <w:t xml:space="preserve"> omitted</w:t>
        </w:r>
        <w:r>
          <w:t>.</w:t>
        </w:r>
      </w:ins>
    </w:p>
    <w:bookmarkEnd w:id="104"/>
    <w:p w14:paraId="6818F1DE" w14:textId="5BD500AA" w:rsidR="00781BA3" w:rsidRPr="00D063A8" w:rsidDel="0015030D" w:rsidRDefault="00781BA3">
      <w:pPr>
        <w:pStyle w:val="EditorsNote"/>
        <w:ind w:left="0" w:firstLine="0"/>
        <w:rPr>
          <w:del w:id="182" w:author="Huawei11" w:date="2022-10-11T22:09:00Z"/>
          <w:rFonts w:hint="eastAsia"/>
          <w:lang w:eastAsia="zh-CN"/>
          <w:rPrChange w:id="183" w:author="Apostolis-r00" w:date="2022-08-08T11:44:00Z">
            <w:rPr>
              <w:del w:id="184" w:author="Huawei11" w:date="2022-10-11T22:09:00Z"/>
              <w:lang w:val="en-US" w:eastAsia="zh-CN"/>
            </w:rPr>
          </w:rPrChange>
        </w:rPr>
        <w:pPrChange w:id="185" w:author="Apostolis-r00" w:date="2022-08-08T11:44:00Z">
          <w:pPr/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7804C" w14:textId="77777777" w:rsidR="00952B55" w:rsidRDefault="00952B55">
      <w:r>
        <w:separator/>
      </w:r>
    </w:p>
    <w:p w14:paraId="2BC1B74E" w14:textId="77777777" w:rsidR="00952B55" w:rsidRDefault="00952B55"/>
  </w:endnote>
  <w:endnote w:type="continuationSeparator" w:id="0">
    <w:p w14:paraId="7F0F4821" w14:textId="77777777" w:rsidR="00952B55" w:rsidRDefault="00952B55">
      <w:r>
        <w:continuationSeparator/>
      </w:r>
    </w:p>
    <w:p w14:paraId="084F1639" w14:textId="77777777" w:rsidR="00952B55" w:rsidRDefault="00952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5AD13" w14:textId="77777777" w:rsidR="00952B55" w:rsidRDefault="00952B55">
      <w:r>
        <w:separator/>
      </w:r>
    </w:p>
    <w:p w14:paraId="16CD61C9" w14:textId="77777777" w:rsidR="00952B55" w:rsidRDefault="00952B55"/>
  </w:footnote>
  <w:footnote w:type="continuationSeparator" w:id="0">
    <w:p w14:paraId="3C1CE848" w14:textId="77777777" w:rsidR="00952B55" w:rsidRDefault="00952B55">
      <w:r>
        <w:continuationSeparator/>
      </w:r>
    </w:p>
    <w:p w14:paraId="3C07F4C3" w14:textId="77777777" w:rsidR="00952B55" w:rsidRDefault="00952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r03">
    <w15:presenceInfo w15:providerId="None" w15:userId="Apostolis-r03"/>
  </w15:person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30D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11D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40B1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B55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6C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a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43BC-6FD6-4D80-8C75-92515B37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Huawei11</cp:lastModifiedBy>
  <cp:revision>3</cp:revision>
  <cp:lastPrinted>2014-09-10T09:04:00Z</cp:lastPrinted>
  <dcterms:created xsi:type="dcterms:W3CDTF">2022-10-11T13:58:00Z</dcterms:created>
  <dcterms:modified xsi:type="dcterms:W3CDTF">2022-10-11T14:09:00Z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(2)o9PlyRpeQDO6QtADJuSvqcu+J/1WBBazyM+Fws4c1zXMkktSRTzzGZg0XSqjjylKW7zkT5AW
QmGkZmb7vgYO6DqaQukCBBlBDrQWQ46vKRllPqXVubG5sqaXePM5pr8b3wHBwGM+qb967UgR
Sgkmx6PIsLNAHMZjpu0yJXfITU5YZZLcwaqNet19n9HFpM0436iCmUX8m4plTBO1m/A4+vNB
13cyFDOL9fpuWFBqJM</vt:lpwstr>
  </property>
  <property fmtid="{D5CDD505-2E9C-101B-9397-08002B2CF9AE}" pid="10" name="_2015_ms_pID_7253431">
    <vt:lpwstr>Q2APWFgQq6gNP+q8gWy1F/FBQOzfa508SNMHHdpNpNxg10h708IQIo
gPwnsH5hdehfuTUaJ15gDA885Nt5h+1XjhXh4rbxWSEOQlX1pqil75J5SGqRHyvojz4lyghp
m22dWDfkY+2Ysr2ry39k/WqUYgyU3ErYYeBSJQCGJeS6Rel7H2a7wz/EVyTiiUr6FQHRKq30
BHC9PJp+VDNaytPz</vt:lpwstr>
  </property>
</Properties>
</file>