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0" w:author="Nokia" w:date="2022-10-10T10:53:00Z">
        <w:r w:rsidR="00CC1B61">
          <w:rPr>
            <w:rFonts w:eastAsia="SimSun"/>
            <w:i/>
            <w:sz w:val="28"/>
            <w:lang w:eastAsia="zh-CN"/>
          </w:rPr>
          <w:t>r0</w:t>
        </w:r>
        <w:del w:id="11" w:author="OPPO" w:date="2022-10-10T16:27:00Z">
          <w:r w:rsidR="00CC1B61" w:rsidDel="00BC430B">
            <w:rPr>
              <w:rFonts w:eastAsia="SimSun"/>
              <w:i/>
              <w:sz w:val="28"/>
              <w:lang w:eastAsia="zh-CN"/>
            </w:rPr>
            <w:delText>2</w:delText>
          </w:r>
        </w:del>
      </w:ins>
      <w:ins w:id="12" w:author="OPPO" w:date="2022-10-10T16:27:00Z">
        <w:del w:id="13" w:author="Nokia" w:date="2022-10-11T14:16:00Z">
          <w:r w:rsidR="00BC430B" w:rsidDel="002B1164">
            <w:rPr>
              <w:rFonts w:eastAsia="SimSun"/>
              <w:i/>
              <w:sz w:val="28"/>
              <w:lang w:eastAsia="zh-CN"/>
            </w:rPr>
            <w:delText>3</w:delText>
          </w:r>
        </w:del>
      </w:ins>
      <w:ins w:id="14" w:author="Nokia" w:date="2022-10-11T21:09:00Z">
        <w:del w:id="15" w:author="Michael Starsinic" w:date="2022-10-11T23:50:00Z">
          <w:r w:rsidR="00FB618E" w:rsidDel="00E170F7">
            <w:rPr>
              <w:rFonts w:eastAsia="SimSun"/>
              <w:i/>
              <w:sz w:val="28"/>
              <w:lang w:eastAsia="zh-CN"/>
            </w:rPr>
            <w:delText>8</w:delText>
          </w:r>
        </w:del>
      </w:ins>
      <w:ins w:id="16" w:author="Michael Starsinic" w:date="2022-10-11T23:50:00Z">
        <w:r w:rsidR="00E170F7">
          <w:rPr>
            <w:rFonts w:eastAsia="SimSun"/>
            <w:i/>
            <w:sz w:val="28"/>
            <w:lang w:eastAsia="zh-CN"/>
          </w:rPr>
          <w:t>9</w:t>
        </w:r>
      </w:ins>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Pr="00C73B5B" w:rsidRDefault="007047F5">
      <w:pPr>
        <w:ind w:left="2127" w:hanging="2127"/>
        <w:rPr>
          <w:rFonts w:ascii="Arial" w:eastAsia="DengXian" w:hAnsi="Arial" w:cs="Arial"/>
          <w:b/>
          <w:lang w:eastAsia="zh-CN"/>
          <w:rPrChange w:id="17"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w:t>
      </w:r>
      <w:proofErr w:type="spellStart"/>
      <w:r w:rsidR="00153ECC">
        <w:rPr>
          <w:rFonts w:ascii="Arial" w:hAnsi="Arial" w:cs="Arial"/>
          <w:b/>
          <w:lang w:eastAsia="zh-CN"/>
        </w:rPr>
        <w:t>Huawei</w:t>
      </w:r>
      <w:proofErr w:type="spellEnd"/>
      <w:r w:rsidR="00153ECC">
        <w:rPr>
          <w:rFonts w:ascii="Arial" w:hAnsi="Arial" w:cs="Arial"/>
          <w:b/>
          <w:lang w:eastAsia="zh-CN"/>
        </w:rPr>
        <w:t xml:space="preserve">, </w:t>
      </w:r>
      <w:proofErr w:type="spellStart"/>
      <w:r w:rsidR="00153ECC" w:rsidRPr="00153ECC">
        <w:rPr>
          <w:rFonts w:ascii="Arial" w:hAnsi="Arial" w:cs="Arial"/>
          <w:b/>
          <w:lang w:eastAsia="zh-CN"/>
        </w:rPr>
        <w:t>HiSilicon</w:t>
      </w:r>
      <w:proofErr w:type="spellEnd"/>
      <w:ins w:id="18" w:author="cmcc1" w:date="2022-10-09T20:38:00Z">
        <w:r w:rsidR="00C73B5B">
          <w:rPr>
            <w:rFonts w:ascii="Arial" w:eastAsia="DengXian" w:hAnsi="Arial" w:cs="Arial" w:hint="eastAsia"/>
            <w:b/>
            <w:lang w:eastAsia="zh-CN"/>
          </w:rPr>
          <w:t>,</w:t>
        </w:r>
      </w:ins>
      <w:ins w:id="19"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China Telecom</w:t>
        </w:r>
        <w:proofErr w:type="gramStart"/>
        <w:r w:rsidR="00C73B5B">
          <w:rPr>
            <w:rFonts w:ascii="Arial" w:eastAsia="DengXian" w:hAnsi="Arial" w:cs="Arial" w:hint="eastAsia"/>
            <w:b/>
            <w:lang w:eastAsia="zh-CN"/>
          </w:rPr>
          <w:t>?,</w:t>
        </w:r>
        <w:proofErr w:type="gramEnd"/>
        <w:r w:rsidR="00C73B5B">
          <w:rPr>
            <w:rFonts w:ascii="Arial" w:eastAsia="DengXian" w:hAnsi="Arial" w:cs="Arial" w:hint="eastAsia"/>
            <w:b/>
            <w:lang w:eastAsia="zh-CN"/>
          </w:rPr>
          <w:t xml:space="preserve"> </w:t>
        </w:r>
      </w:ins>
      <w:proofErr w:type="spellStart"/>
      <w:ins w:id="20" w:author="cmcc1" w:date="2022-10-09T20:40:00Z">
        <w:r w:rsidR="00C73B5B">
          <w:rPr>
            <w:rFonts w:ascii="Arial" w:eastAsia="DengXian" w:hAnsi="Arial" w:cs="Arial" w:hint="eastAsia"/>
            <w:b/>
            <w:lang w:eastAsia="zh-CN"/>
          </w:rPr>
          <w:t>Inter</w:t>
        </w:r>
      </w:ins>
      <w:ins w:id="21" w:author="Michael Starsinic" w:date="2022-10-11T23:56:00Z">
        <w:r w:rsidR="00BA6670">
          <w:rPr>
            <w:rFonts w:ascii="Arial" w:eastAsia="DengXian" w:hAnsi="Arial" w:cs="Arial"/>
            <w:b/>
            <w:lang w:eastAsia="zh-CN"/>
          </w:rPr>
          <w:t>D</w:t>
        </w:r>
      </w:ins>
      <w:ins w:id="22" w:author="cmcc1" w:date="2022-10-09T20:40:00Z">
        <w:del w:id="23" w:author="Michael Starsinic" w:date="2022-10-11T23:56:00Z">
          <w:r w:rsidR="00C73B5B" w:rsidDel="00BA6670">
            <w:rPr>
              <w:rFonts w:ascii="Arial" w:eastAsia="DengXian" w:hAnsi="Arial" w:cs="Arial" w:hint="eastAsia"/>
              <w:b/>
              <w:lang w:eastAsia="zh-CN"/>
            </w:rPr>
            <w:delText>d</w:delText>
          </w:r>
        </w:del>
        <w:r w:rsidR="00C73B5B">
          <w:rPr>
            <w:rFonts w:ascii="Arial" w:eastAsia="DengXian" w:hAnsi="Arial" w:cs="Arial" w:hint="eastAsia"/>
            <w:b/>
            <w:lang w:eastAsia="zh-CN"/>
          </w:rPr>
          <w:t>igital</w:t>
        </w:r>
        <w:proofErr w:type="spellEnd"/>
        <w:del w:id="24" w:author="Michael Starsinic" w:date="2022-10-11T23:56:00Z">
          <w:r w:rsidR="00C73B5B" w:rsidDel="00BA6670">
            <w:rPr>
              <w:rFonts w:ascii="Arial" w:eastAsia="DengXian" w:hAnsi="Arial" w:cs="Arial" w:hint="eastAsia"/>
              <w:b/>
              <w:lang w:eastAsia="zh-CN"/>
            </w:rPr>
            <w:delText>?</w:delText>
          </w:r>
        </w:del>
        <w:r w:rsidR="00C73B5B">
          <w:rPr>
            <w:rFonts w:ascii="Arial" w:eastAsia="DengXian" w:hAnsi="Arial" w:cs="Arial" w:hint="eastAsia"/>
            <w:b/>
            <w:lang w:eastAsia="zh-CN"/>
          </w:rPr>
          <w:t xml:space="preserve">, Nokia?, </w:t>
        </w:r>
        <w:proofErr w:type="spellStart"/>
        <w:r w:rsidR="00C73B5B">
          <w:rPr>
            <w:rFonts w:ascii="Arial" w:eastAsia="DengXian" w:hAnsi="Arial" w:cs="Arial" w:hint="eastAsia"/>
            <w:b/>
            <w:lang w:eastAsia="zh-CN"/>
          </w:rPr>
          <w:t>OPPO?</w:t>
        </w:r>
      </w:ins>
      <w:ins w:id="25" w:author="cmcc1" w:date="2022-10-09T20:38:00Z">
        <w:r w:rsidR="00C73B5B">
          <w:rPr>
            <w:rFonts w:ascii="Arial" w:eastAsia="DengXian" w:hAnsi="Arial" w:cs="Arial" w:hint="eastAsia"/>
            <w:b/>
            <w:lang w:eastAsia="zh-CN"/>
          </w:rPr>
          <w:t>,</w:t>
        </w:r>
      </w:ins>
      <w:ins w:id="26" w:author="cmcc1" w:date="2022-10-09T20:40:00Z">
        <w:r w:rsidR="00C73B5B">
          <w:rPr>
            <w:rFonts w:ascii="Arial" w:eastAsia="DengXian" w:hAnsi="Arial" w:cs="Arial" w:hint="eastAsia"/>
            <w:b/>
            <w:lang w:eastAsia="zh-CN"/>
          </w:rPr>
          <w:t>Samsung</w:t>
        </w:r>
        <w:proofErr w:type="spellEnd"/>
        <w:r w:rsidR="00C73B5B">
          <w:rPr>
            <w:rFonts w:ascii="Arial" w:eastAsia="DengXian" w:hAnsi="Arial" w:cs="Arial" w:hint="eastAsia"/>
            <w:b/>
            <w:lang w:eastAsia="zh-CN"/>
          </w:rPr>
          <w:t xml:space="preserve">?, </w:t>
        </w:r>
      </w:ins>
      <w:ins w:id="27" w:author="cmcc1" w:date="2022-10-09T20:38:00Z">
        <w:r w:rsidR="00C73B5B">
          <w:rPr>
            <w:rFonts w:ascii="Arial" w:eastAsia="DengXian" w:hAnsi="Arial" w:cs="Arial" w:hint="eastAsia"/>
            <w:b/>
            <w:lang w:eastAsia="zh-CN"/>
          </w:rPr>
          <w:t>vivo?,</w:t>
        </w:r>
      </w:ins>
    </w:p>
    <w:p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rsidR="00D75BE4" w:rsidRDefault="007047F5">
      <w:pPr>
        <w:pStyle w:val="1"/>
        <w:numPr>
          <w:ilvl w:val="0"/>
          <w:numId w:val="1"/>
        </w:numPr>
        <w:tabs>
          <w:tab w:val="left" w:pos="360"/>
        </w:tabs>
      </w:pPr>
      <w:bookmarkStart w:id="28" w:name="_Toc50468387"/>
      <w:bookmarkStart w:id="29" w:name="_Toc50468657"/>
      <w:bookmarkStart w:id="30" w:name="_Toc50630903"/>
      <w:bookmarkStart w:id="31" w:name="_Toc50468928"/>
      <w:bookmarkStart w:id="32" w:name="_Toc50631405"/>
      <w:bookmarkStart w:id="33"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DengXian"/>
          <w:lang w:eastAsia="zh-CN"/>
        </w:rPr>
      </w:pPr>
    </w:p>
    <w:p w:rsidR="00D75BE4" w:rsidRDefault="007047F5">
      <w:pPr>
        <w:pStyle w:val="1"/>
        <w:numPr>
          <w:ilvl w:val="0"/>
          <w:numId w:val="2"/>
        </w:numPr>
      </w:pPr>
      <w:bookmarkStart w:id="34" w:name="_Toc2086459"/>
      <w:bookmarkStart w:id="35" w:name="_Toc43806245"/>
      <w:bookmarkStart w:id="36" w:name="_Toc50630907"/>
      <w:bookmarkStart w:id="37" w:name="_Toc50631409"/>
      <w:bookmarkStart w:id="38" w:name="_Toc43806552"/>
      <w:bookmarkEnd w:id="28"/>
      <w:bookmarkEnd w:id="29"/>
      <w:bookmarkEnd w:id="30"/>
      <w:bookmarkEnd w:id="31"/>
      <w:bookmarkEnd w:id="32"/>
      <w:bookmarkEnd w:id="33"/>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39"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082C42" w:rsidDel="0095706A" w:rsidRDefault="00B823B8" w:rsidP="00082C42">
      <w:pPr>
        <w:pStyle w:val="2"/>
        <w:rPr>
          <w:del w:id="40" w:author="cmcc1" w:date="2022-10-12T11:12:00Z"/>
          <w:rFonts w:eastAsia="DengXian"/>
          <w:lang w:eastAsia="zh-CN"/>
        </w:rPr>
      </w:pPr>
      <w:bookmarkStart w:id="41" w:name="_Toc104883059"/>
      <w:bookmarkEnd w:id="34"/>
      <w:bookmarkEnd w:id="35"/>
      <w:bookmarkEnd w:id="36"/>
      <w:bookmarkEnd w:id="37"/>
      <w:bookmarkEnd w:id="38"/>
      <w:bookmarkEnd w:id="39"/>
      <w:del w:id="42"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41"/>
        <w:r w:rsidR="00646BCB" w:rsidDel="0095706A">
          <w:delText>Evaluation for KI#</w:delText>
        </w:r>
        <w:r w:rsidR="00646BCB" w:rsidDel="0095706A">
          <w:rPr>
            <w:rFonts w:eastAsia="DengXian" w:hint="eastAsia"/>
            <w:lang w:eastAsia="zh-CN"/>
          </w:rPr>
          <w:delText>1</w:delText>
        </w:r>
      </w:del>
    </w:p>
    <w:p w:rsidR="00A3470F" w:rsidDel="0095706A" w:rsidRDefault="00F4520E" w:rsidP="00F4520E">
      <w:pPr>
        <w:rPr>
          <w:del w:id="43" w:author="cmcc1" w:date="2022-10-12T11:12:00Z"/>
          <w:rFonts w:eastAsia="DengXian"/>
          <w:lang w:eastAsia="zh-CN"/>
        </w:rPr>
      </w:pPr>
      <w:del w:id="44"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rsidR="006B1139" w:rsidDel="0095706A" w:rsidRDefault="009C37BC" w:rsidP="006B1139">
      <w:pPr>
        <w:rPr>
          <w:del w:id="45" w:author="cmcc1" w:date="2022-10-12T11:12:00Z"/>
          <w:rFonts w:eastAsia="DengXian"/>
          <w:lang w:eastAsia="zh-CN"/>
        </w:rPr>
      </w:pPr>
      <w:del w:id="46"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rsidR="0009752E" w:rsidDel="0095706A" w:rsidRDefault="0009752E" w:rsidP="0009752E">
      <w:pPr>
        <w:rPr>
          <w:del w:id="47" w:author="cmcc1" w:date="2022-10-12T11:12:00Z"/>
          <w:rFonts w:eastAsia="DengXian"/>
          <w:lang w:eastAsia="zh-CN"/>
        </w:rPr>
      </w:pPr>
      <w:del w:id="48"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rsidR="00373297" w:rsidDel="0095706A" w:rsidRDefault="00373297" w:rsidP="00373297">
      <w:pPr>
        <w:rPr>
          <w:del w:id="49" w:author="cmcc1" w:date="2022-10-12T11:12:00Z"/>
          <w:rFonts w:eastAsia="DengXian"/>
          <w:lang w:eastAsia="zh-CN"/>
        </w:rPr>
      </w:pPr>
      <w:del w:id="50"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rsidR="00774C30" w:rsidDel="0095706A" w:rsidRDefault="00774C30" w:rsidP="00373297">
      <w:pPr>
        <w:rPr>
          <w:del w:id="51" w:author="cmcc1" w:date="2022-10-12T11:12:00Z"/>
          <w:rFonts w:eastAsia="DengXian"/>
          <w:lang w:eastAsia="zh-CN"/>
        </w:rPr>
      </w:pPr>
      <w:del w:id="52"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rsidR="00774C30" w:rsidDel="0095706A" w:rsidRDefault="00774C30" w:rsidP="00774C30">
      <w:pPr>
        <w:rPr>
          <w:del w:id="53" w:author="cmcc1" w:date="2022-10-12T11:12:00Z"/>
          <w:rFonts w:eastAsia="DengXian"/>
          <w:lang w:eastAsia="zh-CN"/>
        </w:rPr>
      </w:pPr>
      <w:del w:id="54"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rsidR="00772F4E" w:rsidDel="0095706A" w:rsidRDefault="00530CE2" w:rsidP="00772F4E">
      <w:pPr>
        <w:rPr>
          <w:del w:id="55" w:author="cmcc1" w:date="2022-10-12T11:12:00Z"/>
          <w:rFonts w:eastAsia="DengXian"/>
          <w:lang w:eastAsia="zh-CN"/>
        </w:rPr>
      </w:pPr>
      <w:del w:id="56" w:author="cmcc1" w:date="2022-10-12T11:12:00Z">
        <w:r w:rsidDel="0095706A">
          <w:rPr>
            <w:rFonts w:eastAsia="DengXian" w:hint="eastAsia"/>
            <w:lang w:eastAsia="zh-CN"/>
          </w:rPr>
          <w:lastRenderedPageBreak/>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rsidR="00772F4E" w:rsidDel="0095706A" w:rsidRDefault="00772F4E" w:rsidP="00772F4E">
      <w:pPr>
        <w:rPr>
          <w:del w:id="57" w:author="cmcc1" w:date="2022-10-12T11:12:00Z"/>
          <w:rFonts w:eastAsia="DengXian"/>
          <w:lang w:eastAsia="zh-CN"/>
        </w:rPr>
      </w:pPr>
      <w:del w:id="58"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rsidR="00C32942" w:rsidDel="0095706A" w:rsidRDefault="00AF0911" w:rsidP="00C32942">
      <w:pPr>
        <w:rPr>
          <w:del w:id="59" w:author="cmcc1" w:date="2022-10-12T11:12:00Z"/>
          <w:rFonts w:eastAsia="DengXian"/>
          <w:lang w:eastAsia="zh-CN"/>
        </w:rPr>
      </w:pPr>
      <w:del w:id="60"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rsidR="00C32942" w:rsidDel="0095706A" w:rsidRDefault="00C32942" w:rsidP="00C32942">
      <w:pPr>
        <w:rPr>
          <w:del w:id="61" w:author="cmcc1" w:date="2022-10-12T11:12:00Z"/>
          <w:rFonts w:eastAsia="DengXian"/>
          <w:lang w:eastAsia="zh-CN"/>
        </w:rPr>
      </w:pPr>
      <w:del w:id="62"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rsidR="00AF0911" w:rsidRPr="00F74C65" w:rsidDel="0095706A" w:rsidRDefault="002C50DE" w:rsidP="00C32942">
      <w:pPr>
        <w:rPr>
          <w:del w:id="63" w:author="cmcc1" w:date="2022-10-12T11:12:00Z"/>
          <w:rFonts w:eastAsia="DengXian"/>
          <w:lang w:eastAsia="zh-CN"/>
        </w:rPr>
      </w:pPr>
      <w:del w:id="64"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rsidR="00F73CA3" w:rsidDel="0095706A" w:rsidRDefault="00586AB4" w:rsidP="00772F4E">
      <w:pPr>
        <w:rPr>
          <w:del w:id="65" w:author="cmcc1" w:date="2022-10-12T11:12:00Z"/>
          <w:rFonts w:eastAsia="DengXian"/>
          <w:lang w:eastAsia="zh-CN"/>
        </w:rPr>
      </w:pPr>
      <w:del w:id="66"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rsidR="00525A4F" w:rsidRPr="00F50E42" w:rsidDel="0095706A" w:rsidRDefault="00525A4F" w:rsidP="00772F4E">
      <w:pPr>
        <w:rPr>
          <w:del w:id="67" w:author="cmcc1" w:date="2022-10-12T11:12:00Z"/>
          <w:rFonts w:eastAsia="DengXian"/>
          <w:b/>
          <w:lang w:eastAsia="zh-CN"/>
        </w:rPr>
      </w:pPr>
      <w:del w:id="68" w:author="cmcc1" w:date="2022-10-12T11:12:00Z">
        <w:r w:rsidRPr="00F50E42" w:rsidDel="0095706A">
          <w:rPr>
            <w:rFonts w:eastAsia="DengXian" w:hint="eastAsia"/>
            <w:b/>
            <w:lang w:eastAsia="zh-CN"/>
          </w:rPr>
          <w:delText>Based on the above analysis, there are mainly two types of solutions:</w:delText>
        </w:r>
      </w:del>
    </w:p>
    <w:p w:rsidR="000D7263" w:rsidDel="0095706A" w:rsidRDefault="00525A4F" w:rsidP="00772F4E">
      <w:pPr>
        <w:rPr>
          <w:del w:id="69" w:author="cmcc1" w:date="2022-10-12T11:12:00Z"/>
          <w:rFonts w:eastAsia="DengXian"/>
          <w:lang w:eastAsia="zh-CN"/>
        </w:rPr>
      </w:pPr>
      <w:del w:id="70"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rsidR="00525A4F" w:rsidDel="0095706A" w:rsidRDefault="00525A4F" w:rsidP="00772F4E">
      <w:pPr>
        <w:rPr>
          <w:del w:id="71" w:author="cmcc1" w:date="2022-10-12T11:12:00Z"/>
          <w:rFonts w:eastAsia="DengXian"/>
          <w:lang w:eastAsia="zh-CN"/>
        </w:rPr>
      </w:pPr>
      <w:del w:id="72"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rsidR="00EA6A79" w:rsidDel="0095706A" w:rsidRDefault="00525A4F" w:rsidP="00EA6A79">
      <w:pPr>
        <w:pStyle w:val="B1"/>
        <w:rPr>
          <w:del w:id="73" w:author="cmcc1" w:date="2022-10-12T11:12:00Z"/>
          <w:rFonts w:eastAsia="DengXian"/>
          <w:lang w:eastAsia="zh-CN"/>
        </w:rPr>
      </w:pPr>
      <w:del w:id="74"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rsidR="00525A4F" w:rsidDel="0095706A" w:rsidRDefault="00EA6A79" w:rsidP="00525A4F">
      <w:pPr>
        <w:pStyle w:val="B1"/>
        <w:rPr>
          <w:del w:id="75" w:author="cmcc1" w:date="2022-10-12T11:12:00Z"/>
          <w:rFonts w:eastAsia="DengXian"/>
          <w:lang w:eastAsia="zh-CN"/>
        </w:rPr>
      </w:pPr>
      <w:del w:id="76"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rsidR="00525A4F" w:rsidDel="0095706A" w:rsidRDefault="00525A4F" w:rsidP="00525A4F">
      <w:pPr>
        <w:pStyle w:val="B1"/>
        <w:rPr>
          <w:del w:id="77" w:author="cmcc1" w:date="2022-10-12T11:12:00Z"/>
          <w:rFonts w:eastAsia="DengXian"/>
          <w:lang w:eastAsia="zh-CN"/>
        </w:rPr>
      </w:pPr>
      <w:del w:id="78"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rsidR="00525A4F" w:rsidDel="0095706A" w:rsidRDefault="00525A4F" w:rsidP="00525A4F">
      <w:pPr>
        <w:pStyle w:val="B1"/>
        <w:rPr>
          <w:del w:id="79" w:author="cmcc1" w:date="2022-10-12T11:12:00Z"/>
          <w:rFonts w:eastAsia="DengXian"/>
          <w:lang w:eastAsia="zh-CN"/>
        </w:rPr>
      </w:pPr>
      <w:del w:id="80"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rsidR="00525A4F" w:rsidRPr="00B10D70" w:rsidDel="0095706A" w:rsidRDefault="00EA6A79" w:rsidP="00525A4F">
      <w:pPr>
        <w:pStyle w:val="B1"/>
        <w:rPr>
          <w:del w:id="81" w:author="cmcc1" w:date="2022-10-12T11:12:00Z"/>
          <w:rFonts w:eastAsia="DengXian"/>
          <w:lang w:eastAsia="zh-CN"/>
        </w:rPr>
      </w:pPr>
      <w:del w:id="82"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rsidR="00C13D51" w:rsidDel="0095706A" w:rsidRDefault="00C13D51" w:rsidP="00EA6A79">
      <w:pPr>
        <w:rPr>
          <w:del w:id="83" w:author="cmcc1" w:date="2022-10-12T11:12:00Z"/>
          <w:rFonts w:eastAsia="DengXian"/>
          <w:lang w:eastAsia="zh-CN"/>
        </w:rPr>
      </w:pPr>
      <w:del w:id="84" w:author="cmcc1" w:date="2022-10-12T11:12:00Z">
        <w:r w:rsidDel="0095706A">
          <w:rPr>
            <w:rFonts w:eastAsia="DengXian" w:hint="eastAsia"/>
            <w:lang w:eastAsia="zh-CN"/>
          </w:rPr>
          <w:delText>PCF enforce the coordinated policy for the group of multi-modality flows.</w:delText>
        </w:r>
      </w:del>
    </w:p>
    <w:p w:rsidR="00EA6A79" w:rsidDel="0095706A" w:rsidRDefault="00EA6A79" w:rsidP="00EA6A79">
      <w:pPr>
        <w:rPr>
          <w:del w:id="85" w:author="cmcc1" w:date="2022-10-12T11:12:00Z"/>
          <w:rFonts w:eastAsia="DengXian"/>
          <w:lang w:eastAsia="zh-CN"/>
        </w:rPr>
      </w:pPr>
      <w:del w:id="86"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rsidR="00C32942" w:rsidDel="0095706A" w:rsidRDefault="00C32942" w:rsidP="00C32942">
      <w:pPr>
        <w:pStyle w:val="B1"/>
        <w:rPr>
          <w:del w:id="87" w:author="cmcc1" w:date="2022-10-12T11:12:00Z"/>
          <w:rFonts w:eastAsia="DengXian"/>
          <w:lang w:eastAsia="zh-CN"/>
        </w:rPr>
      </w:pPr>
      <w:del w:id="88"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rsidR="00E25098" w:rsidDel="0095706A" w:rsidRDefault="00C32942" w:rsidP="00C32942">
      <w:pPr>
        <w:pStyle w:val="B1"/>
        <w:rPr>
          <w:del w:id="89" w:author="cmcc1" w:date="2022-10-12T11:12:00Z"/>
          <w:rFonts w:eastAsia="DengXian"/>
          <w:lang w:eastAsia="zh-CN"/>
        </w:rPr>
      </w:pPr>
      <w:del w:id="90"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rsidR="00E25098" w:rsidDel="0095706A" w:rsidRDefault="00E25098" w:rsidP="00E25098">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rsidR="00F50E42" w:rsidDel="0095706A" w:rsidRDefault="00F50E42" w:rsidP="0035156E">
      <w:pPr>
        <w:rPr>
          <w:del w:id="93" w:author="cmcc1" w:date="2022-10-12T11:12:00Z"/>
          <w:rFonts w:eastAsia="DengXian"/>
          <w:lang w:eastAsia="zh-CN"/>
        </w:rPr>
      </w:pPr>
      <w:del w:id="94"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rsidR="00F50E42" w:rsidDel="0095706A" w:rsidRDefault="00F50E42" w:rsidP="00E25098">
      <w:pPr>
        <w:pStyle w:val="B1"/>
        <w:rPr>
          <w:del w:id="95" w:author="cmcc1" w:date="2022-10-12T11:12:00Z"/>
          <w:rFonts w:eastAsia="DengXian"/>
          <w:lang w:eastAsia="zh-CN"/>
        </w:rPr>
      </w:pPr>
      <w:del w:id="96" w:author="cmcc1" w:date="2022-10-12T11:12:00Z">
        <w:r w:rsidDel="0095706A">
          <w:rPr>
            <w:rFonts w:eastAsia="DengXian" w:hint="eastAsia"/>
            <w:lang w:eastAsia="zh-CN"/>
          </w:rPr>
          <w:lastRenderedPageBreak/>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rsidR="00C32942" w:rsidDel="0095706A" w:rsidRDefault="00C13D51" w:rsidP="00C13D51">
      <w:pPr>
        <w:pStyle w:val="B1"/>
        <w:rPr>
          <w:del w:id="97" w:author="cmcc1" w:date="2022-10-12T11:12:00Z"/>
          <w:rFonts w:eastAsia="DengXian"/>
          <w:lang w:eastAsia="zh-CN"/>
        </w:rPr>
      </w:pPr>
      <w:del w:id="98"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rsidR="00C13D51" w:rsidDel="0095706A" w:rsidRDefault="00C13D51" w:rsidP="00C13D51">
      <w:pPr>
        <w:pStyle w:val="B1"/>
        <w:rPr>
          <w:del w:id="99" w:author="cmcc1" w:date="2022-10-12T11:12:00Z"/>
          <w:rFonts w:eastAsia="DengXian"/>
          <w:lang w:eastAsia="zh-CN"/>
        </w:rPr>
      </w:pPr>
      <w:del w:id="100"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0D7263" w:rsidRPr="00F73CA3" w:rsidRDefault="000D7263" w:rsidP="00772F4E">
      <w:pPr>
        <w:rPr>
          <w:rFonts w:eastAsia="DengXian"/>
          <w:lang w:eastAsia="zh-CN"/>
        </w:rPr>
      </w:pPr>
    </w:p>
    <w:p w:rsidR="000D7263" w:rsidRPr="00B01001" w:rsidRDefault="000D7263" w:rsidP="000D7263">
      <w:pPr>
        <w:pStyle w:val="2"/>
      </w:pPr>
      <w:bookmarkStart w:id="101"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del w:id="102" w:author="cmcc1" w:date="2022-10-12T11:13:00Z">
        <w:r w:rsidRPr="00B01001" w:rsidDel="0095706A">
          <w:delText xml:space="preserve">: </w:delText>
        </w:r>
        <w:bookmarkEnd w:id="101"/>
        <w:r w:rsidR="00A779DE" w:rsidRPr="00BC49C2" w:rsidDel="0095706A">
          <w:delText>Policy control enhancements to support multi-modality flows coordinated transmission for single UE</w:delText>
        </w:r>
      </w:del>
      <w:ins w:id="103" w:author="cmcc1" w:date="2022-10-12T11:13:00Z">
        <w:r w:rsidR="0095706A" w:rsidRPr="0095706A">
          <w:rPr>
            <w:rFonts w:cs="Arial"/>
            <w:szCs w:val="32"/>
          </w:rPr>
          <w:t xml:space="preserve"> </w:t>
        </w:r>
        <w:r w:rsidR="0095706A">
          <w:rPr>
            <w:rFonts w:cs="Arial" w:hint="eastAsia"/>
            <w:szCs w:val="32"/>
            <w:lang w:eastAsia="zh-CN"/>
          </w:rPr>
          <w:t xml:space="preserve">and </w:t>
        </w:r>
        <w:r w:rsidR="0095706A">
          <w:rPr>
            <w:rFonts w:cs="Arial"/>
            <w:szCs w:val="32"/>
          </w:rPr>
          <w:t xml:space="preserve">Key </w:t>
        </w:r>
        <w:r w:rsidR="0095706A">
          <w:rPr>
            <w:rFonts w:cs="Arial" w:hint="eastAsia"/>
            <w:szCs w:val="32"/>
            <w:lang w:eastAsia="zh-CN"/>
          </w:rPr>
          <w:t>i</w:t>
        </w:r>
        <w:r w:rsidR="0095706A">
          <w:rPr>
            <w:rFonts w:cs="Arial"/>
            <w:szCs w:val="32"/>
          </w:rPr>
          <w:t>ssue#2</w:t>
        </w:r>
      </w:ins>
    </w:p>
    <w:p w:rsidR="00163BEA" w:rsidRDefault="00163BEA" w:rsidP="00163BEA">
      <w:pPr>
        <w:rPr>
          <w:ins w:id="104" w:author="cmcc1" w:date="2022-10-12T11:15:00Z"/>
          <w:lang w:eastAsia="zh-CN"/>
        </w:rPr>
      </w:pPr>
      <w:r>
        <w:rPr>
          <w:lang w:eastAsia="ja-JP"/>
        </w:rPr>
        <w:t>The following aspects are concluded as principles for the normative work:</w:t>
      </w:r>
    </w:p>
    <w:p w:rsidR="0095706A" w:rsidRDefault="0095706A" w:rsidP="00163BEA">
      <w:pPr>
        <w:rPr>
          <w:rFonts w:eastAsia="DengXian"/>
          <w:lang w:eastAsia="zh-CN"/>
        </w:rPr>
      </w:pPr>
      <w:ins w:id="105" w:author="cmcc1" w:date="2022-10-12T11:15:00Z">
        <w:r>
          <w:rPr>
            <w:rFonts w:hint="eastAsia"/>
            <w:lang w:eastAsia="zh-CN"/>
          </w:rPr>
          <w:t xml:space="preserve">For </w:t>
        </w:r>
      </w:ins>
      <w:ins w:id="106" w:author="cmcc1" w:date="2022-10-12T11:32:00Z">
        <w:r w:rsidR="00AF5564" w:rsidRPr="00B01001">
          <w:rPr>
            <w:rFonts w:hint="eastAsia"/>
          </w:rPr>
          <w:t>Key issue</w:t>
        </w:r>
        <w:r w:rsidR="00AF5564" w:rsidRPr="00B01001">
          <w:t>#</w:t>
        </w:r>
        <w:r w:rsidR="00AF5564">
          <w:rPr>
            <w:rFonts w:eastAsia="DengXian" w:hint="eastAsia"/>
            <w:lang w:eastAsia="zh-CN"/>
          </w:rPr>
          <w:t xml:space="preserve">1, </w:t>
        </w:r>
      </w:ins>
      <w:ins w:id="107" w:author="cmcc1" w:date="2022-10-12T11:15:00Z">
        <w:r>
          <w:rPr>
            <w:rFonts w:hint="eastAsia"/>
            <w:lang w:eastAsia="zh-CN"/>
          </w:rPr>
          <w:t>single UE case,</w:t>
        </w:r>
      </w:ins>
    </w:p>
    <w:p w:rsidR="00A96808" w:rsidDel="0095706A" w:rsidRDefault="002C3BE5" w:rsidP="00F8372D">
      <w:pPr>
        <w:pStyle w:val="B1"/>
        <w:rPr>
          <w:ins w:id="108" w:author="Nokia" w:date="2022-10-11T16:47:00Z"/>
          <w:del w:id="109" w:author="cmcc1" w:date="2022-10-12T11:15:00Z"/>
          <w:rFonts w:eastAsia="DengXian"/>
        </w:rPr>
      </w:pPr>
      <w:bookmarkStart w:id="110" w:name="_Hlk116398893"/>
      <w:ins w:id="111" w:author="cmcc1" w:date="2022-10-09T19:54:00Z">
        <w:del w:id="112" w:author="Nokia" w:date="2022-10-11T16:48:00Z">
          <w:r w:rsidDel="00A96808">
            <w:rPr>
              <w:rFonts w:eastAsia="DengXian" w:hint="eastAsia"/>
              <w:lang w:eastAsia="zh-CN"/>
            </w:rPr>
            <w:delText>-</w:delText>
          </w:r>
        </w:del>
      </w:ins>
      <w:ins w:id="113" w:author="Nokia" w:date="2022-10-11T16:48:00Z">
        <w:r w:rsidR="00A96808">
          <w:rPr>
            <w:rFonts w:eastAsia="DengXian"/>
            <w:lang w:eastAsia="zh-CN"/>
          </w:rPr>
          <w:t>-</w:t>
        </w:r>
        <w:r w:rsidR="00A96808">
          <w:rPr>
            <w:rFonts w:eastAsia="DengXian"/>
            <w:lang w:eastAsia="zh-CN"/>
          </w:rPr>
          <w:tab/>
        </w:r>
      </w:ins>
      <w:ins w:id="114" w:author="cmcc1" w:date="2022-10-09T19:54:00Z">
        <w:del w:id="115" w:author="Nokia" w:date="2022-10-11T16:48:00Z">
          <w:r w:rsidDel="00A96808">
            <w:rPr>
              <w:rFonts w:eastAsia="DengXian" w:hint="eastAsia"/>
              <w:lang w:eastAsia="zh-CN"/>
            </w:rPr>
            <w:tab/>
          </w:r>
        </w:del>
      </w:ins>
      <w:bookmarkEnd w:id="110"/>
      <w:r w:rsidR="00F7498F">
        <w:rPr>
          <w:rFonts w:eastAsia="DengXian" w:hint="eastAsia"/>
          <w:lang w:eastAsia="zh-CN"/>
        </w:rPr>
        <w:t>AF provides</w:t>
      </w:r>
      <w:ins w:id="116" w:author="Nokia" w:date="2022-10-11T16:42:00Z">
        <w:r w:rsidR="00AD0089">
          <w:rPr>
            <w:rFonts w:eastAsia="DengXian"/>
            <w:lang w:eastAsia="zh-CN"/>
          </w:rPr>
          <w:t xml:space="preserve"> </w:t>
        </w:r>
      </w:ins>
      <w:ins w:id="117" w:author="cmcc1" w:date="2022-10-09T19:34:00Z">
        <w:r w:rsidR="007C7977">
          <w:rPr>
            <w:rFonts w:eastAsia="DengXian" w:hint="eastAsia"/>
            <w:lang w:eastAsia="zh-CN"/>
          </w:rPr>
          <w:t xml:space="preserve">group </w:t>
        </w:r>
        <w:proofErr w:type="gramStart"/>
        <w:r w:rsidR="007C7977">
          <w:rPr>
            <w:rFonts w:eastAsia="DengXian" w:hint="eastAsia"/>
            <w:lang w:eastAsia="zh-CN"/>
          </w:rPr>
          <w:t>treatment</w:t>
        </w:r>
      </w:ins>
      <w:r w:rsidR="00F7498F">
        <w:rPr>
          <w:rFonts w:eastAsia="DengXian" w:hint="eastAsia"/>
          <w:lang w:eastAsia="zh-CN"/>
        </w:rPr>
        <w:t xml:space="preserve"> </w:t>
      </w:r>
      <w:ins w:id="118" w:author="Nokia" w:date="2022-10-11T17:01:00Z">
        <w:r w:rsidR="000F2EDA">
          <w:rPr>
            <w:rFonts w:eastAsia="DengXian"/>
            <w:lang w:eastAsia="zh-CN"/>
          </w:rPr>
          <w:t xml:space="preserve"> requirements</w:t>
        </w:r>
      </w:ins>
      <w:proofErr w:type="gramEnd"/>
      <w:ins w:id="119" w:author="cmcc1" w:date="2022-10-12T11:15:00Z">
        <w:r w:rsidR="0095706A">
          <w:rPr>
            <w:rFonts w:eastAsia="DengXian" w:hint="eastAsia"/>
            <w:lang w:eastAsia="zh-CN"/>
          </w:rPr>
          <w:t>, group ID</w:t>
        </w:r>
      </w:ins>
      <w:ins w:id="120" w:author="cmcc1" w:date="2022-10-12T11:16:00Z">
        <w:r w:rsidR="0095706A">
          <w:rPr>
            <w:rFonts w:eastAsia="DengXian" w:hint="eastAsia"/>
            <w:lang w:eastAsia="zh-CN"/>
          </w:rPr>
          <w:t xml:space="preserve"> information</w:t>
        </w:r>
      </w:ins>
      <w:ins w:id="121" w:author="Nokia" w:date="2022-10-11T14:31:00Z">
        <w:del w:id="122" w:author="cmcc1" w:date="2022-10-12T11:16:00Z">
          <w:r w:rsidR="0089683A" w:rsidDel="0095706A">
            <w:rPr>
              <w:rFonts w:eastAsia="DengXian" w:hint="eastAsia"/>
              <w:lang w:eastAsia="zh-CN"/>
            </w:rPr>
            <w:delText xml:space="preserve"> </w:delText>
          </w:r>
        </w:del>
      </w:ins>
      <w:ins w:id="123" w:author="Nokia" w:date="2022-10-11T16:44:00Z">
        <w:r w:rsidR="00AD0089">
          <w:rPr>
            <w:rFonts w:eastAsia="DengXian"/>
            <w:lang w:eastAsia="zh-CN"/>
          </w:rPr>
          <w:t xml:space="preserve"> for </w:t>
        </w:r>
      </w:ins>
      <w:r w:rsidR="00F7498F">
        <w:rPr>
          <w:rFonts w:eastAsia="DengXian" w:hint="eastAsia"/>
          <w:lang w:eastAsia="zh-CN"/>
        </w:rPr>
        <w:t xml:space="preserve">multi-modality </w:t>
      </w:r>
      <w:ins w:id="124" w:author="Nokia" w:date="2022-10-11T16:44:00Z">
        <w:r w:rsidR="00AD0089">
          <w:rPr>
            <w:rFonts w:eastAsia="DengXian"/>
            <w:lang w:eastAsia="zh-CN"/>
          </w:rPr>
          <w:t xml:space="preserve">application traffic </w:t>
        </w:r>
      </w:ins>
      <w:r w:rsidR="00F7498F">
        <w:rPr>
          <w:rFonts w:eastAsia="DengXian" w:hint="eastAsia"/>
          <w:lang w:eastAsia="zh-CN"/>
        </w:rPr>
        <w:t>flows to</w:t>
      </w:r>
      <w:ins w:id="125" w:author="Nokia" w:date="2022-10-11T16:45:00Z">
        <w:r w:rsidR="00A96808">
          <w:rPr>
            <w:rFonts w:eastAsia="DengXian"/>
            <w:lang w:eastAsia="zh-CN"/>
          </w:rPr>
          <w:t xml:space="preserve"> the</w:t>
        </w:r>
      </w:ins>
      <w:r w:rsidR="00F7498F">
        <w:rPr>
          <w:rFonts w:eastAsia="DengXian" w:hint="eastAsia"/>
          <w:lang w:eastAsia="zh-CN"/>
        </w:rPr>
        <w:t xml:space="preserve"> </w:t>
      </w:r>
      <w:ins w:id="126" w:author="cmcc1" w:date="2022-10-09T19:35:00Z">
        <w:r w:rsidR="007C7977">
          <w:rPr>
            <w:rFonts w:eastAsia="DengXian" w:hint="eastAsia"/>
            <w:lang w:eastAsia="zh-CN"/>
          </w:rPr>
          <w:t>5GS.</w:t>
        </w:r>
      </w:ins>
      <w:ins w:id="127" w:author="Nokia" w:date="2022-10-11T16:45:00Z">
        <w:r w:rsidR="00A96808">
          <w:rPr>
            <w:rFonts w:eastAsia="DengXian"/>
            <w:lang w:eastAsia="zh-CN"/>
          </w:rPr>
          <w:t xml:space="preserve"> </w:t>
        </w:r>
      </w:ins>
      <w:ins w:id="128" w:author="cmcc1" w:date="2022-10-12T11:14:00Z">
        <w:r w:rsidR="0095706A">
          <w:rPr>
            <w:rFonts w:eastAsia="DengXian"/>
            <w:lang w:eastAsia="zh-CN"/>
          </w:rPr>
          <w:t xml:space="preserve">AF may provide </w:t>
        </w:r>
        <w:proofErr w:type="spellStart"/>
        <w:r w:rsidR="0095706A">
          <w:rPr>
            <w:rFonts w:eastAsia="DengXian"/>
            <w:lang w:eastAsia="zh-CN"/>
          </w:rPr>
          <w:t>QoS</w:t>
        </w:r>
        <w:proofErr w:type="spellEnd"/>
        <w:r w:rsidR="0095706A">
          <w:rPr>
            <w:rFonts w:eastAsia="DengXian"/>
            <w:lang w:eastAsia="zh-CN"/>
          </w:rPr>
          <w:t xml:space="preserve"> requirements and alternative </w:t>
        </w:r>
        <w:proofErr w:type="spellStart"/>
        <w:r w:rsidR="0095706A">
          <w:rPr>
            <w:rFonts w:eastAsia="DengXian"/>
            <w:lang w:eastAsia="zh-CN"/>
          </w:rPr>
          <w:t>QoS</w:t>
        </w:r>
        <w:proofErr w:type="spellEnd"/>
        <w:r w:rsidR="0095706A">
          <w:rPr>
            <w:rFonts w:eastAsia="DengXian"/>
            <w:lang w:eastAsia="zh-CN"/>
          </w:rPr>
          <w:t xml:space="preserve"> (service) requirements individually for each service data flow.</w:t>
        </w:r>
      </w:ins>
      <w:ins w:id="129" w:author="Michael Starsinic" w:date="2022-10-11T23:54:00Z">
        <w:r w:rsidR="00E170F7">
          <w:rPr>
            <w:rFonts w:eastAsia="DengXian"/>
            <w:lang w:eastAsia="zh-CN"/>
          </w:rPr>
          <w:t xml:space="preserve"> </w:t>
        </w:r>
      </w:ins>
      <w:ins w:id="130" w:author="Nokia" w:date="2022-10-11T16:45:00Z">
        <w:r w:rsidR="00A96808">
          <w:rPr>
            <w:rFonts w:eastAsia="DengXian"/>
            <w:lang w:eastAsia="zh-CN"/>
          </w:rPr>
          <w:t>The AF can provide the</w:t>
        </w:r>
      </w:ins>
      <w:ins w:id="131" w:author="Nokia" w:date="2022-10-11T16:46:00Z">
        <w:r w:rsidR="00A96808">
          <w:rPr>
            <w:rFonts w:eastAsia="DengXian"/>
            <w:lang w:eastAsia="zh-CN"/>
          </w:rPr>
          <w:t xml:space="preserve"> </w:t>
        </w:r>
        <w:proofErr w:type="gramStart"/>
        <w:r w:rsidR="00A96808">
          <w:rPr>
            <w:rFonts w:eastAsia="DengXian"/>
            <w:lang w:eastAsia="zh-CN"/>
          </w:rPr>
          <w:t>information</w:t>
        </w:r>
      </w:ins>
      <w:ins w:id="132" w:author="Nokia" w:date="2022-10-11T16:45:00Z">
        <w:r w:rsidR="00A96808">
          <w:rPr>
            <w:rFonts w:eastAsia="DengXian"/>
            <w:lang w:eastAsia="zh-CN"/>
          </w:rPr>
          <w:t xml:space="preserve"> </w:t>
        </w:r>
      </w:ins>
      <w:ins w:id="133" w:author="Nokia" w:date="2022-10-11T16:46:00Z">
        <w:r w:rsidR="00A96808">
          <w:rPr>
            <w:rFonts w:eastAsia="DengXian"/>
            <w:lang w:eastAsia="zh-CN"/>
          </w:rPr>
          <w:t xml:space="preserve"> </w:t>
        </w:r>
      </w:ins>
      <w:ins w:id="134" w:author="Michael Starsinic" w:date="2022-10-09T11:44:00Z">
        <w:r w:rsidR="00A038F7">
          <w:rPr>
            <w:rFonts w:eastAsia="DengXian" w:hint="eastAsia"/>
            <w:lang w:eastAsia="zh-CN"/>
          </w:rPr>
          <w:t>to</w:t>
        </w:r>
        <w:proofErr w:type="gramEnd"/>
        <w:r w:rsidR="00A038F7">
          <w:rPr>
            <w:rFonts w:eastAsia="DengXian" w:hint="eastAsia"/>
            <w:lang w:eastAsia="zh-CN"/>
          </w:rPr>
          <w:t xml:space="preserve"> NEF/PCF before or after the PDU session establishment.</w:t>
        </w:r>
        <w:r w:rsidR="00A038F7">
          <w:rPr>
            <w:rFonts w:eastAsia="DengXian"/>
            <w:lang w:eastAsia="zh-CN"/>
          </w:rPr>
          <w:t xml:space="preserve"> </w:t>
        </w:r>
      </w:ins>
      <w:ins w:id="135" w:author="China Telecom user" w:date="2022-10-10T10:14:00Z">
        <w:r w:rsidR="005C3BD8" w:rsidRPr="00A96808">
          <w:rPr>
            <w:rFonts w:eastAsia="DengXian"/>
          </w:rPr>
          <w:t>The UE identifier c</w:t>
        </w:r>
      </w:ins>
      <w:ins w:id="136" w:author="Nokia" w:date="2022-10-11T16:47:00Z">
        <w:r w:rsidR="00A96808">
          <w:rPr>
            <w:rFonts w:eastAsia="DengXian"/>
          </w:rPr>
          <w:t>an</w:t>
        </w:r>
      </w:ins>
      <w:ins w:id="137" w:author="China Telecom user" w:date="2022-10-10T10:14:00Z">
        <w:r w:rsidR="005C3BD8" w:rsidRPr="00A96808">
          <w:rPr>
            <w:rFonts w:eastAsia="DengXian"/>
          </w:rPr>
          <w:t xml:space="preserve"> be UE IP address or GPSI.</w:t>
        </w:r>
        <w:r w:rsidR="005C3BD8">
          <w:rPr>
            <w:rFonts w:eastAsia="DengXian"/>
          </w:rPr>
          <w:t xml:space="preserve"> </w:t>
        </w:r>
      </w:ins>
    </w:p>
    <w:p w:rsidR="00236986" w:rsidRDefault="00A96808" w:rsidP="00236986">
      <w:pPr>
        <w:pStyle w:val="B1"/>
        <w:rPr>
          <w:ins w:id="138" w:author="cmcc1" w:date="2022-10-12T11:29:00Z"/>
          <w:rFonts w:eastAsia="DengXian"/>
          <w:lang w:eastAsia="zh-CN"/>
        </w:rPr>
        <w:pPrChange w:id="139" w:author="cmcc1" w:date="2022-10-12T11:15:00Z">
          <w:pPr>
            <w:pStyle w:val="B1"/>
            <w:numPr>
              <w:numId w:val="8"/>
            </w:numPr>
            <w:ind w:left="928" w:hanging="360"/>
          </w:pPr>
        </w:pPrChange>
      </w:pPr>
      <w:ins w:id="140" w:author="Nokia" w:date="2022-10-11T16:53:00Z">
        <w:del w:id="141" w:author="cmcc1" w:date="2022-10-12T11:15:00Z">
          <w:r w:rsidDel="0095706A">
            <w:rPr>
              <w:rFonts w:eastAsia="DengXian"/>
              <w:lang w:eastAsia="zh-CN"/>
            </w:rPr>
            <w:delText>-</w:delText>
          </w:r>
        </w:del>
        <w:r>
          <w:rPr>
            <w:rFonts w:eastAsia="DengXian"/>
            <w:lang w:eastAsia="zh-CN"/>
          </w:rPr>
          <w:tab/>
        </w:r>
      </w:ins>
    </w:p>
    <w:p w:rsidR="00AF5564" w:rsidRDefault="00AF5564" w:rsidP="00AF5564">
      <w:pPr>
        <w:pStyle w:val="EditorsNote"/>
        <w:rPr>
          <w:ins w:id="142" w:author="cmcc1" w:date="2022-10-12T11:29:00Z"/>
          <w:lang w:eastAsia="zh-CN"/>
        </w:rPr>
      </w:pPr>
      <w:ins w:id="143"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t>
        </w:r>
      </w:ins>
    </w:p>
    <w:p w:rsidR="00FF544F" w:rsidRDefault="000F2EDA">
      <w:pPr>
        <w:pStyle w:val="B1"/>
        <w:rPr>
          <w:lang w:eastAsia="zh-CN"/>
        </w:rPr>
      </w:pPr>
      <w:ins w:id="144" w:author="Nokia" w:date="2022-10-11T16:56:00Z">
        <w:r>
          <w:rPr>
            <w:lang w:eastAsia="zh-CN"/>
          </w:rPr>
          <w:t>-</w:t>
        </w:r>
        <w:r>
          <w:rPr>
            <w:lang w:eastAsia="zh-CN"/>
          </w:rPr>
          <w:tab/>
        </w:r>
      </w:ins>
      <w:ins w:id="145" w:author="cmcc1" w:date="2022-10-12T11:27:00Z">
        <w:r w:rsidR="00AF5564">
          <w:rPr>
            <w:rFonts w:hint="eastAsia"/>
            <w:lang w:eastAsia="zh-CN"/>
          </w:rPr>
          <w:t>When PCF gets the</w:t>
        </w:r>
      </w:ins>
      <w:r w:rsidR="00183DD5">
        <w:rPr>
          <w:rFonts w:hint="eastAsia"/>
          <w:lang w:eastAsia="zh-CN"/>
        </w:rPr>
        <w:t xml:space="preserve"> </w:t>
      </w:r>
      <w:ins w:id="146" w:author="cmcc1" w:date="2022-10-09T19:35:00Z">
        <w:r w:rsidR="007C7977">
          <w:rPr>
            <w:rFonts w:hint="eastAsia"/>
            <w:lang w:eastAsia="zh-CN"/>
          </w:rPr>
          <w:t xml:space="preserve">group treatment </w:t>
        </w:r>
      </w:ins>
      <w:ins w:id="147" w:author="Nokia" w:date="2022-10-11T17:02:00Z">
        <w:r>
          <w:rPr>
            <w:lang w:eastAsia="zh-CN"/>
          </w:rPr>
          <w:t>requirements</w:t>
        </w:r>
      </w:ins>
      <w:ins w:id="148" w:author="cmcc1" w:date="2022-10-12T11:27:00Z">
        <w:r w:rsidR="00AF5564">
          <w:rPr>
            <w:rFonts w:hint="eastAsia"/>
            <w:lang w:eastAsia="zh-CN"/>
          </w:rPr>
          <w:t>, the policies can be generated to support</w:t>
        </w:r>
      </w:ins>
      <w:ins w:id="149" w:author="cmcc1" w:date="2022-10-12T11:29:00Z">
        <w:r w:rsidR="00AF5564">
          <w:rPr>
            <w:rFonts w:hint="eastAsia"/>
            <w:lang w:eastAsia="zh-CN"/>
          </w:rPr>
          <w:t>:</w:t>
        </w:r>
      </w:ins>
    </w:p>
    <w:p w:rsidR="00000000" w:rsidRDefault="00FB6597">
      <w:pPr>
        <w:pStyle w:val="B2"/>
        <w:rPr>
          <w:ins w:id="150" w:author="cmcc1" w:date="2022-10-12T16:29:00Z"/>
          <w:rFonts w:eastAsia="等线"/>
          <w:lang w:eastAsia="zh-CN"/>
        </w:rPr>
      </w:pPr>
      <w:ins w:id="151" w:author="cmcc1" w:date="2022-10-09T20:11:00Z">
        <w:r w:rsidRPr="00FB6597">
          <w:rPr>
            <w:lang w:eastAsia="zh-CN"/>
          </w:rPr>
          <w:t>-</w:t>
        </w:r>
        <w:r w:rsidRPr="00FB6597">
          <w:rPr>
            <w:lang w:eastAsia="zh-CN"/>
          </w:rPr>
          <w:tab/>
          <w:t xml:space="preserve">PCF </w:t>
        </w:r>
      </w:ins>
      <w:ins w:id="152" w:author="Nokia" w:date="2022-10-11T17:24:00Z">
        <w:r w:rsidR="00DC7CDB">
          <w:rPr>
            <w:lang w:eastAsia="zh-CN"/>
          </w:rPr>
          <w:t>enforces</w:t>
        </w:r>
      </w:ins>
      <w:ins w:id="153" w:author="Nokia" w:date="2022-10-11T17:23:00Z">
        <w:r w:rsidR="00DC7CDB">
          <w:rPr>
            <w:lang w:eastAsia="zh-CN"/>
          </w:rPr>
          <w:t xml:space="preserve"> the group lev</w:t>
        </w:r>
      </w:ins>
      <w:ins w:id="154" w:author="Nokia" w:date="2022-10-11T17:24:00Z">
        <w:r w:rsidR="00DC7CDB">
          <w:rPr>
            <w:lang w:eastAsia="zh-CN"/>
          </w:rPr>
          <w:t>el flow admission</w:t>
        </w:r>
      </w:ins>
      <w:ins w:id="155" w:author="cmcc1" w:date="2022-10-12T16:29:00Z">
        <w:r w:rsidR="000B3F9E">
          <w:rPr>
            <w:rFonts w:eastAsia="等线" w:hint="eastAsia"/>
            <w:lang w:eastAsia="zh-CN"/>
          </w:rPr>
          <w:t>.</w:t>
        </w:r>
      </w:ins>
      <w:ins w:id="156" w:author="Nokia" w:date="2022-10-11T17:24:00Z">
        <w:r w:rsidR="00DC7CDB">
          <w:rPr>
            <w:lang w:eastAsia="zh-CN"/>
          </w:rPr>
          <w:t xml:space="preserve"> </w:t>
        </w:r>
      </w:ins>
    </w:p>
    <w:p w:rsidR="00236986" w:rsidRDefault="000B3F9E" w:rsidP="00236986">
      <w:pPr>
        <w:pStyle w:val="B2"/>
        <w:rPr>
          <w:ins w:id="157" w:author="Nokia" w:date="2022-10-11T19:31:00Z"/>
          <w:lang w:eastAsia="zh-CN"/>
        </w:rPr>
      </w:pPr>
      <w:ins w:id="158" w:author="cmcc1" w:date="2022-10-12T16:29:00Z">
        <w:r>
          <w:rPr>
            <w:rFonts w:eastAsia="等线" w:hint="eastAsia"/>
            <w:lang w:eastAsia="zh-CN"/>
          </w:rPr>
          <w:t>-</w:t>
        </w:r>
        <w:r>
          <w:rPr>
            <w:rFonts w:eastAsia="等线" w:hint="eastAsia"/>
            <w:lang w:eastAsia="zh-CN"/>
          </w:rPr>
          <w:tab/>
        </w:r>
        <w:r w:rsidRPr="0093611B">
          <w:rPr>
            <w:rFonts w:eastAsia="等线" w:hint="eastAsia"/>
            <w:highlight w:val="green"/>
            <w:lang w:eastAsia="zh-CN"/>
            <w:rPrChange w:id="159" w:author="cmcc1" w:date="2022-10-12T17:02:00Z">
              <w:rPr>
                <w:rFonts w:eastAsia="等线" w:hint="eastAsia"/>
                <w:lang w:eastAsia="zh-CN"/>
              </w:rPr>
            </w:rPrChange>
          </w:rPr>
          <w:t xml:space="preserve">PCF </w:t>
        </w:r>
      </w:ins>
      <w:ins w:id="160" w:author="cmcc1" w:date="2022-10-12T17:02:00Z">
        <w:r w:rsidR="0093611B" w:rsidRPr="0093611B">
          <w:rPr>
            <w:rFonts w:eastAsia="等线" w:hint="eastAsia"/>
            <w:highlight w:val="green"/>
            <w:lang w:eastAsia="zh-CN"/>
            <w:rPrChange w:id="161" w:author="cmcc1" w:date="2022-10-12T17:02:00Z">
              <w:rPr>
                <w:rFonts w:eastAsia="等线" w:hint="eastAsia"/>
                <w:lang w:eastAsia="zh-CN"/>
              </w:rPr>
            </w:rPrChange>
          </w:rPr>
          <w:t xml:space="preserve">enforces </w:t>
        </w:r>
        <w:proofErr w:type="spellStart"/>
        <w:r w:rsidR="0093611B" w:rsidRPr="0093611B">
          <w:rPr>
            <w:rFonts w:eastAsia="等线" w:hint="eastAsia"/>
            <w:highlight w:val="green"/>
            <w:lang w:eastAsia="zh-CN"/>
            <w:rPrChange w:id="162" w:author="cmcc1" w:date="2022-10-12T17:02:00Z">
              <w:rPr>
                <w:rFonts w:eastAsia="等线" w:hint="eastAsia"/>
                <w:lang w:eastAsia="zh-CN"/>
              </w:rPr>
            </w:rPrChange>
          </w:rPr>
          <w:t>QoS</w:t>
        </w:r>
        <w:proofErr w:type="spellEnd"/>
        <w:r w:rsidR="0093611B" w:rsidRPr="0093611B">
          <w:rPr>
            <w:rFonts w:eastAsia="等线" w:hint="eastAsia"/>
            <w:highlight w:val="green"/>
            <w:lang w:eastAsia="zh-CN"/>
            <w:rPrChange w:id="163" w:author="cmcc1" w:date="2022-10-12T17:02:00Z">
              <w:rPr>
                <w:rFonts w:eastAsia="等线" w:hint="eastAsia"/>
                <w:lang w:eastAsia="zh-CN"/>
              </w:rPr>
            </w:rPrChange>
          </w:rPr>
          <w:t xml:space="preserve"> </w:t>
        </w:r>
        <w:r w:rsidR="0093611B" w:rsidRPr="0093611B">
          <w:rPr>
            <w:rFonts w:eastAsia="等线"/>
            <w:highlight w:val="green"/>
            <w:lang w:eastAsia="zh-CN"/>
            <w:rPrChange w:id="164" w:author="cmcc1" w:date="2022-10-12T17:02:00Z">
              <w:rPr>
                <w:rFonts w:eastAsia="等线"/>
                <w:lang w:eastAsia="zh-CN"/>
              </w:rPr>
            </w:rPrChange>
          </w:rPr>
          <w:t>fulfilment</w:t>
        </w:r>
        <w:r w:rsidR="0093611B" w:rsidRPr="0093611B">
          <w:rPr>
            <w:rFonts w:eastAsia="等线" w:hint="eastAsia"/>
            <w:highlight w:val="green"/>
            <w:lang w:eastAsia="zh-CN"/>
            <w:rPrChange w:id="165" w:author="cmcc1" w:date="2022-10-12T17:02:00Z">
              <w:rPr>
                <w:rFonts w:eastAsia="等线" w:hint="eastAsia"/>
                <w:lang w:eastAsia="zh-CN"/>
              </w:rPr>
            </w:rPrChange>
          </w:rPr>
          <w:t xml:space="preserve"> i.e. </w:t>
        </w:r>
      </w:ins>
      <w:ins w:id="166" w:author="cmcc1" w:date="2022-10-12T16:33:00Z">
        <w:r w:rsidRPr="0093611B">
          <w:rPr>
            <w:rFonts w:eastAsia="等线" w:hint="eastAsia"/>
            <w:highlight w:val="green"/>
            <w:lang w:eastAsia="zh-CN"/>
            <w:rPrChange w:id="167" w:author="cmcc1" w:date="2022-10-12T17:02:00Z">
              <w:rPr>
                <w:rFonts w:eastAsia="等线" w:hint="eastAsia"/>
                <w:lang w:eastAsia="zh-CN"/>
              </w:rPr>
            </w:rPrChange>
          </w:rPr>
          <w:t xml:space="preserve">updates one flow policy </w:t>
        </w:r>
      </w:ins>
      <w:ins w:id="168" w:author="cmcc1" w:date="2022-10-12T16:34:00Z">
        <w:r w:rsidRPr="0093611B">
          <w:rPr>
            <w:rFonts w:eastAsia="等线"/>
            <w:highlight w:val="green"/>
            <w:lang w:eastAsia="zh-CN"/>
            <w:rPrChange w:id="169" w:author="cmcc1" w:date="2022-10-12T17:02:00Z">
              <w:rPr>
                <w:rFonts w:eastAsia="等线"/>
                <w:lang w:eastAsia="zh-CN"/>
              </w:rPr>
            </w:rPrChange>
          </w:rPr>
          <w:t>with</w:t>
        </w:r>
        <w:r w:rsidRPr="0093611B">
          <w:rPr>
            <w:rFonts w:eastAsia="等线" w:hint="eastAsia"/>
            <w:highlight w:val="green"/>
            <w:lang w:eastAsia="zh-CN"/>
            <w:rPrChange w:id="170" w:author="cmcc1" w:date="2022-10-12T17:02:00Z">
              <w:rPr>
                <w:rFonts w:eastAsia="等线" w:hint="eastAsia"/>
                <w:lang w:eastAsia="zh-CN"/>
              </w:rPr>
            </w:rPrChange>
          </w:rPr>
          <w:t xml:space="preserve"> considering other multi-modality flows policies.</w:t>
        </w:r>
        <w:r w:rsidDel="000B3F9E">
          <w:rPr>
            <w:lang w:eastAsia="zh-CN"/>
          </w:rPr>
          <w:t xml:space="preserve"> </w:t>
        </w:r>
      </w:ins>
    </w:p>
    <w:p w:rsidR="00236986" w:rsidRDefault="00324887" w:rsidP="00236986">
      <w:pPr>
        <w:pStyle w:val="B2"/>
        <w:rPr>
          <w:ins w:id="171" w:author="Nokia" w:date="2022-10-11T19:33:00Z"/>
          <w:lang w:eastAsia="zh-CN"/>
        </w:rPr>
      </w:pPr>
      <w:ins w:id="172" w:author="Nokia" w:date="2022-10-11T19:31:00Z">
        <w:r>
          <w:rPr>
            <w:lang w:eastAsia="zh-CN"/>
          </w:rPr>
          <w:t>-</w:t>
        </w:r>
        <w:r>
          <w:rPr>
            <w:lang w:eastAsia="zh-CN"/>
          </w:rPr>
          <w:tab/>
          <w:t>PCF enforces the group level po</w:t>
        </w:r>
      </w:ins>
      <w:ins w:id="173" w:author="Nokia" w:date="2022-10-11T19:32:00Z">
        <w:r>
          <w:rPr>
            <w:lang w:eastAsia="zh-CN"/>
          </w:rPr>
          <w:t>licy for</w:t>
        </w:r>
      </w:ins>
      <w:ins w:id="174" w:author="Nokia" w:date="2022-10-11T19:36:00Z">
        <w:r w:rsidR="000316D2">
          <w:rPr>
            <w:lang w:eastAsia="zh-CN"/>
          </w:rPr>
          <w:t xml:space="preserve"> the use</w:t>
        </w:r>
      </w:ins>
      <w:ins w:id="175" w:author="Nokia" w:date="2022-10-11T19:32:00Z">
        <w:r>
          <w:rPr>
            <w:lang w:eastAsia="zh-CN"/>
          </w:rPr>
          <w:t xml:space="preserve"> </w:t>
        </w:r>
      </w:ins>
      <w:ins w:id="176" w:author="Nokia" w:date="2022-10-11T20:04:00Z">
        <w:r w:rsidR="00411D74">
          <w:rPr>
            <w:lang w:eastAsia="zh-CN"/>
          </w:rPr>
          <w:t xml:space="preserve">of </w:t>
        </w:r>
      </w:ins>
      <w:ins w:id="177" w:author="cmcc1" w:date="2022-10-12T16:37:00Z">
        <w:r w:rsidR="000B3F9E">
          <w:rPr>
            <w:rFonts w:eastAsia="等线" w:hint="eastAsia"/>
            <w:lang w:eastAsia="zh-CN"/>
          </w:rPr>
          <w:t>A</w:t>
        </w:r>
      </w:ins>
      <w:ins w:id="178" w:author="Nokia" w:date="2022-10-11T19:32:00Z">
        <w:r>
          <w:rPr>
            <w:lang w:eastAsia="zh-CN"/>
          </w:rPr>
          <w:t xml:space="preserve">lternative </w:t>
        </w:r>
        <w:proofErr w:type="spellStart"/>
        <w:r>
          <w:rPr>
            <w:lang w:eastAsia="zh-CN"/>
          </w:rPr>
          <w:t>QoS</w:t>
        </w:r>
        <w:proofErr w:type="spellEnd"/>
        <w:r>
          <w:rPr>
            <w:lang w:eastAsia="zh-CN"/>
          </w:rPr>
          <w:t xml:space="preserve"> </w:t>
        </w:r>
      </w:ins>
      <w:ins w:id="179" w:author="cmcc1" w:date="2022-10-12T16:37:00Z">
        <w:r w:rsidR="000B3F9E" w:rsidRPr="0093611B">
          <w:rPr>
            <w:rFonts w:eastAsia="等线" w:hint="eastAsia"/>
            <w:highlight w:val="green"/>
            <w:lang w:eastAsia="zh-CN"/>
            <w:rPrChange w:id="180" w:author="cmcc1" w:date="2022-10-12T17:02:00Z">
              <w:rPr>
                <w:rFonts w:eastAsia="等线" w:hint="eastAsia"/>
                <w:lang w:eastAsia="zh-CN"/>
              </w:rPr>
            </w:rPrChange>
          </w:rPr>
          <w:t>parameters</w:t>
        </w:r>
      </w:ins>
      <w:ins w:id="181" w:author="Nokia" w:date="2022-10-11T19:33:00Z">
        <w:r>
          <w:rPr>
            <w:lang w:eastAsia="zh-CN"/>
          </w:rPr>
          <w:t>.</w:t>
        </w:r>
      </w:ins>
    </w:p>
    <w:p w:rsidR="00236986" w:rsidRPr="00236986" w:rsidRDefault="00236986" w:rsidP="00236986">
      <w:pPr>
        <w:pStyle w:val="EditorsNote"/>
        <w:rPr>
          <w:ins w:id="182" w:author="cmcc1" w:date="2022-10-09T19:53:00Z"/>
          <w:lang w:eastAsia="zh-CN"/>
          <w:rPrChange w:id="183" w:author="Nokia" w:date="2022-10-11T19:40:00Z">
            <w:rPr>
              <w:ins w:id="184" w:author="cmcc1" w:date="2022-10-09T19:53:00Z"/>
              <w:rFonts w:eastAsia="DengXian"/>
              <w:lang w:eastAsia="zh-CN"/>
            </w:rPr>
          </w:rPrChange>
        </w:rPr>
      </w:pPr>
      <w:ins w:id="185" w:author="Nokia" w:date="2022-10-11T19:33:00Z">
        <w:r w:rsidRPr="00236986">
          <w:rPr>
            <w:lang w:eastAsia="zh-CN"/>
          </w:rPr>
          <w:t xml:space="preserve">Editor’s </w:t>
        </w:r>
      </w:ins>
      <w:ins w:id="186" w:author="Nokia" w:date="2022-10-11T19:34:00Z">
        <w:r w:rsidRPr="00236986">
          <w:rPr>
            <w:lang w:eastAsia="zh-CN"/>
          </w:rPr>
          <w:t>N</w:t>
        </w:r>
      </w:ins>
      <w:ins w:id="187" w:author="Nokia" w:date="2022-10-11T19:33:00Z">
        <w:r w:rsidRPr="00236986">
          <w:rPr>
            <w:lang w:eastAsia="zh-CN"/>
          </w:rPr>
          <w:t>ote:</w:t>
        </w:r>
      </w:ins>
      <w:ins w:id="188" w:author="Nokia" w:date="2022-10-11T19:34:00Z">
        <w:r w:rsidRPr="00236986">
          <w:rPr>
            <w:lang w:eastAsia="zh-CN"/>
          </w:rPr>
          <w:t xml:space="preserve"> </w:t>
        </w:r>
      </w:ins>
      <w:ins w:id="189" w:author="Nokia" w:date="2022-10-11T19:36:00Z">
        <w:r w:rsidRPr="00236986">
          <w:rPr>
            <w:lang w:eastAsia="zh-CN"/>
          </w:rPr>
          <w:tab/>
          <w:t>The details on h</w:t>
        </w:r>
      </w:ins>
      <w:ins w:id="190" w:author="Nokia" w:date="2022-10-11T19:34:00Z">
        <w:r w:rsidRPr="00236986">
          <w:rPr>
            <w:lang w:eastAsia="zh-CN"/>
          </w:rPr>
          <w:t xml:space="preserve">ow the </w:t>
        </w:r>
      </w:ins>
      <w:ins w:id="191" w:author="Nokia" w:date="2022-10-11T19:35:00Z">
        <w:r w:rsidRPr="00236986">
          <w:rPr>
            <w:lang w:eastAsia="zh-CN"/>
          </w:rPr>
          <w:t xml:space="preserve">PCF </w:t>
        </w:r>
      </w:ins>
      <w:ins w:id="192" w:author="Nokia" w:date="2022-10-11T19:36:00Z">
        <w:r w:rsidRPr="00236986">
          <w:rPr>
            <w:lang w:eastAsia="zh-CN"/>
          </w:rPr>
          <w:t xml:space="preserve">enforces the flow admission, </w:t>
        </w:r>
        <w:proofErr w:type="spellStart"/>
        <w:r w:rsidRPr="00236986">
          <w:rPr>
            <w:lang w:eastAsia="zh-CN"/>
          </w:rPr>
          <w:t>QoS</w:t>
        </w:r>
        <w:proofErr w:type="spellEnd"/>
        <w:r w:rsidRPr="00236986">
          <w:rPr>
            <w:lang w:eastAsia="zh-CN"/>
          </w:rPr>
          <w:t xml:space="preserve"> fulfilment and</w:t>
        </w:r>
      </w:ins>
      <w:ins w:id="193" w:author="Nokia" w:date="2022-10-11T20:00:00Z">
        <w:r w:rsidR="00411D74">
          <w:rPr>
            <w:lang w:eastAsia="zh-CN"/>
          </w:rPr>
          <w:t xml:space="preserve"> </w:t>
        </w:r>
      </w:ins>
      <w:ins w:id="194" w:author="Nokia" w:date="2022-10-11T19:36:00Z">
        <w:r w:rsidRPr="00236986">
          <w:rPr>
            <w:lang w:eastAsia="zh-CN"/>
            <w:rPrChange w:id="195" w:author="Nokia" w:date="2022-10-11T19:38:00Z">
              <w:rPr>
                <w:rFonts w:eastAsia="DengXian"/>
                <w:color w:val="auto"/>
                <w:lang w:eastAsia="zh-CN"/>
              </w:rPr>
            </w:rPrChange>
          </w:rPr>
          <w:t>alternative</w:t>
        </w:r>
      </w:ins>
      <w:ins w:id="196" w:author="Nokia" w:date="2022-10-11T19:37:00Z">
        <w:r w:rsidRPr="00236986">
          <w:rPr>
            <w:lang w:eastAsia="zh-CN"/>
            <w:rPrChange w:id="197" w:author="Nokia" w:date="2022-10-11T19:38:00Z">
              <w:rPr>
                <w:rFonts w:eastAsia="DengXian"/>
                <w:color w:val="auto"/>
                <w:lang w:eastAsia="zh-CN"/>
              </w:rPr>
            </w:rPrChange>
          </w:rPr>
          <w:t xml:space="preserve"> </w:t>
        </w:r>
        <w:proofErr w:type="spellStart"/>
        <w:r w:rsidRPr="00236986">
          <w:rPr>
            <w:lang w:eastAsia="zh-CN"/>
            <w:rPrChange w:id="198" w:author="Nokia" w:date="2022-10-11T19:38:00Z">
              <w:rPr>
                <w:rFonts w:eastAsia="DengXian"/>
                <w:color w:val="auto"/>
                <w:lang w:eastAsia="zh-CN"/>
              </w:rPr>
            </w:rPrChange>
          </w:rPr>
          <w:t>QoS</w:t>
        </w:r>
        <w:proofErr w:type="spellEnd"/>
        <w:r w:rsidRPr="00236986">
          <w:rPr>
            <w:lang w:eastAsia="zh-CN"/>
            <w:rPrChange w:id="199" w:author="Nokia" w:date="2022-10-11T19:38:00Z">
              <w:rPr>
                <w:rFonts w:eastAsia="DengXian"/>
                <w:color w:val="auto"/>
                <w:lang w:eastAsia="zh-CN"/>
              </w:rPr>
            </w:rPrChange>
          </w:rPr>
          <w:t xml:space="preserve"> profiles is determined in the normative phase.</w:t>
        </w:r>
      </w:ins>
      <w:ins w:id="200" w:author="Nokia" w:date="2022-10-11T19:36:00Z">
        <w:r w:rsidR="000316D2">
          <w:rPr>
            <w:lang w:eastAsia="zh-CN"/>
          </w:rPr>
          <w:t xml:space="preserve"> </w:t>
        </w:r>
      </w:ins>
    </w:p>
    <w:p w:rsidR="00236986" w:rsidRDefault="00411D74" w:rsidP="00236986">
      <w:pPr>
        <w:pStyle w:val="EditorsNote"/>
        <w:rPr>
          <w:ins w:id="201" w:author="Nokia" w:date="2022-10-11T19:56:00Z"/>
          <w:lang w:eastAsia="zh-CN"/>
        </w:rPr>
        <w:pPrChange w:id="202" w:author="cmcc1" w:date="2022-10-12T11:25:00Z">
          <w:pPr>
            <w:pStyle w:val="B2"/>
          </w:pPr>
        </w:pPrChange>
      </w:pPr>
      <w:ins w:id="203" w:author="Nokia" w:date="2022-10-11T19:57:00Z">
        <w:r w:rsidRPr="001609BE">
          <w:rPr>
            <w:lang w:eastAsia="zh-CN"/>
          </w:rPr>
          <w:t xml:space="preserve">Editor’s Note: </w:t>
        </w:r>
        <w:r w:rsidRPr="001609BE">
          <w:rPr>
            <w:lang w:eastAsia="zh-CN"/>
          </w:rPr>
          <w:tab/>
        </w:r>
      </w:ins>
      <w:ins w:id="204"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205" w:author="cmcc1" w:date="2022-10-12T11:23:00Z">
        <w:r w:rsidR="00AF5564">
          <w:rPr>
            <w:rFonts w:hint="eastAsia"/>
            <w:lang w:eastAsia="zh-CN"/>
          </w:rPr>
          <w:t xml:space="preserve">Whether the NG-RAN </w:t>
        </w:r>
      </w:ins>
      <w:ins w:id="206" w:author="cmcc1" w:date="2022-10-12T11:24:00Z">
        <w:r w:rsidR="00AF5564">
          <w:rPr>
            <w:lang w:eastAsia="zh-CN"/>
          </w:rPr>
          <w:t>should</w:t>
        </w:r>
      </w:ins>
      <w:ins w:id="207" w:author="cmcc1" w:date="2022-10-12T11:23:00Z">
        <w:r w:rsidR="00AF5564">
          <w:rPr>
            <w:rFonts w:hint="eastAsia"/>
            <w:lang w:eastAsia="zh-CN"/>
          </w:rPr>
          <w:t xml:space="preserve"> </w:t>
        </w:r>
      </w:ins>
      <w:ins w:id="208" w:author="cmcc1" w:date="2022-10-12T11:24:00Z">
        <w:r w:rsidR="00AF5564">
          <w:rPr>
            <w:rFonts w:hint="eastAsia"/>
            <w:lang w:eastAsia="zh-CN"/>
          </w:rPr>
          <w:t xml:space="preserve">support the group treatment policies and </w:t>
        </w:r>
      </w:ins>
      <w:ins w:id="209" w:author="Nokia" w:date="2022-10-11T19:57:00Z">
        <w:r w:rsidRPr="001609BE">
          <w:rPr>
            <w:lang w:eastAsia="zh-CN"/>
          </w:rPr>
          <w:t xml:space="preserve">how </w:t>
        </w:r>
        <w:r>
          <w:rPr>
            <w:lang w:eastAsia="zh-CN"/>
          </w:rPr>
          <w:t xml:space="preserve">NG-RAN </w:t>
        </w:r>
      </w:ins>
      <w:ins w:id="210" w:author="Nokia" w:date="2022-10-11T19:58:00Z">
        <w:r>
          <w:rPr>
            <w:lang w:eastAsia="zh-CN"/>
          </w:rPr>
          <w:t xml:space="preserve">uses </w:t>
        </w:r>
      </w:ins>
      <w:ins w:id="211" w:author="cmcc1" w:date="2022-10-12T11:24:00Z">
        <w:r w:rsidR="00AF5564">
          <w:rPr>
            <w:rFonts w:hint="eastAsia"/>
            <w:lang w:eastAsia="zh-CN"/>
          </w:rPr>
          <w:t>them is FFS</w:t>
        </w:r>
      </w:ins>
      <w:ins w:id="212" w:author="Nokia" w:date="2022-10-11T19:57:00Z">
        <w:r w:rsidRPr="001609BE">
          <w:rPr>
            <w:lang w:eastAsia="zh-CN"/>
          </w:rPr>
          <w:t>.</w:t>
        </w:r>
      </w:ins>
      <w:ins w:id="213" w:author="Nokia" w:date="2022-10-11T19:59:00Z">
        <w:r>
          <w:rPr>
            <w:lang w:eastAsia="zh-CN"/>
          </w:rPr>
          <w:t xml:space="preserve"> </w:t>
        </w:r>
      </w:ins>
    </w:p>
    <w:p w:rsidR="00236986" w:rsidRDefault="00236986" w:rsidP="0093611B">
      <w:pPr>
        <w:pStyle w:val="B1"/>
        <w:ind w:left="744" w:firstLine="0"/>
        <w:rPr>
          <w:ins w:id="214" w:author="OPPO" w:date="2022-10-10T16:46:00Z"/>
          <w:del w:id="215" w:author="cmcc1" w:date="2022-10-12T11:26:00Z"/>
          <w:rFonts w:eastAsia="DengXian"/>
          <w:lang w:eastAsia="zh-CN"/>
        </w:rPr>
        <w:pPrChange w:id="216" w:author="Michael Starsinic" w:date="2022-10-11T23:54:00Z">
          <w:pPr>
            <w:pStyle w:val="B2"/>
          </w:pPr>
        </w:pPrChange>
      </w:pPr>
    </w:p>
    <w:p w:rsidR="00236986" w:rsidRDefault="00FB618E" w:rsidP="00236986">
      <w:pPr>
        <w:pStyle w:val="B1"/>
        <w:numPr>
          <w:ilvl w:val="0"/>
          <w:numId w:val="11"/>
        </w:numPr>
        <w:rPr>
          <w:ins w:id="217" w:author="cmcc1" w:date="2022-10-12T11:30:00Z"/>
          <w:rFonts w:eastAsia="DengXian"/>
          <w:lang w:eastAsia="zh-CN"/>
        </w:rPr>
        <w:pPrChange w:id="218" w:author="Michael Starsinic" w:date="2022-10-11T23:54:00Z">
          <w:pPr>
            <w:pStyle w:val="B2"/>
          </w:pPr>
        </w:pPrChange>
      </w:pPr>
      <w:ins w:id="219" w:author="Nokia" w:date="2022-10-11T21:10:00Z">
        <w:r>
          <w:t>In order to ensure that the UE selects the correct DNN/S-NSSAI combination for the XRM traffic</w:t>
        </w:r>
        <w:bookmarkStart w:id="220" w:name="_Hlk116310324"/>
        <w:r>
          <w:rPr>
            <w:highlight w:val="cyan"/>
          </w:rPr>
          <w:t xml:space="preserve">, the existing URSP Rule evaluation framework </w:t>
        </w:r>
        <w:del w:id="221" w:author="cmcc1" w:date="2022-10-12T11:25:00Z">
          <w:r w:rsidDel="00AF5564">
            <w:rPr>
              <w:highlight w:val="cyan"/>
            </w:rPr>
            <w:delText>may</w:delText>
          </w:r>
        </w:del>
      </w:ins>
      <w:ins w:id="222" w:author="cmcc1" w:date="2022-10-12T11:25:00Z">
        <w:r w:rsidR="00AF5564">
          <w:rPr>
            <w:rFonts w:hint="eastAsia"/>
            <w:highlight w:val="cyan"/>
            <w:lang w:eastAsia="zh-CN"/>
          </w:rPr>
          <w:t>can</w:t>
        </w:r>
      </w:ins>
      <w:ins w:id="223" w:author="Nokia" w:date="2022-10-11T21:10:00Z">
        <w:r>
          <w:rPr>
            <w:highlight w:val="cyan"/>
          </w:rPr>
          <w:t xml:space="preserve"> be reused</w:t>
        </w:r>
        <w:r>
          <w:t>.</w:t>
        </w:r>
        <w:bookmarkEnd w:id="220"/>
        <w:r>
          <w:t xml:space="preserve"> A traffic descriptor </w:t>
        </w:r>
        <w:r>
          <w:rPr>
            <w:highlight w:val="cyan"/>
          </w:rPr>
          <w:t>(e.g. an FQDN)</w:t>
        </w:r>
        <w:r>
          <w:t xml:space="preserve"> for the XRM session will be used during URSP evaluation. </w:t>
        </w:r>
      </w:ins>
    </w:p>
    <w:p w:rsidR="00236986" w:rsidRDefault="00236986" w:rsidP="00236986">
      <w:pPr>
        <w:rPr>
          <w:ins w:id="224" w:author="cmcc1" w:date="2022-10-12T11:31:00Z"/>
          <w:lang w:eastAsia="zh-CN"/>
        </w:rPr>
        <w:pPrChange w:id="225" w:author="cmcc1" w:date="2022-10-12T11:30:00Z">
          <w:pPr>
            <w:pStyle w:val="B2"/>
          </w:pPr>
        </w:pPrChange>
      </w:pPr>
      <w:ins w:id="226" w:author="cmcc1" w:date="2022-10-12T11:30:00Z">
        <w:r w:rsidRPr="00236986">
          <w:rPr>
            <w:lang w:eastAsia="zh-CN"/>
            <w:rPrChange w:id="227" w:author="cmcc1" w:date="2022-10-12T11:30:00Z">
              <w:rPr>
                <w:rFonts w:eastAsia="DengXian"/>
                <w:lang w:eastAsia="zh-CN"/>
              </w:rPr>
            </w:rPrChange>
          </w:rPr>
          <w:t xml:space="preserve">For </w:t>
        </w:r>
      </w:ins>
      <w:ins w:id="228" w:author="cmcc1" w:date="2022-10-12T11:32:00Z">
        <w:r w:rsidR="00AF5564" w:rsidRPr="00B01001">
          <w:rPr>
            <w:rFonts w:hint="eastAsia"/>
          </w:rPr>
          <w:t>Key issue</w:t>
        </w:r>
        <w:r w:rsidR="00AF5564" w:rsidRPr="00B01001">
          <w:t>#</w:t>
        </w:r>
        <w:r w:rsidR="00AF5564">
          <w:rPr>
            <w:rFonts w:eastAsia="DengXian" w:hint="eastAsia"/>
            <w:lang w:eastAsia="zh-CN"/>
          </w:rPr>
          <w:t xml:space="preserve">2, </w:t>
        </w:r>
      </w:ins>
      <w:ins w:id="229" w:author="cmcc1" w:date="2022-10-12T11:30:00Z">
        <w:r w:rsidRPr="00236986">
          <w:rPr>
            <w:lang w:eastAsia="zh-CN"/>
            <w:rPrChange w:id="230" w:author="cmcc1" w:date="2022-10-12T11:30:00Z">
              <w:rPr>
                <w:rFonts w:eastAsia="DengXian"/>
                <w:lang w:eastAsia="zh-CN"/>
              </w:rPr>
            </w:rPrChange>
          </w:rPr>
          <w:t>multiple UE case,</w:t>
        </w:r>
      </w:ins>
    </w:p>
    <w:p w:rsidR="00236986" w:rsidRDefault="00236986" w:rsidP="00236986">
      <w:pPr>
        <w:pStyle w:val="B1"/>
        <w:rPr>
          <w:ins w:id="231" w:author="cmcc1" w:date="2022-10-12T11:31:00Z"/>
          <w:lang w:eastAsia="zh-CN"/>
        </w:rPr>
        <w:pPrChange w:id="232" w:author="cmcc1" w:date="2022-10-12T11:33:00Z">
          <w:pPr/>
        </w:pPrChange>
      </w:pPr>
      <w:ins w:id="233" w:author="cmcc1" w:date="2022-10-12T11:31:00Z">
        <w:r w:rsidRPr="00236986">
          <w:rPr>
            <w:rFonts w:eastAsia="DengXian"/>
            <w:lang w:eastAsia="zh-CN"/>
            <w:rPrChange w:id="234" w:author="cmcc1" w:date="2022-10-12T11:31:00Z">
              <w:rPr>
                <w:lang w:eastAsia="zh-CN"/>
              </w:rPr>
            </w:rPrChange>
          </w:rPr>
          <w:t>-</w:t>
        </w:r>
        <w:r w:rsidRPr="00236986">
          <w:rPr>
            <w:rFonts w:eastAsia="DengXian"/>
            <w:lang w:eastAsia="zh-CN"/>
            <w:rPrChange w:id="235" w:author="cmcc1" w:date="2022-10-12T11:31:00Z">
              <w:rPr>
                <w:lang w:eastAsia="zh-CN"/>
              </w:rPr>
            </w:rPrChange>
          </w:rPr>
          <w:tab/>
          <w:t xml:space="preserve">The AF procedure is extended with </w:t>
        </w:r>
        <w:proofErr w:type="spellStart"/>
        <w:r w:rsidRPr="00236986">
          <w:rPr>
            <w:rFonts w:eastAsia="DengXian"/>
            <w:lang w:eastAsia="zh-CN"/>
            <w:rPrChange w:id="236" w:author="cmcc1" w:date="2022-10-12T11:31:00Z">
              <w:rPr>
                <w:lang w:eastAsia="zh-CN"/>
              </w:rPr>
            </w:rPrChange>
          </w:rPr>
          <w:t>QoS</w:t>
        </w:r>
        <w:proofErr w:type="spellEnd"/>
        <w:r w:rsidRPr="00236986">
          <w:rPr>
            <w:rFonts w:eastAsia="DengXian"/>
            <w:lang w:eastAsia="zh-CN"/>
            <w:rPrChange w:id="237" w:author="cmcc1" w:date="2022-10-12T11:31:00Z">
              <w:rPr>
                <w:lang w:eastAsia="zh-CN"/>
              </w:rPr>
            </w:rPrChange>
          </w:rPr>
          <w:t xml:space="preserve"> requirements for individual service flows and group treatment requirements according to the conclusions for </w:t>
        </w:r>
      </w:ins>
      <w:ins w:id="238" w:author="cmcc1" w:date="2022-10-12T11:32:00Z">
        <w:r w:rsidR="004417F6">
          <w:rPr>
            <w:rFonts w:eastAsia="DengXian" w:hint="eastAsia"/>
            <w:lang w:eastAsia="zh-CN"/>
          </w:rPr>
          <w:t>KI#1</w:t>
        </w:r>
      </w:ins>
      <w:ins w:id="239" w:author="cmcc1" w:date="2022-10-12T11:31:00Z">
        <w:r w:rsidRPr="00236986">
          <w:rPr>
            <w:rFonts w:eastAsia="DengXian"/>
            <w:lang w:eastAsia="zh-CN"/>
            <w:rPrChange w:id="240" w:author="cmcc1" w:date="2022-10-12T11:31:00Z">
              <w:rPr>
                <w:lang w:eastAsia="zh-CN"/>
              </w:rPr>
            </w:rPrChange>
          </w:rPr>
          <w:t>.</w:t>
        </w:r>
        <w:r w:rsidR="00AF5564" w:rsidRPr="00AF5564">
          <w:rPr>
            <w:lang w:eastAsia="zh-CN"/>
          </w:rPr>
          <w:t xml:space="preserve">In case multiple UEs are involved, AF provides the information related to all UEs to NEF either using a single procedure or using multiple UE specific procedures. </w:t>
        </w:r>
      </w:ins>
    </w:p>
    <w:p w:rsidR="00236986" w:rsidRDefault="00AF5564" w:rsidP="00236986">
      <w:pPr>
        <w:pStyle w:val="B2"/>
        <w:rPr>
          <w:ins w:id="241" w:author="cmcc1" w:date="2022-10-12T11:33:00Z"/>
          <w:lang w:eastAsia="zh-CN"/>
        </w:rPr>
        <w:pPrChange w:id="242" w:author="cmcc1" w:date="2022-10-12T11:33:00Z">
          <w:pPr/>
        </w:pPrChange>
      </w:pPr>
      <w:ins w:id="243" w:author="cmcc1" w:date="2022-10-12T11:31:00Z">
        <w:r w:rsidRPr="00AF5564">
          <w:rPr>
            <w:lang w:eastAsia="zh-CN"/>
          </w:rPr>
          <w:t>-</w:t>
        </w:r>
        <w:r w:rsidRPr="00AF5564">
          <w:rPr>
            <w:lang w:eastAsia="zh-CN"/>
          </w:rPr>
          <w:tab/>
          <w:t>In either case, the AF may indicate that specific service data flows belong to the same group by associating them with a common flow group ID.</w:t>
        </w:r>
      </w:ins>
    </w:p>
    <w:p w:rsidR="00236986" w:rsidRDefault="004417F6" w:rsidP="00236986">
      <w:pPr>
        <w:pStyle w:val="B2"/>
        <w:rPr>
          <w:ins w:id="244" w:author="cmcc1" w:date="2022-10-12T11:31:00Z"/>
          <w:lang w:eastAsia="zh-CN"/>
        </w:rPr>
        <w:pPrChange w:id="245" w:author="cmcc1" w:date="2022-10-12T11:33:00Z">
          <w:pPr/>
        </w:pPrChange>
      </w:pPr>
      <w:ins w:id="246" w:author="cmcc1" w:date="2022-10-12T11:33:00Z">
        <w:r>
          <w:rPr>
            <w:rFonts w:hint="eastAsia"/>
            <w:lang w:eastAsia="zh-CN"/>
          </w:rPr>
          <w:t>-</w:t>
        </w:r>
        <w:r>
          <w:rPr>
            <w:rFonts w:hint="eastAsia"/>
            <w:lang w:eastAsia="zh-CN"/>
          </w:rPr>
          <w:tab/>
        </w:r>
      </w:ins>
      <w:ins w:id="247" w:author="cmcc1" w:date="2022-10-12T11:31:00Z">
        <w:r w:rsidR="00AF5564" w:rsidRPr="00AF5564">
          <w:rPr>
            <w:lang w:eastAsia="zh-CN"/>
          </w:rPr>
          <w:t xml:space="preserve">PCF uses the individual service data flow </w:t>
        </w:r>
        <w:proofErr w:type="spellStart"/>
        <w:r w:rsidR="00AF5564" w:rsidRPr="00AF5564">
          <w:rPr>
            <w:lang w:eastAsia="zh-CN"/>
          </w:rPr>
          <w:t>QoS</w:t>
        </w:r>
        <w:proofErr w:type="spellEnd"/>
        <w:r w:rsidR="00AF5564" w:rsidRPr="00AF5564">
          <w:rPr>
            <w:lang w:eastAsia="zh-CN"/>
          </w:rPr>
          <w:t xml:space="preserve"> requirements and group treatment requirements and policies in the same way as concluded for Key Issue #1.</w:t>
        </w:r>
      </w:ins>
    </w:p>
    <w:p w:rsidR="00E170F7" w:rsidRDefault="00236986" w:rsidP="00D76B3A">
      <w:pPr>
        <w:pStyle w:val="EditorsNote"/>
        <w:rPr>
          <w:ins w:id="248" w:author="Michael Starsinic" w:date="2022-10-11T23:51:00Z"/>
          <w:rFonts w:eastAsia="DengXian"/>
          <w:lang w:eastAsia="zh-CN"/>
        </w:rPr>
      </w:pPr>
      <w:ins w:id="249" w:author="cmcc1" w:date="2022-10-12T11:31:00Z">
        <w:r w:rsidRPr="00236986">
          <w:rPr>
            <w:rFonts w:eastAsia="DengXian"/>
            <w:lang w:eastAsia="zh-CN"/>
            <w:rPrChange w:id="250" w:author="cmcc1" w:date="2022-10-12T11:31:00Z">
              <w:rPr>
                <w:lang w:eastAsia="zh-CN"/>
              </w:rPr>
            </w:rPrChange>
          </w:rPr>
          <w:lastRenderedPageBreak/>
          <w:t>Editor’s Note:</w:t>
        </w:r>
        <w:r w:rsidRPr="00236986">
          <w:rPr>
            <w:rFonts w:eastAsia="DengXian"/>
            <w:lang w:eastAsia="zh-CN"/>
            <w:rPrChange w:id="251" w:author="cmcc1" w:date="2022-10-12T11:31:00Z">
              <w:rPr>
                <w:lang w:eastAsia="zh-CN"/>
              </w:rPr>
            </w:rPrChange>
          </w:rPr>
          <w:tab/>
        </w:r>
        <w:r w:rsidRPr="00236986">
          <w:rPr>
            <w:rFonts w:eastAsia="DengXian"/>
            <w:lang w:eastAsia="zh-CN"/>
            <w:rPrChange w:id="252" w:author="cmcc1" w:date="2022-10-12T11:31:00Z">
              <w:rPr>
                <w:lang w:eastAsia="zh-CN"/>
              </w:rPr>
            </w:rPrChange>
          </w:rPr>
          <w:tab/>
          <w:t xml:space="preserve">Whether multiple PCFs may be involved in the procedures for multiple UEs and how the coordination across PCFs works in that case is </w:t>
        </w:r>
      </w:ins>
      <w:ins w:id="253" w:author="cmcc1" w:date="2022-10-12T11:33:00Z">
        <w:r w:rsidR="004417F6">
          <w:rPr>
            <w:rFonts w:eastAsia="DengXian" w:hint="eastAsia"/>
            <w:lang w:eastAsia="zh-CN"/>
          </w:rPr>
          <w:t>FFS</w:t>
        </w:r>
      </w:ins>
      <w:ins w:id="254" w:author="cmcc1" w:date="2022-10-12T11:31:00Z">
        <w:r w:rsidRPr="00236986">
          <w:rPr>
            <w:rFonts w:eastAsia="DengXian"/>
            <w:lang w:eastAsia="zh-CN"/>
            <w:rPrChange w:id="255" w:author="cmcc1" w:date="2022-10-12T11:31:00Z">
              <w:rPr>
                <w:lang w:eastAsia="zh-CN"/>
              </w:rPr>
            </w:rPrChange>
          </w:rPr>
          <w:t>.</w:t>
        </w:r>
      </w:ins>
    </w:p>
    <w:p w:rsidR="00236986" w:rsidRDefault="00787FF6" w:rsidP="00236986">
      <w:pPr>
        <w:pStyle w:val="B1"/>
        <w:rPr>
          <w:rFonts w:eastAsia="DengXian"/>
          <w:lang w:eastAsia="zh-CN"/>
        </w:rPr>
        <w:pPrChange w:id="256" w:author="cmcc1" w:date="2022-10-12T15:31:00Z">
          <w:pPr>
            <w:pStyle w:val="B2"/>
          </w:pPr>
        </w:pPrChange>
      </w:pPr>
      <w:ins w:id="257" w:author="cmcc1" w:date="2022-10-12T15:31:00Z">
        <w:r>
          <w:rPr>
            <w:rFonts w:eastAsia="等线" w:hint="eastAsia"/>
            <w:lang w:eastAsia="zh-CN"/>
          </w:rPr>
          <w:t>-</w:t>
        </w:r>
        <w:r>
          <w:rPr>
            <w:rFonts w:eastAsia="等线" w:hint="eastAsia"/>
            <w:lang w:eastAsia="zh-CN"/>
          </w:rPr>
          <w:tab/>
        </w:r>
      </w:ins>
      <w:ins w:id="258" w:author="cmcc1" w:date="2022-10-12T15:32:00Z">
        <w:r w:rsidR="00186052">
          <w:rPr>
            <w:rFonts w:eastAsia="等线" w:hint="eastAsia"/>
            <w:lang w:eastAsia="zh-CN"/>
          </w:rPr>
          <w:t>M</w:t>
        </w:r>
      </w:ins>
      <w:ins w:id="259" w:author="cmcc1" w:date="2022-10-12T15:30:00Z">
        <w:r>
          <w:rPr>
            <w:rFonts w:eastAsia="等线" w:hint="eastAsia"/>
            <w:lang w:eastAsia="zh-CN"/>
          </w:rPr>
          <w:t xml:space="preserve">ultiple </w:t>
        </w:r>
      </w:ins>
      <w:ins w:id="260" w:author="Michael Starsinic" w:date="2022-10-11T23:52:00Z">
        <w:r w:rsidR="00E170F7" w:rsidRPr="00E170F7">
          <w:t>UE</w:t>
        </w:r>
      </w:ins>
      <w:ins w:id="261" w:author="cmcc1" w:date="2022-10-12T15:31:00Z">
        <w:r>
          <w:rPr>
            <w:rFonts w:eastAsia="等线" w:hint="eastAsia"/>
            <w:lang w:eastAsia="zh-CN"/>
          </w:rPr>
          <w:t>s</w:t>
        </w:r>
      </w:ins>
      <w:ins w:id="262" w:author="Michael Starsinic" w:date="2022-10-11T23:52:00Z">
        <w:r w:rsidR="00E170F7" w:rsidRPr="00E170F7">
          <w:t xml:space="preserve"> select</w:t>
        </w:r>
        <w:del w:id="263" w:author="cmcc1" w:date="2022-10-12T15:31:00Z">
          <w:r w:rsidR="00E170F7" w:rsidRPr="00E170F7" w:rsidDel="00787FF6">
            <w:delText>s</w:delText>
          </w:r>
        </w:del>
        <w:r w:rsidR="00E170F7" w:rsidRPr="00E170F7">
          <w:t xml:space="preserve"> the correct DNN/S-NSSAI combination for the XRM traffic</w:t>
        </w:r>
      </w:ins>
      <w:ins w:id="264" w:author="cmcc1" w:date="2022-10-12T15:33:00Z">
        <w:r w:rsidR="00186052">
          <w:rPr>
            <w:rFonts w:eastAsia="等线" w:hint="eastAsia"/>
            <w:lang w:eastAsia="zh-CN"/>
          </w:rPr>
          <w:t xml:space="preserve"> is the same as for Key Issue#1</w:t>
        </w:r>
      </w:ins>
      <w:ins w:id="265" w:author="Michael Starsinic" w:date="2022-10-11T23:52:00Z">
        <w:r w:rsidR="00E170F7" w:rsidRPr="00E170F7">
          <w:t>.</w:t>
        </w:r>
      </w:ins>
      <w:ins w:id="266" w:author="Michael Starsinic" w:date="2022-10-11T23:51:00Z">
        <w:r w:rsidR="00E170F7" w:rsidRPr="00192B1F">
          <w:t xml:space="preserve"> </w:t>
        </w:r>
      </w:ins>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DA5" w:rsidRDefault="00701DA5">
      <w:pPr>
        <w:spacing w:after="0"/>
      </w:pPr>
      <w:r>
        <w:separator/>
      </w:r>
    </w:p>
  </w:endnote>
  <w:endnote w:type="continuationSeparator" w:id="0">
    <w:p w:rsidR="00701DA5" w:rsidRDefault="00701DA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DA5" w:rsidRDefault="00701DA5">
      <w:pPr>
        <w:spacing w:after="0"/>
      </w:pPr>
      <w:r>
        <w:separator/>
      </w:r>
    </w:p>
  </w:footnote>
  <w:footnote w:type="continuationSeparator" w:id="0">
    <w:p w:rsidR="00701DA5" w:rsidRDefault="00701DA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2369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95570B">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2369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95570B">
      <w:rPr>
        <w:rFonts w:ascii="Arial" w:hAnsi="Arial" w:cs="Arial"/>
        <w:b/>
        <w:noProof/>
        <w:sz w:val="18"/>
        <w:szCs w:val="18"/>
      </w:rPr>
      <w:t>3</w:t>
    </w:r>
    <w:r>
      <w:rPr>
        <w:rFonts w:ascii="Arial" w:hAnsi="Arial" w:cs="Arial"/>
        <w:b/>
        <w:sz w:val="18"/>
        <w:szCs w:val="18"/>
      </w:rPr>
      <w:fldChar w:fldCharType="end"/>
    </w:r>
  </w:p>
  <w:p w:rsidR="00A25E48" w:rsidRDefault="0023698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95570B">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90D4EB7"/>
    <w:multiLevelType w:val="hybridMultilevel"/>
    <w:tmpl w:val="D1F679A8"/>
    <w:lvl w:ilvl="0" w:tplc="DDCC6F36">
      <w:numFmt w:val="bullet"/>
      <w:lvlText w:val="-"/>
      <w:lvlJc w:val="left"/>
      <w:pPr>
        <w:ind w:left="744" w:hanging="360"/>
      </w:pPr>
      <w:rPr>
        <w:rFonts w:ascii="Times New Roman" w:eastAsia="DengXian"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9"/>
  </w:num>
  <w:num w:numId="3">
    <w:abstractNumId w:val="2"/>
  </w:num>
  <w:num w:numId="4">
    <w:abstractNumId w:val="4"/>
  </w:num>
  <w:num w:numId="5">
    <w:abstractNumId w:val="0"/>
  </w:num>
  <w:num w:numId="6">
    <w:abstractNumId w:val="5"/>
  </w:num>
  <w:num w:numId="7">
    <w:abstractNumId w:val="7"/>
  </w:num>
  <w:num w:numId="8">
    <w:abstractNumId w:val="10"/>
  </w:num>
  <w:num w:numId="9">
    <w:abstractNumId w:val="8"/>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Huawei_X">
    <w15:presenceInfo w15:providerId="None" w15:userId="Huawei_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activeWritingStyle w:appName="MSWord" w:lang="en-GB"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3F9E"/>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6052"/>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6986"/>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4CA0"/>
    <w:rsid w:val="003F5F94"/>
    <w:rsid w:val="003F7245"/>
    <w:rsid w:val="00400A2F"/>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5520"/>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1BE4"/>
    <w:rsid w:val="006F2573"/>
    <w:rsid w:val="006F3B2B"/>
    <w:rsid w:val="006F475D"/>
    <w:rsid w:val="006F5F3A"/>
    <w:rsid w:val="006F6372"/>
    <w:rsid w:val="006F77FC"/>
    <w:rsid w:val="00701116"/>
    <w:rsid w:val="00701DA5"/>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87FF6"/>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11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570B"/>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380F"/>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4BB2"/>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2B64"/>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2C04"/>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7420"/>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6352"/>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67D6C"/>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DAC"/>
    <w:rsid w:val="00FC4F34"/>
    <w:rsid w:val="00FC78D7"/>
    <w:rsid w:val="00FD088C"/>
    <w:rsid w:val="00FD0953"/>
    <w:rsid w:val="00FD1459"/>
    <w:rsid w:val="00FD179D"/>
    <w:rsid w:val="00FD1A2B"/>
    <w:rsid w:val="00FD293F"/>
    <w:rsid w:val="00FD2C6E"/>
    <w:rsid w:val="00FD5793"/>
    <w:rsid w:val="00FE0B5E"/>
    <w:rsid w:val="00FE112F"/>
    <w:rsid w:val="00FE1955"/>
    <w:rsid w:val="00FE435D"/>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A038F7"/>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332F2B3-EFC8-4477-A59E-8F49F11B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6</cp:revision>
  <dcterms:created xsi:type="dcterms:W3CDTF">2022-10-12T08:39:00Z</dcterms:created>
  <dcterms:modified xsi:type="dcterms:W3CDTF">2022-10-12T09:05:00Z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