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6F40E" w14:textId="1AD324AB"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SimSun" w:hAnsi="Arial"/>
          <w:b/>
          <w:i/>
          <w:color w:val="auto"/>
          <w:sz w:val="28"/>
          <w:lang w:eastAsia="en-US"/>
        </w:rPr>
        <w:t>S2-2208568</w:t>
      </w:r>
      <w:ins w:id="0" w:author="Huawei_Hui_D1" w:date="2022-10-09T15:00:00Z">
        <w:r w:rsidR="00CD738D">
          <w:rPr>
            <w:rFonts w:ascii="Arial" w:eastAsia="SimSun" w:hAnsi="Arial"/>
            <w:b/>
            <w:i/>
            <w:color w:val="auto"/>
            <w:sz w:val="28"/>
            <w:lang w:eastAsia="en-US"/>
          </w:rPr>
          <w:t>r0</w:t>
        </w:r>
      </w:ins>
      <w:ins w:id="1" w:author="Qualcomm User_r07" w:date="2022-10-10T17:21:00Z">
        <w:r w:rsidR="004C05D7">
          <w:rPr>
            <w:rFonts w:ascii="Arial" w:eastAsia="SimSun" w:hAnsi="Arial"/>
            <w:b/>
            <w:i/>
            <w:color w:val="auto"/>
            <w:sz w:val="28"/>
            <w:lang w:eastAsia="en-US"/>
          </w:rPr>
          <w:t>8</w:t>
        </w:r>
      </w:ins>
      <w:del w:id="2" w:author="Qualcomm User_r07" w:date="2022-10-10T17:21:00Z">
        <w:r w:rsidR="004C7E14" w:rsidDel="004C05D7">
          <w:rPr>
            <w:rFonts w:ascii="Arial" w:eastAsia="SimSun" w:hAnsi="Arial"/>
            <w:b/>
            <w:i/>
            <w:color w:val="auto"/>
            <w:sz w:val="28"/>
            <w:lang w:eastAsia="en-US"/>
          </w:rPr>
          <w:delText>7</w:delText>
        </w:r>
      </w:del>
      <w:ins w:id="3" w:author="Paul Schliwa-Bertling" w:date="2022-10-10T19:20:00Z">
        <w:del w:id="4" w:author="Qualcomm User_r07" w:date="2022-10-10T17:21:00Z">
          <w:r w:rsidR="001E634E" w:rsidDel="004C05D7">
            <w:rPr>
              <w:rFonts w:ascii="Arial" w:eastAsia="SimSun" w:hAnsi="Arial"/>
              <w:b/>
              <w:i/>
              <w:color w:val="auto"/>
              <w:sz w:val="28"/>
              <w:lang w:eastAsia="en-US"/>
            </w:rPr>
            <w:delText>5</w:delText>
          </w:r>
        </w:del>
      </w:ins>
      <w:ins w:id="5" w:author="FW-r04" w:date="2022-10-10T11:21:00Z">
        <w:del w:id="6" w:author="Qualcomm User_r07" w:date="2022-10-10T17:21:00Z">
          <w:r w:rsidR="000C4EAD" w:rsidDel="004C05D7">
            <w:rPr>
              <w:rFonts w:ascii="Arial" w:eastAsia="SimSun" w:hAnsi="Arial"/>
              <w:b/>
              <w:i/>
              <w:color w:val="auto"/>
              <w:sz w:val="28"/>
              <w:lang w:eastAsia="en-US"/>
            </w:rPr>
            <w:delText>4</w:delText>
          </w:r>
        </w:del>
      </w:ins>
      <w:ins w:id="7" w:author="Huar" w:date="2022-10-10T15:53:00Z">
        <w:del w:id="8" w:author="Qualcomm User_r07" w:date="2022-10-10T17:21:00Z">
          <w:r w:rsidR="00914FC0" w:rsidDel="004C05D7">
            <w:rPr>
              <w:rFonts w:ascii="Arial" w:eastAsia="SimSun" w:hAnsi="Arial"/>
              <w:b/>
              <w:i/>
              <w:color w:val="auto"/>
              <w:sz w:val="28"/>
              <w:lang w:eastAsia="en-US"/>
            </w:rPr>
            <w:delText>2</w:delText>
          </w:r>
        </w:del>
      </w:ins>
      <w:ins w:id="9" w:author="Huawei_Hui_D1" w:date="2022-10-09T15:00:00Z">
        <w:del w:id="10" w:author="Qualcomm User_r07" w:date="2022-10-10T17:21:00Z">
          <w:r w:rsidR="00CD738D" w:rsidDel="004C05D7">
            <w:rPr>
              <w:rFonts w:ascii="Arial" w:eastAsia="SimSun" w:hAnsi="Arial"/>
              <w:b/>
              <w:i/>
              <w:color w:val="auto"/>
              <w:sz w:val="28"/>
              <w:lang w:eastAsia="en-US"/>
            </w:rPr>
            <w:delText>1</w:delText>
          </w:r>
        </w:del>
      </w:ins>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41B4BB3F" w:rsidR="00714446" w:rsidRDefault="008436C4">
      <w:pPr>
        <w:ind w:left="2127" w:hanging="2127"/>
        <w:rPr>
          <w:rFonts w:ascii="Arial" w:hAnsi="Arial" w:cs="Arial"/>
          <w:b/>
        </w:rPr>
      </w:pPr>
      <w:r>
        <w:rPr>
          <w:rFonts w:ascii="Arial" w:hAnsi="Arial" w:cs="Arial"/>
          <w:b/>
        </w:rPr>
        <w:t>Source:</w:t>
      </w:r>
      <w:r>
        <w:rPr>
          <w:rFonts w:ascii="Arial" w:hAnsi="Arial" w:cs="Arial"/>
          <w:b/>
        </w:rPr>
        <w:tab/>
        <w:t>Huawei, HiSilicon</w:t>
      </w:r>
      <w:r w:rsidR="00697188">
        <w:rPr>
          <w:rFonts w:ascii="Arial" w:hAnsi="Arial" w:cs="Arial"/>
          <w:b/>
        </w:rPr>
        <w:t>, China Mobile</w:t>
      </w:r>
      <w:r w:rsidR="00247A21">
        <w:rPr>
          <w:rFonts w:ascii="Arial" w:hAnsi="Arial" w:cs="Arial"/>
          <w:b/>
        </w:rPr>
        <w:t>, KDDI</w:t>
      </w:r>
      <w:r w:rsidR="00C27F8E">
        <w:rPr>
          <w:rFonts w:ascii="Arial" w:hAnsi="Arial" w:cs="Arial"/>
          <w:b/>
        </w:rPr>
        <w:t>, Lenovo</w:t>
      </w:r>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12" w:name="_Toc517082226"/>
    </w:p>
    <w:bookmarkEnd w:id="12"/>
    <w:p w14:paraId="6140C55A" w14:textId="77777777" w:rsidR="00714446" w:rsidRDefault="008436C4">
      <w:pPr>
        <w:pStyle w:val="Heading2"/>
        <w:rPr>
          <w:lang w:val="en-US" w:eastAsia="en-US"/>
        </w:rPr>
      </w:pPr>
      <w:r>
        <w:rPr>
          <w:lang w:val="en-US" w:eastAsia="en-US"/>
        </w:rPr>
        <w:t>7.X Evaluation for KI#4&amp;5</w:t>
      </w:r>
    </w:p>
    <w:p w14:paraId="0CE002BD" w14:textId="77777777" w:rsidR="00714446" w:rsidRDefault="008436C4">
      <w:pPr>
        <w:pStyle w:val="Heading3"/>
        <w:rPr>
          <w:lang w:eastAsia="en-US"/>
        </w:rPr>
      </w:pPr>
      <w:r>
        <w:rPr>
          <w:lang w:eastAsia="en-US"/>
        </w:rPr>
        <w:t>7.X.1 General</w:t>
      </w:r>
    </w:p>
    <w:p w14:paraId="08D5B580" w14:textId="70D36745" w:rsidR="00714446" w:rsidRDefault="008436C4">
      <w:pPr>
        <w:rPr>
          <w:lang w:val="en-US" w:eastAsia="en-US"/>
        </w:rPr>
      </w:pPr>
      <w:r>
        <w:rPr>
          <w:lang w:val="en-US" w:eastAsia="en-US"/>
        </w:rPr>
        <w:t xml:space="preserve">32 solutions proposed to address the KI#4&amp;5, i.e., PDU Set identification and PDU Set based handling. </w:t>
      </w:r>
      <w:r w:rsidR="00B00E45">
        <w:rPr>
          <w:lang w:val="en-US" w:eastAsia="en-US"/>
        </w:rPr>
        <w:t>T</w:t>
      </w:r>
      <w:r>
        <w:rPr>
          <w:lang w:val="en-US" w:eastAsia="en-US"/>
        </w:rPr>
        <w:t>he main idea of these solutions can be summarized as following.</w:t>
      </w:r>
    </w:p>
    <w:p w14:paraId="09A0A2C1" w14:textId="77777777" w:rsidR="00714446" w:rsidRDefault="008436C4">
      <w:pPr>
        <w:pStyle w:val="B1"/>
        <w:rPr>
          <w:lang w:val="en-US" w:eastAsia="en-US"/>
        </w:rPr>
      </w:pPr>
      <w:r>
        <w:rPr>
          <w:lang w:val="en-US" w:eastAsia="en-US"/>
        </w:rPr>
        <w:t>1.</w:t>
      </w:r>
      <w:r>
        <w:rPr>
          <w:lang w:val="en-US" w:eastAsia="en-US"/>
        </w:rPr>
        <w:tab/>
        <w:t xml:space="preserve">AF provisions necessary assistance information to 5GS. </w:t>
      </w:r>
    </w:p>
    <w:p w14:paraId="729082E1" w14:textId="38A347FD" w:rsidR="00714446" w:rsidRDefault="008436C4">
      <w:pPr>
        <w:pStyle w:val="B1"/>
        <w:rPr>
          <w:lang w:val="en-US" w:eastAsia="en-US"/>
        </w:rPr>
      </w:pPr>
      <w:r>
        <w:rPr>
          <w:lang w:val="en-US" w:eastAsia="en-US"/>
        </w:rPr>
        <w:t>2.</w:t>
      </w:r>
      <w:r>
        <w:rPr>
          <w:lang w:val="en-US" w:eastAsia="en-US"/>
        </w:rPr>
        <w:tab/>
        <w:t>Based on the assistance information, UPF identif</w:t>
      </w:r>
      <w:r w:rsidR="004B7B1F">
        <w:rPr>
          <w:lang w:val="en-US" w:eastAsia="en-US"/>
        </w:rPr>
        <w:t>ies</w:t>
      </w:r>
      <w:r>
        <w:rPr>
          <w:lang w:val="en-US" w:eastAsia="en-US"/>
        </w:rPr>
        <w:t xml:space="preserve"> the PDU Set and also the PDU Set </w:t>
      </w:r>
      <w:r w:rsidR="00B00E45">
        <w:rPr>
          <w:lang w:val="en-US" w:eastAsia="en-US"/>
        </w:rPr>
        <w:t>info (</w:t>
      </w:r>
      <w:proofErr w:type="gramStart"/>
      <w:r w:rsidR="00B00E45">
        <w:rPr>
          <w:lang w:val="en-US" w:eastAsia="en-US"/>
        </w:rPr>
        <w:t>e.g.</w:t>
      </w:r>
      <w:proofErr w:type="gramEnd"/>
      <w:r w:rsidR="00B00E45">
        <w:rPr>
          <w:lang w:val="en-US" w:eastAsia="en-US"/>
        </w:rPr>
        <w:t xml:space="preserve"> </w:t>
      </w:r>
      <w:r>
        <w:rPr>
          <w:lang w:val="en-US" w:eastAsia="en-US"/>
        </w:rPr>
        <w:t>importance/dependency</w:t>
      </w:r>
      <w:r w:rsidR="00B00E45">
        <w:rPr>
          <w:lang w:val="en-US" w:eastAsia="en-US"/>
        </w:rPr>
        <w:t>)</w:t>
      </w:r>
      <w:r>
        <w:rPr>
          <w:lang w:val="en-US" w:eastAsia="en-US"/>
        </w:rPr>
        <w:t xml:space="preserve"> accordingly.</w:t>
      </w:r>
    </w:p>
    <w:p w14:paraId="2CF9D77E" w14:textId="77777777" w:rsidR="00714446" w:rsidRDefault="008436C4">
      <w:pPr>
        <w:pStyle w:val="B1"/>
        <w:rPr>
          <w:lang w:val="en-US" w:eastAsia="en-US"/>
        </w:rPr>
      </w:pPr>
      <w:r>
        <w:rPr>
          <w:lang w:val="en-US" w:eastAsia="en-US"/>
        </w:rPr>
        <w:t>3.</w:t>
      </w:r>
      <w:r>
        <w:rPr>
          <w:lang w:val="en-US" w:eastAsia="en-US"/>
        </w:rPr>
        <w:tab/>
        <w:t>The identified PDU Set info is further sent to RAN via the GTP-U header of the DL packets.</w:t>
      </w:r>
    </w:p>
    <w:p w14:paraId="07CCCA07" w14:textId="67DF4CB6" w:rsidR="00714446" w:rsidRDefault="008436C4">
      <w:pPr>
        <w:pStyle w:val="B1"/>
        <w:rPr>
          <w:lang w:val="en-US" w:eastAsia="en-US"/>
        </w:rPr>
      </w:pPr>
      <w:r>
        <w:rPr>
          <w:lang w:val="en-US" w:eastAsia="en-US"/>
        </w:rPr>
        <w:t>4.</w:t>
      </w:r>
      <w:r>
        <w:rPr>
          <w:lang w:val="en-US" w:eastAsia="en-US"/>
        </w:rPr>
        <w:tab/>
        <w:t xml:space="preserve">Based on the PDU Set info, RAN </w:t>
      </w:r>
      <w:r w:rsidR="00B00E45">
        <w:rPr>
          <w:lang w:val="en-US" w:eastAsia="en-US"/>
        </w:rPr>
        <w:t xml:space="preserve">performs </w:t>
      </w:r>
      <w:r>
        <w:rPr>
          <w:lang w:val="en-US" w:eastAsia="en-US"/>
        </w:rPr>
        <w:t xml:space="preserve">the PDU Set based packet handling.  </w:t>
      </w:r>
    </w:p>
    <w:p w14:paraId="3F98E935" w14:textId="0559D04D" w:rsidR="002E17A1" w:rsidRDefault="002E17A1" w:rsidP="002E17A1">
      <w:pPr>
        <w:rPr>
          <w:lang w:val="en-US" w:eastAsia="en-US"/>
        </w:rPr>
      </w:pPr>
      <w:r>
        <w:rPr>
          <w:lang w:val="en-US" w:eastAsia="en-US"/>
        </w:rPr>
        <w:t xml:space="preserve">Accordingly, the solutions can be further elaborated as the following table. </w:t>
      </w:r>
    </w:p>
    <w:tbl>
      <w:tblPr>
        <w:tblStyle w:val="TableGrid"/>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14:paraId="42149560" w14:textId="77777777" w:rsidTr="00EE54E0">
        <w:trPr>
          <w:trHeight w:val="680"/>
        </w:trPr>
        <w:tc>
          <w:tcPr>
            <w:tcW w:w="851" w:type="dxa"/>
          </w:tcPr>
          <w:p w14:paraId="566F2C6F" w14:textId="77777777" w:rsidR="000228B1" w:rsidRPr="00EE54E0" w:rsidRDefault="000228B1" w:rsidP="00EE54E0">
            <w:pPr>
              <w:spacing w:after="0"/>
              <w:rPr>
                <w:b/>
                <w:sz w:val="16"/>
                <w:szCs w:val="16"/>
                <w:lang w:val="en-US" w:eastAsia="en-US"/>
              </w:rPr>
            </w:pPr>
            <w:r w:rsidRPr="00EE54E0">
              <w:rPr>
                <w:b/>
                <w:sz w:val="16"/>
                <w:szCs w:val="16"/>
                <w:lang w:val="en-US" w:eastAsia="en-US"/>
              </w:rPr>
              <w:t>Solutions</w:t>
            </w:r>
          </w:p>
        </w:tc>
        <w:tc>
          <w:tcPr>
            <w:tcW w:w="1843" w:type="dxa"/>
          </w:tcPr>
          <w:p w14:paraId="02087984" w14:textId="77777777" w:rsidR="000228B1" w:rsidRPr="00EE54E0" w:rsidRDefault="000228B1" w:rsidP="00EE54E0">
            <w:pPr>
              <w:spacing w:after="0"/>
              <w:rPr>
                <w:b/>
                <w:sz w:val="16"/>
                <w:szCs w:val="16"/>
                <w:lang w:val="en-US" w:eastAsia="en-US"/>
              </w:rPr>
            </w:pPr>
            <w:r w:rsidRPr="00EE54E0">
              <w:rPr>
                <w:b/>
                <w:sz w:val="16"/>
                <w:szCs w:val="16"/>
                <w:lang w:val="en-US" w:eastAsia="en-US"/>
              </w:rPr>
              <w:t>Parameters provisioned by AF</w:t>
            </w:r>
          </w:p>
        </w:tc>
        <w:tc>
          <w:tcPr>
            <w:tcW w:w="1701" w:type="dxa"/>
          </w:tcPr>
          <w:p w14:paraId="1A2A729B" w14:textId="106AB704" w:rsidR="000228B1" w:rsidRPr="00EE54E0" w:rsidRDefault="00B00E45" w:rsidP="00EE54E0">
            <w:pPr>
              <w:spacing w:after="0"/>
              <w:rPr>
                <w:b/>
                <w:sz w:val="16"/>
                <w:szCs w:val="16"/>
                <w:lang w:val="en-US" w:eastAsia="en-US"/>
              </w:rPr>
            </w:pPr>
            <w:r w:rsidRPr="00EE54E0">
              <w:rPr>
                <w:b/>
                <w:sz w:val="16"/>
                <w:szCs w:val="16"/>
                <w:lang w:val="en-US" w:eastAsia="en-US"/>
              </w:rPr>
              <w:t>I</w:t>
            </w:r>
            <w:r w:rsidR="000228B1" w:rsidRPr="00EE54E0">
              <w:rPr>
                <w:b/>
                <w:sz w:val="16"/>
                <w:szCs w:val="16"/>
                <w:lang w:val="en-US" w:eastAsia="en-US"/>
              </w:rPr>
              <w:t>dentif</w:t>
            </w:r>
            <w:r w:rsidRPr="00EE54E0">
              <w:rPr>
                <w:b/>
                <w:sz w:val="16"/>
                <w:szCs w:val="16"/>
                <w:lang w:val="en-US" w:eastAsia="en-US"/>
              </w:rPr>
              <w:t>ication of</w:t>
            </w:r>
            <w:r w:rsidR="000228B1" w:rsidRPr="00EE54E0">
              <w:rPr>
                <w:b/>
                <w:sz w:val="16"/>
                <w:szCs w:val="16"/>
                <w:lang w:val="en-US" w:eastAsia="en-US"/>
              </w:rPr>
              <w:t xml:space="preserve"> PDU Set</w:t>
            </w:r>
          </w:p>
        </w:tc>
        <w:tc>
          <w:tcPr>
            <w:tcW w:w="1276" w:type="dxa"/>
          </w:tcPr>
          <w:p w14:paraId="697B59E2" w14:textId="37F8C34B" w:rsidR="000228B1" w:rsidRPr="00EE54E0" w:rsidRDefault="000228B1" w:rsidP="00EE54E0">
            <w:pPr>
              <w:spacing w:after="0"/>
              <w:rPr>
                <w:b/>
                <w:sz w:val="16"/>
                <w:szCs w:val="16"/>
                <w:lang w:val="en-US" w:eastAsia="en-US"/>
              </w:rPr>
            </w:pPr>
            <w:r w:rsidRPr="00EE54E0">
              <w:rPr>
                <w:b/>
                <w:sz w:val="16"/>
                <w:szCs w:val="16"/>
                <w:lang w:val="en-US" w:eastAsia="en-US"/>
              </w:rPr>
              <w:t>PS level QoS Parameters</w:t>
            </w:r>
          </w:p>
        </w:tc>
        <w:tc>
          <w:tcPr>
            <w:tcW w:w="1701" w:type="dxa"/>
          </w:tcPr>
          <w:p w14:paraId="3698EBED" w14:textId="40FD21DF" w:rsidR="000228B1" w:rsidRPr="00EE54E0" w:rsidRDefault="000228B1" w:rsidP="00EE54E0">
            <w:pPr>
              <w:spacing w:after="0"/>
              <w:rPr>
                <w:b/>
                <w:sz w:val="16"/>
                <w:szCs w:val="16"/>
                <w:lang w:val="en-US" w:eastAsia="en-US"/>
              </w:rPr>
            </w:pPr>
            <w:r w:rsidRPr="00EE54E0">
              <w:rPr>
                <w:b/>
                <w:sz w:val="16"/>
                <w:szCs w:val="16"/>
                <w:lang w:val="en-US" w:eastAsia="en-US"/>
              </w:rPr>
              <w:t>Parameters forwarded to RAN via GTP-U</w:t>
            </w:r>
          </w:p>
        </w:tc>
        <w:tc>
          <w:tcPr>
            <w:tcW w:w="1559" w:type="dxa"/>
          </w:tcPr>
          <w:p w14:paraId="239FBCA4" w14:textId="03111E83" w:rsidR="000228B1" w:rsidRPr="00EE54E0" w:rsidRDefault="000228B1" w:rsidP="00EE54E0">
            <w:pPr>
              <w:spacing w:after="0"/>
              <w:rPr>
                <w:b/>
                <w:sz w:val="16"/>
                <w:szCs w:val="16"/>
                <w:lang w:val="en-US" w:eastAsia="en-US"/>
              </w:rPr>
            </w:pPr>
            <w:r w:rsidRPr="00EE54E0">
              <w:rPr>
                <w:b/>
                <w:sz w:val="16"/>
                <w:szCs w:val="16"/>
                <w:lang w:val="en-US" w:eastAsia="en-US"/>
              </w:rPr>
              <w:t>PDU Set importance to RAN</w:t>
            </w:r>
          </w:p>
        </w:tc>
      </w:tr>
      <w:tr w:rsidR="000228B1" w:rsidRPr="00EE54E0" w14:paraId="13F5BB8F" w14:textId="77777777" w:rsidTr="00EE54E0">
        <w:tc>
          <w:tcPr>
            <w:tcW w:w="851" w:type="dxa"/>
          </w:tcPr>
          <w:p w14:paraId="2AB36DC0" w14:textId="77777777" w:rsidR="000228B1" w:rsidRPr="00EE54E0" w:rsidRDefault="000228B1">
            <w:pPr>
              <w:rPr>
                <w:sz w:val="16"/>
                <w:szCs w:val="16"/>
                <w:lang w:val="en-US" w:eastAsia="en-US"/>
              </w:rPr>
            </w:pPr>
            <w:r w:rsidRPr="00EE54E0">
              <w:rPr>
                <w:sz w:val="16"/>
                <w:szCs w:val="16"/>
                <w:lang w:val="en-US" w:eastAsia="en-US"/>
              </w:rPr>
              <w:t>Sol#7</w:t>
            </w:r>
          </w:p>
        </w:tc>
        <w:tc>
          <w:tcPr>
            <w:tcW w:w="1843" w:type="dxa"/>
          </w:tcPr>
          <w:p w14:paraId="40862B7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packet filtering</w:t>
            </w:r>
          </w:p>
          <w:p w14:paraId="763EC128" w14:textId="3D2BF60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packet classification</w:t>
            </w:r>
          </w:p>
        </w:tc>
        <w:tc>
          <w:tcPr>
            <w:tcW w:w="1701" w:type="dxa"/>
          </w:tcPr>
          <w:p w14:paraId="6085139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Meta-data extension headers in QUIC</w:t>
            </w:r>
          </w:p>
          <w:p w14:paraId="6C4C7B3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RTP/NALU header</w:t>
            </w:r>
          </w:p>
          <w:p w14:paraId="4D1FC92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header</w:t>
            </w:r>
          </w:p>
          <w:p w14:paraId="5774541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TCP/UDP option</w:t>
            </w:r>
          </w:p>
        </w:tc>
        <w:tc>
          <w:tcPr>
            <w:tcW w:w="1276" w:type="dxa"/>
          </w:tcPr>
          <w:p w14:paraId="24CB441C"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796D2FD" w14:textId="3BF8705D"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 (start/end)</w:t>
            </w:r>
          </w:p>
          <w:p w14:paraId="60290641" w14:textId="51E3E5E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priority as </w:t>
            </w:r>
            <w:r w:rsidR="00BD00C8" w:rsidRPr="00EE54E0">
              <w:rPr>
                <w:sz w:val="16"/>
                <w:szCs w:val="16"/>
                <w:lang w:val="en-US" w:eastAsia="en-US"/>
              </w:rPr>
              <w:t>PDU Priority Mark (</w:t>
            </w:r>
            <w:r w:rsidRPr="00EE54E0">
              <w:rPr>
                <w:sz w:val="16"/>
                <w:szCs w:val="16"/>
                <w:lang w:val="en-US" w:eastAsia="en-US"/>
              </w:rPr>
              <w:t>PPM</w:t>
            </w:r>
            <w:r w:rsidR="00BD00C8" w:rsidRPr="00EE54E0">
              <w:rPr>
                <w:sz w:val="16"/>
                <w:szCs w:val="16"/>
                <w:lang w:val="en-US" w:eastAsia="en-US"/>
              </w:rPr>
              <w:t>)</w:t>
            </w:r>
          </w:p>
        </w:tc>
        <w:tc>
          <w:tcPr>
            <w:tcW w:w="1559" w:type="dxa"/>
          </w:tcPr>
          <w:p w14:paraId="20E1DD5B" w14:textId="524253B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89C84BC" w14:textId="77777777" w:rsidTr="00EE54E0">
        <w:tc>
          <w:tcPr>
            <w:tcW w:w="851" w:type="dxa"/>
          </w:tcPr>
          <w:p w14:paraId="55292C13" w14:textId="77777777" w:rsidR="000228B1" w:rsidRPr="00EE54E0" w:rsidRDefault="000228B1">
            <w:pPr>
              <w:rPr>
                <w:sz w:val="16"/>
                <w:szCs w:val="16"/>
                <w:lang w:val="en-US" w:eastAsia="en-US"/>
              </w:rPr>
            </w:pPr>
            <w:r w:rsidRPr="00EE54E0">
              <w:rPr>
                <w:sz w:val="16"/>
                <w:szCs w:val="16"/>
                <w:lang w:val="en-US" w:eastAsia="en-US"/>
              </w:rPr>
              <w:t>Sol#8</w:t>
            </w:r>
          </w:p>
        </w:tc>
        <w:tc>
          <w:tcPr>
            <w:tcW w:w="1843" w:type="dxa"/>
          </w:tcPr>
          <w:p w14:paraId="278CA78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All PDU Set Required indication.</w:t>
            </w:r>
          </w:p>
          <w:p w14:paraId="5A048D1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presence indication</w:t>
            </w:r>
          </w:p>
          <w:p w14:paraId="7BA6508C" w14:textId="5BC09CC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366D01D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N6 tunnel info. </w:t>
            </w:r>
          </w:p>
        </w:tc>
        <w:tc>
          <w:tcPr>
            <w:tcW w:w="1701" w:type="dxa"/>
          </w:tcPr>
          <w:p w14:paraId="0EECA66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extension header via MASQUE</w:t>
            </w:r>
          </w:p>
          <w:p w14:paraId="27B82BE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3GPP specific RTP extension header</w:t>
            </w:r>
          </w:p>
        </w:tc>
        <w:tc>
          <w:tcPr>
            <w:tcW w:w="1276" w:type="dxa"/>
          </w:tcPr>
          <w:p w14:paraId="5F7869F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9864C6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71CDC9C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7EC3F02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Size of PDU Set (bytes)</w:t>
            </w:r>
          </w:p>
          <w:p w14:paraId="3DE1D06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Late PDU Set delivery indication</w:t>
            </w:r>
          </w:p>
          <w:p w14:paraId="1B05DCF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Burst size.</w:t>
            </w:r>
          </w:p>
        </w:tc>
        <w:tc>
          <w:tcPr>
            <w:tcW w:w="1559" w:type="dxa"/>
          </w:tcPr>
          <w:p w14:paraId="4AFA8A6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9110979" w14:textId="77777777" w:rsidTr="00EE54E0">
        <w:tc>
          <w:tcPr>
            <w:tcW w:w="851" w:type="dxa"/>
          </w:tcPr>
          <w:p w14:paraId="779CE8AD" w14:textId="77777777" w:rsidR="000228B1" w:rsidRPr="00EE54E0" w:rsidRDefault="000228B1">
            <w:pPr>
              <w:rPr>
                <w:sz w:val="16"/>
                <w:szCs w:val="16"/>
                <w:lang w:val="en-US" w:eastAsia="en-US"/>
              </w:rPr>
            </w:pPr>
            <w:r w:rsidRPr="00EE54E0">
              <w:rPr>
                <w:sz w:val="16"/>
                <w:szCs w:val="16"/>
                <w:lang w:val="en-US" w:eastAsia="en-US"/>
              </w:rPr>
              <w:t>Sol#9</w:t>
            </w:r>
          </w:p>
        </w:tc>
        <w:tc>
          <w:tcPr>
            <w:tcW w:w="1843" w:type="dxa"/>
          </w:tcPr>
          <w:p w14:paraId="5997208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5C768E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Server co-located with UPF.</w:t>
            </w:r>
          </w:p>
        </w:tc>
        <w:tc>
          <w:tcPr>
            <w:tcW w:w="1276" w:type="dxa"/>
          </w:tcPr>
          <w:p w14:paraId="1E1056E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6664A66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3E50D932" w14:textId="5591EB6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in a </w:t>
            </w:r>
            <w:r w:rsidR="00BD00C8" w:rsidRPr="00EE54E0">
              <w:rPr>
                <w:sz w:val="16"/>
                <w:szCs w:val="16"/>
                <w:lang w:val="en-US" w:eastAsia="en-US"/>
              </w:rPr>
              <w:t>PDU Set</w:t>
            </w:r>
          </w:p>
        </w:tc>
        <w:tc>
          <w:tcPr>
            <w:tcW w:w="1559" w:type="dxa"/>
          </w:tcPr>
          <w:p w14:paraId="3EA91ED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471912E" w14:textId="77777777" w:rsidTr="00EE54E0">
        <w:tc>
          <w:tcPr>
            <w:tcW w:w="851" w:type="dxa"/>
          </w:tcPr>
          <w:p w14:paraId="1DA57253" w14:textId="77777777" w:rsidR="000228B1" w:rsidRPr="00EE54E0" w:rsidRDefault="000228B1">
            <w:pPr>
              <w:rPr>
                <w:sz w:val="16"/>
                <w:szCs w:val="16"/>
                <w:lang w:val="en-US" w:eastAsia="en-US"/>
              </w:rPr>
            </w:pPr>
            <w:r w:rsidRPr="00EE54E0">
              <w:rPr>
                <w:sz w:val="16"/>
                <w:szCs w:val="16"/>
                <w:lang w:val="en-US" w:eastAsia="en-US"/>
              </w:rPr>
              <w:t>Sol#10</w:t>
            </w:r>
          </w:p>
        </w:tc>
        <w:tc>
          <w:tcPr>
            <w:tcW w:w="1843" w:type="dxa"/>
          </w:tcPr>
          <w:p w14:paraId="6F1FAE4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level </w:t>
            </w:r>
          </w:p>
          <w:p w14:paraId="2D6E72C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0135F5C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E221FE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2C4EE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37F1DB29" w14:textId="5DE28CD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p>
        </w:tc>
      </w:tr>
      <w:tr w:rsidR="000228B1" w:rsidRPr="00EE54E0" w14:paraId="2B32A353" w14:textId="77777777" w:rsidTr="00EE54E0">
        <w:tc>
          <w:tcPr>
            <w:tcW w:w="851" w:type="dxa"/>
          </w:tcPr>
          <w:p w14:paraId="23DB7106" w14:textId="77777777" w:rsidR="000228B1" w:rsidRPr="00EE54E0" w:rsidRDefault="000228B1">
            <w:pPr>
              <w:rPr>
                <w:sz w:val="16"/>
                <w:szCs w:val="16"/>
                <w:lang w:val="en-US" w:eastAsia="en-US"/>
              </w:rPr>
            </w:pPr>
            <w:r w:rsidRPr="00EE54E0">
              <w:rPr>
                <w:sz w:val="16"/>
                <w:szCs w:val="16"/>
                <w:lang w:val="en-US" w:eastAsia="en-US"/>
              </w:rPr>
              <w:t>Sol#11</w:t>
            </w:r>
          </w:p>
        </w:tc>
        <w:tc>
          <w:tcPr>
            <w:tcW w:w="1843" w:type="dxa"/>
          </w:tcPr>
          <w:p w14:paraId="348BA87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Importance/dependency among flows.</w:t>
            </w:r>
          </w:p>
          <w:p w14:paraId="6CCA499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27765C2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2BA41D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7154E2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47653990" w14:textId="6B0D96B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importance</w:t>
            </w:r>
          </w:p>
          <w:p w14:paraId="115E37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6711E91" w14:textId="59BEADD8"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CAE8E8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dependency</w:t>
            </w:r>
          </w:p>
        </w:tc>
        <w:tc>
          <w:tcPr>
            <w:tcW w:w="1559" w:type="dxa"/>
          </w:tcPr>
          <w:p w14:paraId="6F9E6918" w14:textId="03202E9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6131D44" w14:textId="77777777" w:rsidTr="00EE54E0">
        <w:tc>
          <w:tcPr>
            <w:tcW w:w="851" w:type="dxa"/>
          </w:tcPr>
          <w:p w14:paraId="50B06651" w14:textId="77777777" w:rsidR="000228B1" w:rsidRPr="00EE54E0" w:rsidRDefault="000228B1">
            <w:pPr>
              <w:rPr>
                <w:sz w:val="16"/>
                <w:szCs w:val="16"/>
                <w:lang w:val="en-US" w:eastAsia="en-US"/>
              </w:rPr>
            </w:pPr>
            <w:r w:rsidRPr="00EE54E0">
              <w:rPr>
                <w:sz w:val="16"/>
                <w:szCs w:val="16"/>
                <w:lang w:val="en-US" w:eastAsia="en-US"/>
              </w:rPr>
              <w:t>Sol#12</w:t>
            </w:r>
          </w:p>
        </w:tc>
        <w:tc>
          <w:tcPr>
            <w:tcW w:w="1843" w:type="dxa"/>
          </w:tcPr>
          <w:p w14:paraId="1A520FFD" w14:textId="177334C8"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C22F13" w:rsidRPr="00EE54E0">
              <w:rPr>
                <w:sz w:val="16"/>
                <w:szCs w:val="16"/>
                <w:lang w:val="en-US" w:eastAsia="en-US"/>
              </w:rPr>
              <w:t xml:space="preserve">DU </w:t>
            </w:r>
            <w:r w:rsidRPr="00EE54E0">
              <w:rPr>
                <w:sz w:val="16"/>
                <w:szCs w:val="16"/>
                <w:lang w:val="en-US" w:eastAsia="en-US"/>
              </w:rPr>
              <w:t>S</w:t>
            </w:r>
            <w:r w:rsidR="00C22F13" w:rsidRPr="00EE54E0">
              <w:rPr>
                <w:sz w:val="16"/>
                <w:szCs w:val="16"/>
                <w:lang w:val="en-US" w:eastAsia="en-US"/>
              </w:rPr>
              <w:t>et</w:t>
            </w:r>
            <w:r w:rsidRPr="00EE54E0">
              <w:rPr>
                <w:sz w:val="16"/>
                <w:szCs w:val="16"/>
                <w:lang w:val="en-US" w:eastAsia="en-US"/>
              </w:rPr>
              <w:t xml:space="preserve"> level QoS requirements</w:t>
            </w:r>
          </w:p>
          <w:p w14:paraId="593C193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71A0A86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RTP/SRTP header or header </w:t>
            </w:r>
            <w:proofErr w:type="gramStart"/>
            <w:r w:rsidRPr="00EE54E0">
              <w:rPr>
                <w:sz w:val="16"/>
                <w:szCs w:val="16"/>
                <w:lang w:val="en-US" w:eastAsia="en-US"/>
              </w:rPr>
              <w:t>extension;</w:t>
            </w:r>
            <w:proofErr w:type="gramEnd"/>
          </w:p>
          <w:p w14:paraId="3B6850B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NALU header</w:t>
            </w:r>
          </w:p>
          <w:p w14:paraId="2BECDD8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tc>
        <w:tc>
          <w:tcPr>
            <w:tcW w:w="1276" w:type="dxa"/>
          </w:tcPr>
          <w:p w14:paraId="45A90B91" w14:textId="77777777" w:rsidR="000228B1"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071F1C5" w14:textId="77777777" w:rsidR="001E4786"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38FBA9EF" w14:textId="7FBC673F" w:rsidR="001E4786"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Max PDU Set Loss Rate/Number</w:t>
            </w:r>
          </w:p>
        </w:tc>
        <w:tc>
          <w:tcPr>
            <w:tcW w:w="1701" w:type="dxa"/>
          </w:tcPr>
          <w:p w14:paraId="564CF45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1469ED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tc>
        <w:tc>
          <w:tcPr>
            <w:tcW w:w="1559" w:type="dxa"/>
          </w:tcPr>
          <w:p w14:paraId="6D47C9BC"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0CFC818B" w14:textId="77777777" w:rsidTr="00EE54E0">
        <w:tc>
          <w:tcPr>
            <w:tcW w:w="851" w:type="dxa"/>
          </w:tcPr>
          <w:p w14:paraId="5656B02A" w14:textId="77777777" w:rsidR="000228B1" w:rsidRPr="00EE54E0" w:rsidRDefault="000228B1">
            <w:pPr>
              <w:rPr>
                <w:sz w:val="16"/>
                <w:szCs w:val="16"/>
                <w:lang w:val="en-US" w:eastAsia="en-US"/>
              </w:rPr>
            </w:pPr>
            <w:r w:rsidRPr="00EE54E0">
              <w:rPr>
                <w:sz w:val="16"/>
                <w:szCs w:val="16"/>
                <w:lang w:val="en-US" w:eastAsia="en-US"/>
              </w:rPr>
              <w:t>Sol#13</w:t>
            </w:r>
          </w:p>
        </w:tc>
        <w:tc>
          <w:tcPr>
            <w:tcW w:w="1843" w:type="dxa"/>
          </w:tcPr>
          <w:p w14:paraId="56B11BD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 for flows</w:t>
            </w:r>
          </w:p>
          <w:p w14:paraId="6385E61D" w14:textId="04698FF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r w:rsidR="009D1575" w:rsidRPr="00EE54E0">
              <w:rPr>
                <w:sz w:val="16"/>
                <w:szCs w:val="16"/>
                <w:lang w:val="en-US" w:eastAsia="en-US"/>
              </w:rPr>
              <w:t>s allowed to be dropped and/or requiring prioritized transmission.</w:t>
            </w:r>
          </w:p>
        </w:tc>
        <w:tc>
          <w:tcPr>
            <w:tcW w:w="1701" w:type="dxa"/>
          </w:tcPr>
          <w:p w14:paraId="22D9CCA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88D5F5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EBC5EB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2B8AF59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AF11B52" w14:textId="77777777" w:rsidTr="00EE54E0">
        <w:tc>
          <w:tcPr>
            <w:tcW w:w="851" w:type="dxa"/>
          </w:tcPr>
          <w:p w14:paraId="4E02633F" w14:textId="77777777" w:rsidR="000228B1" w:rsidRPr="00EE54E0" w:rsidRDefault="000228B1">
            <w:pPr>
              <w:rPr>
                <w:sz w:val="16"/>
                <w:szCs w:val="16"/>
                <w:lang w:val="en-US" w:eastAsia="en-US"/>
              </w:rPr>
            </w:pPr>
            <w:r w:rsidRPr="00EE54E0">
              <w:rPr>
                <w:sz w:val="16"/>
                <w:szCs w:val="16"/>
                <w:lang w:val="en-US" w:eastAsia="en-US"/>
              </w:rPr>
              <w:t>Sol#14</w:t>
            </w:r>
          </w:p>
        </w:tc>
        <w:tc>
          <w:tcPr>
            <w:tcW w:w="1843" w:type="dxa"/>
          </w:tcPr>
          <w:p w14:paraId="4CA6591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24B525E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characteristics</w:t>
            </w:r>
          </w:p>
          <w:p w14:paraId="547B87CD" w14:textId="7A2778D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level handling req</w:t>
            </w:r>
            <w:r w:rsidR="00BD00C8" w:rsidRPr="00EE54E0">
              <w:rPr>
                <w:sz w:val="16"/>
                <w:szCs w:val="16"/>
                <w:lang w:val="en-US" w:eastAsia="en-US"/>
              </w:rPr>
              <w:t>uiremen</w:t>
            </w:r>
            <w:r w:rsidRPr="00EE54E0">
              <w:rPr>
                <w:sz w:val="16"/>
                <w:szCs w:val="16"/>
                <w:lang w:val="en-US" w:eastAsia="en-US"/>
              </w:rPr>
              <w:t>ts</w:t>
            </w:r>
          </w:p>
        </w:tc>
        <w:tc>
          <w:tcPr>
            <w:tcW w:w="1701" w:type="dxa"/>
          </w:tcPr>
          <w:p w14:paraId="22159380"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30C848A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Validity time</w:t>
            </w:r>
          </w:p>
        </w:tc>
        <w:tc>
          <w:tcPr>
            <w:tcW w:w="1701" w:type="dxa"/>
          </w:tcPr>
          <w:p w14:paraId="1C62C39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569C0EE" w14:textId="55E21B81"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0228B1" w:rsidRPr="00EE54E0">
              <w:rPr>
                <w:sz w:val="16"/>
                <w:szCs w:val="16"/>
                <w:lang w:val="en-US" w:eastAsia="en-US"/>
              </w:rPr>
              <w:t>.</w:t>
            </w:r>
          </w:p>
          <w:p w14:paraId="13F6B7AD" w14:textId="74FEE06A" w:rsidR="00647880"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7ABF8B3" w14:textId="77777777" w:rsidTr="00EE54E0">
        <w:tc>
          <w:tcPr>
            <w:tcW w:w="851" w:type="dxa"/>
          </w:tcPr>
          <w:p w14:paraId="0EB210D4" w14:textId="77777777" w:rsidR="000228B1" w:rsidRPr="00EE54E0" w:rsidRDefault="000228B1">
            <w:pPr>
              <w:rPr>
                <w:sz w:val="16"/>
                <w:szCs w:val="16"/>
                <w:lang w:val="en-US" w:eastAsia="en-US"/>
              </w:rPr>
            </w:pPr>
            <w:r w:rsidRPr="00EE54E0">
              <w:rPr>
                <w:sz w:val="16"/>
                <w:szCs w:val="16"/>
                <w:lang w:val="en-US" w:eastAsia="en-US"/>
              </w:rPr>
              <w:t>Sol#15</w:t>
            </w:r>
          </w:p>
        </w:tc>
        <w:tc>
          <w:tcPr>
            <w:tcW w:w="1843" w:type="dxa"/>
          </w:tcPr>
          <w:p w14:paraId="603C4831" w14:textId="20DDE00B" w:rsidR="000228B1" w:rsidRPr="00EE54E0" w:rsidRDefault="009D1575">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handling indication</w:t>
            </w:r>
          </w:p>
        </w:tc>
        <w:tc>
          <w:tcPr>
            <w:tcW w:w="1701" w:type="dxa"/>
          </w:tcPr>
          <w:p w14:paraId="03AA5BF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 (extension)</w:t>
            </w:r>
          </w:p>
          <w:p w14:paraId="3996D63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NALU header</w:t>
            </w:r>
          </w:p>
        </w:tc>
        <w:tc>
          <w:tcPr>
            <w:tcW w:w="1276" w:type="dxa"/>
          </w:tcPr>
          <w:p w14:paraId="6AA5D53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C728E07" w14:textId="70F446C1"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1BF7C15" w14:textId="664B4AE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A080DC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w:t>
            </w:r>
          </w:p>
        </w:tc>
        <w:tc>
          <w:tcPr>
            <w:tcW w:w="1559" w:type="dxa"/>
          </w:tcPr>
          <w:p w14:paraId="4205E842" w14:textId="718481D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0228B1" w:rsidRPr="00EE54E0">
              <w:rPr>
                <w:sz w:val="16"/>
                <w:szCs w:val="16"/>
                <w:lang w:val="en-US" w:eastAsia="en-US"/>
              </w:rPr>
              <w:t>.</w:t>
            </w:r>
          </w:p>
        </w:tc>
      </w:tr>
      <w:tr w:rsidR="000228B1" w:rsidRPr="00EE54E0" w14:paraId="7E5F6E66" w14:textId="77777777" w:rsidTr="00EE54E0">
        <w:tc>
          <w:tcPr>
            <w:tcW w:w="851" w:type="dxa"/>
          </w:tcPr>
          <w:p w14:paraId="1B70EB3B" w14:textId="77777777" w:rsidR="000228B1" w:rsidRPr="00EE54E0" w:rsidRDefault="000228B1">
            <w:pPr>
              <w:rPr>
                <w:sz w:val="16"/>
                <w:szCs w:val="16"/>
                <w:lang w:val="en-US" w:eastAsia="en-US"/>
              </w:rPr>
            </w:pPr>
            <w:r w:rsidRPr="00EE54E0">
              <w:rPr>
                <w:sz w:val="16"/>
                <w:szCs w:val="16"/>
                <w:lang w:val="en-US" w:eastAsia="en-US"/>
              </w:rPr>
              <w:t>Sol#16</w:t>
            </w:r>
          </w:p>
        </w:tc>
        <w:tc>
          <w:tcPr>
            <w:tcW w:w="1843" w:type="dxa"/>
          </w:tcPr>
          <w:p w14:paraId="55FD082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 with enhanced SDF adding support of RTP/SRTP header/payload and RTCP/SRTCP header</w:t>
            </w:r>
          </w:p>
        </w:tc>
        <w:tc>
          <w:tcPr>
            <w:tcW w:w="1701" w:type="dxa"/>
          </w:tcPr>
          <w:p w14:paraId="672FAD1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2B0F55A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55FE5FF" w14:textId="7197AAB2" w:rsidR="000228B1" w:rsidRPr="00EE54E0" w:rsidRDefault="009D1575">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tc>
        <w:tc>
          <w:tcPr>
            <w:tcW w:w="1559" w:type="dxa"/>
          </w:tcPr>
          <w:p w14:paraId="1B0733E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6BFC27E1" w14:textId="77777777" w:rsidTr="00EE54E0">
        <w:tc>
          <w:tcPr>
            <w:tcW w:w="851" w:type="dxa"/>
          </w:tcPr>
          <w:p w14:paraId="2E1B2974" w14:textId="77777777" w:rsidR="000228B1" w:rsidRPr="00EE54E0" w:rsidRDefault="000228B1">
            <w:pPr>
              <w:rPr>
                <w:sz w:val="16"/>
                <w:szCs w:val="16"/>
                <w:lang w:val="en-US" w:eastAsia="en-US"/>
              </w:rPr>
            </w:pPr>
            <w:r w:rsidRPr="00EE54E0">
              <w:rPr>
                <w:sz w:val="16"/>
                <w:szCs w:val="16"/>
                <w:lang w:val="en-US" w:eastAsia="en-US"/>
              </w:rPr>
              <w:t>Sol#17</w:t>
            </w:r>
          </w:p>
        </w:tc>
        <w:tc>
          <w:tcPr>
            <w:tcW w:w="1843" w:type="dxa"/>
          </w:tcPr>
          <w:p w14:paraId="63121E4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 stream info including RTP/SRTP header/payload description.</w:t>
            </w:r>
          </w:p>
        </w:tc>
        <w:tc>
          <w:tcPr>
            <w:tcW w:w="1701" w:type="dxa"/>
          </w:tcPr>
          <w:p w14:paraId="4920938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1C7DCE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6B71B133"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3A7EF5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E52A37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80D33E3" w14:textId="0374EDDF" w:rsidR="00647880"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w:t>
            </w:r>
            <w:r w:rsidR="00BD00C8" w:rsidRPr="00EE54E0">
              <w:rPr>
                <w:sz w:val="16"/>
                <w:szCs w:val="16"/>
                <w:lang w:val="en-US" w:eastAsia="en-US"/>
              </w:rPr>
              <w:t xml:space="preserve">are used </w:t>
            </w:r>
            <w:r w:rsidRPr="00EE54E0">
              <w:rPr>
                <w:sz w:val="16"/>
                <w:szCs w:val="16"/>
                <w:lang w:val="en-US" w:eastAsia="en-US"/>
              </w:rPr>
              <w:t>for</w:t>
            </w:r>
            <w:r w:rsidR="00BD00C8" w:rsidRPr="00EE54E0">
              <w:rPr>
                <w:sz w:val="16"/>
                <w:szCs w:val="16"/>
                <w:lang w:val="en-US" w:eastAsia="en-US"/>
              </w:rPr>
              <w:t xml:space="preserve"> different PDU Set </w:t>
            </w:r>
            <w:r w:rsidRPr="00EE54E0">
              <w:rPr>
                <w:sz w:val="16"/>
                <w:szCs w:val="16"/>
                <w:lang w:val="en-US" w:eastAsia="en-US"/>
              </w:rPr>
              <w:t>importance</w:t>
            </w:r>
            <w:r w:rsidR="00BD00C8" w:rsidRPr="00EE54E0">
              <w:rPr>
                <w:sz w:val="16"/>
                <w:szCs w:val="16"/>
                <w:lang w:val="en-US" w:eastAsia="en-US"/>
              </w:rPr>
              <w:t xml:space="preserve"> levels</w:t>
            </w:r>
            <w:r w:rsidRPr="00EE54E0">
              <w:rPr>
                <w:sz w:val="16"/>
                <w:szCs w:val="16"/>
                <w:lang w:val="en-US" w:eastAsia="en-US"/>
              </w:rPr>
              <w:t>.</w:t>
            </w:r>
          </w:p>
          <w:p w14:paraId="73570232" w14:textId="4F70C902" w:rsidR="000228B1" w:rsidRPr="00EE54E0" w:rsidRDefault="000228B1" w:rsidP="00F24D3B">
            <w:pPr>
              <w:snapToGrid w:val="0"/>
              <w:spacing w:after="0"/>
              <w:rPr>
                <w:sz w:val="16"/>
                <w:szCs w:val="16"/>
                <w:lang w:val="en-US" w:eastAsia="en-US"/>
              </w:rPr>
            </w:pPr>
          </w:p>
        </w:tc>
      </w:tr>
      <w:tr w:rsidR="000228B1" w:rsidRPr="00EE54E0" w14:paraId="04C91089" w14:textId="77777777" w:rsidTr="00EE54E0">
        <w:tc>
          <w:tcPr>
            <w:tcW w:w="851" w:type="dxa"/>
          </w:tcPr>
          <w:p w14:paraId="4392DC59" w14:textId="77777777" w:rsidR="000228B1" w:rsidRPr="00EE54E0" w:rsidRDefault="000228B1">
            <w:pPr>
              <w:rPr>
                <w:sz w:val="16"/>
                <w:szCs w:val="16"/>
                <w:lang w:val="en-US" w:eastAsia="en-US"/>
              </w:rPr>
            </w:pPr>
            <w:r w:rsidRPr="00EE54E0">
              <w:rPr>
                <w:sz w:val="16"/>
                <w:szCs w:val="16"/>
                <w:lang w:val="en-US" w:eastAsia="en-US"/>
              </w:rPr>
              <w:t>Sol#18</w:t>
            </w:r>
          </w:p>
        </w:tc>
        <w:tc>
          <w:tcPr>
            <w:tcW w:w="1843" w:type="dxa"/>
          </w:tcPr>
          <w:p w14:paraId="741C14A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 stream info</w:t>
            </w:r>
          </w:p>
        </w:tc>
        <w:tc>
          <w:tcPr>
            <w:tcW w:w="1701" w:type="dxa"/>
          </w:tcPr>
          <w:p w14:paraId="7452229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E05CA8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0F36940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packet filter</w:t>
            </w:r>
          </w:p>
        </w:tc>
        <w:tc>
          <w:tcPr>
            <w:tcW w:w="1276" w:type="dxa"/>
          </w:tcPr>
          <w:p w14:paraId="3BD8955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08C4780B" w14:textId="37D6274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w:t>
            </w:r>
            <w:r w:rsidR="00BD00C8" w:rsidRPr="00EE54E0">
              <w:rPr>
                <w:sz w:val="16"/>
                <w:szCs w:val="16"/>
                <w:lang w:val="en-US" w:eastAsia="en-US"/>
              </w:rPr>
              <w:t>PDU Set</w:t>
            </w:r>
          </w:p>
          <w:p w14:paraId="743DE1E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 (XQFI)</w:t>
            </w:r>
          </w:p>
          <w:p w14:paraId="050F9B8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42CE70C5" w14:textId="1FD70EA3" w:rsidR="00647880" w:rsidRPr="00EE54E0" w:rsidRDefault="00BD00C8" w:rsidP="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are used for different PDU Set importance levels </w:t>
            </w:r>
          </w:p>
        </w:tc>
      </w:tr>
      <w:tr w:rsidR="000228B1" w:rsidRPr="00EE54E0" w14:paraId="767C8BA8" w14:textId="77777777" w:rsidTr="00EE54E0">
        <w:tc>
          <w:tcPr>
            <w:tcW w:w="851" w:type="dxa"/>
          </w:tcPr>
          <w:p w14:paraId="308BF884" w14:textId="77777777" w:rsidR="000228B1" w:rsidRPr="00EE54E0" w:rsidRDefault="000228B1">
            <w:pPr>
              <w:rPr>
                <w:sz w:val="16"/>
                <w:szCs w:val="16"/>
                <w:lang w:val="en-US" w:eastAsia="en-US"/>
              </w:rPr>
            </w:pPr>
            <w:r w:rsidRPr="00EE54E0">
              <w:rPr>
                <w:sz w:val="16"/>
                <w:szCs w:val="16"/>
                <w:lang w:val="en-US" w:eastAsia="en-US"/>
              </w:rPr>
              <w:t>Sol#19</w:t>
            </w:r>
          </w:p>
        </w:tc>
        <w:tc>
          <w:tcPr>
            <w:tcW w:w="1843" w:type="dxa"/>
          </w:tcPr>
          <w:p w14:paraId="04C9A1E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6547BA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3219592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7394BB9" w14:textId="18594D3F"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0C1AAAC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w:t>
            </w:r>
          </w:p>
          <w:p w14:paraId="7616ABC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5EC99596" w14:textId="34F52F0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33F70362" w14:textId="77777777" w:rsidTr="00EE54E0">
        <w:tc>
          <w:tcPr>
            <w:tcW w:w="851" w:type="dxa"/>
          </w:tcPr>
          <w:p w14:paraId="2306A904" w14:textId="77777777" w:rsidR="000228B1" w:rsidRPr="00EE54E0" w:rsidRDefault="000228B1">
            <w:pPr>
              <w:rPr>
                <w:sz w:val="16"/>
                <w:szCs w:val="16"/>
                <w:lang w:val="en-US" w:eastAsia="en-US"/>
              </w:rPr>
            </w:pPr>
            <w:r w:rsidRPr="00EE54E0">
              <w:rPr>
                <w:sz w:val="16"/>
                <w:szCs w:val="16"/>
                <w:lang w:val="en-US" w:eastAsia="en-US"/>
              </w:rPr>
              <w:t>Sol#20</w:t>
            </w:r>
          </w:p>
        </w:tc>
        <w:tc>
          <w:tcPr>
            <w:tcW w:w="1843" w:type="dxa"/>
          </w:tcPr>
          <w:p w14:paraId="518EB10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A2A4AAF" w14:textId="2AE6B95F"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Metadata added by AS as a</w:t>
            </w:r>
            <w:r w:rsidR="00577994" w:rsidRPr="00EE54E0">
              <w:rPr>
                <w:sz w:val="16"/>
                <w:szCs w:val="16"/>
                <w:lang w:val="en-US" w:eastAsia="en-US"/>
              </w:rPr>
              <w:t xml:space="preserve"> </w:t>
            </w:r>
            <w:r w:rsidRPr="00EE54E0">
              <w:rPr>
                <w:sz w:val="16"/>
                <w:szCs w:val="16"/>
                <w:lang w:val="en-US" w:eastAsia="en-US"/>
              </w:rPr>
              <w:t xml:space="preserve">proprietary way. </w:t>
            </w:r>
          </w:p>
        </w:tc>
        <w:tc>
          <w:tcPr>
            <w:tcW w:w="1276" w:type="dxa"/>
          </w:tcPr>
          <w:p w14:paraId="738000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4A03B9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p w14:paraId="221A5377" w14:textId="3D1AABF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6700C6A2" w14:textId="4342E21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23D11CDB" w14:textId="77E8664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284CB588" w14:textId="36541E1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Content Criteria and </w:t>
            </w:r>
            <w:r w:rsidRPr="00EE54E0">
              <w:rPr>
                <w:sz w:val="16"/>
                <w:szCs w:val="16"/>
                <w:lang w:val="en-US" w:eastAsia="en-US"/>
              </w:rPr>
              <w:t>PDU Set</w:t>
            </w:r>
            <w:r w:rsidR="000228B1" w:rsidRPr="00EE54E0">
              <w:rPr>
                <w:sz w:val="16"/>
                <w:szCs w:val="16"/>
                <w:lang w:val="en-US" w:eastAsia="en-US"/>
              </w:rPr>
              <w:t xml:space="preserve"> Content Ratio</w:t>
            </w:r>
          </w:p>
        </w:tc>
        <w:tc>
          <w:tcPr>
            <w:tcW w:w="1559" w:type="dxa"/>
          </w:tcPr>
          <w:p w14:paraId="21DCF02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BA01980" w14:textId="77777777" w:rsidTr="00EE54E0">
        <w:tc>
          <w:tcPr>
            <w:tcW w:w="851" w:type="dxa"/>
          </w:tcPr>
          <w:p w14:paraId="264984F2" w14:textId="77777777" w:rsidR="000228B1" w:rsidRPr="00EE54E0" w:rsidRDefault="000228B1">
            <w:pPr>
              <w:rPr>
                <w:sz w:val="16"/>
                <w:szCs w:val="16"/>
                <w:lang w:val="en-US" w:eastAsia="en-US"/>
              </w:rPr>
            </w:pPr>
            <w:r w:rsidRPr="00EE54E0">
              <w:rPr>
                <w:sz w:val="16"/>
                <w:szCs w:val="16"/>
                <w:lang w:val="en-US" w:eastAsia="en-US"/>
              </w:rPr>
              <w:t>Sol#21</w:t>
            </w:r>
          </w:p>
        </w:tc>
        <w:tc>
          <w:tcPr>
            <w:tcW w:w="1843" w:type="dxa"/>
          </w:tcPr>
          <w:p w14:paraId="6D7DF02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New SDF info</w:t>
            </w:r>
          </w:p>
        </w:tc>
        <w:tc>
          <w:tcPr>
            <w:tcW w:w="1701" w:type="dxa"/>
          </w:tcPr>
          <w:p w14:paraId="137424B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9B1AB8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11962BD" w14:textId="54137AA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5EDAB0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tc>
        <w:tc>
          <w:tcPr>
            <w:tcW w:w="1559" w:type="dxa"/>
          </w:tcPr>
          <w:p w14:paraId="79C5FDA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4984DD69" w14:textId="77777777" w:rsidTr="00EE54E0">
        <w:tc>
          <w:tcPr>
            <w:tcW w:w="851" w:type="dxa"/>
          </w:tcPr>
          <w:p w14:paraId="07FF21D7" w14:textId="77777777" w:rsidR="000228B1" w:rsidRPr="00EE54E0" w:rsidRDefault="000228B1">
            <w:pPr>
              <w:rPr>
                <w:sz w:val="16"/>
                <w:szCs w:val="16"/>
                <w:lang w:val="en-US" w:eastAsia="en-US"/>
              </w:rPr>
            </w:pPr>
            <w:r w:rsidRPr="00EE54E0">
              <w:rPr>
                <w:sz w:val="16"/>
                <w:szCs w:val="16"/>
                <w:lang w:val="en-US" w:eastAsia="en-US"/>
              </w:rPr>
              <w:t>Sol#22</w:t>
            </w:r>
          </w:p>
        </w:tc>
        <w:tc>
          <w:tcPr>
            <w:tcW w:w="1843" w:type="dxa"/>
          </w:tcPr>
          <w:p w14:paraId="61C1DC8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535A29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tunnel between UPF and AS, like GTP-U.</w:t>
            </w:r>
          </w:p>
          <w:p w14:paraId="55AC9277" w14:textId="77777777" w:rsidR="000228B1" w:rsidRPr="00EE54E0" w:rsidRDefault="000228B1" w:rsidP="00F24D3B">
            <w:pPr>
              <w:snapToGrid w:val="0"/>
              <w:spacing w:after="0"/>
              <w:rPr>
                <w:sz w:val="16"/>
                <w:szCs w:val="16"/>
                <w:lang w:val="en-US" w:eastAsia="en-US"/>
              </w:rPr>
            </w:pPr>
          </w:p>
        </w:tc>
        <w:tc>
          <w:tcPr>
            <w:tcW w:w="1276" w:type="dxa"/>
          </w:tcPr>
          <w:p w14:paraId="587BBDDD" w14:textId="7E0AF900" w:rsidR="000228B1" w:rsidRPr="00EE54E0" w:rsidRDefault="00580154">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26A39F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 stream ID</w:t>
            </w:r>
          </w:p>
          <w:p w14:paraId="6E17F5E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XRMD ID</w:t>
            </w:r>
          </w:p>
          <w:p w14:paraId="28427C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handling type</w:t>
            </w:r>
          </w:p>
          <w:p w14:paraId="199C3CC2" w14:textId="0A551CC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9D3A4C3" w14:textId="58D9F8D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PDU SN</w:t>
            </w:r>
            <w:r w:rsidR="001E4786" w:rsidRPr="00EE54E0">
              <w:rPr>
                <w:sz w:val="16"/>
                <w:szCs w:val="16"/>
                <w:lang w:val="en-US" w:eastAsia="en-US"/>
              </w:rPr>
              <w:t xml:space="preserve"> within a PDU Set</w:t>
            </w:r>
          </w:p>
          <w:p w14:paraId="67648ED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flag</w:t>
            </w:r>
          </w:p>
          <w:p w14:paraId="17C91C03" w14:textId="7E3DDC6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priority</w:t>
            </w:r>
          </w:p>
          <w:p w14:paraId="19445843" w14:textId="263D3AA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Reference </w:t>
            </w:r>
            <w:r w:rsidR="00BD00C8" w:rsidRPr="00EE54E0">
              <w:rPr>
                <w:sz w:val="16"/>
                <w:szCs w:val="16"/>
                <w:lang w:val="en-US" w:eastAsia="en-US"/>
              </w:rPr>
              <w:t>PDU Set</w:t>
            </w:r>
            <w:r w:rsidRPr="00EE54E0">
              <w:rPr>
                <w:sz w:val="16"/>
                <w:szCs w:val="16"/>
                <w:lang w:val="en-US" w:eastAsia="en-US"/>
              </w:rPr>
              <w:t xml:space="preserve"> SN</w:t>
            </w:r>
          </w:p>
        </w:tc>
        <w:tc>
          <w:tcPr>
            <w:tcW w:w="1559" w:type="dxa"/>
          </w:tcPr>
          <w:p w14:paraId="6DFACC84" w14:textId="15FFED6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A single QoS Flow is used for different PDU Set importance levels</w:t>
            </w:r>
            <w:r w:rsidR="00647880" w:rsidRPr="00EE54E0">
              <w:rPr>
                <w:sz w:val="16"/>
                <w:szCs w:val="16"/>
                <w:lang w:val="en-US" w:eastAsia="en-US"/>
              </w:rPr>
              <w:t>.</w:t>
            </w:r>
          </w:p>
        </w:tc>
      </w:tr>
      <w:tr w:rsidR="000228B1" w:rsidRPr="00EE54E0" w14:paraId="20075B5E" w14:textId="77777777" w:rsidTr="00EE54E0">
        <w:tc>
          <w:tcPr>
            <w:tcW w:w="851" w:type="dxa"/>
          </w:tcPr>
          <w:p w14:paraId="092EEFEC" w14:textId="77777777" w:rsidR="000228B1" w:rsidRPr="00EE54E0" w:rsidRDefault="000228B1">
            <w:pPr>
              <w:rPr>
                <w:sz w:val="16"/>
                <w:szCs w:val="16"/>
                <w:lang w:val="en-US" w:eastAsia="en-US"/>
              </w:rPr>
            </w:pPr>
            <w:r w:rsidRPr="00EE54E0">
              <w:rPr>
                <w:sz w:val="16"/>
                <w:szCs w:val="16"/>
                <w:lang w:val="en-US" w:eastAsia="en-US"/>
              </w:rPr>
              <w:t>Sol#23</w:t>
            </w:r>
          </w:p>
        </w:tc>
        <w:tc>
          <w:tcPr>
            <w:tcW w:w="1843" w:type="dxa"/>
          </w:tcPr>
          <w:p w14:paraId="68B6DDF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Partial PDU Set handling request</w:t>
            </w:r>
          </w:p>
          <w:p w14:paraId="4A6F280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Packet loss threshold</w:t>
            </w:r>
          </w:p>
        </w:tc>
        <w:tc>
          <w:tcPr>
            <w:tcW w:w="1701" w:type="dxa"/>
          </w:tcPr>
          <w:p w14:paraId="255F445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52CDDFD3" w14:textId="0B931D4C" w:rsidR="00580154" w:rsidRPr="00EE54E0" w:rsidRDefault="00580154">
            <w:pPr>
              <w:pStyle w:val="ListParagraph"/>
              <w:numPr>
                <w:ilvl w:val="0"/>
                <w:numId w:val="1"/>
              </w:numPr>
              <w:snapToGrid w:val="0"/>
              <w:spacing w:after="0"/>
              <w:ind w:left="113" w:hanging="113"/>
              <w:rPr>
                <w:sz w:val="16"/>
                <w:szCs w:val="16"/>
                <w:lang w:val="en-US" w:eastAsia="en-US"/>
              </w:rPr>
            </w:pPr>
          </w:p>
        </w:tc>
        <w:tc>
          <w:tcPr>
            <w:tcW w:w="1701" w:type="dxa"/>
          </w:tcPr>
          <w:p w14:paraId="77D131C2" w14:textId="1643BFB2"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2F6EE4B3" w14:textId="401DCE6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4C487F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Dependency </w:t>
            </w:r>
          </w:p>
        </w:tc>
        <w:tc>
          <w:tcPr>
            <w:tcW w:w="1559" w:type="dxa"/>
          </w:tcPr>
          <w:p w14:paraId="144B18E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97650A1" w14:textId="77777777" w:rsidTr="00EE54E0">
        <w:tc>
          <w:tcPr>
            <w:tcW w:w="851" w:type="dxa"/>
          </w:tcPr>
          <w:p w14:paraId="5548EBE1" w14:textId="77777777" w:rsidR="000228B1" w:rsidRPr="00EE54E0" w:rsidRDefault="000228B1">
            <w:pPr>
              <w:rPr>
                <w:sz w:val="16"/>
                <w:szCs w:val="16"/>
                <w:lang w:val="en-US" w:eastAsia="en-US"/>
              </w:rPr>
            </w:pPr>
            <w:r w:rsidRPr="00EE54E0">
              <w:rPr>
                <w:sz w:val="16"/>
                <w:szCs w:val="16"/>
                <w:lang w:val="en-US" w:eastAsia="en-US"/>
              </w:rPr>
              <w:t>Sol#24</w:t>
            </w:r>
          </w:p>
        </w:tc>
        <w:tc>
          <w:tcPr>
            <w:tcW w:w="1843" w:type="dxa"/>
          </w:tcPr>
          <w:p w14:paraId="698E028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805106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 info</w:t>
            </w:r>
          </w:p>
          <w:p w14:paraId="4552FAD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pattern</w:t>
            </w:r>
          </w:p>
          <w:p w14:paraId="1B6DBF2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protocol info</w:t>
            </w:r>
          </w:p>
        </w:tc>
        <w:tc>
          <w:tcPr>
            <w:tcW w:w="1701" w:type="dxa"/>
          </w:tcPr>
          <w:p w14:paraId="5C4B2C1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4AE7179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1E7FEBC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Fixed GOP structure</w:t>
            </w:r>
          </w:p>
        </w:tc>
        <w:tc>
          <w:tcPr>
            <w:tcW w:w="1276" w:type="dxa"/>
          </w:tcPr>
          <w:p w14:paraId="2C84B31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6B05F0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473AE52A" w14:textId="52833A5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6882D774" w14:textId="77777777" w:rsidTr="00EE54E0">
        <w:tc>
          <w:tcPr>
            <w:tcW w:w="851" w:type="dxa"/>
          </w:tcPr>
          <w:p w14:paraId="0AFFF833" w14:textId="77777777" w:rsidR="000228B1" w:rsidRPr="00EE54E0" w:rsidRDefault="000228B1">
            <w:pPr>
              <w:rPr>
                <w:sz w:val="16"/>
                <w:szCs w:val="16"/>
                <w:lang w:val="en-US" w:eastAsia="en-US"/>
              </w:rPr>
            </w:pPr>
            <w:r w:rsidRPr="00EE54E0">
              <w:rPr>
                <w:sz w:val="16"/>
                <w:szCs w:val="16"/>
                <w:lang w:val="en-US" w:eastAsia="en-US"/>
              </w:rPr>
              <w:t>Sol#25</w:t>
            </w:r>
          </w:p>
        </w:tc>
        <w:tc>
          <w:tcPr>
            <w:tcW w:w="1843" w:type="dxa"/>
          </w:tcPr>
          <w:p w14:paraId="18E1697D" w14:textId="42846442"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1A98934A" w14:textId="281F962A"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identification</w:t>
            </w:r>
          </w:p>
        </w:tc>
        <w:tc>
          <w:tcPr>
            <w:tcW w:w="1701" w:type="dxa"/>
          </w:tcPr>
          <w:p w14:paraId="6A573E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2FF8F1F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5QI</w:t>
            </w:r>
          </w:p>
          <w:p w14:paraId="7C67F56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3B3EA51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Nominal PSDB</w:t>
            </w:r>
          </w:p>
          <w:p w14:paraId="6D4F7AF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D2DC80D" w14:textId="0F6263B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maximum size</w:t>
            </w:r>
          </w:p>
          <w:p w14:paraId="00605EB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PSDT</w:t>
            </w:r>
          </w:p>
          <w:p w14:paraId="0C1D2FC0" w14:textId="4C9929B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Content Criteria and PDU Set Content Ratio</w:t>
            </w:r>
          </w:p>
        </w:tc>
        <w:tc>
          <w:tcPr>
            <w:tcW w:w="1701" w:type="dxa"/>
          </w:tcPr>
          <w:p w14:paraId="42C4959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AAB4BAD" w14:textId="2AE24C7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42654CD1" w14:textId="77777777" w:rsidTr="00EE54E0">
        <w:tc>
          <w:tcPr>
            <w:tcW w:w="851" w:type="dxa"/>
          </w:tcPr>
          <w:p w14:paraId="7E907266" w14:textId="77777777" w:rsidR="000228B1" w:rsidRPr="00EE54E0" w:rsidRDefault="000228B1">
            <w:pPr>
              <w:rPr>
                <w:sz w:val="16"/>
                <w:szCs w:val="16"/>
                <w:lang w:val="en-US" w:eastAsia="en-US"/>
              </w:rPr>
            </w:pPr>
            <w:r w:rsidRPr="00EE54E0">
              <w:rPr>
                <w:sz w:val="16"/>
                <w:szCs w:val="16"/>
                <w:lang w:val="en-US" w:eastAsia="en-US"/>
              </w:rPr>
              <w:t>Sol#26</w:t>
            </w:r>
          </w:p>
        </w:tc>
        <w:tc>
          <w:tcPr>
            <w:tcW w:w="1843" w:type="dxa"/>
          </w:tcPr>
          <w:p w14:paraId="0681BD8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Flow description </w:t>
            </w:r>
          </w:p>
          <w:p w14:paraId="3A508AEE" w14:textId="469B414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Associated XR traffic configuration info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 req</w:t>
            </w:r>
            <w:r w:rsidR="00BD00C8" w:rsidRPr="00EE54E0">
              <w:rPr>
                <w:sz w:val="16"/>
                <w:szCs w:val="16"/>
                <w:lang w:val="en-US" w:eastAsia="en-US"/>
              </w:rPr>
              <w:t>uirements</w:t>
            </w:r>
            <w:r w:rsidRPr="00EE54E0">
              <w:rPr>
                <w:sz w:val="16"/>
                <w:szCs w:val="16"/>
                <w:lang w:val="en-US" w:eastAsia="en-US"/>
              </w:rPr>
              <w:t>, frame type/importance,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 burst arrival time &amp; periodicity)</w:t>
            </w:r>
          </w:p>
        </w:tc>
        <w:tc>
          <w:tcPr>
            <w:tcW w:w="1701" w:type="dxa"/>
          </w:tcPr>
          <w:p w14:paraId="3EEEB0B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packet filters</w:t>
            </w:r>
          </w:p>
          <w:p w14:paraId="65FE37A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RTP/SRTP payload/header </w:t>
            </w:r>
          </w:p>
        </w:tc>
        <w:tc>
          <w:tcPr>
            <w:tcW w:w="1276" w:type="dxa"/>
          </w:tcPr>
          <w:p w14:paraId="64AA772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AA92F4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4748CA6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4E8AEAFA" w14:textId="4D24EDE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375B7EAD" w14:textId="77777777" w:rsidTr="00EE54E0">
        <w:tc>
          <w:tcPr>
            <w:tcW w:w="851" w:type="dxa"/>
          </w:tcPr>
          <w:p w14:paraId="4340B927" w14:textId="77777777" w:rsidR="000228B1" w:rsidRPr="00EE54E0" w:rsidRDefault="000228B1">
            <w:pPr>
              <w:rPr>
                <w:sz w:val="16"/>
                <w:szCs w:val="16"/>
                <w:lang w:val="en-US" w:eastAsia="en-US"/>
              </w:rPr>
            </w:pPr>
            <w:r w:rsidRPr="00EE54E0">
              <w:rPr>
                <w:sz w:val="16"/>
                <w:szCs w:val="16"/>
                <w:lang w:val="en-US" w:eastAsia="en-US"/>
              </w:rPr>
              <w:t>Sol#49</w:t>
            </w:r>
          </w:p>
        </w:tc>
        <w:tc>
          <w:tcPr>
            <w:tcW w:w="1843" w:type="dxa"/>
          </w:tcPr>
          <w:p w14:paraId="250BF51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PDU Set integrated handling</w:t>
            </w:r>
          </w:p>
          <w:p w14:paraId="56C6711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15ED2AE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Integrity checking timer</w:t>
            </w:r>
          </w:p>
        </w:tc>
        <w:tc>
          <w:tcPr>
            <w:tcW w:w="1701" w:type="dxa"/>
          </w:tcPr>
          <w:p w14:paraId="469334C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85BDEB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4F5547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2B6BC1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6DF50F89" w14:textId="77777777" w:rsidTr="00EE54E0">
        <w:tc>
          <w:tcPr>
            <w:tcW w:w="851" w:type="dxa"/>
          </w:tcPr>
          <w:p w14:paraId="4C177A08" w14:textId="77777777" w:rsidR="000228B1" w:rsidRPr="00EE54E0" w:rsidRDefault="000228B1">
            <w:pPr>
              <w:rPr>
                <w:sz w:val="16"/>
                <w:szCs w:val="16"/>
                <w:lang w:val="en-US" w:eastAsia="en-US"/>
              </w:rPr>
            </w:pPr>
            <w:r w:rsidRPr="00EE54E0">
              <w:rPr>
                <w:sz w:val="16"/>
                <w:szCs w:val="16"/>
                <w:lang w:val="en-US" w:eastAsia="en-US"/>
              </w:rPr>
              <w:t>Sol#50</w:t>
            </w:r>
          </w:p>
        </w:tc>
        <w:tc>
          <w:tcPr>
            <w:tcW w:w="1843" w:type="dxa"/>
          </w:tcPr>
          <w:p w14:paraId="3BB164D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F756C96"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76D374F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Relative QoS</w:t>
            </w:r>
          </w:p>
        </w:tc>
        <w:tc>
          <w:tcPr>
            <w:tcW w:w="1701" w:type="dxa"/>
          </w:tcPr>
          <w:p w14:paraId="2F54FB1F" w14:textId="1CC89DD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6A32AF4C" w14:textId="575B83BD"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357BEB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7BB3482" w14:textId="77777777" w:rsidTr="00EE54E0">
        <w:tc>
          <w:tcPr>
            <w:tcW w:w="851" w:type="dxa"/>
          </w:tcPr>
          <w:p w14:paraId="6D61F55A" w14:textId="77777777" w:rsidR="000228B1" w:rsidRPr="00EE54E0" w:rsidRDefault="000228B1">
            <w:pPr>
              <w:rPr>
                <w:sz w:val="16"/>
                <w:szCs w:val="16"/>
                <w:lang w:val="en-US" w:eastAsia="en-US"/>
              </w:rPr>
            </w:pPr>
            <w:r w:rsidRPr="00EE54E0">
              <w:rPr>
                <w:sz w:val="16"/>
                <w:szCs w:val="16"/>
                <w:lang w:val="en-US" w:eastAsia="en-US"/>
              </w:rPr>
              <w:t>Sol#51</w:t>
            </w:r>
          </w:p>
        </w:tc>
        <w:tc>
          <w:tcPr>
            <w:tcW w:w="1843" w:type="dxa"/>
          </w:tcPr>
          <w:p w14:paraId="620E5DD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tc>
        <w:tc>
          <w:tcPr>
            <w:tcW w:w="1701" w:type="dxa"/>
          </w:tcPr>
          <w:p w14:paraId="5C3269A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50C0B2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0F4DFBF" w14:textId="77777777" w:rsidR="000228B1" w:rsidRPr="00EE54E0" w:rsidRDefault="000228B1">
            <w:pPr>
              <w:snapToGrid w:val="0"/>
              <w:spacing w:after="0"/>
              <w:rPr>
                <w:sz w:val="16"/>
                <w:szCs w:val="16"/>
                <w:lang w:val="en-US" w:eastAsia="en-US"/>
              </w:rPr>
            </w:pPr>
          </w:p>
        </w:tc>
        <w:tc>
          <w:tcPr>
            <w:tcW w:w="1559" w:type="dxa"/>
          </w:tcPr>
          <w:p w14:paraId="3D38665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BF154B2" w14:textId="77777777" w:rsidTr="00EE54E0">
        <w:tc>
          <w:tcPr>
            <w:tcW w:w="851" w:type="dxa"/>
          </w:tcPr>
          <w:p w14:paraId="23DA2057" w14:textId="601D0127" w:rsidR="000228B1" w:rsidRPr="00EE54E0" w:rsidRDefault="000228B1">
            <w:pPr>
              <w:rPr>
                <w:sz w:val="16"/>
                <w:szCs w:val="16"/>
                <w:lang w:val="en-US" w:eastAsia="en-US"/>
              </w:rPr>
            </w:pPr>
            <w:r w:rsidRPr="00EE54E0">
              <w:rPr>
                <w:sz w:val="16"/>
                <w:szCs w:val="16"/>
                <w:lang w:val="en-US" w:eastAsia="en-US"/>
              </w:rPr>
              <w:t>Sol#52</w:t>
            </w:r>
            <w:r w:rsidR="00B00E45" w:rsidRPr="00EE54E0">
              <w:rPr>
                <w:sz w:val="16"/>
                <w:szCs w:val="16"/>
                <w:lang w:val="en-US" w:eastAsia="en-US"/>
              </w:rPr>
              <w:t>(consolidated solution)</w:t>
            </w:r>
          </w:p>
        </w:tc>
        <w:tc>
          <w:tcPr>
            <w:tcW w:w="1843" w:type="dxa"/>
          </w:tcPr>
          <w:p w14:paraId="02177D87" w14:textId="702DD84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w:t>
            </w:r>
          </w:p>
          <w:p w14:paraId="5A37684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Whether all PDUs needed.</w:t>
            </w:r>
          </w:p>
          <w:p w14:paraId="1AA93E0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69BD33C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A797EE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Burst periodicity</w:t>
            </w:r>
          </w:p>
        </w:tc>
        <w:tc>
          <w:tcPr>
            <w:tcW w:w="1701" w:type="dxa"/>
          </w:tcPr>
          <w:p w14:paraId="4206B4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1642606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3GPP specific RTP header extension</w:t>
            </w:r>
          </w:p>
          <w:p w14:paraId="0B7A0D1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tunnel header</w:t>
            </w:r>
          </w:p>
          <w:p w14:paraId="6455F1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UPF implementation</w:t>
            </w:r>
          </w:p>
        </w:tc>
        <w:tc>
          <w:tcPr>
            <w:tcW w:w="1276" w:type="dxa"/>
          </w:tcPr>
          <w:p w14:paraId="5019893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7EB1528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3B6E4B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p w14:paraId="4A706598" w14:textId="6CD9CC9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Late </w:t>
            </w:r>
            <w:r w:rsidR="00BD00C8" w:rsidRPr="00EE54E0">
              <w:rPr>
                <w:sz w:val="16"/>
                <w:szCs w:val="16"/>
                <w:lang w:val="en-US" w:eastAsia="en-US"/>
              </w:rPr>
              <w:t xml:space="preserve">PDU Set </w:t>
            </w:r>
            <w:r w:rsidRPr="00EE54E0">
              <w:rPr>
                <w:sz w:val="16"/>
                <w:szCs w:val="16"/>
                <w:lang w:val="en-US" w:eastAsia="en-US"/>
              </w:rPr>
              <w:t xml:space="preserve">delivery indication </w:t>
            </w:r>
          </w:p>
          <w:p w14:paraId="54F64578" w14:textId="75D42DD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priority </w:t>
            </w:r>
          </w:p>
        </w:tc>
        <w:tc>
          <w:tcPr>
            <w:tcW w:w="1701" w:type="dxa"/>
          </w:tcPr>
          <w:p w14:paraId="0BCB9006" w14:textId="7A89A78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B60EBD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Start/end of the PS</w:t>
            </w:r>
          </w:p>
          <w:p w14:paraId="7043FFF3" w14:textId="0DEC9939"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7BBF089B" w14:textId="5C147F9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Number of PDUs within a </w:t>
            </w:r>
            <w:r w:rsidR="00BD00C8" w:rsidRPr="00EE54E0">
              <w:rPr>
                <w:sz w:val="16"/>
                <w:szCs w:val="16"/>
                <w:lang w:val="en-US" w:eastAsia="en-US"/>
              </w:rPr>
              <w:t>PDU Set</w:t>
            </w:r>
            <w:r w:rsidRPr="00EE54E0">
              <w:rPr>
                <w:sz w:val="16"/>
                <w:szCs w:val="16"/>
                <w:lang w:val="en-US" w:eastAsia="en-US"/>
              </w:rPr>
              <w:t xml:space="preserve"> or </w:t>
            </w:r>
            <w:r w:rsidR="00BD00C8" w:rsidRPr="00EE54E0">
              <w:rPr>
                <w:sz w:val="16"/>
                <w:szCs w:val="16"/>
                <w:lang w:val="en-US" w:eastAsia="en-US"/>
              </w:rPr>
              <w:t>PDU Set</w:t>
            </w:r>
            <w:r w:rsidRPr="00EE54E0">
              <w:rPr>
                <w:sz w:val="16"/>
                <w:szCs w:val="16"/>
                <w:lang w:val="en-US" w:eastAsia="en-US"/>
              </w:rPr>
              <w:t xml:space="preserve"> size</w:t>
            </w:r>
          </w:p>
          <w:p w14:paraId="6ABA21E9" w14:textId="19704C4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importance</w:t>
            </w:r>
          </w:p>
          <w:p w14:paraId="01B3CE60" w14:textId="042B1A0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tc>
        <w:tc>
          <w:tcPr>
            <w:tcW w:w="1559" w:type="dxa"/>
          </w:tcPr>
          <w:p w14:paraId="6A00ED79" w14:textId="5ED6588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A single </w:t>
            </w:r>
            <w:r w:rsidR="000228B1" w:rsidRPr="00EE54E0">
              <w:rPr>
                <w:sz w:val="16"/>
                <w:szCs w:val="16"/>
                <w:lang w:val="en-US" w:eastAsia="en-US"/>
              </w:rPr>
              <w:t xml:space="preserve">QoS </w:t>
            </w:r>
            <w:r w:rsidRPr="00EE54E0">
              <w:rPr>
                <w:sz w:val="16"/>
                <w:szCs w:val="16"/>
                <w:lang w:val="en-US" w:eastAsia="en-US"/>
              </w:rPr>
              <w:t>Flow is used for different PDU Set importance level.</w:t>
            </w:r>
          </w:p>
          <w:p w14:paraId="40A3286E" w14:textId="600EDCC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Multiple QoS </w:t>
            </w:r>
            <w:r w:rsidR="00BD00C8" w:rsidRPr="00EE54E0">
              <w:rPr>
                <w:sz w:val="16"/>
                <w:szCs w:val="16"/>
                <w:lang w:val="en-US" w:eastAsia="en-US"/>
              </w:rPr>
              <w:t>Flows are used for different PDU Set importance levels.</w:t>
            </w:r>
          </w:p>
          <w:p w14:paraId="4E52DCE6" w14:textId="56B80BB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Sub-QoS flows</w:t>
            </w:r>
            <w:r w:rsidR="00BD00C8" w:rsidRPr="00EE54E0">
              <w:rPr>
                <w:sz w:val="16"/>
                <w:szCs w:val="16"/>
                <w:lang w:val="en-US" w:eastAsia="en-US"/>
              </w:rPr>
              <w:t xml:space="preserve"> are used for different PDU Set importance levels</w:t>
            </w:r>
            <w:r w:rsidRPr="00EE54E0">
              <w:rPr>
                <w:sz w:val="16"/>
                <w:szCs w:val="16"/>
                <w:lang w:val="en-US" w:eastAsia="en-US"/>
              </w:rPr>
              <w:t>.</w:t>
            </w:r>
          </w:p>
        </w:tc>
      </w:tr>
      <w:tr w:rsidR="000228B1" w:rsidRPr="00EE54E0" w14:paraId="7F262436" w14:textId="77777777" w:rsidTr="00EE54E0">
        <w:tc>
          <w:tcPr>
            <w:tcW w:w="851" w:type="dxa"/>
          </w:tcPr>
          <w:p w14:paraId="544B1524" w14:textId="77777777" w:rsidR="000228B1" w:rsidRPr="00EE54E0" w:rsidRDefault="000228B1">
            <w:pPr>
              <w:rPr>
                <w:sz w:val="16"/>
                <w:szCs w:val="16"/>
                <w:lang w:val="en-US" w:eastAsia="en-US"/>
              </w:rPr>
            </w:pPr>
            <w:r w:rsidRPr="00EE54E0">
              <w:rPr>
                <w:sz w:val="16"/>
                <w:szCs w:val="16"/>
                <w:lang w:val="en-US" w:eastAsia="en-US"/>
              </w:rPr>
              <w:t>Sol#53</w:t>
            </w:r>
          </w:p>
        </w:tc>
        <w:tc>
          <w:tcPr>
            <w:tcW w:w="1843" w:type="dxa"/>
          </w:tcPr>
          <w:p w14:paraId="5F76F6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1CEC5A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2480B4E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0FF846E4" w14:textId="35389ECD"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42C448B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46056A86" w14:textId="77777777" w:rsidTr="00EE54E0">
        <w:tc>
          <w:tcPr>
            <w:tcW w:w="851" w:type="dxa"/>
          </w:tcPr>
          <w:p w14:paraId="7548315C" w14:textId="77777777" w:rsidR="000228B1" w:rsidRPr="00EE54E0" w:rsidRDefault="000228B1">
            <w:pPr>
              <w:rPr>
                <w:sz w:val="16"/>
                <w:szCs w:val="16"/>
                <w:lang w:val="en-US" w:eastAsia="en-US"/>
              </w:rPr>
            </w:pPr>
            <w:r w:rsidRPr="00EE54E0">
              <w:rPr>
                <w:sz w:val="16"/>
                <w:szCs w:val="16"/>
                <w:lang w:val="en-US" w:eastAsia="en-US"/>
              </w:rPr>
              <w:t>Sol#54</w:t>
            </w:r>
          </w:p>
        </w:tc>
        <w:tc>
          <w:tcPr>
            <w:tcW w:w="1843" w:type="dxa"/>
          </w:tcPr>
          <w:p w14:paraId="6D9A9F7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Guidance info about the priority/importance of the packet</w:t>
            </w:r>
          </w:p>
        </w:tc>
        <w:tc>
          <w:tcPr>
            <w:tcW w:w="1701" w:type="dxa"/>
          </w:tcPr>
          <w:p w14:paraId="5FE47A9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eastAsia="en-US"/>
              </w:rPr>
              <w:t>RTP header/payload</w:t>
            </w:r>
          </w:p>
        </w:tc>
        <w:tc>
          <w:tcPr>
            <w:tcW w:w="1276" w:type="dxa"/>
          </w:tcPr>
          <w:p w14:paraId="5B409F8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1D9A6F4" w14:textId="0B18B68C" w:rsidR="000228B1" w:rsidRPr="00EE54E0" w:rsidRDefault="00712A6F" w:rsidP="00712A6F">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580154" w:rsidRPr="00EE54E0">
              <w:rPr>
                <w:sz w:val="16"/>
                <w:szCs w:val="16"/>
                <w:lang w:val="en-US" w:eastAsia="en-US"/>
              </w:rPr>
              <w:t>riority</w:t>
            </w:r>
            <w:ins w:id="13" w:author="Huar" w:date="2022-10-10T15:23:00Z">
              <w:r w:rsidRPr="008E5D6D">
                <w:rPr>
                  <w:sz w:val="16"/>
                  <w:szCs w:val="16"/>
                  <w:highlight w:val="cyan"/>
                  <w:lang w:val="en-US" w:eastAsia="en-US"/>
                  <w:rPrChange w:id="14" w:author="Huar" w:date="2022-10-10T15:39:00Z">
                    <w:rPr>
                      <w:sz w:val="16"/>
                      <w:szCs w:val="16"/>
                      <w:lang w:val="en-US" w:eastAsia="en-US"/>
                    </w:rPr>
                  </w:rPrChange>
                </w:rPr>
                <w:t>/importance</w:t>
              </w:r>
            </w:ins>
          </w:p>
        </w:tc>
        <w:tc>
          <w:tcPr>
            <w:tcW w:w="1559" w:type="dxa"/>
          </w:tcPr>
          <w:p w14:paraId="45E6E5A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537A93E" w14:textId="77777777" w:rsidTr="00EE54E0">
        <w:tc>
          <w:tcPr>
            <w:tcW w:w="851" w:type="dxa"/>
          </w:tcPr>
          <w:p w14:paraId="58D46042" w14:textId="77777777" w:rsidR="000228B1" w:rsidRPr="00EE54E0" w:rsidRDefault="000228B1">
            <w:pPr>
              <w:rPr>
                <w:sz w:val="16"/>
                <w:szCs w:val="16"/>
                <w:lang w:val="en-US" w:eastAsia="en-US"/>
              </w:rPr>
            </w:pPr>
            <w:r w:rsidRPr="00EE54E0">
              <w:rPr>
                <w:sz w:val="16"/>
                <w:szCs w:val="16"/>
                <w:lang w:val="en-US" w:eastAsia="en-US"/>
              </w:rPr>
              <w:t>Sol#55</w:t>
            </w:r>
          </w:p>
        </w:tc>
        <w:tc>
          <w:tcPr>
            <w:tcW w:w="1843" w:type="dxa"/>
          </w:tcPr>
          <w:p w14:paraId="667DAC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3E5406"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382A5A33"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C69D9B" w14:textId="696DE9D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SN</w:t>
            </w:r>
          </w:p>
          <w:p w14:paraId="24992F4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Start/end PDU</w:t>
            </w:r>
          </w:p>
          <w:p w14:paraId="23B7AD42" w14:textId="38B0A65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587E771F" w14:textId="6BE9104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within a </w:t>
            </w:r>
            <w:r w:rsidR="00BD00C8" w:rsidRPr="00EE54E0">
              <w:rPr>
                <w:sz w:val="16"/>
                <w:szCs w:val="16"/>
                <w:lang w:val="en-US" w:eastAsia="en-US"/>
              </w:rPr>
              <w:t>PDU Set</w:t>
            </w:r>
          </w:p>
          <w:p w14:paraId="06ACB84E" w14:textId="5E45F83B"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importance</w:t>
            </w:r>
          </w:p>
          <w:p w14:paraId="2B274C39" w14:textId="45D6516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1E4786" w:rsidRPr="00EE54E0">
              <w:rPr>
                <w:sz w:val="16"/>
                <w:szCs w:val="16"/>
                <w:lang w:val="en-US" w:eastAsia="en-US"/>
              </w:rPr>
              <w:t xml:space="preserve"> </w:t>
            </w:r>
            <w:r w:rsidR="000228B1" w:rsidRPr="00EE54E0">
              <w:rPr>
                <w:sz w:val="16"/>
                <w:szCs w:val="16"/>
                <w:lang w:val="en-US" w:eastAsia="en-US"/>
              </w:rPr>
              <w:t>dependency</w:t>
            </w:r>
          </w:p>
        </w:tc>
        <w:tc>
          <w:tcPr>
            <w:tcW w:w="1559" w:type="dxa"/>
          </w:tcPr>
          <w:p w14:paraId="1DA3EFE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E3CB446" w14:textId="77777777" w:rsidTr="00EE54E0">
        <w:tc>
          <w:tcPr>
            <w:tcW w:w="851" w:type="dxa"/>
          </w:tcPr>
          <w:p w14:paraId="33648312" w14:textId="77777777" w:rsidR="000228B1" w:rsidRPr="00EE54E0" w:rsidRDefault="000228B1">
            <w:pPr>
              <w:rPr>
                <w:sz w:val="16"/>
                <w:szCs w:val="16"/>
                <w:lang w:val="en-US" w:eastAsia="en-US"/>
              </w:rPr>
            </w:pPr>
            <w:r w:rsidRPr="00EE54E0">
              <w:rPr>
                <w:sz w:val="16"/>
                <w:szCs w:val="16"/>
                <w:lang w:val="en-US" w:eastAsia="en-US"/>
              </w:rPr>
              <w:t>Sol#56</w:t>
            </w:r>
          </w:p>
        </w:tc>
        <w:tc>
          <w:tcPr>
            <w:tcW w:w="1843" w:type="dxa"/>
          </w:tcPr>
          <w:p w14:paraId="3205115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776511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 type</w:t>
            </w:r>
          </w:p>
          <w:p w14:paraId="61114162" w14:textId="2C9CFA8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Assistance info</w:t>
            </w:r>
            <w:r w:rsidR="00580DA3" w:rsidRPr="00EE54E0">
              <w:rPr>
                <w:sz w:val="16"/>
                <w:szCs w:val="16"/>
                <w:lang w:val="en-US" w:eastAsia="en-US"/>
              </w:rPr>
              <w:t xml:space="preserve"> </w:t>
            </w:r>
            <w:r w:rsidRPr="00EE54E0">
              <w:rPr>
                <w:sz w:val="16"/>
                <w:szCs w:val="16"/>
                <w:lang w:val="en-US" w:eastAsia="en-US"/>
              </w:rPr>
              <w:t>(number of temporal/spatial layers,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periodicity,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dependency)</w:t>
            </w:r>
          </w:p>
        </w:tc>
        <w:tc>
          <w:tcPr>
            <w:tcW w:w="1701" w:type="dxa"/>
          </w:tcPr>
          <w:p w14:paraId="6E0633A0"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7EF777F5" w14:textId="5401124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Validity Time</w:t>
            </w:r>
          </w:p>
        </w:tc>
        <w:tc>
          <w:tcPr>
            <w:tcW w:w="1701" w:type="dxa"/>
          </w:tcPr>
          <w:p w14:paraId="09F42750" w14:textId="49FD243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type</w:t>
            </w:r>
          </w:p>
          <w:p w14:paraId="7694EC9E" w14:textId="0F636FB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4A467151" w14:textId="74C133C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p w14:paraId="0B761D73" w14:textId="32ECBFB3"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a </w:t>
            </w:r>
            <w:r w:rsidR="00BD00C8" w:rsidRPr="00EE54E0">
              <w:rPr>
                <w:sz w:val="16"/>
                <w:szCs w:val="16"/>
                <w:lang w:val="en-US" w:eastAsia="en-US"/>
              </w:rPr>
              <w:t>PDU Set</w:t>
            </w:r>
          </w:p>
        </w:tc>
        <w:tc>
          <w:tcPr>
            <w:tcW w:w="1559" w:type="dxa"/>
          </w:tcPr>
          <w:p w14:paraId="4D548344" w14:textId="3F82FE7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3850E4E" w14:textId="77777777" w:rsidTr="00EE54E0">
        <w:tc>
          <w:tcPr>
            <w:tcW w:w="851" w:type="dxa"/>
          </w:tcPr>
          <w:p w14:paraId="39DCC2D6" w14:textId="77777777" w:rsidR="000228B1" w:rsidRPr="00EE54E0" w:rsidRDefault="000228B1">
            <w:pPr>
              <w:rPr>
                <w:sz w:val="16"/>
                <w:szCs w:val="16"/>
                <w:lang w:val="en-US" w:eastAsia="en-US"/>
              </w:rPr>
            </w:pPr>
            <w:r w:rsidRPr="00EE54E0">
              <w:rPr>
                <w:sz w:val="16"/>
                <w:szCs w:val="16"/>
                <w:lang w:val="en-US" w:eastAsia="en-US"/>
              </w:rPr>
              <w:t>Sol#57</w:t>
            </w:r>
          </w:p>
        </w:tc>
        <w:tc>
          <w:tcPr>
            <w:tcW w:w="1843" w:type="dxa"/>
          </w:tcPr>
          <w:p w14:paraId="652B6AAD" w14:textId="6041C9D2" w:rsidR="000228B1" w:rsidRPr="00EE54E0" w:rsidRDefault="00C151C4">
            <w:pPr>
              <w:pStyle w:val="ListParagraph"/>
              <w:numPr>
                <w:ilvl w:val="0"/>
                <w:numId w:val="1"/>
              </w:numPr>
              <w:snapToGrid w:val="0"/>
              <w:spacing w:after="0"/>
              <w:ind w:left="113" w:hanging="113"/>
              <w:rPr>
                <w:sz w:val="16"/>
                <w:szCs w:val="16"/>
                <w:lang w:val="en-US" w:eastAsia="en-US"/>
              </w:rPr>
            </w:pPr>
            <w:r>
              <w:rPr>
                <w:sz w:val="16"/>
                <w:szCs w:val="16"/>
                <w:lang w:val="en-US" w:eastAsia="en-US"/>
              </w:rPr>
              <w:t>I</w:t>
            </w:r>
            <w:r w:rsidRPr="00C151C4">
              <w:rPr>
                <w:sz w:val="16"/>
                <w:szCs w:val="16"/>
                <w:lang w:val="en-US" w:eastAsia="en-US"/>
              </w:rPr>
              <w:t>ndication of event for PDU set and/or burst marking settings</w:t>
            </w:r>
          </w:p>
        </w:tc>
        <w:tc>
          <w:tcPr>
            <w:tcW w:w="1701" w:type="dxa"/>
          </w:tcPr>
          <w:p w14:paraId="4DA84E0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4CC5706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67A656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092319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2D37F75" w14:textId="77777777" w:rsidTr="00EE54E0">
        <w:tc>
          <w:tcPr>
            <w:tcW w:w="851" w:type="dxa"/>
          </w:tcPr>
          <w:p w14:paraId="22826C67" w14:textId="77777777" w:rsidR="000228B1" w:rsidRPr="00EE54E0" w:rsidRDefault="000228B1">
            <w:pPr>
              <w:rPr>
                <w:sz w:val="16"/>
                <w:szCs w:val="16"/>
                <w:lang w:val="en-US" w:eastAsia="en-US"/>
              </w:rPr>
            </w:pPr>
            <w:r w:rsidRPr="00EE54E0">
              <w:rPr>
                <w:sz w:val="16"/>
                <w:szCs w:val="16"/>
                <w:lang w:val="en-US" w:eastAsia="en-US"/>
              </w:rPr>
              <w:t>Sol#68</w:t>
            </w:r>
          </w:p>
        </w:tc>
        <w:tc>
          <w:tcPr>
            <w:tcW w:w="1843" w:type="dxa"/>
          </w:tcPr>
          <w:p w14:paraId="008574E2" w14:textId="7618222A"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related handling info (P</w:t>
            </w:r>
            <w:r w:rsidR="00BD00C8" w:rsidRPr="00EE54E0">
              <w:rPr>
                <w:sz w:val="16"/>
                <w:szCs w:val="16"/>
                <w:lang w:val="en-US" w:eastAsia="en-US"/>
              </w:rPr>
              <w:t>DU Set</w:t>
            </w:r>
            <w:r w:rsidRPr="00EE54E0">
              <w:rPr>
                <w:sz w:val="16"/>
                <w:szCs w:val="16"/>
                <w:lang w:val="en-US" w:eastAsia="en-US"/>
              </w:rPr>
              <w:t xml:space="preserve"> identification, P</w:t>
            </w:r>
            <w:r w:rsidR="00BD00C8" w:rsidRPr="00EE54E0">
              <w:rPr>
                <w:sz w:val="16"/>
                <w:szCs w:val="16"/>
                <w:lang w:val="en-US" w:eastAsia="en-US"/>
              </w:rPr>
              <w:t>DU Set</w:t>
            </w:r>
            <w:r w:rsidRPr="00EE54E0">
              <w:rPr>
                <w:sz w:val="16"/>
                <w:szCs w:val="16"/>
                <w:lang w:val="en-US" w:eastAsia="en-US"/>
              </w:rPr>
              <w:t xml:space="preserve"> handling </w:t>
            </w:r>
            <w:r w:rsidR="00BD00C8" w:rsidRPr="00EE54E0">
              <w:rPr>
                <w:sz w:val="16"/>
                <w:szCs w:val="16"/>
                <w:lang w:val="en-US" w:eastAsia="en-US"/>
              </w:rPr>
              <w:t xml:space="preserve">requirements </w:t>
            </w:r>
            <w:r w:rsidRPr="00EE54E0">
              <w:rPr>
                <w:sz w:val="16"/>
                <w:szCs w:val="16"/>
                <w:lang w:val="en-US" w:eastAsia="en-US"/>
              </w:rPr>
              <w:t>for different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types)</w:t>
            </w:r>
          </w:p>
        </w:tc>
        <w:tc>
          <w:tcPr>
            <w:tcW w:w="1701" w:type="dxa"/>
          </w:tcPr>
          <w:p w14:paraId="1AE1C4E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24B95F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F9CB51B" w14:textId="7C054B4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w:t>
            </w:r>
          </w:p>
          <w:p w14:paraId="29DCA1B4" w14:textId="20F507A6"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SN</w:t>
            </w:r>
          </w:p>
          <w:p w14:paraId="10344884" w14:textId="6EB3675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SN within a P</w:t>
            </w:r>
            <w:r w:rsidR="00BD00C8" w:rsidRPr="00EE54E0">
              <w:rPr>
                <w:sz w:val="16"/>
                <w:szCs w:val="16"/>
                <w:lang w:val="en-US" w:eastAsia="en-US"/>
              </w:rPr>
              <w:t>DU Set</w:t>
            </w:r>
          </w:p>
        </w:tc>
        <w:tc>
          <w:tcPr>
            <w:tcW w:w="1559" w:type="dxa"/>
          </w:tcPr>
          <w:p w14:paraId="40CEA66D" w14:textId="73900B4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FC4566" w:rsidRPr="00EE54E0">
              <w:rPr>
                <w:sz w:val="16"/>
                <w:szCs w:val="16"/>
                <w:lang w:val="en-US" w:eastAsia="en-US"/>
              </w:rPr>
              <w:t>.</w:t>
            </w:r>
          </w:p>
        </w:tc>
      </w:tr>
      <w:tr w:rsidR="000228B1" w:rsidRPr="00EE54E0" w14:paraId="22E5CE4C" w14:textId="77777777" w:rsidTr="00EE54E0">
        <w:tc>
          <w:tcPr>
            <w:tcW w:w="851" w:type="dxa"/>
          </w:tcPr>
          <w:p w14:paraId="16CD9FDF" w14:textId="77777777" w:rsidR="000228B1" w:rsidRPr="00EE54E0" w:rsidRDefault="000228B1">
            <w:pPr>
              <w:rPr>
                <w:sz w:val="16"/>
                <w:szCs w:val="16"/>
                <w:lang w:val="en-US" w:eastAsia="en-US"/>
              </w:rPr>
            </w:pPr>
            <w:r w:rsidRPr="00EE54E0">
              <w:rPr>
                <w:sz w:val="16"/>
                <w:szCs w:val="16"/>
                <w:lang w:val="en-US" w:eastAsia="en-US"/>
              </w:rPr>
              <w:t>Sol#69</w:t>
            </w:r>
          </w:p>
        </w:tc>
        <w:tc>
          <w:tcPr>
            <w:tcW w:w="1843" w:type="dxa"/>
          </w:tcPr>
          <w:p w14:paraId="697AE4D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AAAA44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F6C7E1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C58C6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7BA9246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B7BF89D" w14:textId="77777777" w:rsidTr="00EE54E0">
        <w:tc>
          <w:tcPr>
            <w:tcW w:w="851" w:type="dxa"/>
          </w:tcPr>
          <w:p w14:paraId="6527F57A" w14:textId="77777777" w:rsidR="000228B1" w:rsidRPr="00EE54E0" w:rsidRDefault="000228B1">
            <w:pPr>
              <w:rPr>
                <w:sz w:val="16"/>
                <w:szCs w:val="16"/>
                <w:lang w:val="en-US" w:eastAsia="en-US"/>
              </w:rPr>
            </w:pPr>
            <w:r w:rsidRPr="00EE54E0">
              <w:rPr>
                <w:sz w:val="16"/>
                <w:szCs w:val="16"/>
                <w:lang w:val="en-US" w:eastAsia="en-US"/>
              </w:rPr>
              <w:t>Sol#70</w:t>
            </w:r>
          </w:p>
        </w:tc>
        <w:tc>
          <w:tcPr>
            <w:tcW w:w="1843" w:type="dxa"/>
          </w:tcPr>
          <w:p w14:paraId="4901282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C6F44E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3B323BD" w14:textId="38E3855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FEC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p>
        </w:tc>
        <w:tc>
          <w:tcPr>
            <w:tcW w:w="1701" w:type="dxa"/>
          </w:tcPr>
          <w:p w14:paraId="0ADD20B2" w14:textId="780EB10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payload size</w:t>
            </w:r>
          </w:p>
        </w:tc>
        <w:tc>
          <w:tcPr>
            <w:tcW w:w="1559" w:type="dxa"/>
          </w:tcPr>
          <w:p w14:paraId="603C119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bl>
    <w:p w14:paraId="5DFD9DAA" w14:textId="77777777" w:rsidR="00714446" w:rsidRDefault="00714446">
      <w:pPr>
        <w:rPr>
          <w:lang w:val="en-US" w:eastAsia="en-US"/>
        </w:rPr>
      </w:pPr>
    </w:p>
    <w:p w14:paraId="58F8E0C8" w14:textId="68FBD2B7" w:rsidR="00E3557A" w:rsidRDefault="00E3557A" w:rsidP="00E3557A">
      <w:pPr>
        <w:pStyle w:val="Heading3"/>
        <w:rPr>
          <w:lang w:eastAsia="en-US"/>
        </w:rPr>
      </w:pPr>
      <w:r>
        <w:rPr>
          <w:lang w:eastAsia="en-US"/>
        </w:rPr>
        <w:t xml:space="preserve">7.X.1 </w:t>
      </w:r>
      <w:r w:rsidR="004C4548">
        <w:rPr>
          <w:lang w:val="en-US" w:eastAsia="en-US"/>
        </w:rPr>
        <w:t xml:space="preserve">AF </w:t>
      </w:r>
      <w:r w:rsidR="00C42670">
        <w:rPr>
          <w:lang w:val="en-US" w:eastAsia="en-US"/>
        </w:rPr>
        <w:t>I</w:t>
      </w:r>
      <w:r w:rsidR="004C4548">
        <w:rPr>
          <w:lang w:val="en-US" w:eastAsia="en-US"/>
        </w:rPr>
        <w:t xml:space="preserve">nformation </w:t>
      </w:r>
      <w:r w:rsidR="00C42670">
        <w:rPr>
          <w:lang w:val="en-US" w:eastAsia="en-US"/>
        </w:rPr>
        <w:t>P</w:t>
      </w:r>
      <w:r w:rsidR="004C4548">
        <w:rPr>
          <w:lang w:val="en-US" w:eastAsia="en-US"/>
        </w:rPr>
        <w:t>rovisioning</w:t>
      </w:r>
    </w:p>
    <w:p w14:paraId="6F91E1DF" w14:textId="6A16ADA9" w:rsidR="00E3557A" w:rsidRDefault="00E3557A" w:rsidP="00305D0B">
      <w:pPr>
        <w:rPr>
          <w:lang w:eastAsia="en-US"/>
        </w:rPr>
      </w:pPr>
      <w:r>
        <w:rPr>
          <w:lang w:eastAsia="en-US"/>
        </w:rPr>
        <w:t>Before PDU Set granularity handling, the AF may provision assistance information to 5G</w:t>
      </w:r>
      <w:r w:rsidR="00BB4A97">
        <w:rPr>
          <w:lang w:eastAsia="en-US"/>
        </w:rPr>
        <w:t>S, including</w:t>
      </w:r>
      <w:r>
        <w:rPr>
          <w:lang w:eastAsia="en-US"/>
        </w:rPr>
        <w:t>:</w:t>
      </w:r>
    </w:p>
    <w:p w14:paraId="0141649B" w14:textId="204A5761" w:rsidR="00E3557A" w:rsidRPr="00E3557A" w:rsidRDefault="00E3557A" w:rsidP="001E4786">
      <w:pPr>
        <w:pStyle w:val="B1"/>
      </w:pPr>
      <w:r w:rsidRPr="00E3557A">
        <w:t>-</w:t>
      </w:r>
      <w:r w:rsidRPr="00E3557A">
        <w:tab/>
        <w:t>PDU Set handling indication (solution 8, 15,</w:t>
      </w:r>
      <w:r w:rsidRPr="00E3557A">
        <w:rPr>
          <w:rFonts w:hint="eastAsia"/>
          <w:lang w:eastAsia="zh-CN"/>
        </w:rPr>
        <w:t>19,</w:t>
      </w:r>
      <w:r w:rsidRPr="00E3557A">
        <w:t xml:space="preserve"> 25</w:t>
      </w:r>
      <w:r w:rsidRPr="00E3557A">
        <w:rPr>
          <w:rFonts w:hint="eastAsia"/>
          <w:lang w:eastAsia="zh-CN"/>
        </w:rPr>
        <w:t>, 26, 49</w:t>
      </w:r>
      <w:r w:rsidRPr="00E3557A">
        <w:t>) indicat</w:t>
      </w:r>
      <w:r>
        <w:t>es</w:t>
      </w:r>
      <w:r w:rsidRPr="00E3557A">
        <w:t xml:space="preserve"> if PDU Set based handling should be activated </w:t>
      </w:r>
      <w:r w:rsidR="00BB4A97">
        <w:t>for a service data</w:t>
      </w:r>
      <w:r w:rsidRPr="00E3557A">
        <w:t xml:space="preserve"> flow.</w:t>
      </w:r>
    </w:p>
    <w:p w14:paraId="44BD3173" w14:textId="664FCD26" w:rsidR="00E3557A" w:rsidRPr="00BC49C2" w:rsidRDefault="00E3557A">
      <w:pPr>
        <w:pStyle w:val="NO"/>
      </w:pPr>
      <w:r w:rsidRPr="00BC49C2">
        <w:t>NOTE:</w:t>
      </w:r>
      <w:r>
        <w:tab/>
      </w:r>
      <w:r w:rsidRPr="00BC49C2">
        <w:t>This indication may be implicitly indicated via other PDU Set related information provided by the AF.</w:t>
      </w:r>
    </w:p>
    <w:p w14:paraId="291EE9E3" w14:textId="035ADFB8" w:rsidR="00E3557A" w:rsidRPr="00E3557A" w:rsidRDefault="00E3557A" w:rsidP="001E4786">
      <w:pPr>
        <w:pStyle w:val="B1"/>
      </w:pPr>
      <w:r w:rsidRPr="00E3557A">
        <w:t>-</w:t>
      </w:r>
      <w:r w:rsidRPr="00E3557A">
        <w:tab/>
      </w:r>
      <w:r w:rsidR="00CC06FA">
        <w:t xml:space="preserve">Whether </w:t>
      </w:r>
      <w:r w:rsidRPr="00E3557A">
        <w:t xml:space="preserve">all PDUs are needed for the usage of PDU Set by application layer (solution 22, 23, 25, 49, 51). </w:t>
      </w:r>
      <w:r>
        <w:t xml:space="preserve">There may be different cases, i.e., all PDUs within a PDU Set are needed, only PDUs up to the first PDU in error </w:t>
      </w:r>
      <w:r w:rsidR="00BB4A97">
        <w:t>are</w:t>
      </w:r>
      <w:r>
        <w:t xml:space="preserve"> useful to the decoder, and a PDU Set with partial PDU loss</w:t>
      </w:r>
      <w:r w:rsidR="00BB4A97">
        <w:t>es</w:t>
      </w:r>
      <w:r>
        <w:t xml:space="preserve"> is still useful.</w:t>
      </w:r>
    </w:p>
    <w:p w14:paraId="54085558" w14:textId="1D585698" w:rsidR="00E3557A" w:rsidRDefault="00E3557A" w:rsidP="001E4786">
      <w:pPr>
        <w:pStyle w:val="B1"/>
      </w:pPr>
      <w:r w:rsidRPr="00E3557A">
        <w:t>-</w:t>
      </w:r>
      <w:r w:rsidRPr="00E3557A">
        <w:tab/>
        <w:t xml:space="preserve">Burst periodicity (solution 8, 12, </w:t>
      </w:r>
      <w:r w:rsidRPr="00E3557A">
        <w:rPr>
          <w:rFonts w:hint="eastAsia"/>
          <w:lang w:eastAsia="zh-CN"/>
        </w:rPr>
        <w:t xml:space="preserve">14, </w:t>
      </w:r>
      <w:r w:rsidRPr="00E3557A">
        <w:t>24, 26</w:t>
      </w:r>
      <w:r w:rsidRPr="00E3557A">
        <w:rPr>
          <w:rFonts w:hint="eastAsia"/>
          <w:lang w:eastAsia="zh-CN"/>
        </w:rPr>
        <w:t>, 56</w:t>
      </w:r>
      <w:r w:rsidRPr="00E3557A">
        <w:t>)</w:t>
      </w:r>
      <w:r w:rsidR="00537C66">
        <w:t xml:space="preserve"> indicates periodicity of the service data flow, which may be used for identification of the PDU Sets or power saving.</w:t>
      </w:r>
    </w:p>
    <w:p w14:paraId="0CA60993" w14:textId="53060494" w:rsidR="00537C66" w:rsidRDefault="00537C66" w:rsidP="001E4786">
      <w:pPr>
        <w:pStyle w:val="B1"/>
      </w:pPr>
      <w:r>
        <w:t>-</w:t>
      </w:r>
      <w:r>
        <w:tab/>
        <w:t>The PDU Set granularity QoS requirement</w:t>
      </w:r>
      <w:r w:rsidR="00CC06FA">
        <w:t>s</w:t>
      </w:r>
      <w:r>
        <w:t>:</w:t>
      </w:r>
    </w:p>
    <w:p w14:paraId="4954A292" w14:textId="2823843C" w:rsidR="00537C66" w:rsidRPr="001E4786" w:rsidRDefault="00537C66">
      <w:pPr>
        <w:pStyle w:val="B2"/>
        <w:rPr>
          <w:lang w:val="en-US"/>
        </w:rPr>
      </w:pPr>
      <w:r w:rsidRPr="001E4786">
        <w:rPr>
          <w:lang w:val="en-US"/>
        </w:rPr>
        <w:t>-</w:t>
      </w:r>
      <w:r w:rsidRPr="001E4786">
        <w:rPr>
          <w:lang w:val="en-US"/>
        </w:rPr>
        <w:tab/>
        <w:t>PDU Set Delay Budget (solution 8, 12, 25, 26)</w:t>
      </w:r>
      <w:r w:rsidR="001E4786">
        <w:rPr>
          <w:lang w:val="en-US"/>
        </w:rPr>
        <w:t>.</w:t>
      </w:r>
      <w:r w:rsidRPr="001E4786">
        <w:rPr>
          <w:lang w:val="en-US"/>
        </w:rPr>
        <w:t xml:space="preserve"> </w:t>
      </w:r>
    </w:p>
    <w:p w14:paraId="76390C69" w14:textId="480B6B3A" w:rsidR="00537C66" w:rsidRPr="001E4786" w:rsidRDefault="00537C66" w:rsidP="001E4786">
      <w:pPr>
        <w:pStyle w:val="B2"/>
        <w:rPr>
          <w:lang w:val="en-US"/>
        </w:rPr>
      </w:pPr>
      <w:r w:rsidRPr="001E4786">
        <w:rPr>
          <w:lang w:val="en-US"/>
        </w:rPr>
        <w:t>-</w:t>
      </w:r>
      <w:r w:rsidRPr="001E4786">
        <w:rPr>
          <w:lang w:val="en-US"/>
        </w:rPr>
        <w:tab/>
        <w:t xml:space="preserve">PDU Set Error Rate (solution 8, 12, </w:t>
      </w:r>
      <w:r w:rsidR="00580154">
        <w:rPr>
          <w:lang w:val="en-US"/>
        </w:rPr>
        <w:t xml:space="preserve">22, </w:t>
      </w:r>
      <w:r w:rsidRPr="001E4786">
        <w:rPr>
          <w:lang w:val="en-US"/>
        </w:rPr>
        <w:t xml:space="preserve">25, 26). </w:t>
      </w:r>
    </w:p>
    <w:p w14:paraId="65965BB2" w14:textId="63613072" w:rsidR="00714446" w:rsidRDefault="008436C4">
      <w:pPr>
        <w:pStyle w:val="Heading3"/>
        <w:ind w:left="0" w:firstLine="0"/>
        <w:rPr>
          <w:lang w:eastAsia="en-US"/>
        </w:rPr>
      </w:pPr>
      <w:r>
        <w:rPr>
          <w:lang w:eastAsia="en-US"/>
        </w:rPr>
        <w:t xml:space="preserve">7.X.2 </w:t>
      </w:r>
      <w:r w:rsidR="00B00E45">
        <w:rPr>
          <w:lang w:eastAsia="en-US"/>
        </w:rPr>
        <w:t>Identification of</w:t>
      </w:r>
      <w:r>
        <w:rPr>
          <w:lang w:eastAsia="en-US"/>
        </w:rPr>
        <w:t xml:space="preserve"> PDU Set </w:t>
      </w:r>
      <w:r w:rsidR="00B00E45">
        <w:rPr>
          <w:lang w:eastAsia="en-US"/>
        </w:rPr>
        <w:t>and P</w:t>
      </w:r>
      <w:r w:rsidR="009C1BC3">
        <w:rPr>
          <w:lang w:eastAsia="en-US"/>
        </w:rPr>
        <w:t xml:space="preserve">DU </w:t>
      </w:r>
      <w:r w:rsidR="00B00E45">
        <w:rPr>
          <w:lang w:eastAsia="en-US"/>
        </w:rPr>
        <w:t>S</w:t>
      </w:r>
      <w:r w:rsidR="009C1BC3">
        <w:rPr>
          <w:lang w:eastAsia="en-US"/>
        </w:rPr>
        <w:t>et</w:t>
      </w:r>
      <w:r w:rsidR="00B00E45">
        <w:rPr>
          <w:lang w:eastAsia="en-US"/>
        </w:rPr>
        <w:t xml:space="preserve"> information</w:t>
      </w:r>
    </w:p>
    <w:p w14:paraId="6E53B4BA" w14:textId="2E9B2C8E" w:rsidR="00F56A03" w:rsidRDefault="00F56A03" w:rsidP="003B72C1">
      <w:pPr>
        <w:pStyle w:val="Heading4"/>
        <w:rPr>
          <w:lang w:eastAsia="en-US"/>
        </w:rPr>
      </w:pPr>
      <w:r>
        <w:rPr>
          <w:lang w:eastAsia="en-US"/>
        </w:rPr>
        <w:t>7.X.2.1 PDU Set information</w:t>
      </w:r>
    </w:p>
    <w:p w14:paraId="45CBE4BA" w14:textId="24D91490" w:rsidR="003B72C1" w:rsidRDefault="003B72C1" w:rsidP="001E4786">
      <w:pPr>
        <w:rPr>
          <w:lang w:eastAsia="zh-CN"/>
        </w:rPr>
      </w:pPr>
      <w:r>
        <w:rPr>
          <w:lang w:eastAsia="zh-CN" w:bidi="ar"/>
        </w:rPr>
        <w:t>The following PDU Set information are proposed in different solutions:</w:t>
      </w:r>
    </w:p>
    <w:p w14:paraId="4EA9604C"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 xml:space="preserve">PDU Set Sequence number (SN) (solution 7, 8, 9, 11, 12, 14, 19, 20, 21, 22, 50, 53, 55, 56, 68) allows the 5GS to distinguish the different PDUs for corresponding PDU Sets. </w:t>
      </w:r>
    </w:p>
    <w:p w14:paraId="52E034D3"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Start/End PDU of the PDU Set (solution 11, 12, 15, 18, 21, 22, 55, 56) allows 5GS to identify the boundary of a PDU Set.</w:t>
      </w:r>
    </w:p>
    <w:p w14:paraId="7E576E19" w14:textId="77777777" w:rsidR="003B72C1" w:rsidRPr="00F24D3B" w:rsidRDefault="003B72C1" w:rsidP="001E4786">
      <w:pPr>
        <w:pStyle w:val="B2"/>
        <w:rPr>
          <w:lang w:val="en-GB" w:eastAsia="zh-CN" w:bidi="ar"/>
        </w:rPr>
      </w:pPr>
      <w:r w:rsidRPr="001E4786">
        <w:rPr>
          <w:lang w:val="en-US" w:eastAsia="zh-CN" w:bidi="ar"/>
        </w:rPr>
        <w:t>-</w:t>
      </w:r>
      <w:r w:rsidRPr="001E4786">
        <w:rPr>
          <w:lang w:val="en-US" w:eastAsia="zh-CN" w:bidi="ar"/>
        </w:rPr>
        <w:tab/>
        <w:t>PDU SN within a PDU Set (solution 11, 20, 22, 55, 56, 68) allows 5GS to distinguish the PDUs within a PDU Set. Besides, when only up to the first bit in error of a PDU Set is useful to the receiver, the PDU SN is used to identify the useful PDUs within a PDU Set.</w:t>
      </w:r>
    </w:p>
    <w:p w14:paraId="78F0FC6B" w14:textId="5F2BAD3E" w:rsidR="003B72C1" w:rsidRPr="00F24D3B" w:rsidRDefault="003B72C1" w:rsidP="00F24D3B">
      <w:pPr>
        <w:pStyle w:val="B2"/>
        <w:rPr>
          <w:lang w:val="en-GB" w:eastAsia="zh-CN"/>
        </w:rPr>
      </w:pPr>
      <w:r w:rsidRPr="001E4786">
        <w:rPr>
          <w:lang w:val="en-US"/>
        </w:rPr>
        <w:lastRenderedPageBreak/>
        <w:t>-</w:t>
      </w:r>
      <w:r w:rsidRPr="001E4786">
        <w:rPr>
          <w:lang w:val="en-US"/>
        </w:rPr>
        <w:tab/>
      </w:r>
      <w:r w:rsidRPr="001E4786">
        <w:rPr>
          <w:lang w:val="en-US" w:eastAsia="zh-CN" w:bidi="ar"/>
        </w:rPr>
        <w:t xml:space="preserve">Number of PDUs within a PDU Set (solution 9, 20, 50) and/or PDU Set size in bytes allows 5GS to identify size of PDU Set for PDU Set integrated scheduling. </w:t>
      </w:r>
    </w:p>
    <w:p w14:paraId="50107CF2" w14:textId="6D288D01"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w:t>
      </w:r>
      <w:bookmarkStart w:id="15" w:name="OLE_LINK45"/>
      <w:r w:rsidRPr="001E4786">
        <w:rPr>
          <w:lang w:val="en-US" w:eastAsia="zh-CN" w:bidi="ar"/>
        </w:rPr>
        <w:t xml:space="preserve">importance </w:t>
      </w:r>
      <w:bookmarkEnd w:id="15"/>
      <w:r w:rsidRPr="001E4786">
        <w:rPr>
          <w:lang w:val="en-US" w:eastAsia="zh-CN" w:bidi="ar"/>
        </w:rPr>
        <w:t>(solution 7, 11, 14, 15, 18, 19, 22, 24</w:t>
      </w:r>
      <w:ins w:id="16" w:author="Huar" w:date="2022-10-10T15:25:00Z">
        <w:r w:rsidR="00712A6F" w:rsidRPr="008E5D6D">
          <w:rPr>
            <w:highlight w:val="cyan"/>
            <w:lang w:val="en-US" w:eastAsia="zh-CN" w:bidi="ar"/>
            <w:rPrChange w:id="17" w:author="Huar" w:date="2022-10-10T15:39:00Z">
              <w:rPr>
                <w:lang w:val="en-US" w:eastAsia="zh-CN" w:bidi="ar"/>
              </w:rPr>
            </w:rPrChange>
          </w:rPr>
          <w:t>, 54</w:t>
        </w:r>
      </w:ins>
      <w:r w:rsidRPr="001E4786">
        <w:rPr>
          <w:lang w:val="en-US" w:eastAsia="zh-CN" w:bidi="ar"/>
        </w:rPr>
        <w:t>) allows 5GS to identify the importance of a PDU Set compared to other PDU Sets.</w:t>
      </w:r>
    </w:p>
    <w:p w14:paraId="54874EDE" w14:textId="57670762"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dependency (solution 11, 14, 19, 22, 23, 24, 56) allows 5GS to identify the dependency among different PDU Sets. </w:t>
      </w:r>
    </w:p>
    <w:p w14:paraId="16AF1B65" w14:textId="62DAB4A0" w:rsidR="003B72C1" w:rsidRDefault="003B72C1" w:rsidP="003B72C1">
      <w:pPr>
        <w:pStyle w:val="Heading4"/>
        <w:rPr>
          <w:lang w:eastAsia="en-US"/>
        </w:rPr>
      </w:pPr>
      <w:r>
        <w:rPr>
          <w:lang w:eastAsia="en-US"/>
        </w:rPr>
        <w:t>7.X.2.</w:t>
      </w:r>
      <w:r w:rsidR="00C42670">
        <w:rPr>
          <w:lang w:eastAsia="en-US"/>
        </w:rPr>
        <w:t>2</w:t>
      </w:r>
      <w:r>
        <w:rPr>
          <w:lang w:eastAsia="en-US"/>
        </w:rPr>
        <w:t xml:space="preserve"> </w:t>
      </w:r>
      <w:r w:rsidR="00C42670" w:rsidRPr="002D350D">
        <w:rPr>
          <w:lang w:val="en-US" w:eastAsia="en-US"/>
        </w:rPr>
        <w:t>PDU Set</w:t>
      </w:r>
      <w:r w:rsidR="00C42670">
        <w:rPr>
          <w:lang w:val="en-US" w:eastAsia="en-US"/>
        </w:rPr>
        <w:t xml:space="preserve"> Information</w:t>
      </w:r>
      <w:r w:rsidR="00C42670" w:rsidRPr="002D350D">
        <w:rPr>
          <w:lang w:val="en-US" w:eastAsia="en-US"/>
        </w:rPr>
        <w:t xml:space="preserve"> identification </w:t>
      </w:r>
      <w:r w:rsidR="00C42670">
        <w:rPr>
          <w:lang w:val="en-US" w:eastAsia="en-US"/>
        </w:rPr>
        <w:t xml:space="preserve">on UPF </w:t>
      </w:r>
      <w:r w:rsidR="00C42670" w:rsidRPr="002D350D">
        <w:rPr>
          <w:lang w:val="en-US" w:eastAsia="en-US"/>
        </w:rPr>
        <w:t>and supported N6 protocol</w:t>
      </w:r>
    </w:p>
    <w:p w14:paraId="4A2C05E8" w14:textId="237E09CA" w:rsidR="003B72C1" w:rsidRPr="003B72C1" w:rsidRDefault="003B72C1" w:rsidP="00305D0B">
      <w:pPr>
        <w:rPr>
          <w:lang w:eastAsia="en-US"/>
        </w:rPr>
      </w:pPr>
      <w:r>
        <w:rPr>
          <w:lang w:eastAsia="en-US"/>
        </w:rPr>
        <w:t>The following methods are proposed to support PDU Set identification on UPF based on assumptions that different N6 protocols are used:</w:t>
      </w:r>
    </w:p>
    <w:p w14:paraId="031A3F52" w14:textId="386E67FC" w:rsidR="00714446" w:rsidRDefault="008D3F6C" w:rsidP="00F24D3B">
      <w:pPr>
        <w:pStyle w:val="B1"/>
        <w:rPr>
          <w:lang w:eastAsia="en-US"/>
        </w:rPr>
      </w:pPr>
      <w:r>
        <w:rPr>
          <w:lang w:eastAsia="en-US"/>
        </w:rPr>
        <w:t>1.</w:t>
      </w:r>
      <w:r>
        <w:rPr>
          <w:lang w:eastAsia="en-US"/>
        </w:rPr>
        <w:tab/>
      </w:r>
      <w:r w:rsidR="00005FA9">
        <w:rPr>
          <w:lang w:eastAsia="en-US"/>
        </w:rPr>
        <w:t>Matching</w:t>
      </w:r>
      <w:r w:rsidR="008436C4">
        <w:rPr>
          <w:rFonts w:eastAsia="DengXian"/>
          <w:lang w:val="en-US" w:eastAsia="en-US" w:bidi="ar"/>
        </w:rPr>
        <w:t xml:space="preserve"> RTP/SRTP header and payload (RFC 3550/6184/7798/draft-ietf-avtcore-rtp-vvc/</w:t>
      </w:r>
      <w:r w:rsidR="008436C4">
        <w:rPr>
          <w:rFonts w:eastAsia="DengXian"/>
          <w:lang w:eastAsia="en-US" w:bidi="ar"/>
        </w:rPr>
        <w:t xml:space="preserve"> </w:t>
      </w:r>
      <w:r w:rsidR="008436C4">
        <w:rPr>
          <w:rFonts w:eastAsia="DengXian"/>
          <w:lang w:val="en-US" w:eastAsia="en-US" w:bidi="ar"/>
        </w:rPr>
        <w:t>draft-ietf-avtext-framemarking)</w:t>
      </w:r>
      <w:r w:rsidR="008436C4">
        <w:rPr>
          <w:rFonts w:eastAsia="DengXian"/>
          <w:lang w:eastAsia="en-US" w:bidi="ar"/>
        </w:rPr>
        <w:t xml:space="preserve"> as proposed in Sol# </w:t>
      </w:r>
      <w:r w:rsidR="008436C4">
        <w:rPr>
          <w:rFonts w:eastAsia="DengXian"/>
          <w:lang w:val="en-US" w:eastAsia="en-US" w:bidi="ar"/>
        </w:rPr>
        <w:t>7, 12, 14, 15, 16, 17, 18,</w:t>
      </w:r>
      <w:r w:rsidR="008436C4">
        <w:rPr>
          <w:rFonts w:eastAsia="DengXian"/>
          <w:lang w:eastAsia="en-US" w:bidi="ar"/>
        </w:rPr>
        <w:t xml:space="preserve"> 19</w:t>
      </w:r>
      <w:r w:rsidR="008436C4">
        <w:rPr>
          <w:rFonts w:eastAsia="DengXian"/>
          <w:lang w:val="en-US" w:eastAsia="en-US" w:bidi="ar"/>
        </w:rPr>
        <w:t>, 24</w:t>
      </w:r>
      <w:r w:rsidR="008436C4">
        <w:rPr>
          <w:rFonts w:eastAsia="DengXian"/>
          <w:lang w:val="en-US" w:eastAsia="zh-CN" w:bidi="ar"/>
        </w:rPr>
        <w:t xml:space="preserve">, </w:t>
      </w:r>
      <w:r w:rsidR="008436C4">
        <w:rPr>
          <w:rFonts w:eastAsia="DengXian"/>
          <w:lang w:eastAsia="zh-CN" w:bidi="ar"/>
        </w:rPr>
        <w:t xml:space="preserve">26 and </w:t>
      </w:r>
      <w:r w:rsidR="008436C4">
        <w:rPr>
          <w:rFonts w:eastAsia="DengXian"/>
          <w:lang w:val="en-US" w:eastAsia="zh-CN" w:bidi="ar"/>
        </w:rPr>
        <w:t>54</w:t>
      </w:r>
      <w:r w:rsidR="008436C4">
        <w:rPr>
          <w:rFonts w:eastAsia="DengXian"/>
          <w:lang w:eastAsia="zh-CN" w:bidi="ar"/>
        </w:rPr>
        <w:t>.</w:t>
      </w:r>
    </w:p>
    <w:p w14:paraId="20FBD028" w14:textId="5FFD94E2" w:rsidR="00714446" w:rsidRDefault="008D3F6C" w:rsidP="00F24D3B">
      <w:pPr>
        <w:pStyle w:val="B1"/>
        <w:rPr>
          <w:lang w:eastAsia="en-US"/>
        </w:rPr>
      </w:pPr>
      <w:r>
        <w:rPr>
          <w:rFonts w:eastAsia="DengXian"/>
          <w:lang w:eastAsia="en-US" w:bidi="ar"/>
        </w:rPr>
        <w:t>2.</w:t>
      </w:r>
      <w:r>
        <w:rPr>
          <w:rFonts w:eastAsia="DengXian"/>
          <w:lang w:eastAsia="en-US" w:bidi="ar"/>
        </w:rPr>
        <w:tab/>
      </w:r>
      <w:r w:rsidR="001E3C59">
        <w:rPr>
          <w:rFonts w:eastAsia="DengXian"/>
          <w:lang w:eastAsia="en-US" w:bidi="ar"/>
        </w:rPr>
        <w:t>D</w:t>
      </w:r>
      <w:r w:rsidR="008436C4">
        <w:rPr>
          <w:rFonts w:eastAsia="DengXian"/>
          <w:lang w:eastAsia="en-US" w:bidi="ar"/>
        </w:rPr>
        <w:t>efining/extending the current N6 protocols to carry related info from AS:</w:t>
      </w:r>
    </w:p>
    <w:p w14:paraId="776D5E2E" w14:textId="33FF6C0F" w:rsidR="00714446" w:rsidRPr="001E4786" w:rsidRDefault="008D3F6C" w:rsidP="001E4786">
      <w:pPr>
        <w:pStyle w:val="B2"/>
        <w:rPr>
          <w:lang w:val="en-US" w:eastAsia="en-US"/>
        </w:rPr>
      </w:pPr>
      <w:r w:rsidRPr="001E4786">
        <w:rPr>
          <w:lang w:val="en-US" w:eastAsia="en-US" w:bidi="ar"/>
        </w:rPr>
        <w:t>2.1</w:t>
      </w:r>
      <w:r w:rsidRPr="001E4786">
        <w:rPr>
          <w:rFonts w:eastAsiaTheme="minorEastAsia"/>
          <w:lang w:val="en-US" w:eastAsia="zh-CN" w:bidi="ar"/>
        </w:rPr>
        <w:tab/>
      </w:r>
      <w:r w:rsidR="008436C4" w:rsidRPr="001E4786">
        <w:rPr>
          <w:lang w:val="en-US" w:eastAsia="en-US" w:bidi="ar"/>
        </w:rPr>
        <w:t xml:space="preserve">defining </w:t>
      </w:r>
      <w:r w:rsidR="008436C4">
        <w:rPr>
          <w:lang w:val="en-US" w:eastAsia="en-US" w:bidi="ar"/>
        </w:rPr>
        <w:t xml:space="preserve">new 3GPP specific RTP extension header </w:t>
      </w:r>
      <w:r w:rsidR="008436C4" w:rsidRPr="001E4786">
        <w:rPr>
          <w:lang w:val="en-US" w:eastAsia="en-US" w:bidi="ar"/>
        </w:rPr>
        <w:t xml:space="preserve">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39C2FEC7" w14:textId="656C7E13" w:rsidR="00714446" w:rsidRPr="001E4786" w:rsidRDefault="008D3F6C" w:rsidP="001E4786">
      <w:pPr>
        <w:pStyle w:val="B2"/>
        <w:rPr>
          <w:lang w:val="en-US" w:eastAsia="en-US"/>
        </w:rPr>
      </w:pPr>
      <w:r w:rsidRPr="001E4786">
        <w:rPr>
          <w:lang w:val="en-US" w:eastAsia="en-US" w:bidi="ar"/>
        </w:rPr>
        <w:t>2.2</w:t>
      </w:r>
      <w:r w:rsidRPr="001E4786">
        <w:rPr>
          <w:rFonts w:eastAsiaTheme="minorEastAsia"/>
          <w:lang w:val="en-US" w:eastAsia="zh-CN" w:bidi="ar"/>
        </w:rPr>
        <w:tab/>
      </w:r>
      <w:r w:rsidR="008436C4" w:rsidRPr="001E4786">
        <w:rPr>
          <w:lang w:val="en-US" w:eastAsia="en-US" w:bidi="ar"/>
        </w:rPr>
        <w:t>extending GTP-U protocol between AS and UPF as proposed in Sol#</w:t>
      </w:r>
      <w:r w:rsidR="008436C4">
        <w:rPr>
          <w:lang w:val="en-US" w:eastAsia="en-US" w:bidi="ar"/>
        </w:rPr>
        <w:t>22.</w:t>
      </w:r>
    </w:p>
    <w:p w14:paraId="08B4D9B6" w14:textId="2395DB61" w:rsidR="00714446" w:rsidRDefault="008D3F6C" w:rsidP="001E4786">
      <w:pPr>
        <w:pStyle w:val="B2"/>
        <w:rPr>
          <w:ins w:id="18" w:author="FW-r04" w:date="2022-10-10T10:57:00Z"/>
          <w:lang w:val="en-US" w:eastAsia="en-US" w:bidi="ar"/>
        </w:rPr>
      </w:pPr>
      <w:r w:rsidRPr="001E4786">
        <w:rPr>
          <w:lang w:val="en-US" w:eastAsia="en-US" w:bidi="ar"/>
        </w:rPr>
        <w:t>2.3</w:t>
      </w:r>
      <w:r w:rsidRPr="001E4786">
        <w:rPr>
          <w:rFonts w:eastAsiaTheme="minorEastAsia"/>
          <w:lang w:val="en-US" w:eastAsia="zh-CN" w:bidi="ar"/>
        </w:rPr>
        <w:tab/>
      </w:r>
      <w:r w:rsidR="008436C4" w:rsidRPr="001E4786">
        <w:rPr>
          <w:lang w:val="en-US" w:eastAsia="en-US" w:bidi="ar"/>
        </w:rPr>
        <w:t xml:space="preserve">extending HTTP header based on MASQUE </w:t>
      </w:r>
      <w:r w:rsidR="00005FA9" w:rsidRPr="001E4786">
        <w:rPr>
          <w:lang w:val="en-US" w:eastAsia="en-US" w:bidi="ar"/>
        </w:rPr>
        <w:t>tunneling</w:t>
      </w:r>
      <w:r w:rsidR="008436C4" w:rsidRPr="001E4786">
        <w:rPr>
          <w:lang w:val="en-US" w:eastAsia="en-US" w:bidi="ar"/>
        </w:rPr>
        <w:t xml:space="preserve"> between AS and UPF 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470DD647" w14:textId="619E5F0E" w:rsidR="00AC0CCF" w:rsidRPr="001E4786" w:rsidRDefault="00AC0CCF" w:rsidP="001E4786">
      <w:pPr>
        <w:pStyle w:val="B2"/>
        <w:rPr>
          <w:lang w:val="en-US" w:eastAsia="en-US"/>
        </w:rPr>
      </w:pPr>
      <w:ins w:id="19" w:author="FW-r04" w:date="2022-10-10T10:57:00Z">
        <w:r w:rsidRPr="00AC0CCF">
          <w:rPr>
            <w:highlight w:val="lightGray"/>
            <w:lang w:val="en-US" w:eastAsia="en-US" w:bidi="ar"/>
            <w:rPrChange w:id="20" w:author="FW-r04" w:date="2022-10-10T10:59:00Z">
              <w:rPr>
                <w:lang w:val="en-US" w:eastAsia="en-US" w:bidi="ar"/>
              </w:rPr>
            </w:rPrChange>
          </w:rPr>
          <w:t xml:space="preserve">2.4 </w:t>
        </w:r>
      </w:ins>
      <w:ins w:id="21" w:author="FW-r04" w:date="2022-10-10T10:58:00Z">
        <w:r w:rsidRPr="00AC0CCF">
          <w:rPr>
            <w:highlight w:val="lightGray"/>
            <w:lang w:val="en-US" w:eastAsia="en-US" w:bidi="ar"/>
            <w:rPrChange w:id="22" w:author="FW-r04" w:date="2022-10-10T10:59:00Z">
              <w:rPr>
                <w:lang w:val="en-US" w:eastAsia="en-US" w:bidi="ar"/>
              </w:rPr>
            </w:rPrChange>
          </w:rPr>
          <w:t>extend transport header (UDP, QUIC</w:t>
        </w:r>
      </w:ins>
      <w:ins w:id="23" w:author="FW-r04" w:date="2022-10-10T10:59:00Z">
        <w:r w:rsidRPr="00AC0CCF">
          <w:rPr>
            <w:highlight w:val="lightGray"/>
            <w:lang w:val="en-US" w:eastAsia="en-US" w:bidi="ar"/>
            <w:rPrChange w:id="24" w:author="FW-r04" w:date="2022-10-10T10:59:00Z">
              <w:rPr>
                <w:lang w:val="en-US" w:eastAsia="en-US" w:bidi="ar"/>
              </w:rPr>
            </w:rPrChange>
          </w:rPr>
          <w:t>) as proposed in in Sol#7.</w:t>
        </w:r>
      </w:ins>
    </w:p>
    <w:p w14:paraId="55B86429" w14:textId="2DD7E71A" w:rsidR="00714446" w:rsidRDefault="008D3F6C" w:rsidP="001E4786">
      <w:pPr>
        <w:pStyle w:val="B1"/>
        <w:rPr>
          <w:lang w:eastAsia="en-US"/>
        </w:rPr>
      </w:pPr>
      <w:r>
        <w:rPr>
          <w:rFonts w:eastAsia="DengXian"/>
          <w:lang w:eastAsia="en-US" w:bidi="ar"/>
        </w:rPr>
        <w:t>3.</w:t>
      </w:r>
      <w:r>
        <w:rPr>
          <w:rFonts w:eastAsia="DengXian"/>
          <w:lang w:eastAsia="en-US" w:bidi="ar"/>
        </w:rPr>
        <w:tab/>
      </w:r>
      <w:r w:rsidR="008436C4">
        <w:rPr>
          <w:rFonts w:eastAsia="DengXian"/>
          <w:lang w:eastAsia="en-US" w:bidi="ar"/>
        </w:rPr>
        <w:t>B</w:t>
      </w:r>
      <w:r w:rsidR="008436C4">
        <w:rPr>
          <w:rFonts w:eastAsia="DengXian"/>
          <w:lang w:val="en-US" w:eastAsia="en-US" w:bidi="ar"/>
        </w:rPr>
        <w:t>y non-standardized UPF implementation mechanism, e.g.</w:t>
      </w:r>
      <w:r w:rsidR="00081E96">
        <w:rPr>
          <w:rFonts w:eastAsia="DengXian"/>
          <w:lang w:val="en-US" w:eastAsia="en-US" w:bidi="ar"/>
        </w:rPr>
        <w:t>,</w:t>
      </w:r>
      <w:r w:rsidR="008436C4">
        <w:rPr>
          <w:rFonts w:eastAsia="DengXian"/>
          <w:lang w:val="en-US" w:eastAsia="en-US" w:bidi="ar"/>
        </w:rPr>
        <w:t xml:space="preserve"> detection based on traffic characteristics</w:t>
      </w:r>
      <w:r w:rsidR="008436C4">
        <w:rPr>
          <w:rFonts w:eastAsia="DengXian"/>
          <w:lang w:eastAsia="en-US" w:bidi="ar"/>
        </w:rPr>
        <w:t xml:space="preserve">, as proposed by </w:t>
      </w:r>
      <w:r w:rsidR="00537C66">
        <w:rPr>
          <w:rFonts w:eastAsia="DengXian"/>
          <w:lang w:eastAsia="en-US" w:bidi="ar"/>
        </w:rPr>
        <w:t>Sol</w:t>
      </w:r>
      <w:r w:rsidR="008436C4">
        <w:rPr>
          <w:rFonts w:eastAsia="DengXian"/>
          <w:lang w:eastAsia="en-US" w:bidi="ar"/>
        </w:rPr>
        <w:t>#</w:t>
      </w:r>
      <w:r w:rsidR="008436C4">
        <w:rPr>
          <w:rFonts w:eastAsia="DengXian"/>
          <w:lang w:val="en-US" w:eastAsia="zh-CN" w:bidi="ar"/>
        </w:rPr>
        <w:t xml:space="preserve">7, </w:t>
      </w:r>
      <w:r w:rsidR="008436C4">
        <w:rPr>
          <w:rFonts w:eastAsia="DengXian"/>
          <w:lang w:val="en-US" w:eastAsia="en-US" w:bidi="ar"/>
        </w:rPr>
        <w:t xml:space="preserve">12, 17, 18, </w:t>
      </w:r>
      <w:r w:rsidR="008436C4">
        <w:rPr>
          <w:rFonts w:eastAsia="DengXian"/>
          <w:lang w:val="en-US" w:eastAsia="zh-CN" w:bidi="ar"/>
        </w:rPr>
        <w:t xml:space="preserve">20, </w:t>
      </w:r>
      <w:r w:rsidR="008436C4">
        <w:rPr>
          <w:rFonts w:eastAsia="DengXian"/>
          <w:lang w:val="en-US" w:eastAsia="en-US" w:bidi="ar"/>
        </w:rPr>
        <w:t>24</w:t>
      </w:r>
      <w:r w:rsidR="008436C4">
        <w:rPr>
          <w:rFonts w:eastAsia="DengXian"/>
          <w:lang w:eastAsia="en-US" w:bidi="ar"/>
        </w:rPr>
        <w:t xml:space="preserve"> and </w:t>
      </w:r>
      <w:r w:rsidR="008436C4">
        <w:rPr>
          <w:rFonts w:eastAsia="DengXian"/>
          <w:lang w:val="en-US" w:eastAsia="zh-CN" w:bidi="ar"/>
        </w:rPr>
        <w:t>25</w:t>
      </w:r>
      <w:r w:rsidR="008436C4">
        <w:rPr>
          <w:rFonts w:eastAsia="DengXian"/>
          <w:lang w:val="en-US" w:eastAsia="en-US" w:bidi="ar"/>
        </w:rPr>
        <w:t>.</w:t>
      </w:r>
      <w:ins w:id="25" w:author="FW-r04" w:date="2022-10-10T11:04:00Z">
        <w:r w:rsidR="00D90879">
          <w:rPr>
            <w:rFonts w:eastAsia="DengXian"/>
            <w:lang w:val="en-US" w:eastAsia="en-US" w:bidi="ar"/>
          </w:rPr>
          <w:t xml:space="preserve"> </w:t>
        </w:r>
      </w:ins>
      <w:ins w:id="26" w:author="FW-r04" w:date="2022-10-10T11:05:00Z">
        <w:r w:rsidR="00D90879" w:rsidRPr="00D90879">
          <w:rPr>
            <w:rFonts w:eastAsia="DengXian"/>
            <w:highlight w:val="lightGray"/>
            <w:rPrChange w:id="27" w:author="FW-r04" w:date="2022-10-10T11:08:00Z">
              <w:rPr>
                <w:rFonts w:eastAsia="DengXian"/>
              </w:rPr>
            </w:rPrChange>
          </w:rPr>
          <w:t xml:space="preserve">IP header fields (DSCP/TOS, IP port, IPv6 flow label) in </w:t>
        </w:r>
      </w:ins>
      <w:ins w:id="28" w:author="FW-r04" w:date="2022-10-10T11:06:00Z">
        <w:r w:rsidR="00D90879" w:rsidRPr="00D90879">
          <w:rPr>
            <w:rFonts w:eastAsia="DengXian"/>
            <w:highlight w:val="lightGray"/>
            <w:rPrChange w:id="29" w:author="FW-r04" w:date="2022-10-10T11:08:00Z">
              <w:rPr>
                <w:rFonts w:eastAsia="DengXian"/>
              </w:rPr>
            </w:rPrChange>
          </w:rPr>
          <w:t xml:space="preserve">proposed </w:t>
        </w:r>
      </w:ins>
      <w:ins w:id="30" w:author="FW-r04" w:date="2022-10-10T11:05:00Z">
        <w:r w:rsidR="00D90879" w:rsidRPr="00D90879">
          <w:rPr>
            <w:rFonts w:eastAsia="DengXian"/>
            <w:highlight w:val="lightGray"/>
            <w:rPrChange w:id="31" w:author="FW-r04" w:date="2022-10-10T11:08:00Z">
              <w:rPr>
                <w:rFonts w:eastAsia="DengXian"/>
              </w:rPr>
            </w:rPrChange>
          </w:rPr>
          <w:t xml:space="preserve">solutions 7, 17, 18, 55) </w:t>
        </w:r>
      </w:ins>
      <w:ins w:id="32" w:author="FW-r04" w:date="2022-10-10T11:17:00Z">
        <w:r w:rsidR="008807DA">
          <w:rPr>
            <w:rFonts w:eastAsia="DengXian"/>
            <w:highlight w:val="lightGray"/>
          </w:rPr>
          <w:t>may</w:t>
        </w:r>
      </w:ins>
      <w:ins w:id="33" w:author="FW-r04" w:date="2022-10-10T11:06:00Z">
        <w:r w:rsidR="00D90879" w:rsidRPr="00D90879">
          <w:rPr>
            <w:rFonts w:eastAsia="DengXian"/>
            <w:highlight w:val="lightGray"/>
            <w:rPrChange w:id="34" w:author="FW-r04" w:date="2022-10-10T11:08:00Z">
              <w:rPr>
                <w:rFonts w:eastAsia="DengXian"/>
              </w:rPr>
            </w:rPrChange>
          </w:rPr>
          <w:t xml:space="preserve"> identify PDU sets</w:t>
        </w:r>
      </w:ins>
      <w:ins w:id="35" w:author="FW-r04" w:date="2022-10-10T11:17:00Z">
        <w:r w:rsidR="008807DA">
          <w:rPr>
            <w:rFonts w:eastAsia="DengXian"/>
            <w:highlight w:val="lightGray"/>
          </w:rPr>
          <w:t xml:space="preserve"> however further details </w:t>
        </w:r>
        <w:r w:rsidR="008807DA">
          <w:rPr>
            <w:highlight w:val="lightGray"/>
          </w:rPr>
          <w:t>are</w:t>
        </w:r>
      </w:ins>
      <w:ins w:id="36" w:author="FW-r04" w:date="2022-10-10T11:08:00Z">
        <w:r w:rsidR="00D90879" w:rsidRPr="00996B76">
          <w:rPr>
            <w:highlight w:val="lightGray"/>
          </w:rPr>
          <w:t xml:space="preserve"> non-standard</w:t>
        </w:r>
        <w:r w:rsidR="00D90879">
          <w:t>.</w:t>
        </w:r>
      </w:ins>
    </w:p>
    <w:p w14:paraId="1DE7682A" w14:textId="671332A8" w:rsidR="00714446" w:rsidRDefault="008436C4">
      <w:pPr>
        <w:rPr>
          <w:lang w:eastAsia="en-US"/>
        </w:rPr>
      </w:pPr>
      <w:r>
        <w:rPr>
          <w:lang w:eastAsia="en-US"/>
        </w:rPr>
        <w:t>Opiton#1</w:t>
      </w:r>
      <w:r w:rsidR="001E3C59">
        <w:rPr>
          <w:lang w:eastAsia="en-US"/>
        </w:rPr>
        <w:t xml:space="preserve"> </w:t>
      </w:r>
      <w:r w:rsidR="00B00E45">
        <w:rPr>
          <w:lang w:eastAsia="en-US"/>
        </w:rPr>
        <w:t>has</w:t>
      </w:r>
      <w:r>
        <w:rPr>
          <w:lang w:eastAsia="en-US"/>
        </w:rPr>
        <w:t xml:space="preserve"> less </w:t>
      </w:r>
      <w:r w:rsidR="00B00E45">
        <w:rPr>
          <w:lang w:eastAsia="en-US"/>
        </w:rPr>
        <w:t xml:space="preserve">requirements </w:t>
      </w:r>
      <w:r>
        <w:rPr>
          <w:lang w:eastAsia="en-US"/>
        </w:rPr>
        <w:t xml:space="preserve">on the application server </w:t>
      </w:r>
      <w:r w:rsidR="00B00E45">
        <w:rPr>
          <w:lang w:eastAsia="en-US"/>
        </w:rPr>
        <w:t>by reusing existing IETF RFCs</w:t>
      </w:r>
      <w:r w:rsidR="00B00E45" w:rsidRPr="00B00E45">
        <w:rPr>
          <w:lang w:eastAsia="en-US"/>
        </w:rPr>
        <w:t>/drafts</w:t>
      </w:r>
      <w:r>
        <w:rPr>
          <w:lang w:eastAsia="en-US"/>
        </w:rPr>
        <w:t xml:space="preserve">. </w:t>
      </w:r>
      <w:r w:rsidR="009C1BC3">
        <w:rPr>
          <w:lang w:eastAsia="en-US"/>
        </w:rPr>
        <w:t>A</w:t>
      </w:r>
      <w:r>
        <w:rPr>
          <w:lang w:eastAsia="en-US"/>
        </w:rPr>
        <w:t xml:space="preserve">s clarified in </w:t>
      </w:r>
      <w:r w:rsidRPr="00305D0B">
        <w:rPr>
          <w:lang w:eastAsia="en-US"/>
        </w:rPr>
        <w:t xml:space="preserve">LS </w:t>
      </w:r>
      <w:r w:rsidRPr="002E7989">
        <w:rPr>
          <w:lang w:eastAsia="en-US"/>
        </w:rPr>
        <w:t>S4-221174, for real-time applications that require e2e latencies lower than 200ms, RTP-based</w:t>
      </w:r>
      <w:r w:rsidR="00B00E45" w:rsidRPr="002E7989">
        <w:rPr>
          <w:lang w:eastAsia="en-US"/>
        </w:rPr>
        <w:t xml:space="preserve"> protocols are recomm</w:t>
      </w:r>
      <w:r w:rsidR="00B00E45">
        <w:rPr>
          <w:lang w:eastAsia="en-US"/>
        </w:rPr>
        <w:t>ended</w:t>
      </w:r>
      <w:r>
        <w:rPr>
          <w:lang w:eastAsia="en-US"/>
        </w:rPr>
        <w:t xml:space="preserve">. </w:t>
      </w:r>
    </w:p>
    <w:p w14:paraId="5193E2FB" w14:textId="4A853B90" w:rsidR="00714446" w:rsidRDefault="008436C4">
      <w:pPr>
        <w:rPr>
          <w:lang w:eastAsia="en-US"/>
        </w:rPr>
      </w:pPr>
      <w:r>
        <w:rPr>
          <w:lang w:eastAsia="en-US"/>
        </w:rPr>
        <w:t xml:space="preserve">Option#2.1 depends on the further confirmation </w:t>
      </w:r>
      <w:r w:rsidR="00B00E45">
        <w:rPr>
          <w:lang w:eastAsia="en-US"/>
        </w:rPr>
        <w:t>from</w:t>
      </w:r>
      <w:r>
        <w:rPr>
          <w:lang w:eastAsia="en-US"/>
        </w:rPr>
        <w:t xml:space="preserve"> SA4 WG and whether this can be completed within Rel-18 timeline</w:t>
      </w:r>
      <w:r w:rsidR="00BD00C8">
        <w:rPr>
          <w:lang w:eastAsia="en-US"/>
        </w:rPr>
        <w:t xml:space="preserve"> depends on SA4 progress</w:t>
      </w:r>
      <w:r>
        <w:rPr>
          <w:lang w:eastAsia="en-US"/>
        </w:rPr>
        <w:t xml:space="preserve">. </w:t>
      </w:r>
    </w:p>
    <w:p w14:paraId="31779B37" w14:textId="795D5874" w:rsidR="00714446" w:rsidRDefault="008436C4">
      <w:pPr>
        <w:rPr>
          <w:lang w:eastAsia="en-US"/>
        </w:rPr>
      </w:pPr>
      <w:r>
        <w:rPr>
          <w:lang w:eastAsia="en-US"/>
        </w:rPr>
        <w:t xml:space="preserve">Option#2.2 requests the AS to support and establish the GTP-U connection via the pre-configured TEID info </w:t>
      </w:r>
      <w:r w:rsidR="001E1EB7">
        <w:rPr>
          <w:lang w:eastAsia="en-US"/>
        </w:rPr>
        <w:t>while</w:t>
      </w:r>
      <w:r>
        <w:rPr>
          <w:lang w:eastAsia="en-US"/>
        </w:rPr>
        <w:t xml:space="preserve"> the GTP-U protocol is defined and mainly used </w:t>
      </w:r>
      <w:r w:rsidR="009C1BC3">
        <w:rPr>
          <w:lang w:eastAsia="en-US"/>
        </w:rPr>
        <w:t>with</w:t>
      </w:r>
      <w:r>
        <w:rPr>
          <w:lang w:eastAsia="en-US"/>
        </w:rPr>
        <w:t xml:space="preserve">in 3GPP. </w:t>
      </w:r>
    </w:p>
    <w:p w14:paraId="548A5343" w14:textId="60A73924" w:rsidR="00714446" w:rsidRDefault="008436C4">
      <w:pPr>
        <w:rPr>
          <w:lang w:eastAsia="en-US"/>
        </w:rPr>
      </w:pPr>
      <w:r>
        <w:rPr>
          <w:lang w:eastAsia="en-US"/>
        </w:rPr>
        <w:t>Option#2.3</w:t>
      </w:r>
      <w:r w:rsidR="001E3C59">
        <w:rPr>
          <w:lang w:eastAsia="en-US"/>
        </w:rPr>
        <w:t xml:space="preserve"> </w:t>
      </w:r>
      <w:r>
        <w:rPr>
          <w:lang w:eastAsia="en-US"/>
        </w:rPr>
        <w:t xml:space="preserve">requests UPF to support HTTP MASQUE proxy and dynamically establish the </w:t>
      </w:r>
      <w:r w:rsidR="00B26D47">
        <w:rPr>
          <w:lang w:eastAsia="en-US"/>
        </w:rPr>
        <w:t>tunnelling</w:t>
      </w:r>
      <w:r>
        <w:rPr>
          <w:lang w:eastAsia="en-US"/>
        </w:rPr>
        <w:t xml:space="preserve"> connection between UPF and AS. HTTP header </w:t>
      </w:r>
      <w:r w:rsidR="009C1BC3">
        <w:rPr>
          <w:lang w:eastAsia="en-US"/>
        </w:rPr>
        <w:t xml:space="preserve">needs to </w:t>
      </w:r>
      <w:r>
        <w:rPr>
          <w:lang w:eastAsia="en-US"/>
        </w:rPr>
        <w:t>be extended to further support carrying the PDU Set information</w:t>
      </w:r>
      <w:ins w:id="37" w:author="Paul Schliwa-Bertling" w:date="2022-10-10T19:01:00Z">
        <w:r w:rsidR="001D0784">
          <w:rPr>
            <w:lang w:eastAsia="en-US"/>
          </w:rPr>
          <w:t xml:space="preserve"> by </w:t>
        </w:r>
        <w:commentRangeStart w:id="38"/>
        <w:r w:rsidR="001D0784">
          <w:rPr>
            <w:lang w:eastAsia="en-US"/>
          </w:rPr>
          <w:t>3GPP</w:t>
        </w:r>
        <w:commentRangeEnd w:id="38"/>
        <w:r w:rsidR="001D0784">
          <w:rPr>
            <w:rStyle w:val="CommentReference"/>
          </w:rPr>
          <w:commentReference w:id="38"/>
        </w:r>
      </w:ins>
      <w:del w:id="39" w:author="Paul Schliwa-Bertling" w:date="2022-10-10T19:01:00Z">
        <w:r w:rsidDel="001D0784">
          <w:rPr>
            <w:lang w:eastAsia="en-US"/>
          </w:rPr>
          <w:delText xml:space="preserve"> and whether 3GPP or IETF should define such extension is not clear</w:delText>
        </w:r>
      </w:del>
      <w:r>
        <w:rPr>
          <w:lang w:eastAsia="en-US"/>
        </w:rPr>
        <w:t xml:space="preserve">. </w:t>
      </w:r>
      <w:commentRangeStart w:id="40"/>
      <w:del w:id="41" w:author="Paul Schliwa-Bertling" w:date="2022-10-10T19:03:00Z">
        <w:r w:rsidDel="001D0784">
          <w:rPr>
            <w:lang w:eastAsia="en-US"/>
          </w:rPr>
          <w:delText>Furthermore</w:delText>
        </w:r>
      </w:del>
      <w:commentRangeEnd w:id="40"/>
      <w:r w:rsidR="001D0784">
        <w:rPr>
          <w:rStyle w:val="CommentReference"/>
        </w:rPr>
        <w:commentReference w:id="40"/>
      </w:r>
      <w:del w:id="42" w:author="Paul Schliwa-Bertling" w:date="2022-10-10T19:03:00Z">
        <w:r w:rsidDel="001D0784">
          <w:rPr>
            <w:lang w:eastAsia="en-US"/>
          </w:rPr>
          <w:delText xml:space="preserve">, </w:delText>
        </w:r>
        <w:r w:rsidR="00BB4A97" w:rsidDel="001D0784">
          <w:rPr>
            <w:lang w:eastAsia="en-US"/>
          </w:rPr>
          <w:delText xml:space="preserve">the </w:delText>
        </w:r>
        <w:r w:rsidR="001D54A3" w:rsidDel="001D0784">
          <w:rPr>
            <w:lang w:eastAsia="en-US"/>
          </w:rPr>
          <w:delText>packets need to be aggregated as a PDU Set granularity, further encapsulated into the HTTP Datagrams and sent to the co-located proxy at UPF for decapsulation</w:delText>
        </w:r>
        <w:r w:rsidDel="001D0784">
          <w:rPr>
            <w:lang w:eastAsia="en-US"/>
          </w:rPr>
          <w:delText>,</w:delText>
        </w:r>
        <w:r w:rsidR="001D54A3" w:rsidDel="001D0784">
          <w:rPr>
            <w:lang w:eastAsia="en-US"/>
          </w:rPr>
          <w:delText xml:space="preserve"> which introduces additional delay and also leads to the fragmentation issue</w:delText>
        </w:r>
        <w:r w:rsidDel="001D0784">
          <w:rPr>
            <w:lang w:eastAsia="en-US"/>
          </w:rPr>
          <w:delText>.</w:delText>
        </w:r>
      </w:del>
    </w:p>
    <w:p w14:paraId="59A919B7" w14:textId="237D9FE1" w:rsidR="00714446" w:rsidRDefault="008436C4">
      <w:pPr>
        <w:rPr>
          <w:ins w:id="43" w:author="Huawei_Hui_D1" w:date="2022-10-09T15:07:00Z"/>
          <w:rFonts w:eastAsia="SimSun"/>
          <w:lang w:eastAsia="zh-CN" w:bidi="ar"/>
        </w:rPr>
      </w:pPr>
      <w:r>
        <w:rPr>
          <w:lang w:eastAsia="en-US"/>
        </w:rPr>
        <w:t>Option#3</w:t>
      </w:r>
      <w:r w:rsidR="001D54A3">
        <w:rPr>
          <w:rFonts w:eastAsia="SimSun"/>
          <w:lang w:eastAsia="zh-CN" w:bidi="ar"/>
        </w:rPr>
        <w:t xml:space="preserve"> is up to the UPF implementation without need of standardization.</w:t>
      </w:r>
    </w:p>
    <w:p w14:paraId="01D339D9" w14:textId="42297DEA" w:rsidR="00CD738D" w:rsidRPr="00BC49C2" w:rsidRDefault="00CD738D" w:rsidP="00CD738D">
      <w:pPr>
        <w:rPr>
          <w:ins w:id="44" w:author="Huawei_Hui_D1" w:date="2022-10-09T15:07:00Z"/>
          <w:lang w:eastAsia="zh-CN"/>
        </w:rPr>
      </w:pPr>
      <w:commentRangeStart w:id="45"/>
      <w:ins w:id="46" w:author="Huawei_Hui_D1" w:date="2022-10-09T15:07:00Z">
        <w:r>
          <w:rPr>
            <w:lang w:eastAsia="en-US"/>
          </w:rPr>
          <w:t>Furthe</w:t>
        </w:r>
      </w:ins>
      <w:commentRangeEnd w:id="45"/>
      <w:ins w:id="47" w:author="Huawei_Hui_D1" w:date="2022-10-09T15:09:00Z">
        <w:r w:rsidR="00FE3935">
          <w:rPr>
            <w:rStyle w:val="CommentReference"/>
          </w:rPr>
          <w:commentReference w:id="45"/>
        </w:r>
      </w:ins>
      <w:ins w:id="48" w:author="Huawei_Hui_D1" w:date="2022-10-09T15:07:00Z">
        <w:r>
          <w:rPr>
            <w:lang w:eastAsia="en-US"/>
          </w:rPr>
          <w:t xml:space="preserve">r, </w:t>
        </w:r>
        <w:r>
          <w:rPr>
            <w:lang w:eastAsia="x-none"/>
          </w:rPr>
          <w:t>Solution #55 allows PDU Set Descriptors to be exchanged between a PDU Set Handling Service in the UPF and a PDU Set Handling Service in the UE.</w:t>
        </w:r>
        <w:r w:rsidRPr="00BC49C2">
          <w:rPr>
            <w:lang w:eastAsia="zh-CN"/>
          </w:rPr>
          <w:t xml:space="preserve"> PDU Set Descriptor</w:t>
        </w:r>
        <w:r>
          <w:rPr>
            <w:lang w:eastAsia="zh-CN"/>
          </w:rPr>
          <w:t xml:space="preserve"> is sent</w:t>
        </w:r>
        <w:r w:rsidRPr="00BC49C2">
          <w:rPr>
            <w:lang w:eastAsia="zh-CN"/>
          </w:rPr>
          <w:t xml:space="preserve"> in advance of sending the PDUs</w:t>
        </w:r>
      </w:ins>
      <w:ins w:id="49" w:author="Michael Starsinic" w:date="2022-10-10T16:26:00Z">
        <w:r w:rsidR="00E236CD">
          <w:rPr>
            <w:lang w:eastAsia="zh-CN"/>
          </w:rPr>
          <w:t xml:space="preserve"> so that </w:t>
        </w:r>
        <w:r w:rsidR="00E236CD" w:rsidRPr="00A34186">
          <w:rPr>
            <w:lang w:eastAsia="zh-CN"/>
          </w:rPr>
          <w:t>the headers of the individual PDUs will not need to be marked with as much information</w:t>
        </w:r>
      </w:ins>
      <w:ins w:id="50" w:author="Huawei_Hui_D1" w:date="2022-10-09T15:07:00Z">
        <w:r w:rsidRPr="00BC49C2">
          <w:rPr>
            <w:lang w:eastAsia="zh-CN"/>
          </w:rPr>
          <w:t>.</w:t>
        </w:r>
      </w:ins>
      <w:ins w:id="51" w:author="Huawei_Hui_D1" w:date="2022-10-09T15:08:00Z">
        <w:r>
          <w:rPr>
            <w:lang w:eastAsia="zh-CN"/>
          </w:rPr>
          <w:t xml:space="preserve"> </w:t>
        </w:r>
      </w:ins>
      <w:bookmarkStart w:id="52" w:name="_Hlk116311676"/>
      <w:ins w:id="53" w:author="Michael Starsinic" w:date="2022-10-10T16:28:00Z">
        <w:r w:rsidR="00E236CD">
          <w:rPr>
            <w:lang w:eastAsia="zh-CN"/>
          </w:rPr>
          <w:t>The</w:t>
        </w:r>
        <w:r w:rsidR="00E236CD" w:rsidRPr="00A34186">
          <w:rPr>
            <w:lang w:eastAsia="zh-CN"/>
          </w:rPr>
          <w:t xml:space="preserve"> PDU Set Descriptor can be structured so that it is extensible in future releases and the addition of new header fields in lower layer protocols can be avoided</w:t>
        </w:r>
        <w:bookmarkEnd w:id="52"/>
        <w:r w:rsidR="00E236CD" w:rsidRPr="00A34186">
          <w:rPr>
            <w:lang w:eastAsia="zh-CN"/>
          </w:rPr>
          <w:t>.</w:t>
        </w:r>
        <w:r w:rsidR="00E236CD">
          <w:rPr>
            <w:lang w:eastAsia="zh-CN"/>
          </w:rPr>
          <w:t xml:space="preserve"> </w:t>
        </w:r>
      </w:ins>
      <w:ins w:id="54" w:author="Huawei_Hui_D1" w:date="2022-10-09T15:07:00Z">
        <w:r>
          <w:rPr>
            <w:lang w:eastAsia="zh-CN"/>
          </w:rPr>
          <w:t xml:space="preserve">Solution #55 </w:t>
        </w:r>
      </w:ins>
      <w:ins w:id="55" w:author="Huawei_Hui_D1" w:date="2022-10-09T15:08:00Z">
        <w:r>
          <w:rPr>
            <w:lang w:eastAsia="zh-CN"/>
          </w:rPr>
          <w:t>also proposed to support</w:t>
        </w:r>
      </w:ins>
      <w:ins w:id="56" w:author="Huawei_Hui_D1" w:date="2022-10-09T15:07:00Z">
        <w:r>
          <w:rPr>
            <w:lang w:eastAsia="zh-CN"/>
          </w:rPr>
          <w:t xml:space="preserve"> peer-to-peer communication</w:t>
        </w:r>
      </w:ins>
      <w:ins w:id="57" w:author="Huawei_Hui_D1" w:date="2022-10-09T15:09:00Z">
        <w:r w:rsidR="00FE3935">
          <w:rPr>
            <w:lang w:eastAsia="zh-CN"/>
          </w:rPr>
          <w:t xml:space="preserve"> in a way that</w:t>
        </w:r>
      </w:ins>
      <w:ins w:id="58" w:author="Huawei_Hui_D1" w:date="2022-10-09T15:07:00Z">
        <w:r>
          <w:rPr>
            <w:lang w:eastAsia="zh-CN"/>
          </w:rPr>
          <w:t xml:space="preserve"> the </w:t>
        </w:r>
        <w:r>
          <w:rPr>
            <w:lang w:eastAsia="x-none"/>
          </w:rPr>
          <w:t>PDU Set Handling Service in the UPF can be used to receive UL packets and PDU Set Descriptors from a UE and send downlink packets and PDU Set Descriptors to a peer UE.</w:t>
        </w:r>
      </w:ins>
    </w:p>
    <w:p w14:paraId="256B4359" w14:textId="7BA0CB98" w:rsidR="00CD738D" w:rsidRDefault="00CD738D">
      <w:pPr>
        <w:rPr>
          <w:lang w:eastAsia="en-US"/>
        </w:rPr>
      </w:pPr>
    </w:p>
    <w:p w14:paraId="0B1D71EE" w14:textId="659EDF5C" w:rsidR="00714446" w:rsidRDefault="008436C4">
      <w:pPr>
        <w:pStyle w:val="Heading3"/>
        <w:rPr>
          <w:lang w:eastAsia="en-US"/>
        </w:rPr>
      </w:pPr>
      <w:r>
        <w:rPr>
          <w:lang w:eastAsia="en-US"/>
        </w:rPr>
        <w:t>7.X.</w:t>
      </w:r>
      <w:r w:rsidR="009C1BC3">
        <w:rPr>
          <w:lang w:eastAsia="en-US"/>
        </w:rPr>
        <w:t xml:space="preserve">3 </w:t>
      </w:r>
      <w:r>
        <w:rPr>
          <w:lang w:eastAsia="en-US"/>
        </w:rPr>
        <w:t>RAN</w:t>
      </w:r>
      <w:r w:rsidR="009C1BC3">
        <w:rPr>
          <w:lang w:eastAsia="en-US"/>
        </w:rPr>
        <w:t xml:space="preserve"> awareness of PDU Set information</w:t>
      </w:r>
    </w:p>
    <w:p w14:paraId="2E2282D9" w14:textId="50453A09" w:rsidR="00052473" w:rsidRDefault="003B72C1">
      <w:pPr>
        <w:rPr>
          <w:lang w:eastAsia="en-US"/>
        </w:rPr>
      </w:pPr>
      <w:r>
        <w:rPr>
          <w:lang w:eastAsia="en-US"/>
        </w:rPr>
        <w:t xml:space="preserve">The PDU Set information listed in clause 7.X.2.1 </w:t>
      </w:r>
      <w:r w:rsidR="004B7B1F">
        <w:rPr>
          <w:lang w:eastAsia="en-US"/>
        </w:rPr>
        <w:t xml:space="preserve">is </w:t>
      </w:r>
      <w:r>
        <w:rPr>
          <w:lang w:eastAsia="en-US"/>
        </w:rPr>
        <w:t xml:space="preserve">transferred to RAN via GTP-U header in most solutions except for PDU Set importance. </w:t>
      </w:r>
      <w:r w:rsidR="00643ABC">
        <w:rPr>
          <w:lang w:eastAsia="en-US"/>
        </w:rPr>
        <w:t>UPF provides PDU Set importance via the following different ways</w:t>
      </w:r>
      <w:r>
        <w:rPr>
          <w:lang w:eastAsia="en-US"/>
        </w:rPr>
        <w:t xml:space="preserve"> in different solutions</w:t>
      </w:r>
      <w:r w:rsidR="00643ABC">
        <w:rPr>
          <w:lang w:eastAsia="en-US"/>
        </w:rPr>
        <w:t>:</w:t>
      </w:r>
    </w:p>
    <w:p w14:paraId="522C916E" w14:textId="018040AE" w:rsidR="00643ABC" w:rsidRDefault="00643ABC" w:rsidP="00643ABC">
      <w:pPr>
        <w:pStyle w:val="B1"/>
      </w:pPr>
      <w:r w:rsidRPr="00BC49C2">
        <w:lastRenderedPageBreak/>
        <w:t>Option 1: UPF classifies the DL traffics into different QoS Flows based on PDU Set importance (solution 10, 14,</w:t>
      </w:r>
      <w:r w:rsidR="008E15DE">
        <w:t xml:space="preserve"> </w:t>
      </w:r>
      <w:r w:rsidRPr="00BC49C2">
        <w:t>24, 26)</w:t>
      </w:r>
      <w:r>
        <w:t>.</w:t>
      </w:r>
    </w:p>
    <w:p w14:paraId="4C6360B9" w14:textId="17A09BC4" w:rsidR="00643ABC" w:rsidRDefault="00643ABC" w:rsidP="00643ABC">
      <w:pPr>
        <w:pStyle w:val="B1"/>
        <w:rPr>
          <w:rFonts w:eastAsia="DengXian"/>
        </w:rPr>
      </w:pPr>
      <w:r w:rsidRPr="00BC49C2">
        <w:rPr>
          <w:rFonts w:eastAsia="DengXian"/>
        </w:rPr>
        <w:t>Option 2: UPF classifies the DL traffics into different sub-QoS Flows based on PDU Set importance (solution 17, 18).</w:t>
      </w:r>
    </w:p>
    <w:p w14:paraId="0AB31A11" w14:textId="0D102A10" w:rsidR="00643ABC" w:rsidRPr="00BC49C2" w:rsidRDefault="00643ABC" w:rsidP="00643ABC">
      <w:pPr>
        <w:pStyle w:val="B1"/>
        <w:rPr>
          <w:rFonts w:eastAsia="DengXian"/>
        </w:rPr>
      </w:pPr>
      <w:r w:rsidRPr="00BC49C2">
        <w:rPr>
          <w:rFonts w:eastAsia="DengXian"/>
        </w:rPr>
        <w:t>Option 3: UPF adds PDU Set importance into GTP-U header (solution 7, 11, 14, 15,</w:t>
      </w:r>
      <w:r w:rsidR="00A92F14" w:rsidRPr="00BC49C2" w:rsidDel="00A92F14">
        <w:rPr>
          <w:rFonts w:eastAsia="DengXian"/>
        </w:rPr>
        <w:t xml:space="preserve"> </w:t>
      </w:r>
      <w:r w:rsidRPr="00BC49C2">
        <w:rPr>
          <w:rFonts w:eastAsia="DengXian"/>
        </w:rPr>
        <w:t>19, 22</w:t>
      </w:r>
      <w:r w:rsidRPr="00436B8A">
        <w:rPr>
          <w:rFonts w:eastAsia="DengXian"/>
        </w:rPr>
        <w:t xml:space="preserve">, 25, </w:t>
      </w:r>
      <w:ins w:id="59" w:author="Huar" w:date="2022-10-10T15:52:00Z">
        <w:r w:rsidR="00F337EC" w:rsidRPr="00F337EC">
          <w:rPr>
            <w:rFonts w:eastAsia="DengXian"/>
            <w:highlight w:val="cyan"/>
            <w:rPrChange w:id="60" w:author="Huar" w:date="2022-10-10T15:52:00Z">
              <w:rPr>
                <w:rFonts w:eastAsia="DengXian"/>
              </w:rPr>
            </w:rPrChange>
          </w:rPr>
          <w:t>54,</w:t>
        </w:r>
        <w:r w:rsidR="00F337EC">
          <w:rPr>
            <w:rFonts w:eastAsia="DengXian"/>
          </w:rPr>
          <w:t xml:space="preserve"> </w:t>
        </w:r>
      </w:ins>
      <w:r w:rsidRPr="00436B8A">
        <w:rPr>
          <w:rFonts w:eastAsia="DengXian"/>
        </w:rPr>
        <w:t>56</w:t>
      </w:r>
      <w:r w:rsidR="00934F09">
        <w:rPr>
          <w:rFonts w:eastAsia="DengXian"/>
        </w:rPr>
        <w:t>, 68</w:t>
      </w:r>
      <w:r w:rsidRPr="00BC49C2">
        <w:rPr>
          <w:rFonts w:eastAsia="DengXian"/>
        </w:rPr>
        <w:t>)</w:t>
      </w:r>
      <w:r>
        <w:rPr>
          <w:rFonts w:eastAsia="DengXian"/>
        </w:rPr>
        <w:t>.</w:t>
      </w:r>
    </w:p>
    <w:p w14:paraId="1E77A6A4" w14:textId="0B6E02FC" w:rsidR="00643ABC" w:rsidRDefault="00643ABC" w:rsidP="00052473">
      <w:pPr>
        <w:rPr>
          <w:lang w:eastAsia="en-US"/>
        </w:rPr>
      </w:pPr>
      <w:r>
        <w:rPr>
          <w:lang w:eastAsia="en-US"/>
        </w:rPr>
        <w:t xml:space="preserve">For option 1, the </w:t>
      </w:r>
      <w:r w:rsidR="00F72DAC">
        <w:rPr>
          <w:lang w:eastAsia="en-US"/>
        </w:rPr>
        <w:t xml:space="preserve">PDU Sets with </w:t>
      </w:r>
      <w:r>
        <w:rPr>
          <w:lang w:eastAsia="en-US"/>
        </w:rPr>
        <w:t xml:space="preserve">identified importance </w:t>
      </w:r>
      <w:r w:rsidR="00F72DAC">
        <w:rPr>
          <w:lang w:eastAsia="en-US"/>
        </w:rPr>
        <w:t>levels are</w:t>
      </w:r>
      <w:r>
        <w:rPr>
          <w:lang w:eastAsia="en-US"/>
        </w:rPr>
        <w:t xml:space="preserve"> further mapped</w:t>
      </w:r>
      <w:r w:rsidR="00F72DAC">
        <w:rPr>
          <w:lang w:eastAsia="en-US"/>
        </w:rPr>
        <w:t xml:space="preserve"> into</w:t>
      </w:r>
      <w:r>
        <w:rPr>
          <w:lang w:eastAsia="en-US"/>
        </w:rPr>
        <w:t xml:space="preserve"> different QoS Flow</w:t>
      </w:r>
      <w:r w:rsidR="00F72DAC">
        <w:rPr>
          <w:lang w:eastAsia="en-US"/>
        </w:rPr>
        <w:t>s with corresponding QoS parameters (</w:t>
      </w:r>
      <w:proofErr w:type="gramStart"/>
      <w:r w:rsidR="00F72DAC">
        <w:rPr>
          <w:lang w:eastAsia="en-US"/>
        </w:rPr>
        <w:t>e.g.</w:t>
      </w:r>
      <w:proofErr w:type="gramEnd"/>
      <w:r w:rsidR="00F72DAC">
        <w:rPr>
          <w:lang w:eastAsia="en-US"/>
        </w:rPr>
        <w:t xml:space="preserve"> PER/PSER</w:t>
      </w:r>
      <w:r w:rsidR="00F72DAC">
        <w:rPr>
          <w:rFonts w:asciiTheme="minorEastAsia" w:eastAsiaTheme="minorEastAsia" w:hAnsiTheme="minorEastAsia" w:hint="eastAsia"/>
          <w:lang w:eastAsia="zh-CN"/>
        </w:rPr>
        <w:t>)</w:t>
      </w:r>
      <w:r w:rsidR="00F72DAC">
        <w:rPr>
          <w:rFonts w:eastAsiaTheme="minorEastAsia" w:hint="eastAsia"/>
          <w:lang w:eastAsia="zh-CN"/>
        </w:rPr>
        <w:t xml:space="preserve"> </w:t>
      </w:r>
      <w:r>
        <w:rPr>
          <w:lang w:eastAsia="en-US"/>
        </w:rPr>
        <w:t>by UP</w:t>
      </w:r>
      <w:r w:rsidR="00F72DAC">
        <w:rPr>
          <w:lang w:eastAsia="en-US"/>
        </w:rPr>
        <w:t xml:space="preserve">F. </w:t>
      </w:r>
      <w:r w:rsidR="00F87032">
        <w:rPr>
          <w:lang w:eastAsia="en-US"/>
        </w:rPr>
        <w:t xml:space="preserve">Based on the different QoS parameters, </w:t>
      </w:r>
      <w:r w:rsidR="00F72DAC">
        <w:rPr>
          <w:lang w:eastAsia="en-US"/>
        </w:rPr>
        <w:t>NG-RAN can handle the PDU Set importance-based scheduling via existing capabilities</w:t>
      </w:r>
      <w:r>
        <w:rPr>
          <w:lang w:eastAsia="en-US"/>
        </w:rPr>
        <w:t>, which can significantly decrease the complexity</w:t>
      </w:r>
      <w:r w:rsidR="00F72DAC">
        <w:rPr>
          <w:lang w:eastAsia="en-US"/>
        </w:rPr>
        <w:t xml:space="preserve"> of NG-RAN</w:t>
      </w:r>
      <w:r>
        <w:rPr>
          <w:lang w:eastAsia="en-US"/>
        </w:rPr>
        <w:t>.</w:t>
      </w:r>
      <w:r w:rsidR="00F87032">
        <w:rPr>
          <w:lang w:eastAsia="en-US"/>
        </w:rPr>
        <w:t xml:space="preserve"> This also follows the current 5GS QoS framework for prioritized packet handling. </w:t>
      </w:r>
    </w:p>
    <w:p w14:paraId="1F9834C5" w14:textId="77777777" w:rsidR="001D0784" w:rsidRDefault="00643ABC" w:rsidP="00052473">
      <w:pPr>
        <w:rPr>
          <w:ins w:id="61" w:author="Paul Schliwa-Bertling" w:date="2022-10-10T19:04:00Z"/>
          <w:rFonts w:eastAsiaTheme="minorEastAsia"/>
          <w:lang w:eastAsia="zh-CN"/>
        </w:rPr>
      </w:pPr>
      <w:r>
        <w:rPr>
          <w:lang w:eastAsia="en-US"/>
        </w:rPr>
        <w:t>For option 2</w:t>
      </w:r>
      <w:r w:rsidR="00F72DAC">
        <w:rPr>
          <w:lang w:eastAsia="en-US"/>
        </w:rPr>
        <w:t xml:space="preserve"> and 3</w:t>
      </w:r>
      <w:r>
        <w:rPr>
          <w:lang w:eastAsia="en-US"/>
        </w:rPr>
        <w:t xml:space="preserve">, the QoS Flow is further refined into sub QoS-Flows </w:t>
      </w:r>
      <w:r w:rsidR="00F72DAC">
        <w:rPr>
          <w:lang w:eastAsia="en-US"/>
        </w:rPr>
        <w:t xml:space="preserve">or packets/PDU Sets with different importance </w:t>
      </w:r>
      <w:r w:rsidR="00481C0D">
        <w:rPr>
          <w:lang w:eastAsia="en-US"/>
        </w:rPr>
        <w:t>labels in GTP-U header</w:t>
      </w:r>
      <w:r>
        <w:rPr>
          <w:lang w:eastAsia="en-US"/>
        </w:rPr>
        <w:t xml:space="preserve">. </w:t>
      </w:r>
      <w:r w:rsidR="003B72C1">
        <w:rPr>
          <w:rFonts w:eastAsiaTheme="minorEastAsia"/>
          <w:lang w:eastAsia="zh-CN"/>
        </w:rPr>
        <w:t>T</w:t>
      </w:r>
      <w:r w:rsidR="00F72DAC">
        <w:rPr>
          <w:rFonts w:eastAsiaTheme="minorEastAsia"/>
          <w:lang w:eastAsia="zh-CN"/>
        </w:rPr>
        <w:t>hese impact current RAN scheduling</w:t>
      </w:r>
      <w:r w:rsidR="003B72C1">
        <w:rPr>
          <w:rFonts w:eastAsiaTheme="minorEastAsia"/>
          <w:lang w:eastAsia="zh-CN"/>
        </w:rPr>
        <w:t xml:space="preserve"> by requesting RAN to support different QoS handling within a single QoS Flow.</w:t>
      </w:r>
    </w:p>
    <w:p w14:paraId="5E818273" w14:textId="695AB410" w:rsidR="001D0784" w:rsidRDefault="001D0784" w:rsidP="001D0784">
      <w:pPr>
        <w:rPr>
          <w:ins w:id="62" w:author="Paul Schliwa-Bertling" w:date="2022-10-10T19:04:00Z"/>
          <w:rFonts w:eastAsiaTheme="minorEastAsia"/>
          <w:lang w:eastAsia="zh-CN"/>
        </w:rPr>
      </w:pPr>
      <w:ins w:id="63" w:author="Paul Schliwa-Bertling" w:date="2022-10-10T19:04:00Z">
        <w:r>
          <w:rPr>
            <w:rFonts w:eastAsiaTheme="minorEastAsia"/>
            <w:lang w:eastAsia="zh-CN"/>
          </w:rPr>
          <w:t xml:space="preserve">It shall be noted though that no benefits from using importance information have been </w:t>
        </w:r>
      </w:ins>
      <w:ins w:id="64" w:author="Paul Schliwa-Bertling" w:date="2022-10-10T19:05:00Z">
        <w:r>
          <w:rPr>
            <w:rFonts w:eastAsiaTheme="minorEastAsia"/>
            <w:lang w:eastAsia="zh-CN"/>
          </w:rPr>
          <w:t>shown</w:t>
        </w:r>
      </w:ins>
      <w:ins w:id="65" w:author="Paul Schliwa-Bertling" w:date="2022-10-10T19:04:00Z">
        <w:r>
          <w:rPr>
            <w:rFonts w:eastAsiaTheme="minorEastAsia"/>
            <w:lang w:eastAsia="zh-CN"/>
          </w:rPr>
          <w:t xml:space="preserve">. </w:t>
        </w:r>
      </w:ins>
    </w:p>
    <w:p w14:paraId="762155B0" w14:textId="60D67D77" w:rsidR="00643ABC" w:rsidRDefault="0017160B" w:rsidP="00052473">
      <w:pPr>
        <w:rPr>
          <w:rFonts w:eastAsiaTheme="minorEastAsia"/>
          <w:lang w:eastAsia="zh-CN"/>
        </w:rPr>
      </w:pPr>
      <w:r>
        <w:rPr>
          <w:rFonts w:eastAsiaTheme="minorEastAsia"/>
          <w:lang w:eastAsia="zh-CN"/>
        </w:rPr>
        <w:t xml:space="preserve"> </w:t>
      </w:r>
    </w:p>
    <w:p w14:paraId="4F3E8281" w14:textId="66AA1EC4" w:rsidR="007E0969" w:rsidRDefault="007E0969" w:rsidP="007E0969">
      <w:pPr>
        <w:pStyle w:val="Heading3"/>
        <w:rPr>
          <w:lang w:eastAsia="zh-CN"/>
        </w:rPr>
      </w:pPr>
      <w:r>
        <w:rPr>
          <w:lang w:eastAsia="zh-CN"/>
        </w:rPr>
        <w:t>7.X.4 PDU Set Importance/Dependency Handled by UPF</w:t>
      </w:r>
    </w:p>
    <w:p w14:paraId="2FFDC46D" w14:textId="41104B87" w:rsidR="007E0969" w:rsidRDefault="001E3C59" w:rsidP="007E0969">
      <w:pPr>
        <w:rPr>
          <w:lang w:eastAsia="zh-CN"/>
        </w:rPr>
      </w:pPr>
      <w:r>
        <w:rPr>
          <w:lang w:eastAsia="zh-CN"/>
        </w:rPr>
        <w:t xml:space="preserve">In Solution </w:t>
      </w:r>
      <w:r w:rsidR="00BD00C8" w:rsidRPr="00F24D3B">
        <w:rPr>
          <w:color w:val="auto"/>
          <w:lang w:eastAsia="zh-CN"/>
        </w:rPr>
        <w:t>13, 22</w:t>
      </w:r>
      <w:r w:rsidRPr="00F24D3B">
        <w:rPr>
          <w:color w:val="auto"/>
          <w:lang w:eastAsia="zh-CN"/>
        </w:rPr>
        <w:t xml:space="preserve"> and </w:t>
      </w:r>
      <w:r w:rsidR="00BD00C8" w:rsidRPr="00F24D3B">
        <w:rPr>
          <w:color w:val="auto"/>
          <w:lang w:eastAsia="zh-CN"/>
        </w:rPr>
        <w:t>53</w:t>
      </w:r>
      <w:r w:rsidR="007E0969">
        <w:rPr>
          <w:lang w:eastAsia="zh-CN"/>
        </w:rPr>
        <w:t>, UPF can also optimize the PDU Set based packet handling based on the identified PDU Set Importance/Dependency information as follows:</w:t>
      </w:r>
    </w:p>
    <w:p w14:paraId="34BF432A" w14:textId="612170E9" w:rsidR="007E0969" w:rsidRDefault="007E0969" w:rsidP="00305D0B">
      <w:pPr>
        <w:pStyle w:val="B1"/>
        <w:rPr>
          <w:ins w:id="66" w:author="Huawei_Hui_D1" w:date="2022-10-09T18:29:00Z"/>
        </w:rPr>
      </w:pPr>
      <w:r w:rsidRPr="001E4786">
        <w:t>-</w:t>
      </w:r>
      <w:r w:rsidRPr="001E4786">
        <w:tab/>
      </w:r>
      <w:r w:rsidR="00D63D6C">
        <w:t xml:space="preserve">In Sol#13, the RAN reports the RAN load level to UPF and </w:t>
      </w:r>
      <w:r w:rsidRPr="001E4786">
        <w:t xml:space="preserve">UPF </w:t>
      </w:r>
      <w:proofErr w:type="gramStart"/>
      <w:r w:rsidRPr="001E4786">
        <w:t>blocks</w:t>
      </w:r>
      <w:proofErr w:type="gramEnd"/>
      <w:r w:rsidRPr="001E4786">
        <w:t xml:space="preserve"> or buffers data based on the network load</w:t>
      </w:r>
      <w:r w:rsidR="00D63D6C">
        <w:t xml:space="preserve"> associated FAR</w:t>
      </w:r>
      <w:r w:rsidRPr="001E4786">
        <w:t xml:space="preserve">. </w:t>
      </w:r>
    </w:p>
    <w:p w14:paraId="5AF58292" w14:textId="4D78D197" w:rsidR="00EF12A0" w:rsidRPr="001E4786" w:rsidRDefault="00EF12A0" w:rsidP="00305D0B">
      <w:pPr>
        <w:pStyle w:val="B1"/>
      </w:pPr>
      <w:commentRangeStart w:id="67"/>
      <w:ins w:id="68" w:author="Huawei_Hui_D1" w:date="2022-10-09T18:29:00Z">
        <w:r w:rsidRPr="00EF12A0">
          <w:t>-</w:t>
        </w:r>
      </w:ins>
      <w:commentRangeEnd w:id="67"/>
      <w:ins w:id="69" w:author="Huawei_Hui_D1" w:date="2022-10-09T18:31:00Z">
        <w:r>
          <w:rPr>
            <w:rStyle w:val="CommentReference"/>
          </w:rPr>
          <w:commentReference w:id="67"/>
        </w:r>
      </w:ins>
      <w:ins w:id="70" w:author="Huawei_Hui_D1" w:date="2022-10-09T18:29:00Z">
        <w:r>
          <w:tab/>
        </w:r>
        <w:r w:rsidRPr="00EF12A0">
          <w:t>In Sol#19, in case of a PDU Set transmission failure, the UPF may drop another later PDU Set(s) which is correlated to the failed PDU Set and its importance level is the same or less.</w:t>
        </w:r>
      </w:ins>
    </w:p>
    <w:p w14:paraId="65AA807B" w14:textId="6E219BA1" w:rsidR="00205344" w:rsidRPr="00F24D3B" w:rsidRDefault="00205344">
      <w:pPr>
        <w:pStyle w:val="B1"/>
        <w:rPr>
          <w:rFonts w:eastAsiaTheme="minorEastAsia"/>
          <w:lang w:val="en-US" w:eastAsia="zh-CN"/>
        </w:rPr>
      </w:pPr>
      <w:r w:rsidRPr="001E4786">
        <w:t>-</w:t>
      </w:r>
      <w:r w:rsidRPr="001E4786">
        <w:tab/>
      </w:r>
      <w:r w:rsidR="00D63D6C" w:rsidRPr="00D63D6C">
        <w:t>In</w:t>
      </w:r>
      <w:r w:rsidR="00D63D6C">
        <w:t xml:space="preserve"> Sol#22, in </w:t>
      </w:r>
      <w:r w:rsidR="001E4786">
        <w:t>presence</w:t>
      </w:r>
      <w:r w:rsidR="00D63D6C" w:rsidRPr="00D63D6C">
        <w:t xml:space="preserve"> of </w:t>
      </w:r>
      <w:r w:rsidR="001E4786">
        <w:t xml:space="preserve">network </w:t>
      </w:r>
      <w:r w:rsidR="00D63D6C" w:rsidRPr="00D63D6C">
        <w:t>congestion, the UPF can rely on the PPPS to determine which PDU Sets should be dropped preferably</w:t>
      </w:r>
      <w:r w:rsidR="00D63D6C">
        <w:t>.</w:t>
      </w:r>
    </w:p>
    <w:p w14:paraId="1F83CEAD" w14:textId="25D72783" w:rsidR="00205344" w:rsidRDefault="00205344">
      <w:pPr>
        <w:pStyle w:val="B1"/>
        <w:rPr>
          <w:ins w:id="71" w:author="Huawei_Hui_D1" w:date="2022-10-09T18:30:00Z"/>
        </w:rPr>
      </w:pPr>
      <w:r w:rsidRPr="001E4786">
        <w:t>-</w:t>
      </w:r>
      <w:r w:rsidRPr="001E4786">
        <w:tab/>
      </w:r>
      <w:r w:rsidR="00D63D6C">
        <w:rPr>
          <w:lang w:val="en-US"/>
        </w:rPr>
        <w:t xml:space="preserve">In Sol#53, </w:t>
      </w:r>
      <w:r w:rsidR="00D63D6C">
        <w:t>i</w:t>
      </w:r>
      <w:r w:rsidR="00D63D6C" w:rsidRPr="001E4786">
        <w:t xml:space="preserve">n </w:t>
      </w:r>
      <w:r w:rsidRPr="001E4786">
        <w:t>case of PDU Set transmission failure, RAN reports the status to UPF and UPF determines whether to retransmit the PDU Set based on the importance/dependency information</w:t>
      </w:r>
      <w:r w:rsidR="006C2AAF">
        <w:t>, or drop</w:t>
      </w:r>
      <w:r w:rsidRPr="001E4786">
        <w:t xml:space="preserve"> other PDU Sets which depends on the dropped one would also be dropped together.</w:t>
      </w:r>
    </w:p>
    <w:p w14:paraId="229FD381" w14:textId="1EF025E0" w:rsidR="00EF12A0" w:rsidRDefault="00EF12A0" w:rsidP="00EF12A0">
      <w:pPr>
        <w:rPr>
          <w:ins w:id="72" w:author="Huawei_Hui_D1" w:date="2022-10-09T18:31:00Z"/>
        </w:rPr>
      </w:pPr>
      <w:commentRangeStart w:id="73"/>
      <w:ins w:id="74" w:author="Huawei_Hui_D1" w:date="2022-10-09T18:31:00Z">
        <w:r>
          <w:t>Addi</w:t>
        </w:r>
      </w:ins>
      <w:commentRangeEnd w:id="73"/>
      <w:ins w:id="75" w:author="Huawei_Hui_D1" w:date="2022-10-09T18:32:00Z">
        <w:r>
          <w:rPr>
            <w:rStyle w:val="CommentReference"/>
          </w:rPr>
          <w:commentReference w:id="73"/>
        </w:r>
      </w:ins>
      <w:ins w:id="76" w:author="Huawei_Hui_D1" w:date="2022-10-09T18:31:00Z">
        <w:r>
          <w:t>tionally, in Solution#23 and #49, UPF can also drop the packets for PDU set integrated handling as follows:</w:t>
        </w:r>
      </w:ins>
    </w:p>
    <w:p w14:paraId="6881B27C" w14:textId="77777777" w:rsidR="00EF12A0" w:rsidRDefault="00EF12A0" w:rsidP="00EF12A0">
      <w:pPr>
        <w:pStyle w:val="B1"/>
        <w:rPr>
          <w:ins w:id="77" w:author="Huawei_Hui_D1" w:date="2022-10-09T18:31:00Z"/>
        </w:rPr>
      </w:pPr>
      <w:ins w:id="78" w:author="Huawei_Hui_D1" w:date="2022-10-09T18:31:00Z">
        <w:r>
          <w:t xml:space="preserve">- In Sol#23, UPF may drop the packets of the PDU set if the lost packets within the PDU set are above the threshold. </w:t>
        </w:r>
      </w:ins>
    </w:p>
    <w:p w14:paraId="4A1380AA" w14:textId="52A928D8" w:rsidR="00EF12A0" w:rsidRDefault="00EF12A0" w:rsidP="00EF12A0">
      <w:pPr>
        <w:pStyle w:val="B1"/>
        <w:rPr>
          <w:ins w:id="79" w:author="Huawei_Hui_D1" w:date="2022-10-09T15:44:00Z"/>
        </w:rPr>
      </w:pPr>
      <w:ins w:id="80" w:author="Huawei_Hui_D1" w:date="2022-10-09T18:31:00Z">
        <w:r>
          <w:t>- In Sol#49, if not all PDUs of one PDU set are received, UPF may stop delivering the PDU Set and inform the downstream node (either UPF or RAN node) to drop the PDU set to save transmission resources.</w:t>
        </w:r>
      </w:ins>
    </w:p>
    <w:p w14:paraId="44BE362A" w14:textId="77777777" w:rsidR="00710BA0" w:rsidRPr="00710BA0" w:rsidRDefault="00710BA0">
      <w:pPr>
        <w:pStyle w:val="B1"/>
      </w:pPr>
    </w:p>
    <w:p w14:paraId="05F8B5E8" w14:textId="5799BD6E" w:rsidR="00F72DAC" w:rsidRDefault="00F72DAC" w:rsidP="00F72DAC">
      <w:pPr>
        <w:pStyle w:val="Heading3"/>
        <w:rPr>
          <w:lang w:val="en-US" w:eastAsia="zh-CN"/>
        </w:rPr>
      </w:pPr>
      <w:r>
        <w:rPr>
          <w:lang w:eastAsia="zh-CN"/>
        </w:rPr>
        <w:t xml:space="preserve">7.X.5 </w:t>
      </w:r>
      <w:r w:rsidR="001E3C59">
        <w:rPr>
          <w:lang w:eastAsia="zh-CN"/>
        </w:rPr>
        <w:t xml:space="preserve">PDU Set </w:t>
      </w:r>
      <w:r>
        <w:rPr>
          <w:lang w:eastAsia="zh-CN"/>
        </w:rPr>
        <w:t>QoS Parameters</w:t>
      </w:r>
    </w:p>
    <w:p w14:paraId="6AFBF186" w14:textId="40051C66" w:rsidR="00F72DAC" w:rsidRDefault="00F72DAC" w:rsidP="00305D0B">
      <w:pPr>
        <w:rPr>
          <w:lang w:val="en-US" w:eastAsia="zh-CN"/>
        </w:rPr>
      </w:pPr>
      <w:r>
        <w:rPr>
          <w:lang w:val="en-US" w:eastAsia="zh-CN"/>
        </w:rPr>
        <w:t xml:space="preserve">New QoS parameters for PDU Set based QoS handling in 5GS are proposed </w:t>
      </w:r>
      <w:r w:rsidR="001E3C59">
        <w:rPr>
          <w:lang w:val="en-US" w:eastAsia="zh-CN"/>
        </w:rPr>
        <w:t>as following</w:t>
      </w:r>
      <w:r>
        <w:rPr>
          <w:lang w:val="en-US" w:eastAsia="zh-CN"/>
        </w:rPr>
        <w:t>:</w:t>
      </w:r>
    </w:p>
    <w:p w14:paraId="71CE80D9" w14:textId="330D1DB3" w:rsidR="00F72DAC" w:rsidRPr="00DF38C8" w:rsidRDefault="00F72DAC" w:rsidP="001E4786">
      <w:pPr>
        <w:pStyle w:val="B1"/>
      </w:pPr>
      <w:r w:rsidRPr="00F72DAC">
        <w:t>-</w:t>
      </w:r>
      <w:r w:rsidRPr="00F72DAC">
        <w:tab/>
        <w:t>PDU Set Delay Budget (PSDB) (solution 8, 9, 12, 14, 25, 26).</w:t>
      </w:r>
      <w:r w:rsidR="003521E0">
        <w:t xml:space="preserve"> </w:t>
      </w:r>
      <w:r w:rsidR="003521E0" w:rsidRPr="003521E0">
        <w:t>The PDU Set Delay Budget defines an upper bound of the time that a PDU Set may be delayed between UE and the N6 termination point at the UPF.</w:t>
      </w:r>
      <w:r w:rsidR="00DF38C8" w:rsidRPr="00DF38C8">
        <w:rPr>
          <w:lang w:eastAsia="zh-CN"/>
        </w:rPr>
        <w:t xml:space="preserve"> </w:t>
      </w:r>
    </w:p>
    <w:p w14:paraId="1A31F561" w14:textId="31035762" w:rsidR="00F72DAC" w:rsidRPr="00F72DAC" w:rsidRDefault="00F72DAC" w:rsidP="001E4786">
      <w:pPr>
        <w:pStyle w:val="B1"/>
        <w:rPr>
          <w:lang w:eastAsia="zh-CN"/>
        </w:rPr>
      </w:pPr>
      <w:r w:rsidRPr="00F72DAC">
        <w:t>-</w:t>
      </w:r>
      <w:r w:rsidRPr="00F72DAC">
        <w:tab/>
        <w:t xml:space="preserve">PDU Set Error Rate (PSER) (solution 8, 12, </w:t>
      </w:r>
      <w:r w:rsidR="00580154">
        <w:t xml:space="preserve">22, </w:t>
      </w:r>
      <w:r w:rsidRPr="00F72DAC">
        <w:t>25, 26). The PDU Set Error Rate applies to PDU set which needs PDU set content integrated handling.</w:t>
      </w:r>
    </w:p>
    <w:p w14:paraId="037A5E34" w14:textId="2EF73020" w:rsidR="001D0784" w:rsidRPr="00F72DAC" w:rsidRDefault="00F72DAC" w:rsidP="001D0784">
      <w:pPr>
        <w:pStyle w:val="B1"/>
        <w:rPr>
          <w:ins w:id="81" w:author="Paul Schliwa-Bertling" w:date="2022-10-10T19:06:00Z"/>
        </w:rPr>
      </w:pPr>
      <w:r w:rsidRPr="00F72DAC">
        <w:t>-</w:t>
      </w:r>
      <w:r w:rsidRPr="00F72DAC">
        <w:tab/>
        <w:t>Whether all PDUs are needed for the usage of PDU Set by application layer (solution 22, 23, 25</w:t>
      </w:r>
      <w:r w:rsidRPr="00F72DAC">
        <w:rPr>
          <w:rFonts w:hint="eastAsia"/>
          <w:lang w:eastAsia="zh-CN"/>
        </w:rPr>
        <w:t>, 49, 51</w:t>
      </w:r>
      <w:ins w:id="82" w:author="Huawei_Hui_D1" w:date="2022-10-09T16:25:00Z">
        <w:r w:rsidR="006951B4">
          <w:rPr>
            <w:lang w:eastAsia="zh-CN"/>
          </w:rPr>
          <w:t>,70</w:t>
        </w:r>
      </w:ins>
      <w:r w:rsidRPr="00F72DAC">
        <w:t>).</w:t>
      </w:r>
      <w:r w:rsidR="00DF38C8">
        <w:t xml:space="preserve"> </w:t>
      </w:r>
      <w:r w:rsidR="008436C4">
        <w:t xml:space="preserve">There may be different cases, </w:t>
      </w:r>
      <w:r w:rsidR="00E3557A">
        <w:t>i.e</w:t>
      </w:r>
      <w:r w:rsidR="008436C4">
        <w:t>.</w:t>
      </w:r>
      <w:r w:rsidR="00E3557A">
        <w:t>,</w:t>
      </w:r>
      <w:r w:rsidR="008436C4">
        <w:t xml:space="preserve"> all PDUs within a PDU Set are needed, only PDUs up to the first PDU in error </w:t>
      </w:r>
      <w:r w:rsidR="00FB5B83">
        <w:t>are</w:t>
      </w:r>
      <w:r w:rsidR="008436C4">
        <w:t xml:space="preserve"> useful to the decoder, and a PDU Set with partial PDU loss</w:t>
      </w:r>
      <w:r w:rsidR="00FB5B83">
        <w:t>es</w:t>
      </w:r>
      <w:r w:rsidR="008436C4">
        <w:t xml:space="preserve"> is still useful.</w:t>
      </w:r>
      <w:ins w:id="83" w:author="Huawei_Hui_D1" w:date="2022-10-09T16:26:00Z">
        <w:r w:rsidR="006951B4" w:rsidRPr="006951B4">
          <w:t xml:space="preserve"> </w:t>
        </w:r>
        <w:commentRangeStart w:id="84"/>
        <w:r w:rsidR="006951B4">
          <w:t>Sp</w:t>
        </w:r>
      </w:ins>
      <w:commentRangeEnd w:id="84"/>
      <w:ins w:id="85" w:author="Huawei_Hui_D1" w:date="2022-10-09T16:30:00Z">
        <w:r w:rsidR="006951B4">
          <w:rPr>
            <w:rStyle w:val="CommentReference"/>
          </w:rPr>
          <w:commentReference w:id="84"/>
        </w:r>
      </w:ins>
      <w:ins w:id="86" w:author="Huawei_Hui_D1" w:date="2022-10-09T16:26:00Z">
        <w:r w:rsidR="006951B4">
          <w:t>ecifically, solution #70 allows RAN to discard FEC data when RAN has acknowledgement that the PDUs in the PDU Set, excluding the FEC data, is successfully delivered to the UE.</w:t>
        </w:r>
      </w:ins>
      <w:ins w:id="87" w:author="Paul Schliwa-Bertling" w:date="2022-10-10T19:06:00Z">
        <w:r w:rsidR="001D0784" w:rsidRPr="001D0784">
          <w:t xml:space="preserve"> </w:t>
        </w:r>
        <w:r w:rsidR="001D0784">
          <w:t xml:space="preserve">Hence, in case of high load, RAN can avoid transmitting the overhead </w:t>
        </w:r>
        <w:r w:rsidR="001D0784">
          <w:lastRenderedPageBreak/>
          <w:t>induced by FEC while in case of low load that overhead will be transmitted (potentially increasing the chance of a congestion).</w:t>
        </w:r>
      </w:ins>
    </w:p>
    <w:p w14:paraId="2AC0B62E" w14:textId="087C989B" w:rsidR="00F72DAC" w:rsidRPr="00F72DAC" w:rsidRDefault="00F72DAC" w:rsidP="001E4786">
      <w:pPr>
        <w:pStyle w:val="B1"/>
      </w:pPr>
    </w:p>
    <w:p w14:paraId="004049A2" w14:textId="4084C781" w:rsidR="00F72DAC" w:rsidRDefault="00F72DAC" w:rsidP="001E4786">
      <w:pPr>
        <w:pStyle w:val="B1"/>
      </w:pPr>
      <w:r w:rsidRPr="00F72DAC">
        <w:t>-</w:t>
      </w:r>
      <w:r w:rsidRPr="00F72DAC">
        <w:tab/>
        <w:t>Whether to drop a PDU Set in case PSDB is exceeded (solution 8, 22, 24, 25).</w:t>
      </w:r>
      <w:r w:rsidR="008436C4">
        <w:t xml:space="preserve"> Due to the reference relationship among different PDU Sets, a PDU Set may still be useful for the decoding of subsequent PDU Sets, even its PSDB already expires. </w:t>
      </w:r>
    </w:p>
    <w:p w14:paraId="1F349D57" w14:textId="60A27606" w:rsidR="008436C4" w:rsidRPr="00F72DAC" w:rsidRDefault="008436C4" w:rsidP="001E4786">
      <w:pPr>
        <w:pStyle w:val="B1"/>
      </w:pPr>
      <w:r>
        <w:t>-</w:t>
      </w:r>
      <w:r>
        <w:tab/>
      </w:r>
      <w:r w:rsidR="002E17A1">
        <w:t>PDU Set Discard Timer (PSDT) (solution 25). The PSDT is used to indicate the accurate upper bound of time to keep transmitting the PDU Set even its PSDB already expires, i.e., how long time a PDU Set will be considered as useful by the applications.</w:t>
      </w:r>
    </w:p>
    <w:p w14:paraId="0DADA47B" w14:textId="77777777" w:rsidR="00E31D2B"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6F591ED9" w14:textId="054AF733" w:rsidR="004C4548" w:rsidDel="00D55800" w:rsidRDefault="004C4548" w:rsidP="004C4548">
      <w:pPr>
        <w:pStyle w:val="EditorsNote0"/>
        <w:rPr>
          <w:del w:id="88" w:author="Huawei_Hui_D1" w:date="2022-10-09T15:25:00Z"/>
        </w:rPr>
      </w:pPr>
      <w:del w:id="89" w:author="Huawei_Hui_D1" w:date="2022-10-09T15:25:00Z">
        <w:r w:rsidDel="00D55800">
          <w:delText xml:space="preserve">Editor’s Note: PDU Set handling for UL is pending </w:delText>
        </w:r>
        <w:r w:rsidR="002E7989" w:rsidDel="00D55800">
          <w:delText>on</w:delText>
        </w:r>
        <w:r w:rsidDel="00D55800">
          <w:delText xml:space="preserve"> RAN </w:delText>
        </w:r>
        <w:r w:rsidR="002E7989" w:rsidDel="00D55800">
          <w:delText xml:space="preserve">WG </w:delText>
        </w:r>
        <w:r w:rsidDel="00D55800">
          <w:delText>progress</w:delText>
        </w:r>
        <w:r w:rsidR="002E7989" w:rsidDel="00D55800">
          <w:delText>es</w:delText>
        </w:r>
        <w:r w:rsidDel="00D55800">
          <w:delText xml:space="preserve"> and FFS.</w:delText>
        </w:r>
      </w:del>
    </w:p>
    <w:p w14:paraId="27FA0A17" w14:textId="69D38D31" w:rsidR="00D55800" w:rsidRPr="00BC49C2" w:rsidRDefault="00D55800" w:rsidP="00D55800">
      <w:pPr>
        <w:pStyle w:val="NO"/>
        <w:rPr>
          <w:ins w:id="90" w:author="Huawei_Hui_D1" w:date="2022-10-09T15:25:00Z"/>
          <w:rFonts w:eastAsia="DengXian"/>
          <w:lang w:eastAsia="zh-CN"/>
        </w:rPr>
      </w:pPr>
      <w:ins w:id="91" w:author="Huawei_Hui_D1" w:date="2022-10-09T15:25:00Z">
        <w:r w:rsidRPr="00BC49C2">
          <w:rPr>
            <w:rFonts w:eastAsia="DengXian"/>
          </w:rPr>
          <w:t>NOTE:</w:t>
        </w:r>
        <w:r>
          <w:rPr>
            <w:rFonts w:eastAsia="DengXian"/>
          </w:rPr>
          <w:tab/>
        </w:r>
        <w:r w:rsidRPr="00D665AF">
          <w:rPr>
            <w:rFonts w:eastAsia="DengXian" w:hint="eastAsia"/>
            <w:lang w:val="en-US" w:eastAsia="zh-CN"/>
          </w:rPr>
          <w:t>W</w:t>
        </w:r>
        <w:r w:rsidRPr="00D665AF">
          <w:rPr>
            <w:rFonts w:eastAsia="DengXian"/>
            <w:lang w:val="en-US" w:eastAsia="zh-CN"/>
          </w:rPr>
          <w:t xml:space="preserve">hether and how to support </w:t>
        </w:r>
        <w:r>
          <w:rPr>
            <w:rFonts w:eastAsia="DengXian"/>
          </w:rPr>
          <w:t>t</w:t>
        </w:r>
        <w:r w:rsidRPr="00D665AF">
          <w:rPr>
            <w:rFonts w:eastAsia="DengXian"/>
          </w:rPr>
          <w:t>he PDU Set handling for Uplink will be studied and led by RAN WG.</w:t>
        </w:r>
        <w:del w:id="92" w:author="ke2" w:date="2022-10-10T17:34:00Z">
          <w:r w:rsidRPr="00D665AF" w:rsidDel="0093440D">
            <w:rPr>
              <w:rFonts w:eastAsia="DengXian"/>
            </w:rPr>
            <w:delText xml:space="preserve">  </w:delText>
          </w:r>
        </w:del>
      </w:ins>
      <w:ins w:id="93" w:author="ke2" w:date="2022-10-10T17:34:00Z">
        <w:r w:rsidR="0093440D">
          <w:rPr>
            <w:rFonts w:eastAsia="DengXian"/>
          </w:rPr>
          <w:t xml:space="preserve"> </w:t>
        </w:r>
      </w:ins>
      <w:ins w:id="94" w:author="Huawei_Hui_D1" w:date="2022-10-09T15:25:00Z">
        <w:r w:rsidRPr="00D665AF">
          <w:rPr>
            <w:rFonts w:eastAsia="DengXian" w:hint="eastAsia"/>
            <w:lang w:val="en-US" w:eastAsia="zh-CN"/>
          </w:rPr>
          <w:t>S</w:t>
        </w:r>
        <w:r w:rsidRPr="00D665AF">
          <w:rPr>
            <w:rFonts w:eastAsia="DengXian"/>
            <w:lang w:val="en-US" w:eastAsia="zh-CN"/>
          </w:rPr>
          <w:t>A2 will align w</w:t>
        </w:r>
        <w:r w:rsidRPr="00D665AF">
          <w:rPr>
            <w:rFonts w:eastAsia="DengXian" w:hint="eastAsia"/>
            <w:lang w:val="en-US" w:eastAsia="zh-CN"/>
          </w:rPr>
          <w:t>ith</w:t>
        </w:r>
        <w:r w:rsidRPr="00D665AF">
          <w:rPr>
            <w:rFonts w:eastAsia="DengXian"/>
            <w:lang w:val="en-US" w:eastAsia="zh-CN"/>
          </w:rPr>
          <w:t xml:space="preserve"> </w:t>
        </w:r>
        <w:r w:rsidRPr="00D45889">
          <w:rPr>
            <w:rFonts w:eastAsia="DengXian"/>
          </w:rPr>
          <w:t>RAN’s</w:t>
        </w:r>
        <w:r w:rsidRPr="00D665AF">
          <w:rPr>
            <w:rFonts w:eastAsia="DengXian"/>
            <w:lang w:val="en-US" w:eastAsia="zh-CN"/>
          </w:rPr>
          <w:t xml:space="preserve"> progress and decision for </w:t>
        </w:r>
        <w:r w:rsidRPr="00D665AF">
          <w:rPr>
            <w:rFonts w:eastAsia="DengXian"/>
          </w:rPr>
          <w:t>Uplink</w:t>
        </w:r>
        <w:r>
          <w:rPr>
            <w:rFonts w:eastAsia="DengXian"/>
          </w:rPr>
          <w:t>, if any</w:t>
        </w:r>
        <w:commentRangeStart w:id="95"/>
        <w:r w:rsidRPr="00D665AF">
          <w:rPr>
            <w:rFonts w:eastAsia="DengXian"/>
          </w:rPr>
          <w:t>.</w:t>
        </w:r>
        <w:commentRangeEnd w:id="95"/>
        <w:r>
          <w:rPr>
            <w:rStyle w:val="CommentReference"/>
          </w:rPr>
          <w:commentReference w:id="95"/>
        </w:r>
      </w:ins>
    </w:p>
    <w:p w14:paraId="1CA0013C" w14:textId="620D16D8"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ins w:id="96" w:author="Huawei_Hui_D1" w:date="2022-10-09T15:31:00Z">
        <w:r w:rsidR="00952763">
          <w:t xml:space="preserve"> in downlink</w:t>
        </w:r>
      </w:ins>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ins w:id="97" w:author="Huawei_Hui_D1" w:date="2022-10-09T16:02:00Z"/>
          <w:rFonts w:eastAsia="DengXian"/>
          <w:lang w:eastAsia="zh-CN"/>
        </w:rPr>
      </w:pPr>
      <w:ins w:id="98" w:author="Huawei_Hui_D1" w:date="2022-10-09T16:02:00Z">
        <w:r>
          <w:rPr>
            <w:rFonts w:eastAsia="DengXian"/>
            <w:lang w:eastAsia="zh-CN"/>
          </w:rPr>
          <w:t>PDU Set QoS treatment is determined using dynamic or non-dynamic PC</w:t>
        </w:r>
        <w:commentRangeStart w:id="99"/>
        <w:r>
          <w:rPr>
            <w:rFonts w:eastAsia="DengXian"/>
            <w:lang w:eastAsia="zh-CN"/>
          </w:rPr>
          <w:t>C.</w:t>
        </w:r>
        <w:commentRangeEnd w:id="99"/>
        <w:r>
          <w:rPr>
            <w:rStyle w:val="CommentReference"/>
          </w:rPr>
          <w:commentReference w:id="99"/>
        </w:r>
      </w:ins>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100" w:author="Huawei_Hui_D1" w:date="2022-10-09T16:12:00Z"/>
          <w:del w:id="101" w:author="ke2" w:date="2022-10-10T17:34:00Z"/>
          <w:lang w:val="en-US" w:eastAsia="en-US"/>
        </w:rPr>
      </w:pPr>
      <w:ins w:id="102" w:author="Huawei_Hui_D1" w:date="2022-10-09T16:12:00Z">
        <w:del w:id="103" w:author="ke2" w:date="2022-10-10T17:34:00Z">
          <w:r w:rsidDel="0093440D">
            <w:rPr>
              <w:lang w:eastAsia="en-US"/>
            </w:rPr>
            <w:delText>-</w:delText>
          </w:r>
          <w:r w:rsidDel="0093440D">
            <w:rPr>
              <w:lang w:eastAsia="en-US"/>
            </w:rPr>
            <w:tab/>
          </w:r>
          <w:commentRangeStart w:id="104"/>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104"/>
      <w:r w:rsidR="0093440D">
        <w:rPr>
          <w:rStyle w:val="CommentReference"/>
        </w:rPr>
        <w:commentReference w:id="104"/>
      </w:r>
      <w:commentRangeStart w:id="105"/>
      <w:ins w:id="106" w:author="Huawei_Hui_D1" w:date="2022-10-09T16:12:00Z">
        <w:del w:id="107" w:author="ke2" w:date="2022-10-10T17:34:00Z">
          <w:r w:rsidRPr="00852E4C" w:rsidDel="0093440D">
            <w:rPr>
              <w:lang w:eastAsia="en-US"/>
            </w:rPr>
            <w:delText>n</w:delText>
          </w:r>
          <w:commentRangeEnd w:id="105"/>
          <w:r w:rsidDel="0093440D">
            <w:rPr>
              <w:rStyle w:val="CommentReference"/>
            </w:rPr>
            <w:commentReference w:id="105"/>
          </w:r>
        </w:del>
      </w:ins>
    </w:p>
    <w:p w14:paraId="44935BB4" w14:textId="598D1920" w:rsidR="0093440D" w:rsidRPr="008C33D7" w:rsidRDefault="008A53D9" w:rsidP="00086B33">
      <w:pPr>
        <w:pStyle w:val="B1"/>
        <w:rPr>
          <w:ins w:id="108" w:author="vivo" w:date="2022-10-10T17:56:00Z"/>
          <w:highlight w:val="green"/>
          <w:lang w:val="en-US" w:eastAsia="en-US"/>
        </w:rPr>
      </w:pPr>
      <w:r>
        <w:rPr>
          <w:lang w:val="en-US" w:eastAsia="en-US"/>
        </w:rPr>
        <w:t xml:space="preserve">-  </w:t>
      </w:r>
      <w:r w:rsidRPr="002D350D">
        <w:rPr>
          <w:lang w:val="en-US" w:eastAsia="en-US"/>
        </w:rPr>
        <w:t>PDU Set Error Rate</w:t>
      </w:r>
      <w:ins w:id="109" w:author="Huawei_Hui_D1" w:date="2022-10-09T15:12:00Z">
        <w:r w:rsidR="00FE3935">
          <w:rPr>
            <w:lang w:val="en-US" w:eastAsia="en-US"/>
          </w:rPr>
          <w:t>:</w:t>
        </w:r>
      </w:ins>
      <w:ins w:id="110"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total number of PDU Sets sent towards a recipient measured over a measurement window</w:t>
        </w:r>
        <w:commentRangeStart w:id="111"/>
        <w:r w:rsidR="00086B33" w:rsidRPr="005B6589">
          <w:t>.</w:t>
        </w:r>
        <w:commentRangeEnd w:id="111"/>
        <w:r w:rsidR="00086B33">
          <w:rPr>
            <w:rStyle w:val="CommentReference"/>
          </w:rPr>
          <w:commentReference w:id="111"/>
        </w:r>
      </w:ins>
      <w:ins w:id="112" w:author="Huawei_Hui_D1" w:date="2022-10-09T16:52:00Z">
        <w:r w:rsidR="00086B33">
          <w:t xml:space="preserve"> </w:t>
        </w:r>
      </w:ins>
      <w:ins w:id="113" w:author="Huawei_Hui_D1" w:date="2022-10-09T15:12:00Z">
        <w:r w:rsidR="00FE3935" w:rsidRPr="00E71146">
          <w:rPr>
            <w:lang w:val="en-US" w:eastAsia="en-US"/>
          </w:rPr>
          <w:t xml:space="preserve">A </w:t>
        </w:r>
        <w:r w:rsidR="00FE3935" w:rsidRPr="00086B33">
          <w:rPr>
            <w:lang w:val="en-US" w:eastAsia="en-US"/>
          </w:rPr>
          <w:t xml:space="preserve">PDU Set </w:t>
        </w:r>
        <w:r w:rsidR="00FE3935" w:rsidRPr="00E71146">
          <w:rPr>
            <w:lang w:val="en-US" w:eastAsia="en-US"/>
          </w:rPr>
          <w:t xml:space="preserve">is considered </w:t>
        </w:r>
      </w:ins>
      <w:ins w:id="114" w:author="Qualcomm User_r07" w:date="2022-10-10T15:48:00Z">
        <w:r w:rsidR="00E20EF2" w:rsidRPr="003723C2">
          <w:rPr>
            <w:highlight w:val="cyan"/>
            <w:lang w:val="en-US" w:eastAsia="en-US"/>
            <w:rPrChange w:id="115" w:author="Qualcomm User_r07" w:date="2022-10-10T15:55:00Z">
              <w:rPr>
                <w:lang w:val="en-US" w:eastAsia="en-US"/>
              </w:rPr>
            </w:rPrChange>
          </w:rPr>
          <w:t>depending on the Default Content Criterion</w:t>
        </w:r>
      </w:ins>
      <w:ins w:id="116" w:author="Huawei_Hui_D1" w:date="2022-10-09T15:12:00Z">
        <w:del w:id="117" w:author="Qualcomm User_r07" w:date="2022-10-10T15:49:00Z">
          <w:r w:rsidR="00FE3935" w:rsidRPr="003723C2" w:rsidDel="00E20EF2">
            <w:rPr>
              <w:highlight w:val="cyan"/>
              <w:lang w:val="en-US" w:eastAsia="en-US"/>
              <w:rPrChange w:id="118" w:author="Qualcomm User_r07" w:date="2022-10-10T15:55:00Z">
                <w:rPr>
                  <w:lang w:val="en-US" w:eastAsia="en-US"/>
                </w:rPr>
              </w:rPrChange>
            </w:rPr>
            <w:delText>as error in case all or partial PDUs of the PDU Set are not successfully deliver</w:delText>
          </w:r>
          <w:commentRangeStart w:id="119"/>
          <w:r w:rsidR="00FE3935" w:rsidRPr="003723C2" w:rsidDel="00E20EF2">
            <w:rPr>
              <w:highlight w:val="cyan"/>
              <w:lang w:val="en-US" w:eastAsia="en-US"/>
              <w:rPrChange w:id="120" w:author="Qualcomm User_r07" w:date="2022-10-10T15:55:00Z">
                <w:rPr>
                  <w:lang w:val="en-US" w:eastAsia="en-US"/>
                </w:rPr>
              </w:rPrChange>
            </w:rPr>
            <w:delText>ed</w:delText>
          </w:r>
        </w:del>
      </w:ins>
      <w:commentRangeEnd w:id="119"/>
      <w:ins w:id="121" w:author="Huawei_Hui_D1" w:date="2022-10-09T16:54:00Z">
        <w:del w:id="122" w:author="Qualcomm User_r07" w:date="2022-10-10T15:49:00Z">
          <w:r w:rsidR="00086B33" w:rsidRPr="003723C2" w:rsidDel="00E20EF2">
            <w:rPr>
              <w:rStyle w:val="CommentReference"/>
              <w:highlight w:val="cyan"/>
              <w:rPrChange w:id="123" w:author="Qualcomm User_r07" w:date="2022-10-10T15:55:00Z">
                <w:rPr>
                  <w:rStyle w:val="CommentReference"/>
                </w:rPr>
              </w:rPrChange>
            </w:rPr>
            <w:commentReference w:id="119"/>
          </w:r>
          <w:r w:rsidR="00086B33" w:rsidRPr="003723C2" w:rsidDel="00E20EF2">
            <w:rPr>
              <w:highlight w:val="cyan"/>
              <w:lang w:val="en-US" w:eastAsia="en-US"/>
              <w:rPrChange w:id="124" w:author="Qualcomm User_r07" w:date="2022-10-10T15:55:00Z">
                <w:rPr>
                  <w:lang w:val="en-US" w:eastAsia="en-US"/>
                </w:rPr>
              </w:rPrChange>
            </w:rPr>
            <w:delText>,</w:delText>
          </w:r>
        </w:del>
      </w:ins>
      <w:ins w:id="125" w:author="vivo" w:date="2022-10-10T17:53:00Z">
        <w:del w:id="126" w:author="Qualcomm User_r07" w:date="2022-10-10T15:49:00Z">
          <w:r w:rsidR="00A54427" w:rsidDel="00E20EF2">
            <w:rPr>
              <w:lang w:val="en-US" w:eastAsia="en-US"/>
            </w:rPr>
            <w:delText xml:space="preserve"> </w:delText>
          </w:r>
          <w:r w:rsidR="00A54427" w:rsidRPr="008C33D7" w:rsidDel="00E20EF2">
            <w:rPr>
              <w:highlight w:val="green"/>
              <w:lang w:val="en-US" w:eastAsia="en-US"/>
              <w:rPrChange w:id="127" w:author="vivo" w:date="2022-10-10T18:01:00Z">
                <w:rPr>
                  <w:lang w:val="en-US" w:eastAsia="en-US"/>
                </w:rPr>
              </w:rPrChange>
            </w:rPr>
            <w:delText>based on</w:delText>
          </w:r>
        </w:del>
      </w:ins>
      <w:ins w:id="128" w:author="vivo" w:date="2022-10-10T17:58:00Z">
        <w:del w:id="129" w:author="Qualcomm User_r07" w:date="2022-10-10T15:49:00Z">
          <w:r w:rsidR="00D844EB" w:rsidRPr="008C33D7" w:rsidDel="00E20EF2">
            <w:rPr>
              <w:highlight w:val="green"/>
              <w:lang w:val="en-US" w:eastAsia="en-US"/>
              <w:rPrChange w:id="130" w:author="vivo" w:date="2022-10-10T18:01:00Z">
                <w:rPr>
                  <w:lang w:val="en-US" w:eastAsia="en-US"/>
                </w:rPr>
              </w:rPrChange>
            </w:rPr>
            <w:delText xml:space="preserve"> different content requirement, e.g.</w:delText>
          </w:r>
        </w:del>
      </w:ins>
      <w:ins w:id="131" w:author="vivo" w:date="2022-10-10T17:53:00Z">
        <w:del w:id="132" w:author="Qualcomm User_r07" w:date="2022-10-10T15:49:00Z">
          <w:r w:rsidR="00A54427" w:rsidRPr="008C33D7" w:rsidDel="00E20EF2">
            <w:rPr>
              <w:highlight w:val="green"/>
              <w:lang w:val="en-US" w:eastAsia="en-US"/>
              <w:rPrChange w:id="133" w:author="vivo" w:date="2022-10-10T18:01:00Z">
                <w:rPr>
                  <w:lang w:val="en-US" w:eastAsia="en-US"/>
                </w:rPr>
              </w:rPrChange>
            </w:rPr>
            <w:delText xml:space="preserve"> </w:delText>
          </w:r>
        </w:del>
      </w:ins>
      <w:ins w:id="134" w:author="vivo" w:date="2022-10-10T17:58:00Z">
        <w:del w:id="135" w:author="Qualcomm User_r07" w:date="2022-10-10T15:49:00Z">
          <w:r w:rsidR="00D844EB" w:rsidRPr="008C33D7" w:rsidDel="00E20EF2">
            <w:rPr>
              <w:highlight w:val="green"/>
              <w:rPrChange w:id="136" w:author="vivo" w:date="2022-10-10T18:01:00Z">
                <w:rPr/>
              </w:rPrChange>
            </w:rPr>
            <w:delText>all PDUs are needed for the usage of PDU Set, the first packet is needed for the usage of PDU Set</w:delText>
          </w:r>
        </w:del>
      </w:ins>
      <w:ins w:id="137" w:author="vivo" w:date="2022-10-10T17:59:00Z">
        <w:r w:rsidR="00D844EB" w:rsidRPr="008C33D7">
          <w:rPr>
            <w:highlight w:val="green"/>
            <w:rPrChange w:id="138" w:author="vivo" w:date="2022-10-10T18:01:00Z">
              <w:rPr/>
            </w:rPrChange>
          </w:rPr>
          <w:t>.</w:t>
        </w:r>
      </w:ins>
    </w:p>
    <w:p w14:paraId="1DF4189F" w14:textId="6E6FC3B1" w:rsidR="00EF12A0" w:rsidRPr="00440D67" w:rsidRDefault="00E20EF2" w:rsidP="00E20EF2">
      <w:pPr>
        <w:pStyle w:val="B1"/>
        <w:rPr>
          <w:ins w:id="139" w:author="Huawei_Hui_D1" w:date="2022-10-09T15:12:00Z"/>
          <w:lang w:val="en-US"/>
        </w:rPr>
      </w:pPr>
      <w:r w:rsidRPr="00984C0E">
        <w:rPr>
          <w:highlight w:val="cyan"/>
          <w:lang w:val="en-US" w:eastAsia="en-US"/>
          <w:rPrChange w:id="140" w:author="Qualcomm User_r07" w:date="2022-10-10T15:53:00Z">
            <w:rPr>
              <w:highlight w:val="green"/>
              <w:lang w:val="en-US" w:eastAsia="en-US"/>
            </w:rPr>
          </w:rPrChange>
        </w:rPr>
        <w:t>-</w:t>
      </w:r>
      <w:r w:rsidRPr="00984C0E">
        <w:rPr>
          <w:highlight w:val="cyan"/>
          <w:lang w:val="en-US" w:eastAsia="en-US"/>
          <w:rPrChange w:id="141" w:author="Qualcomm User_r07" w:date="2022-10-10T15:53:00Z">
            <w:rPr>
              <w:highlight w:val="green"/>
              <w:lang w:val="en-US" w:eastAsia="en-US"/>
            </w:rPr>
          </w:rPrChange>
        </w:rPr>
        <w:tab/>
      </w:r>
      <w:ins w:id="142" w:author="Huawei_Hui_D1" w:date="2022-10-09T16:53:00Z">
        <w:r w:rsidR="00086B33" w:rsidRPr="00984C0E">
          <w:rPr>
            <w:highlight w:val="cyan"/>
            <w:lang w:val="en-US" w:eastAsia="en-US"/>
            <w:rPrChange w:id="143" w:author="Qualcomm User_r07" w:date="2022-10-10T15:53:00Z">
              <w:rPr>
                <w:highlight w:val="green"/>
                <w:lang w:val="en-US" w:eastAsia="en-US"/>
              </w:rPr>
            </w:rPrChange>
          </w:rPr>
          <w:t>Default Content Criterion (DCC) and Default Content Ratio (DCR)</w:t>
        </w:r>
      </w:ins>
      <w:ins w:id="144" w:author="Huawei_Hui_D1" w:date="2022-10-09T15:12:00Z">
        <w:r w:rsidR="00FE3935" w:rsidRPr="00984C0E">
          <w:rPr>
            <w:highlight w:val="cyan"/>
            <w:rPrChange w:id="145" w:author="Qualcomm User_r07" w:date="2022-10-10T15:53:00Z">
              <w:rPr>
                <w:highlight w:val="green"/>
              </w:rPr>
            </w:rPrChange>
          </w:rPr>
          <w:t>.</w:t>
        </w:r>
      </w:ins>
      <w:r w:rsidR="00A54427" w:rsidRPr="00984C0E">
        <w:rPr>
          <w:highlight w:val="cyan"/>
          <w:rPrChange w:id="146" w:author="Qualcomm User_r07" w:date="2022-10-10T15:53:00Z">
            <w:rPr>
              <w:highlight w:val="green"/>
            </w:rPr>
          </w:rPrChange>
        </w:rPr>
        <w:t xml:space="preserve"> </w:t>
      </w:r>
      <w:commentRangeStart w:id="147"/>
      <w:ins w:id="148" w:author="Huawei_Hui_D1" w:date="2022-10-09T18:38:00Z">
        <w:del w:id="149" w:author="vivo" w:date="2022-10-10T17:53:00Z">
          <w:r w:rsidR="00440D67" w:rsidRPr="00984C0E" w:rsidDel="00A54427">
            <w:rPr>
              <w:highlight w:val="cyan"/>
              <w:lang w:val="en-US"/>
              <w:rPrChange w:id="150" w:author="Qualcomm User_r07" w:date="2022-10-10T15:53:00Z">
                <w:rPr>
                  <w:rFonts w:eastAsia="DengXian"/>
                  <w:lang w:val="en-US"/>
                </w:rPr>
              </w:rPrChange>
            </w:rPr>
            <w:delText>Def</w:delText>
          </w:r>
        </w:del>
      </w:ins>
      <w:commentRangeEnd w:id="147"/>
      <w:ins w:id="151" w:author="Huawei_Hui_D1" w:date="2022-10-09T18:39:00Z">
        <w:del w:id="152" w:author="vivo" w:date="2022-10-10T17:53:00Z">
          <w:r w:rsidR="00440D67" w:rsidRPr="00984C0E" w:rsidDel="00A54427">
            <w:rPr>
              <w:rStyle w:val="CommentReference"/>
              <w:highlight w:val="cyan"/>
              <w:rPrChange w:id="153" w:author="Qualcomm User_r07" w:date="2022-10-10T15:53:00Z">
                <w:rPr>
                  <w:rStyle w:val="CommentReference"/>
                </w:rPr>
              </w:rPrChange>
            </w:rPr>
            <w:commentReference w:id="147"/>
          </w:r>
        </w:del>
      </w:ins>
      <w:ins w:id="154" w:author="Huawei_Hui_D1" w:date="2022-10-09T18:38:00Z">
        <w:del w:id="155" w:author="vivo" w:date="2022-10-10T17:53:00Z">
          <w:r w:rsidR="00440D67" w:rsidRPr="00984C0E" w:rsidDel="00A54427">
            <w:rPr>
              <w:highlight w:val="cyan"/>
              <w:lang w:val="en-US"/>
              <w:rPrChange w:id="156" w:author="Qualcomm User_r07" w:date="2022-10-10T15:53:00Z">
                <w:rPr>
                  <w:rFonts w:eastAsia="DengXian"/>
                  <w:lang w:val="en-US"/>
                </w:rPr>
              </w:rPrChange>
            </w:rPr>
            <w:delText xml:space="preserve">ault Content Criterion (DCC) and Default Content Ratio (DCR). </w:delText>
          </w:r>
        </w:del>
        <w:r w:rsidR="00440D67" w:rsidRPr="00984C0E">
          <w:rPr>
            <w:highlight w:val="cyan"/>
            <w:lang w:val="en-US"/>
            <w:rPrChange w:id="157" w:author="Qualcomm User_r07" w:date="2022-10-10T15:53:00Z">
              <w:rPr>
                <w:rFonts w:eastAsia="DengXian"/>
                <w:lang w:val="en-US"/>
              </w:rPr>
            </w:rPrChange>
          </w:rPr>
          <w:t>The DCC represents the criterion for the QoS Flow based on which a recipient can determine whether the PDU Sets of a QoS flow can be considered successfully delivered or not. DCC includes one of the following:</w:t>
        </w:r>
      </w:ins>
      <w:ins w:id="158" w:author="Qualcomm User_r07" w:date="2022-10-10T15:49:00Z">
        <w:r w:rsidR="001408B8" w:rsidRPr="00984C0E">
          <w:rPr>
            <w:highlight w:val="cyan"/>
            <w:lang w:val="en-US"/>
            <w:rPrChange w:id="159" w:author="Qualcomm User_r07" w:date="2022-10-10T15:53:00Z">
              <w:rPr>
                <w:highlight w:val="green"/>
                <w:lang w:val="en-US"/>
              </w:rPr>
            </w:rPrChange>
          </w:rPr>
          <w:t xml:space="preserve"> </w:t>
        </w:r>
      </w:ins>
      <w:ins w:id="160" w:author="Huawei_Hui_D1" w:date="2022-10-09T18:38:00Z">
        <w:r w:rsidR="00440D67" w:rsidRPr="00984C0E">
          <w:rPr>
            <w:highlight w:val="cyan"/>
            <w:lang w:val="en-US"/>
            <w:rPrChange w:id="161" w:author="Qualcomm User_r07" w:date="2022-10-10T15:53:00Z">
              <w:rPr>
                <w:rFonts w:eastAsia="DengXian"/>
                <w:lang w:val="en-US"/>
              </w:rPr>
            </w:rPrChange>
          </w:rPr>
          <w:t>PDU Set successfully received if all its bits have been successfully received; PDU Set successfully received if X% of its bits have been successfully received (in that case the Default Content Ratio (DCR) will be set to X%); PDU Set partially received up to the first error bit.</w:t>
        </w:r>
      </w:ins>
    </w:p>
    <w:p w14:paraId="0E66B951" w14:textId="77777777" w:rsidR="0093440D" w:rsidRDefault="0093440D" w:rsidP="0093440D">
      <w:pPr>
        <w:pStyle w:val="EditorsNote0"/>
        <w:rPr>
          <w:ins w:id="162" w:author="ke2" w:date="2022-10-10T17:39:00Z"/>
          <w:lang w:eastAsia="en-US"/>
        </w:rPr>
      </w:pPr>
      <w:ins w:id="163" w:author="ke2" w:date="2022-10-10T17:39:00Z">
        <w:r w:rsidRPr="00F24D3B">
          <w:rPr>
            <w:lang w:eastAsia="en-US"/>
          </w:rPr>
          <w:t xml:space="preserve">Editor’s Note: Whether a “PDU Set Valid Time” is needed is </w:t>
        </w:r>
        <w:commentRangeStart w:id="164"/>
        <w:r w:rsidRPr="00F24D3B">
          <w:t>FFS</w:t>
        </w:r>
        <w:commentRangeEnd w:id="164"/>
        <w:r>
          <w:rPr>
            <w:rStyle w:val="CommentReference"/>
            <w:color w:val="000000"/>
            <w:lang w:val="en-GB" w:eastAsia="ja-JP"/>
          </w:rPr>
          <w:commentReference w:id="164"/>
        </w:r>
        <w:r w:rsidRPr="00F24D3B">
          <w:t>.</w:t>
        </w:r>
      </w:ins>
    </w:p>
    <w:p w14:paraId="58F6AC54" w14:textId="77777777" w:rsidR="00FE3935" w:rsidRPr="00FE3935" w:rsidRDefault="00FE3935" w:rsidP="008A53D9">
      <w:pPr>
        <w:pStyle w:val="B1"/>
        <w:rPr>
          <w:lang w:val="en-US" w:eastAsia="en-US"/>
        </w:rPr>
      </w:pPr>
    </w:p>
    <w:p w14:paraId="29487362" w14:textId="72A42A30" w:rsidR="00952763" w:rsidRPr="00952763" w:rsidRDefault="008A53D9" w:rsidP="00952763">
      <w:pPr>
        <w:pStyle w:val="B1"/>
        <w:rPr>
          <w:ins w:id="165" w:author="Huawei_Hui_D1" w:date="2022-10-09T15:34:00Z"/>
          <w:lang w:val="en-US" w:eastAsia="en-US"/>
        </w:rPr>
      </w:pPr>
      <w:r w:rsidRPr="002D350D">
        <w:rPr>
          <w:lang w:val="en-US" w:eastAsia="en-US"/>
        </w:rPr>
        <w:t>-  PDU Set Delay Budget</w:t>
      </w:r>
      <w:ins w:id="166" w:author="Huawei_Hui_D1" w:date="2022-10-09T15:12:00Z">
        <w:r w:rsidR="00FE3935">
          <w:rPr>
            <w:lang w:val="en-US" w:eastAsia="en-US"/>
          </w:rPr>
          <w:t xml:space="preserve">: </w:t>
        </w:r>
      </w:ins>
      <w:commentRangeStart w:id="167"/>
      <w:ins w:id="168" w:author="Huawei_Hui_D1" w:date="2022-10-09T15:34:00Z">
        <w:r w:rsidR="00952763" w:rsidRPr="00952763">
          <w:rPr>
            <w:lang w:val="en-US" w:eastAsia="en-US"/>
          </w:rPr>
          <w:t>T</w:t>
        </w:r>
      </w:ins>
      <w:commentRangeEnd w:id="167"/>
      <w:ins w:id="169" w:author="Huawei_Hui_D1" w:date="2022-10-09T15:38:00Z">
        <w:r w:rsidR="00952763">
          <w:rPr>
            <w:rStyle w:val="CommentReference"/>
          </w:rPr>
          <w:commentReference w:id="167"/>
        </w:r>
      </w:ins>
      <w:ins w:id="170" w:author="Huawei_Hui_D1" w:date="2022-10-09T15:34:00Z">
        <w:r w:rsidR="00952763" w:rsidRPr="00952763">
          <w:rPr>
            <w:lang w:val="en-US" w:eastAsia="en-US"/>
          </w:rPr>
          <w:t>he PSDB defines an upper bound for the time that a PDU</w:t>
        </w:r>
        <w:r w:rsidR="00952763">
          <w:rPr>
            <w:lang w:val="en-US" w:eastAsia="en-US"/>
          </w:rPr>
          <w:t xml:space="preserve"> </w:t>
        </w:r>
        <w:r w:rsidR="00952763" w:rsidRPr="00952763">
          <w:rPr>
            <w:lang w:val="en-US" w:eastAsia="en-US"/>
          </w:rPr>
          <w:t xml:space="preserve">Set may experience for the transfer between the UE and the N6 termination point at the UPF, </w:t>
        </w:r>
        <w:proofErr w:type="gramStart"/>
        <w:r w:rsidR="00952763" w:rsidRPr="00952763">
          <w:rPr>
            <w:lang w:val="en-US" w:eastAsia="en-US"/>
          </w:rPr>
          <w:t>i.e.</w:t>
        </w:r>
        <w:proofErr w:type="gramEnd"/>
        <w:r w:rsidR="00952763" w:rsidRPr="00952763">
          <w:rPr>
            <w:lang w:val="en-US" w:eastAsia="en-US"/>
          </w:rPr>
          <w:t xml:space="preserve"> time between reception of the first PDU and the successful delivery </w:t>
        </w:r>
      </w:ins>
      <w:ins w:id="171" w:author="Huawei_Hui_D1" w:date="2022-10-09T16:47:00Z">
        <w:r w:rsidR="00086B33">
          <w:rPr>
            <w:lang w:val="en-US" w:eastAsia="en-US"/>
          </w:rPr>
          <w:t>o</w:t>
        </w:r>
      </w:ins>
      <w:ins w:id="172" w:author="Huawei_Hui_D1" w:date="2022-10-09T15:34:00Z">
        <w:r w:rsidR="00952763" w:rsidRPr="00952763">
          <w:rPr>
            <w:lang w:val="en-US" w:eastAsia="en-US"/>
          </w:rPr>
          <w:t xml:space="preserve">f </w:t>
        </w:r>
        <w:del w:id="173" w:author="Qualcomm User_r07" w:date="2022-10-10T15:52:00Z">
          <w:r w:rsidR="00952763" w:rsidRPr="00952763" w:rsidDel="00984C0E">
            <w:rPr>
              <w:lang w:val="en-US" w:eastAsia="en-US"/>
            </w:rPr>
            <w:delText>the last PDU</w:delText>
          </w:r>
        </w:del>
      </w:ins>
      <w:ins w:id="174" w:author="Qualcomm User_r07" w:date="2022-10-10T15:52:00Z">
        <w:r w:rsidR="00984C0E" w:rsidRPr="00984C0E">
          <w:rPr>
            <w:highlight w:val="cyan"/>
            <w:lang w:val="en-US" w:eastAsia="en-US"/>
            <w:rPrChange w:id="175" w:author="Qualcomm User_r07" w:date="2022-10-10T15:53:00Z">
              <w:rPr>
                <w:lang w:val="en-US" w:eastAsia="en-US"/>
              </w:rPr>
            </w:rPrChange>
          </w:rPr>
          <w:t>enough information</w:t>
        </w:r>
      </w:ins>
      <w:ins w:id="176" w:author="Huawei_Hui_D1" w:date="2022-10-09T15:34:00Z">
        <w:r w:rsidR="00952763" w:rsidRPr="00952763">
          <w:rPr>
            <w:lang w:val="en-US" w:eastAsia="en-US"/>
          </w:rPr>
          <w:t xml:space="preserve"> of a PDU Set</w:t>
        </w:r>
      </w:ins>
      <w:ins w:id="177" w:author="Qualcomm User_r07" w:date="2022-10-10T15:52:00Z">
        <w:r w:rsidR="00984C0E">
          <w:rPr>
            <w:lang w:val="en-US" w:eastAsia="en-US"/>
          </w:rPr>
          <w:t xml:space="preserve"> </w:t>
        </w:r>
        <w:r w:rsidR="00984C0E" w:rsidRPr="00984C0E">
          <w:rPr>
            <w:highlight w:val="cyan"/>
            <w:lang w:val="en-US" w:eastAsia="en-US"/>
            <w:rPrChange w:id="178" w:author="Qualcomm User_r07" w:date="2022-10-10T15:53:00Z">
              <w:rPr>
                <w:lang w:val="en-US" w:eastAsia="en-US"/>
              </w:rPr>
            </w:rPrChange>
          </w:rPr>
          <w:t>according to the Content Criterion</w:t>
        </w:r>
      </w:ins>
      <w:ins w:id="179" w:author="Huawei_Hui_D1" w:date="2022-10-09T15:34:00Z">
        <w:r w:rsidR="00952763" w:rsidRPr="00952763">
          <w:rPr>
            <w:lang w:val="en-US" w:eastAsia="en-US"/>
          </w:rPr>
          <w:t>. PSDB applies to the DL PDU</w:t>
        </w:r>
        <w:r w:rsidR="00952763">
          <w:rPr>
            <w:lang w:val="en-US" w:eastAsia="en-US"/>
          </w:rPr>
          <w:t xml:space="preserve"> </w:t>
        </w:r>
        <w:r w:rsidR="00952763" w:rsidRPr="00952763">
          <w:rPr>
            <w:lang w:val="en-US" w:eastAsia="en-US"/>
          </w:rPr>
          <w:t>Set received by the UPF over the N6 interface</w:t>
        </w:r>
        <w:del w:id="180" w:author="Qualcomm User_r07" w:date="2022-10-10T15:53:00Z">
          <w:r w:rsidR="00952763" w:rsidRPr="003723C2" w:rsidDel="003723C2">
            <w:rPr>
              <w:highlight w:val="cyan"/>
              <w:lang w:val="en-US" w:eastAsia="en-US"/>
              <w:rPrChange w:id="181" w:author="Qualcomm User_r07" w:date="2022-10-10T15:53:00Z">
                <w:rPr>
                  <w:lang w:val="en-US" w:eastAsia="en-US"/>
                </w:rPr>
              </w:rPrChange>
            </w:rPr>
            <w:delText>, and to the UL PDU Set sent by the UE</w:delText>
          </w:r>
        </w:del>
        <w:r w:rsidR="00952763" w:rsidRPr="00952763">
          <w:rPr>
            <w:lang w:val="en-US" w:eastAsia="en-US"/>
          </w:rPr>
          <w:t>. For a certain 5QI the value of the PSDB is the same in UL and DL.</w:t>
        </w:r>
        <w:del w:id="182" w:author="vivo" w:date="2022-10-10T18:17:00Z">
          <w:r w:rsidR="00952763" w:rsidRPr="00952763" w:rsidDel="00AC35ED">
            <w:rPr>
              <w:lang w:val="en-US" w:eastAsia="en-US"/>
            </w:rPr>
            <w:delText xml:space="preserve"> For GBR QoS Flows using the Delay-critical resource type, a PDU</w:delText>
          </w:r>
        </w:del>
      </w:ins>
      <w:ins w:id="183" w:author="Huawei_Hui_D1" w:date="2022-10-09T15:35:00Z">
        <w:del w:id="184" w:author="vivo" w:date="2022-10-10T18:17:00Z">
          <w:r w:rsidR="00952763" w:rsidDel="00AC35ED">
            <w:rPr>
              <w:lang w:val="en-US" w:eastAsia="en-US"/>
            </w:rPr>
            <w:delText xml:space="preserve"> </w:delText>
          </w:r>
        </w:del>
      </w:ins>
      <w:ins w:id="185" w:author="Huawei_Hui_D1" w:date="2022-10-09T15:34:00Z">
        <w:del w:id="186" w:author="vivo" w:date="2022-10-10T18:17:00Z">
          <w:r w:rsidR="00952763" w:rsidRPr="00952763" w:rsidDel="00AC35ED">
            <w:rPr>
              <w:lang w:val="en-US" w:eastAsia="en-US"/>
            </w:rPr>
            <w:delText xml:space="preserve">Set delayed more than PSDB is counted as lost if the QoS Flow is not exceeding </w:delText>
          </w:r>
          <w:r w:rsidR="00952763" w:rsidRPr="00952763" w:rsidDel="00AC35ED">
            <w:rPr>
              <w:lang w:val="en-US" w:eastAsia="en-US"/>
            </w:rPr>
            <w:lastRenderedPageBreak/>
            <w:delText>the GFBR. For GBR QoS Flows with GBR resource type not exceeding GFBR, of the PDU</w:delText>
          </w:r>
        </w:del>
      </w:ins>
      <w:ins w:id="187" w:author="Huawei_Hui_D1" w:date="2022-10-09T15:35:00Z">
        <w:del w:id="188" w:author="vivo" w:date="2022-10-10T18:17:00Z">
          <w:r w:rsidR="00952763" w:rsidDel="00AC35ED">
            <w:rPr>
              <w:lang w:val="en-US" w:eastAsia="en-US"/>
            </w:rPr>
            <w:delText xml:space="preserve"> </w:delText>
          </w:r>
        </w:del>
      </w:ins>
      <w:ins w:id="189" w:author="Huawei_Hui_D1" w:date="2022-10-09T15:34:00Z">
        <w:del w:id="190" w:author="vivo" w:date="2022-10-10T18:17:00Z">
          <w:r w:rsidR="00952763" w:rsidRPr="00952763" w:rsidDel="00AC35ED">
            <w:rPr>
              <w:lang w:val="en-US" w:eastAsia="en-US"/>
            </w:rPr>
            <w:delText>Sets shall commonly not experience a delay exceeding the 5QI's PSDB to a very high percentage.</w:delText>
          </w:r>
        </w:del>
      </w:ins>
    </w:p>
    <w:p w14:paraId="0903FFE5" w14:textId="613B40A7" w:rsidR="00086B33" w:rsidRPr="005B6589" w:rsidRDefault="00086B33" w:rsidP="00086B33">
      <w:pPr>
        <w:pStyle w:val="NO"/>
        <w:rPr>
          <w:ins w:id="191" w:author="Huawei_Hui_D1" w:date="2022-10-09T16:47:00Z"/>
          <w:lang w:eastAsia="ko-KR"/>
        </w:rPr>
      </w:pPr>
      <w:proofErr w:type="gramStart"/>
      <w:ins w:id="192" w:author="Huawei_Hui_D1" w:date="2022-10-09T16:47:00Z">
        <w:r w:rsidRPr="002E4A02">
          <w:rPr>
            <w:highlight w:val="yellow"/>
            <w:lang w:eastAsia="ko-KR"/>
          </w:rPr>
          <w:t>NOTE</w:t>
        </w:r>
        <w:r>
          <w:rPr>
            <w:highlight w:val="yellow"/>
            <w:lang w:val="en-US" w:eastAsia="ko-KR"/>
          </w:rPr>
          <w:t xml:space="preserve"> </w:t>
        </w:r>
        <w:r w:rsidRPr="002E4A02">
          <w:rPr>
            <w:highlight w:val="yellow"/>
            <w:lang w:eastAsia="ko-KR"/>
          </w:rPr>
          <w:t>:</w:t>
        </w:r>
        <w:proofErr w:type="gramEnd"/>
        <w:r w:rsidRPr="002E4A02">
          <w:rPr>
            <w:highlight w:val="yellow"/>
            <w:lang w:eastAsia="ko-KR"/>
          </w:rPr>
          <w:tab/>
          <w:t>The PS</w:t>
        </w:r>
      </w:ins>
      <w:ins w:id="193" w:author="Huawei_Hui_D1" w:date="2022-10-10T10:30:00Z">
        <w:r w:rsidR="00831D66">
          <w:rPr>
            <w:highlight w:val="yellow"/>
            <w:lang w:eastAsia="ko-KR"/>
          </w:rPr>
          <w:t>D</w:t>
        </w:r>
      </w:ins>
      <w:ins w:id="194" w:author="Huawei_Hui_D1" w:date="2022-10-09T16:47:00Z">
        <w:r w:rsidRPr="002E4A02">
          <w:rPr>
            <w:highlight w:val="yellow"/>
            <w:lang w:eastAsia="ko-KR"/>
          </w:rPr>
          <w:t xml:space="preserve">B definition </w:t>
        </w:r>
        <w:r w:rsidRPr="002E4A02">
          <w:rPr>
            <w:highlight w:val="yellow"/>
            <w:lang w:val="en-US" w:eastAsia="ko-KR"/>
          </w:rPr>
          <w:t xml:space="preserve">assumes a limited </w:t>
        </w:r>
        <w:r w:rsidRPr="002E4A02">
          <w:rPr>
            <w:highlight w:val="yellow"/>
            <w:lang w:eastAsia="ko-KR"/>
          </w:rPr>
          <w:t>time</w:t>
        </w:r>
        <w:r w:rsidRPr="002E4A02">
          <w:rPr>
            <w:highlight w:val="yellow"/>
            <w:lang w:val="en-US" w:eastAsia="ko-KR"/>
          </w:rPr>
          <w:t xml:space="preserve"> difference</w:t>
        </w:r>
        <w:r w:rsidRPr="002E4A02">
          <w:rPr>
            <w:highlight w:val="yellow"/>
            <w:lang w:eastAsia="ko-KR"/>
          </w:rPr>
          <w:t xml:space="preserve"> between the</w:t>
        </w:r>
        <w:r w:rsidRPr="002E4A02">
          <w:rPr>
            <w:highlight w:val="yellow"/>
            <w:lang w:val="en-US" w:eastAsia="ko-KR"/>
          </w:rPr>
          <w:t xml:space="preserve"> arrival at the UPF</w:t>
        </w:r>
        <w:r w:rsidRPr="002E4A02">
          <w:rPr>
            <w:highlight w:val="yellow"/>
            <w:lang w:eastAsia="ko-KR"/>
          </w:rPr>
          <w:t xml:space="preserve"> </w:t>
        </w:r>
        <w:r w:rsidRPr="002E4A02">
          <w:rPr>
            <w:highlight w:val="yellow"/>
            <w:lang w:val="en-US" w:eastAsia="ko-KR"/>
          </w:rPr>
          <w:t xml:space="preserve">of </w:t>
        </w:r>
        <w:r w:rsidRPr="002E4A02">
          <w:rPr>
            <w:highlight w:val="yellow"/>
            <w:lang w:eastAsia="ko-KR"/>
          </w:rPr>
          <w:t xml:space="preserve">first and </w:t>
        </w:r>
        <w:r w:rsidRPr="002E4A02">
          <w:rPr>
            <w:highlight w:val="yellow"/>
            <w:lang w:val="en-US" w:eastAsia="ko-KR"/>
          </w:rPr>
          <w:t xml:space="preserve">of </w:t>
        </w:r>
        <w:r w:rsidRPr="002E4A02">
          <w:rPr>
            <w:highlight w:val="yellow"/>
            <w:lang w:eastAsia="ko-KR"/>
          </w:rPr>
          <w:t>the last PDU of the PDU set. Such assumptions need to be captured in the normative phas</w:t>
        </w:r>
        <w:commentRangeStart w:id="195"/>
        <w:r w:rsidRPr="002E4A02">
          <w:rPr>
            <w:highlight w:val="yellow"/>
            <w:lang w:eastAsia="ko-KR"/>
          </w:rPr>
          <w:t>e.</w:t>
        </w:r>
        <w:r>
          <w:rPr>
            <w:lang w:eastAsia="ko-KR"/>
          </w:rPr>
          <w:t xml:space="preserve"> </w:t>
        </w:r>
      </w:ins>
      <w:commentRangeEnd w:id="195"/>
      <w:ins w:id="196" w:author="Huawei_Hui_D1" w:date="2022-10-09T16:48:00Z">
        <w:r w:rsidRPr="008C33D7">
          <w:rPr>
            <w:rStyle w:val="CommentReference"/>
            <w:highlight w:val="green"/>
          </w:rPr>
          <w:commentReference w:id="195"/>
        </w:r>
      </w:ins>
      <w:commentRangeStart w:id="197"/>
      <w:ins w:id="198" w:author="vivo" w:date="2022-10-10T17:55:00Z">
        <w:del w:id="199" w:author="Paul Schliwa-Bertling" w:date="2022-10-10T19:07:00Z">
          <w:r w:rsidR="00D844EB" w:rsidRPr="008C33D7" w:rsidDel="0050470E">
            <w:rPr>
              <w:highlight w:val="green"/>
              <w:lang w:eastAsia="ko-KR"/>
              <w:rPrChange w:id="200" w:author="vivo" w:date="2022-10-10T18:01:00Z">
                <w:rPr>
                  <w:lang w:eastAsia="ko-KR"/>
                </w:rPr>
              </w:rPrChange>
            </w:rPr>
            <w:delText>In</w:delText>
          </w:r>
        </w:del>
      </w:ins>
      <w:commentRangeEnd w:id="197"/>
      <w:r w:rsidR="0050470E">
        <w:rPr>
          <w:rStyle w:val="CommentReference"/>
        </w:rPr>
        <w:commentReference w:id="197"/>
      </w:r>
      <w:ins w:id="201" w:author="vivo" w:date="2022-10-10T17:55:00Z">
        <w:del w:id="202" w:author="Paul Schliwa-Bertling" w:date="2022-10-10T19:07:00Z">
          <w:r w:rsidR="00D844EB" w:rsidRPr="008C33D7" w:rsidDel="0050470E">
            <w:rPr>
              <w:highlight w:val="green"/>
              <w:lang w:eastAsia="ko-KR"/>
              <w:rPrChange w:id="203" w:author="vivo" w:date="2022-10-10T18:01:00Z">
                <w:rPr>
                  <w:lang w:eastAsia="ko-KR"/>
                </w:rPr>
              </w:rPrChange>
            </w:rPr>
            <w:delText xml:space="preserve"> case some PDU(s) of the PDU Set arrive late</w:delText>
          </w:r>
          <w:r w:rsidR="00D844EB" w:rsidRPr="008C33D7" w:rsidDel="0050470E">
            <w:rPr>
              <w:rFonts w:eastAsia="DengXian"/>
              <w:highlight w:val="green"/>
              <w:lang w:val="x-none" w:eastAsia="zh-CN"/>
              <w:rPrChange w:id="204" w:author="vivo" w:date="2022-10-10T18:01:00Z">
                <w:rPr>
                  <w:rFonts w:eastAsia="DengXian"/>
                  <w:lang w:val="x-none" w:eastAsia="zh-CN"/>
                </w:rPr>
              </w:rPrChange>
            </w:rPr>
            <w:delText>, e.g.</w:delText>
          </w:r>
          <w:r w:rsidR="00D844EB" w:rsidRPr="008C33D7" w:rsidDel="0050470E">
            <w:rPr>
              <w:rFonts w:eastAsia="DengXian"/>
              <w:highlight w:val="green"/>
              <w:lang w:val="x-none" w:eastAsia="zh-CN"/>
            </w:rPr>
            <w:delText>,</w:delText>
          </w:r>
          <w:r w:rsidR="00D844EB" w:rsidRPr="008C33D7" w:rsidDel="0050470E">
            <w:rPr>
              <w:rFonts w:eastAsia="DengXian"/>
              <w:highlight w:val="green"/>
              <w:lang w:val="x-none" w:eastAsia="zh-CN"/>
              <w:rPrChange w:id="205" w:author="vivo" w:date="2022-10-10T18:01:00Z">
                <w:rPr>
                  <w:rFonts w:eastAsia="DengXian"/>
                  <w:lang w:val="x-none" w:eastAsia="zh-CN"/>
                </w:rPr>
              </w:rPrChange>
            </w:rPr>
            <w:delText xml:space="preserve"> at the arrival moment</w:delText>
          </w:r>
          <w:r w:rsidR="00D844EB" w:rsidRPr="008C33D7" w:rsidDel="0050470E">
            <w:rPr>
              <w:rFonts w:eastAsia="DengXian"/>
              <w:highlight w:val="green"/>
              <w:lang w:val="en-US" w:eastAsia="zh-CN"/>
              <w:rPrChange w:id="206" w:author="vivo" w:date="2022-10-10T18:01:00Z">
                <w:rPr>
                  <w:rFonts w:eastAsia="DengXian"/>
                  <w:lang w:val="en-US" w:eastAsia="zh-CN"/>
                </w:rPr>
              </w:rPrChange>
            </w:rPr>
            <w:delText xml:space="preserve"> of those PDUs</w:delText>
          </w:r>
          <w:r w:rsidR="00D844EB" w:rsidRPr="008C33D7" w:rsidDel="0050470E">
            <w:rPr>
              <w:rFonts w:eastAsia="DengXian"/>
              <w:highlight w:val="green"/>
              <w:lang w:val="x-none" w:eastAsia="zh-CN"/>
              <w:rPrChange w:id="207" w:author="vivo" w:date="2022-10-10T18:01:00Z">
                <w:rPr>
                  <w:rFonts w:eastAsia="DengXian"/>
                  <w:lang w:val="x-none" w:eastAsia="zh-CN"/>
                </w:rPr>
              </w:rPrChange>
            </w:rPr>
            <w:delText>, the leftover PSDB is less than a PDB, PSDB is not applied but PDB is applied to those late PDU(s)</w:delText>
          </w:r>
          <w:r w:rsidR="00D844EB" w:rsidRPr="008C33D7" w:rsidDel="0050470E">
            <w:rPr>
              <w:rFonts w:eastAsia="DengXian"/>
              <w:highlight w:val="green"/>
              <w:lang w:val="en-US" w:eastAsia="zh-CN"/>
              <w:rPrChange w:id="208" w:author="vivo" w:date="2022-10-10T18:01:00Z">
                <w:rPr>
                  <w:rFonts w:eastAsia="DengXian"/>
                  <w:lang w:val="en-US" w:eastAsia="zh-CN"/>
                </w:rPr>
              </w:rPrChange>
            </w:rPr>
            <w:delText xml:space="preserve"> as legacy</w:delText>
          </w:r>
          <w:r w:rsidR="00D844EB" w:rsidRPr="008C33D7" w:rsidDel="0050470E">
            <w:rPr>
              <w:rFonts w:eastAsia="DengXian"/>
              <w:highlight w:val="green"/>
              <w:lang w:val="x-none" w:eastAsia="zh-CN"/>
              <w:rPrChange w:id="209" w:author="vivo" w:date="2022-10-10T18:01:00Z">
                <w:rPr>
                  <w:rFonts w:eastAsia="DengXian"/>
                  <w:lang w:val="x-none" w:eastAsia="zh-CN"/>
                </w:rPr>
              </w:rPrChange>
            </w:rPr>
            <w:delText>.</w:delText>
          </w:r>
        </w:del>
      </w:ins>
    </w:p>
    <w:p w14:paraId="14FC6BC5" w14:textId="77777777" w:rsidR="003723C2" w:rsidRPr="005B6589" w:rsidRDefault="003723C2">
      <w:pPr>
        <w:pStyle w:val="B1"/>
        <w:rPr>
          <w:ins w:id="210" w:author="Qualcomm User_r07" w:date="2022-10-10T15:54:00Z"/>
          <w:lang w:eastAsia="ko-KR"/>
        </w:rPr>
        <w:pPrChange w:id="211" w:author="Qualcomm User_r07" w:date="2022-10-10T15:54:00Z">
          <w:pPr>
            <w:pStyle w:val="B3"/>
          </w:pPr>
        </w:pPrChange>
      </w:pPr>
      <w:ins w:id="212" w:author="Qualcomm User_r07" w:date="2022-10-10T15:54:00Z">
        <w:r w:rsidRPr="003723C2">
          <w:rPr>
            <w:highlight w:val="cyan"/>
            <w:lang w:val="en-US" w:eastAsia="ko-KR"/>
            <w:rPrChange w:id="213" w:author="Qualcomm User_r07" w:date="2022-10-10T15:55:00Z">
              <w:rPr>
                <w:lang w:val="en-US" w:eastAsia="ko-KR"/>
              </w:rPr>
            </w:rPrChange>
          </w:rPr>
          <w:t>-</w:t>
        </w:r>
        <w:r w:rsidRPr="003723C2">
          <w:rPr>
            <w:highlight w:val="cyan"/>
            <w:lang w:val="en-US" w:eastAsia="ko-KR"/>
            <w:rPrChange w:id="214" w:author="Qualcomm User_r07" w:date="2022-10-10T15:55:00Z">
              <w:rPr>
                <w:lang w:val="en-US" w:eastAsia="ko-KR"/>
              </w:rPr>
            </w:rPrChange>
          </w:rPr>
          <w:tab/>
        </w:r>
        <w:r w:rsidRPr="003723C2">
          <w:rPr>
            <w:b/>
            <w:bCs/>
            <w:highlight w:val="cyan"/>
            <w:lang w:val="en-US" w:eastAsia="ko-KR"/>
            <w:rPrChange w:id="215" w:author="Qualcomm User_r07" w:date="2022-10-10T15:55:00Z">
              <w:rPr>
                <w:b/>
                <w:bCs/>
                <w:lang w:val="en-US" w:eastAsia="ko-KR"/>
              </w:rPr>
            </w:rPrChange>
          </w:rPr>
          <w:t>PDU Set M</w:t>
        </w:r>
        <w:r w:rsidRPr="003723C2">
          <w:rPr>
            <w:b/>
            <w:bCs/>
            <w:highlight w:val="cyan"/>
            <w:lang w:eastAsia="ko-KR"/>
            <w:rPrChange w:id="216" w:author="Qualcomm User_r07" w:date="2022-10-10T15:55:00Z">
              <w:rPr>
                <w:b/>
                <w:bCs/>
                <w:lang w:eastAsia="ko-KR"/>
              </w:rPr>
            </w:rPrChange>
          </w:rPr>
          <w:t xml:space="preserve">aximum </w:t>
        </w:r>
        <w:r w:rsidRPr="003723C2">
          <w:rPr>
            <w:b/>
            <w:bCs/>
            <w:highlight w:val="cyan"/>
            <w:lang w:val="en-US" w:eastAsia="ko-KR"/>
            <w:rPrChange w:id="217" w:author="Qualcomm User_r07" w:date="2022-10-10T15:55:00Z">
              <w:rPr>
                <w:b/>
                <w:bCs/>
                <w:lang w:val="en-US" w:eastAsia="ko-KR"/>
              </w:rPr>
            </w:rPrChange>
          </w:rPr>
          <w:t>S</w:t>
        </w:r>
        <w:r w:rsidRPr="003723C2">
          <w:rPr>
            <w:b/>
            <w:bCs/>
            <w:highlight w:val="cyan"/>
            <w:lang w:eastAsia="ko-KR"/>
            <w:rPrChange w:id="218" w:author="Qualcomm User_r07" w:date="2022-10-10T15:55:00Z">
              <w:rPr>
                <w:b/>
                <w:bCs/>
                <w:lang w:eastAsia="ko-KR"/>
              </w:rPr>
            </w:rPrChange>
          </w:rPr>
          <w:t xml:space="preserve">ize </w:t>
        </w:r>
        <w:r w:rsidRPr="003723C2">
          <w:rPr>
            <w:b/>
            <w:bCs/>
            <w:highlight w:val="cyan"/>
            <w:lang w:val="en-US" w:eastAsia="ko-KR"/>
            <w:rPrChange w:id="219" w:author="Qualcomm User_r07" w:date="2022-10-10T15:55:00Z">
              <w:rPr>
                <w:b/>
                <w:bCs/>
                <w:lang w:val="en-US" w:eastAsia="ko-KR"/>
              </w:rPr>
            </w:rPrChange>
          </w:rPr>
          <w:t xml:space="preserve">(PSMS) </w:t>
        </w:r>
        <w:r w:rsidRPr="003723C2">
          <w:rPr>
            <w:b/>
            <w:bCs/>
            <w:highlight w:val="cyan"/>
            <w:lang w:eastAsia="ko-KR"/>
            <w:rPrChange w:id="220" w:author="Qualcomm User_r07" w:date="2022-10-10T15:55:00Z">
              <w:rPr>
                <w:b/>
                <w:bCs/>
                <w:lang w:eastAsia="ko-KR"/>
              </w:rPr>
            </w:rPrChange>
          </w:rPr>
          <w:t>expressed in bits</w:t>
        </w:r>
        <w:r w:rsidRPr="003723C2">
          <w:rPr>
            <w:b/>
            <w:bCs/>
            <w:highlight w:val="cyan"/>
            <w:lang w:val="en-US" w:eastAsia="ko-KR"/>
            <w:rPrChange w:id="221" w:author="Qualcomm User_r07" w:date="2022-10-10T15:55:00Z">
              <w:rPr>
                <w:b/>
                <w:bCs/>
                <w:lang w:val="en-US" w:eastAsia="ko-KR"/>
              </w:rPr>
            </w:rPrChange>
          </w:rPr>
          <w:t>,</w:t>
        </w:r>
        <w:r w:rsidRPr="003723C2">
          <w:rPr>
            <w:highlight w:val="cyan"/>
            <w:lang w:val="en-US" w:eastAsia="ko-KR"/>
            <w:rPrChange w:id="222" w:author="Qualcomm User_r07" w:date="2022-10-10T15:55:00Z">
              <w:rPr>
                <w:lang w:val="en-US" w:eastAsia="ko-KR"/>
              </w:rPr>
            </w:rPrChange>
          </w:rPr>
          <w:t xml:space="preserve"> which </w:t>
        </w:r>
        <w:r w:rsidRPr="003723C2">
          <w:rPr>
            <w:highlight w:val="cyan"/>
            <w:rPrChange w:id="223" w:author="Qualcomm User_r07" w:date="2022-10-10T15:55:00Z">
              <w:rPr/>
            </w:rPrChange>
          </w:rPr>
          <w:t xml:space="preserve">indicates to the RAN scheduler an upper bound on how many </w:t>
        </w:r>
        <w:r w:rsidRPr="003723C2">
          <w:rPr>
            <w:highlight w:val="cyan"/>
            <w:lang w:val="en-US"/>
            <w:rPrChange w:id="224" w:author="Qualcomm User_r07" w:date="2022-10-10T15:55:00Z">
              <w:rPr>
                <w:lang w:val="en-US"/>
              </w:rPr>
            </w:rPrChange>
          </w:rPr>
          <w:t>bits</w:t>
        </w:r>
        <w:r w:rsidRPr="003723C2">
          <w:rPr>
            <w:highlight w:val="cyan"/>
            <w:rPrChange w:id="225" w:author="Qualcomm User_r07" w:date="2022-10-10T15:55:00Z">
              <w:rPr/>
            </w:rPrChange>
          </w:rPr>
          <w:t xml:space="preserve"> can be scheduled within a certain delay budget</w:t>
        </w:r>
        <w:r w:rsidRPr="003723C2">
          <w:rPr>
            <w:highlight w:val="cyan"/>
            <w:lang w:val="en-US"/>
            <w:rPrChange w:id="226" w:author="Qualcomm User_r07" w:date="2022-10-10T15:55:00Z">
              <w:rPr>
                <w:lang w:val="en-US"/>
              </w:rPr>
            </w:rPrChange>
          </w:rPr>
          <w:t>.</w:t>
        </w:r>
      </w:ins>
    </w:p>
    <w:p w14:paraId="448A8085" w14:textId="3CDA8651" w:rsidR="00086B33" w:rsidDel="003723C2" w:rsidRDefault="008A53D9" w:rsidP="008A53D9">
      <w:pPr>
        <w:pStyle w:val="B1"/>
        <w:rPr>
          <w:del w:id="227" w:author="Qualcomm User_r07" w:date="2022-10-10T15:55:00Z"/>
          <w:lang w:val="en-US" w:eastAsia="en-US"/>
        </w:rPr>
      </w:pPr>
      <w:del w:id="228" w:author="Qualcomm User_r07" w:date="2022-10-10T15:55:00Z">
        <w:r w:rsidRPr="003723C2" w:rsidDel="003723C2">
          <w:rPr>
            <w:highlight w:val="cyan"/>
            <w:lang w:val="en-US" w:eastAsia="en-US"/>
            <w:rPrChange w:id="229" w:author="Qualcomm User_r07" w:date="2022-10-10T15:55:00Z">
              <w:rPr>
                <w:lang w:val="en-US" w:eastAsia="en-US"/>
              </w:rPr>
            </w:rPrChange>
          </w:rPr>
          <w:delText xml:space="preserve">-  Whether all PDUs are needed for the usage of PDU Set by application layer (PDU Set </w:delText>
        </w:r>
        <w:commentRangeStart w:id="230"/>
        <w:r w:rsidRPr="003723C2" w:rsidDel="003723C2">
          <w:rPr>
            <w:highlight w:val="cyan"/>
            <w:lang w:val="en-US" w:eastAsia="en-US"/>
            <w:rPrChange w:id="231" w:author="Qualcomm User_r07" w:date="2022-10-10T15:55:00Z">
              <w:rPr>
                <w:lang w:val="en-US" w:eastAsia="en-US"/>
              </w:rPr>
            </w:rPrChange>
          </w:rPr>
          <w:delText>Integrated</w:delText>
        </w:r>
      </w:del>
      <w:commentRangeEnd w:id="230"/>
      <w:r w:rsidR="003723C2">
        <w:rPr>
          <w:rStyle w:val="CommentReference"/>
        </w:rPr>
        <w:commentReference w:id="230"/>
      </w:r>
      <w:ins w:id="232" w:author="Qualcomm User_r07" w:date="2022-10-10T15:57:00Z">
        <w:r w:rsidR="003723C2">
          <w:rPr>
            <w:highlight w:val="cyan"/>
            <w:lang w:val="en-US" w:eastAsia="en-US"/>
          </w:rPr>
          <w:t>T</w:t>
        </w:r>
      </w:ins>
      <w:del w:id="233" w:author="Qualcomm User_r07" w:date="2022-10-10T15:55:00Z">
        <w:r w:rsidRPr="003723C2" w:rsidDel="003723C2">
          <w:rPr>
            <w:highlight w:val="cyan"/>
            <w:lang w:val="en-US" w:eastAsia="en-US"/>
            <w:rPrChange w:id="234" w:author="Qualcomm User_r07" w:date="2022-10-10T15:55:00Z">
              <w:rPr>
                <w:lang w:val="en-US" w:eastAsia="en-US"/>
              </w:rPr>
            </w:rPrChange>
          </w:rPr>
          <w:delText xml:space="preserve"> Indication).</w:delText>
        </w:r>
      </w:del>
    </w:p>
    <w:p w14:paraId="01AA6447" w14:textId="5129D239" w:rsidR="002149B6" w:rsidRDefault="008A53D9" w:rsidP="008A53D9">
      <w:pPr>
        <w:pStyle w:val="B1"/>
        <w:rPr>
          <w:ins w:id="235" w:author="Huawei_Hui_D1" w:date="2022-10-09T16:11:00Z"/>
          <w:lang w:val="en-US" w:eastAsia="en-US"/>
        </w:rPr>
      </w:pPr>
      <w:r>
        <w:rPr>
          <w:lang w:val="en-US" w:eastAsia="en-US"/>
        </w:rPr>
        <w:t xml:space="preserve">-  Whether </w:t>
      </w:r>
      <w:r w:rsidRPr="002D350D">
        <w:rPr>
          <w:lang w:val="en-US" w:eastAsia="en-US"/>
        </w:rPr>
        <w:t>a PDU Set is still valid in case PSDB is exceeded</w:t>
      </w:r>
      <w:r>
        <w:rPr>
          <w:lang w:val="en-US" w:eastAsia="en-US"/>
        </w:rPr>
        <w:t xml:space="preserve"> (PDU Set Valid Indication)</w:t>
      </w:r>
    </w:p>
    <w:p w14:paraId="13082536" w14:textId="77777777" w:rsidR="009B7B56" w:rsidRDefault="009B7B56" w:rsidP="009B7B56">
      <w:pPr>
        <w:pStyle w:val="EditorsNote0"/>
        <w:rPr>
          <w:moveTo w:id="236" w:author="Huawei_Hui_D1" w:date="2022-10-09T16:12:00Z"/>
          <w:lang w:eastAsia="en-US"/>
        </w:rPr>
      </w:pPr>
      <w:moveToRangeStart w:id="237" w:author="Huawei_Hui_D1" w:date="2022-10-09T16:12:00Z" w:name="move116224374"/>
      <w:moveTo w:id="238" w:author="Huawei_Hui_D1" w:date="2022-10-09T16:12:00Z">
        <w:r w:rsidRPr="00F24D3B">
          <w:rPr>
            <w:lang w:eastAsia="en-US"/>
          </w:rPr>
          <w:t xml:space="preserve">Editor’s Note: Whether a “PDU Set Valid Time” is needed is </w:t>
        </w:r>
        <w:commentRangeStart w:id="239"/>
        <w:r w:rsidRPr="00F24D3B">
          <w:t>FFS</w:t>
        </w:r>
      </w:moveTo>
      <w:commentRangeEnd w:id="239"/>
      <w:r w:rsidR="00440D67">
        <w:rPr>
          <w:rStyle w:val="CommentReference"/>
          <w:color w:val="000000"/>
          <w:lang w:val="en-GB" w:eastAsia="ja-JP"/>
        </w:rPr>
        <w:commentReference w:id="239"/>
      </w:r>
      <w:moveTo w:id="240" w:author="Huawei_Hui_D1" w:date="2022-10-09T16:12:00Z">
        <w:r w:rsidRPr="00F24D3B">
          <w:t>.</w:t>
        </w:r>
      </w:moveTo>
    </w:p>
    <w:moveToRangeEnd w:id="237"/>
    <w:p w14:paraId="4C72B045" w14:textId="28C3933E" w:rsidR="009B7B56" w:rsidDel="009B7B56" w:rsidRDefault="009B7B56" w:rsidP="008A53D9">
      <w:pPr>
        <w:pStyle w:val="B1"/>
        <w:rPr>
          <w:del w:id="241"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w:t>
      </w:r>
      <w:proofErr w:type="gramStart"/>
      <w:r w:rsidR="00F24D3B" w:rsidRPr="00F24D3B">
        <w:rPr>
          <w:lang w:val="en-US" w:eastAsia="en-US"/>
        </w:rPr>
        <w:t>RAN</w:t>
      </w:r>
      <w:proofErr w:type="gramEnd"/>
      <w:r w:rsidR="006F49E9" w:rsidRPr="00F24D3B">
        <w:rPr>
          <w:lang w:val="en-US" w:eastAsia="en-US"/>
        </w:rPr>
        <w:t>.</w:t>
      </w:r>
    </w:p>
    <w:p w14:paraId="71A108CB" w14:textId="5D6F5476" w:rsidR="002149B6" w:rsidDel="009B7B56" w:rsidRDefault="002149B6" w:rsidP="002149B6">
      <w:pPr>
        <w:pStyle w:val="EditorsNote0"/>
        <w:rPr>
          <w:moveFrom w:id="242" w:author="Huawei_Hui_D1" w:date="2022-10-09T16:12:00Z"/>
          <w:lang w:eastAsia="en-US"/>
        </w:rPr>
      </w:pPr>
      <w:moveFromRangeStart w:id="243" w:author="Huawei_Hui_D1" w:date="2022-10-09T16:12:00Z" w:name="move116224374"/>
      <w:moveFrom w:id="244" w:author="Huawei_Hui_D1" w:date="2022-10-09T16:12:00Z">
        <w:r w:rsidRPr="00F24D3B" w:rsidDel="009B7B56">
          <w:rPr>
            <w:lang w:eastAsia="en-US"/>
          </w:rPr>
          <w:t xml:space="preserve">Editor’s Note: Whether a “PDU Set Valid Time” is needed is </w:t>
        </w:r>
        <w:r w:rsidRPr="00F24D3B" w:rsidDel="009B7B56">
          <w:t>FFS.</w:t>
        </w:r>
      </w:moveFrom>
    </w:p>
    <w:moveFromRangeEnd w:id="243"/>
    <w:p w14:paraId="4FD69161" w14:textId="6599EF91" w:rsidR="008A53D9" w:rsidDel="00710BA0" w:rsidRDefault="008A53D9" w:rsidP="008A53D9">
      <w:pPr>
        <w:pStyle w:val="EditorsNote0"/>
        <w:rPr>
          <w:del w:id="245" w:author="Huawei_Hui_D1" w:date="2022-10-09T15:42:00Z"/>
          <w:lang w:eastAsia="en-US"/>
        </w:rPr>
      </w:pPr>
      <w:del w:id="246" w:author="Huawei_Hui_D1" w:date="2022-10-09T15:42:00Z">
        <w:r w:rsidDel="00710BA0">
          <w:rPr>
            <w:lang w:eastAsia="en-US"/>
          </w:rPr>
          <w:delText>Editor’s Note: Definitions of “</w:delText>
        </w:r>
        <w:r w:rsidDel="00710BA0">
          <w:delText>PDU Set Error Rate” and “PDU Set Delay Budget” are FFS.</w:delText>
        </w:r>
      </w:del>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Default="009B7B56" w:rsidP="001E4786">
      <w:pPr>
        <w:rPr>
          <w:lang w:val="en-US" w:eastAsia="en-US"/>
        </w:rPr>
      </w:pPr>
      <w:ins w:id="247" w:author="Huawei_Hui_D1" w:date="2022-10-09T16:02:00Z">
        <w:r w:rsidRPr="00BC49C2">
          <w:rPr>
            <w:rFonts w:eastAsia="DengXian"/>
            <w:lang w:eastAsia="zh-CN"/>
          </w:rPr>
          <w:t xml:space="preserve">PDU Set </w:t>
        </w:r>
      </w:ins>
      <w:ins w:id="248" w:author="Huawei_Hui_D1" w:date="2022-10-09T16:03:00Z">
        <w:r>
          <w:rPr>
            <w:lang w:val="en-US" w:eastAsia="en-US"/>
          </w:rPr>
          <w:t xml:space="preserve">related assistance information </w:t>
        </w:r>
      </w:ins>
      <w:ins w:id="249" w:author="Huawei_Hui_D1" w:date="2022-10-09T16:02:00Z">
        <w:r w:rsidRPr="00BC49C2">
          <w:rPr>
            <w:rFonts w:eastAsia="DengXian"/>
            <w:lang w:eastAsia="zh-CN"/>
          </w:rPr>
          <w:t>provisioning by AF</w:t>
        </w:r>
        <w:r>
          <w:rPr>
            <w:rFonts w:eastAsia="DengXian"/>
            <w:lang w:eastAsia="zh-CN"/>
          </w:rPr>
          <w:t xml:space="preserve"> is</w:t>
        </w:r>
        <w:r w:rsidRPr="00BC49C2">
          <w:rPr>
            <w:rFonts w:eastAsia="DengXian"/>
            <w:lang w:eastAsia="zh-CN"/>
          </w:rPr>
          <w:t xml:space="preserve"> supported for dynamic PC</w:t>
        </w:r>
        <w:commentRangeStart w:id="250"/>
        <w:r w:rsidRPr="00BC49C2">
          <w:rPr>
            <w:rFonts w:eastAsia="DengXian"/>
            <w:lang w:eastAsia="zh-CN"/>
          </w:rPr>
          <w:t>C.</w:t>
        </w:r>
        <w:r>
          <w:rPr>
            <w:rFonts w:eastAsia="DengXian"/>
            <w:lang w:eastAsia="zh-CN"/>
          </w:rPr>
          <w:t xml:space="preserve"> </w:t>
        </w:r>
      </w:ins>
      <w:commentRangeEnd w:id="250"/>
      <w:ins w:id="251" w:author="Huawei_Hui_D1" w:date="2022-10-09T16:03:00Z">
        <w:r>
          <w:rPr>
            <w:rStyle w:val="CommentReference"/>
          </w:rPr>
          <w:commentReference w:id="250"/>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of </w:t>
      </w:r>
      <w:r w:rsidR="001E3C59">
        <w:rPr>
          <w:lang w:val="en-US" w:eastAsia="en-US"/>
        </w:rPr>
        <w:t xml:space="preserve">the following </w:t>
      </w:r>
      <w:r w:rsidR="0089351E">
        <w:rPr>
          <w:lang w:val="en-US" w:eastAsia="en-US"/>
        </w:rPr>
        <w:t xml:space="preserve">PDU Set related </w:t>
      </w:r>
      <w:r w:rsidR="00CC06FA">
        <w:rPr>
          <w:lang w:val="en-US" w:eastAsia="en-US"/>
        </w:rPr>
        <w:t xml:space="preserve">assistance information to </w:t>
      </w:r>
      <w:r w:rsidR="00E31D2B">
        <w:rPr>
          <w:lang w:val="en-US" w:eastAsia="en-US"/>
        </w:rPr>
        <w:t>NEF/PCF</w:t>
      </w:r>
      <w:r w:rsidR="0055284D">
        <w:rPr>
          <w:lang w:val="en-US" w:eastAsia="en-US"/>
        </w:rPr>
        <w:t xml:space="preserve"> during </w:t>
      </w:r>
      <w:r w:rsidR="006F49E9">
        <w:rPr>
          <w:lang w:val="en-US" w:eastAsia="en-US"/>
        </w:rPr>
        <w:t xml:space="preserve">AF </w:t>
      </w:r>
      <w:r w:rsidR="0055284D">
        <w:rPr>
          <w:lang w:val="en-US" w:eastAsia="en-US"/>
        </w:rPr>
        <w:t>QoS request procedure:</w:t>
      </w:r>
    </w:p>
    <w:p w14:paraId="73A03322" w14:textId="18F294CA" w:rsidR="00CC06FA" w:rsidRDefault="00CC06FA" w:rsidP="001E4786">
      <w:pPr>
        <w:pStyle w:val="B1"/>
        <w:rPr>
          <w:lang w:val="en-US" w:eastAsia="en-US"/>
        </w:rPr>
      </w:pPr>
      <w:r>
        <w:rPr>
          <w:lang w:val="en-US" w:eastAsia="en-US"/>
        </w:rPr>
        <w:t xml:space="preserve">-  </w:t>
      </w:r>
      <w:commentRangeStart w:id="252"/>
      <w:del w:id="253" w:author="vivo" w:date="2022-10-10T18:02:00Z">
        <w:r w:rsidR="008A53D9" w:rsidDel="00D844EB">
          <w:rPr>
            <w:lang w:val="en-US" w:eastAsia="en-US"/>
          </w:rPr>
          <w:delText>W</w:delText>
        </w:r>
        <w:r w:rsidR="001E3C59" w:rsidDel="00D844EB">
          <w:rPr>
            <w:lang w:val="en-US" w:eastAsia="en-US"/>
          </w:rPr>
          <w:delText xml:space="preserve">hether PDU Set based handling is </w:delText>
        </w:r>
        <w:r w:rsidR="0089351E" w:rsidDel="00D844EB">
          <w:rPr>
            <w:lang w:val="en-US" w:eastAsia="en-US"/>
          </w:rPr>
          <w:delText>needed</w:delText>
        </w:r>
        <w:r w:rsidR="001E3C59" w:rsidDel="00D844EB">
          <w:rPr>
            <w:lang w:val="en-US" w:eastAsia="en-US"/>
          </w:rPr>
          <w:delText xml:space="preserve"> </w:delText>
        </w:r>
      </w:del>
      <w:ins w:id="254" w:author="Huawei_Hui_D1" w:date="2022-10-09T16:17:00Z">
        <w:del w:id="255" w:author="vivo" w:date="2022-10-10T18:02:00Z">
          <w:r w:rsidR="0048756C" w:rsidDel="00D844EB">
            <w:rPr>
              <w:lang w:val="en-US" w:eastAsia="en-US"/>
            </w:rPr>
            <w:delText xml:space="preserve">should be activated </w:delText>
          </w:r>
        </w:del>
      </w:ins>
      <w:del w:id="256" w:author="vivo" w:date="2022-10-10T18:02:00Z">
        <w:r w:rsidR="001E3C59" w:rsidDel="00D844EB">
          <w:rPr>
            <w:lang w:val="en-US" w:eastAsia="en-US"/>
          </w:rPr>
          <w:delText>or not</w:delText>
        </w:r>
        <w:r w:rsidR="008A53D9" w:rsidDel="00D844EB">
          <w:rPr>
            <w:lang w:val="en-US" w:eastAsia="en-US"/>
          </w:rPr>
          <w:delText xml:space="preserve"> (PDU Set Handling </w:delText>
        </w:r>
      </w:del>
      <w:ins w:id="257" w:author="Huawei_Hui_D1" w:date="2022-10-09T16:16:00Z">
        <w:del w:id="258" w:author="vivo" w:date="2022-10-10T18:02:00Z">
          <w:r w:rsidR="0048756C" w:rsidDel="00D844EB">
            <w:rPr>
              <w:lang w:val="en-US" w:eastAsia="en-US"/>
            </w:rPr>
            <w:delText xml:space="preserve">Activation </w:delText>
          </w:r>
        </w:del>
      </w:ins>
      <w:del w:id="259" w:author="vivo" w:date="2022-10-10T18:02:00Z">
        <w:r w:rsidR="008A53D9" w:rsidDel="00D844EB">
          <w:rPr>
            <w:lang w:val="en-US" w:eastAsia="en-US"/>
          </w:rPr>
          <w:delText>Indication)</w:delText>
        </w:r>
        <w:r w:rsidR="001E3C59" w:rsidDel="00D844EB">
          <w:rPr>
            <w:lang w:val="en-US" w:eastAsia="en-US"/>
          </w:rPr>
          <w:delText>.</w:delText>
        </w:r>
      </w:del>
      <w:commentRangeEnd w:id="252"/>
      <w:r w:rsidR="00D844EB">
        <w:rPr>
          <w:rStyle w:val="CommentReference"/>
        </w:rPr>
        <w:commentReference w:id="252"/>
      </w:r>
    </w:p>
    <w:p w14:paraId="4D707F55" w14:textId="77926894" w:rsidR="008A53D9" w:rsidRPr="00351B09" w:rsidRDefault="008A53D9" w:rsidP="008A53D9">
      <w:pPr>
        <w:pStyle w:val="B1"/>
        <w:rPr>
          <w:lang w:val="en-US" w:eastAsia="en-US"/>
        </w:rPr>
      </w:pPr>
      <w:r>
        <w:rPr>
          <w:lang w:val="en-US" w:eastAsia="en-US"/>
        </w:rPr>
        <w:t xml:space="preserve">-  PDU Set QoS parameters listed in clause </w:t>
      </w:r>
      <w:r w:rsidR="00C47C8F">
        <w:rPr>
          <w:lang w:val="en-US" w:eastAsia="en-US"/>
        </w:rPr>
        <w:t>8.x.</w:t>
      </w:r>
      <w:r>
        <w:rPr>
          <w:lang w:val="en-US" w:eastAsia="en-US"/>
        </w:rPr>
        <w:t>1.</w:t>
      </w:r>
      <w:r w:rsidR="00F42FBE">
        <w:rPr>
          <w:lang w:val="en-US" w:eastAsia="en-US"/>
        </w:rPr>
        <w:t>1.</w:t>
      </w:r>
    </w:p>
    <w:p w14:paraId="6527CFB6" w14:textId="52A586E2" w:rsidR="00CC06FA" w:rsidRPr="001E4786" w:rsidRDefault="00CC06FA" w:rsidP="001E4786">
      <w:pPr>
        <w:pStyle w:val="B1"/>
        <w:rPr>
          <w:lang w:val="en-US" w:eastAsia="en-US"/>
        </w:rPr>
      </w:pPr>
      <w:r>
        <w:rPr>
          <w:lang w:val="en-US" w:eastAsia="en-US"/>
        </w:rPr>
        <w:t xml:space="preserve">-  </w:t>
      </w:r>
      <w:del w:id="260" w:author="Paul Schliwa-Bertling" w:date="2022-10-10T19:09:00Z">
        <w:r w:rsidRPr="001E4786" w:rsidDel="0050470E">
          <w:rPr>
            <w:lang w:val="en-US" w:eastAsia="en-US"/>
          </w:rPr>
          <w:delText xml:space="preserve">Burst </w:delText>
        </w:r>
      </w:del>
      <w:commentRangeStart w:id="261"/>
      <w:ins w:id="262" w:author="Paul Schliwa-Bertling" w:date="2022-10-10T19:09:00Z">
        <w:r w:rsidR="0050470E">
          <w:rPr>
            <w:lang w:val="en-US" w:eastAsia="en-US"/>
          </w:rPr>
          <w:t>Traffic</w:t>
        </w:r>
      </w:ins>
      <w:commentRangeEnd w:id="261"/>
      <w:ins w:id="263" w:author="Paul Schliwa-Bertling" w:date="2022-10-10T19:10:00Z">
        <w:r w:rsidR="0050470E">
          <w:rPr>
            <w:rStyle w:val="CommentReference"/>
          </w:rPr>
          <w:commentReference w:id="261"/>
        </w:r>
      </w:ins>
      <w:ins w:id="264" w:author="Paul Schliwa-Bertling" w:date="2022-10-10T19:09:00Z">
        <w:r w:rsidR="0050470E" w:rsidRPr="001E4786">
          <w:rPr>
            <w:lang w:val="en-US" w:eastAsia="en-US"/>
          </w:rPr>
          <w:t xml:space="preserve"> </w:t>
        </w:r>
      </w:ins>
      <w:r w:rsidRPr="001E4786">
        <w:rPr>
          <w:lang w:val="en-US" w:eastAsia="en-US"/>
        </w:rPr>
        <w:t>periodicity</w:t>
      </w:r>
    </w:p>
    <w:p w14:paraId="6CB859AD" w14:textId="6FCDF7C1" w:rsidR="008203D7" w:rsidDel="00D844EB" w:rsidRDefault="008203D7" w:rsidP="001E4786">
      <w:pPr>
        <w:pStyle w:val="B1"/>
        <w:rPr>
          <w:del w:id="265" w:author="vivo" w:date="2022-10-10T18:04:00Z"/>
          <w:lang w:val="en-US" w:eastAsia="en-US"/>
        </w:rPr>
      </w:pPr>
      <w:commentRangeStart w:id="266"/>
      <w:del w:id="267" w:author="vivo" w:date="2022-10-10T18:04:00Z">
        <w:r w:rsidRPr="00F24D3B" w:rsidDel="00D844EB">
          <w:rPr>
            <w:lang w:val="en-US" w:eastAsia="en-US"/>
          </w:rPr>
          <w:delText>-</w:delText>
        </w:r>
        <w:r w:rsidRPr="00F24D3B" w:rsidDel="00D844EB">
          <w:rPr>
            <w:lang w:val="en-US" w:eastAsia="en-US"/>
          </w:rPr>
          <w:tab/>
          <w:delText>Application protocol info: e.g. RFC 6184 RTP Payload Format.</w:delText>
        </w:r>
      </w:del>
      <w:commentRangeEnd w:id="266"/>
      <w:r w:rsidR="00D844EB">
        <w:rPr>
          <w:rStyle w:val="CommentReference"/>
        </w:rPr>
        <w:commentReference w:id="266"/>
      </w:r>
    </w:p>
    <w:p w14:paraId="7330C57A" w14:textId="7B7B43C7" w:rsidR="00294919" w:rsidDel="003723C2" w:rsidRDefault="00294919" w:rsidP="00294919">
      <w:pPr>
        <w:pStyle w:val="EditorsNote0"/>
        <w:rPr>
          <w:del w:id="268" w:author="Qualcomm User_r07" w:date="2022-10-10T15:58:00Z"/>
          <w:lang w:eastAsia="en-US"/>
        </w:rPr>
      </w:pPr>
      <w:del w:id="269" w:author="Qualcomm User_r07" w:date="2022-10-10T15:58:00Z">
        <w:r w:rsidRPr="00C27F8E" w:rsidDel="003723C2">
          <w:rPr>
            <w:highlight w:val="yellow"/>
            <w:lang w:eastAsia="en-US"/>
          </w:rPr>
          <w:delText xml:space="preserve">Editor’s Note: AF may don’t understand the concept of PDU Set. </w:delText>
        </w:r>
        <w:r w:rsidR="00C27F8E" w:rsidRPr="00C27F8E" w:rsidDel="003723C2">
          <w:rPr>
            <w:highlight w:val="yellow"/>
            <w:lang w:eastAsia="en-US"/>
          </w:rPr>
          <w:delText>Whether application understandable terms should be used instead is FFS</w:delText>
        </w:r>
        <w:r w:rsidRPr="00C27F8E" w:rsidDel="003723C2">
          <w:rPr>
            <w:highlight w:val="yellow"/>
          </w:rPr>
          <w:delText>.</w:delText>
        </w:r>
      </w:del>
      <w:ins w:id="270" w:author="Huawei_Hui_D1" w:date="2022-10-09T16:17:00Z">
        <w:del w:id="271" w:author="Qualcomm User_r07" w:date="2022-10-10T15:58:00Z">
          <w:r w:rsidR="0048756C" w:rsidDel="003723C2">
            <w:rPr>
              <w:highlight w:val="yellow"/>
            </w:rPr>
            <w:delText xml:space="preserve"> Proposal in S2-2208822 is to use “application layer in</w:delText>
          </w:r>
        </w:del>
      </w:ins>
      <w:ins w:id="272" w:author="Huawei_Hui_D1" w:date="2022-10-09T16:18:00Z">
        <w:del w:id="273" w:author="Qualcomm User_r07" w:date="2022-10-10T15:58:00Z">
          <w:r w:rsidR="0048756C" w:rsidDel="003723C2">
            <w:rPr>
              <w:highlight w:val="yellow"/>
            </w:rPr>
            <w:delText>formation unit</w:delText>
          </w:r>
        </w:del>
      </w:ins>
      <w:ins w:id="274" w:author="Huawei_Hui_D1" w:date="2022-10-09T16:17:00Z">
        <w:del w:id="275" w:author="Qualcomm User_r07" w:date="2022-10-10T15:58:00Z">
          <w:r w:rsidR="0048756C" w:rsidDel="003723C2">
            <w:rPr>
              <w:highlight w:val="yellow"/>
            </w:rPr>
            <w:delText>”</w:delText>
          </w:r>
        </w:del>
      </w:ins>
      <w:ins w:id="276" w:author="Huawei_Hui_D1" w:date="2022-10-09T16:18:00Z">
        <w:del w:id="277" w:author="Qualcomm User_r07" w:date="2022-10-10T15:58:00Z">
          <w:r w:rsidR="0048756C" w:rsidDel="003723C2">
            <w:rPr>
              <w:highlight w:val="yellow"/>
            </w:rPr>
            <w:delText xml:space="preserve"> to replace “PDU Set”</w:delText>
          </w:r>
        </w:del>
      </w:ins>
    </w:p>
    <w:p w14:paraId="324B03F4" w14:textId="1AE99D43" w:rsidR="00710BA0" w:rsidRPr="001E4786" w:rsidDel="0050470E" w:rsidRDefault="00710BA0" w:rsidP="00710BA0">
      <w:pPr>
        <w:pStyle w:val="Heading4"/>
        <w:rPr>
          <w:ins w:id="278" w:author="Huawei_Hui_D1" w:date="2022-10-09T15:45:00Z"/>
          <w:del w:id="279" w:author="Paul Schliwa-Bertling" w:date="2022-10-10T19:10:00Z"/>
          <w:lang w:val="en-US" w:eastAsia="en-US"/>
        </w:rPr>
      </w:pPr>
      <w:commentRangeStart w:id="280"/>
      <w:ins w:id="281" w:author="Huawei_Hui_D1" w:date="2022-10-09T15:45:00Z">
        <w:del w:id="282" w:author="Paul Schliwa-Bertling" w:date="2022-10-10T19:10:00Z">
          <w:r w:rsidRPr="001E4786" w:rsidDel="0050470E">
            <w:rPr>
              <w:lang w:val="en-US" w:eastAsia="en-US"/>
            </w:rPr>
            <w:delText>8</w:delText>
          </w:r>
        </w:del>
      </w:ins>
      <w:commentRangeEnd w:id="280"/>
      <w:r w:rsidR="0050470E">
        <w:rPr>
          <w:rStyle w:val="CommentReference"/>
          <w:rFonts w:ascii="Times New Roman" w:hAnsi="Times New Roman"/>
          <w:color w:val="000000"/>
        </w:rPr>
        <w:commentReference w:id="280"/>
      </w:r>
      <w:ins w:id="283" w:author="Huawei_Hui_D1" w:date="2022-10-09T15:45:00Z">
        <w:del w:id="284" w:author="Paul Schliwa-Bertling" w:date="2022-10-10T19:10:00Z">
          <w:r w:rsidRPr="001E4786" w:rsidDel="0050470E">
            <w:rPr>
              <w:lang w:val="en-US" w:eastAsia="en-US"/>
            </w:rPr>
            <w:delText>.X.</w:delText>
          </w:r>
          <w:r w:rsidDel="0050470E">
            <w:rPr>
              <w:lang w:val="en-US" w:eastAsia="en-US"/>
            </w:rPr>
            <w:delText>1.3</w:delText>
          </w:r>
          <w:r w:rsidRPr="001E4786" w:rsidDel="0050470E">
            <w:rPr>
              <w:lang w:val="en-US" w:eastAsia="en-US"/>
            </w:rPr>
            <w:tab/>
          </w:r>
          <w:r w:rsidDel="0050470E">
            <w:rPr>
              <w:lang w:val="en-US" w:eastAsia="en-US"/>
            </w:rPr>
            <w:delText xml:space="preserve">PDU Set capability </w:delText>
          </w:r>
        </w:del>
      </w:ins>
      <w:ins w:id="285" w:author="Huawei_Hui_D1" w:date="2022-10-09T15:46:00Z">
        <w:del w:id="286" w:author="Paul Schliwa-Bertling" w:date="2022-10-10T19:10:00Z">
          <w:r w:rsidDel="0050470E">
            <w:rPr>
              <w:lang w:val="en-US" w:eastAsia="en-US"/>
            </w:rPr>
            <w:delText>of RAN Nod</w:delText>
          </w:r>
          <w:commentRangeStart w:id="287"/>
          <w:r w:rsidDel="0050470E">
            <w:rPr>
              <w:lang w:val="en-US" w:eastAsia="en-US"/>
            </w:rPr>
            <w:delText>e</w:delText>
          </w:r>
        </w:del>
      </w:ins>
      <w:commentRangeEnd w:id="287"/>
      <w:ins w:id="288" w:author="Huawei_Hui_D1" w:date="2022-10-09T15:47:00Z">
        <w:del w:id="289" w:author="Paul Schliwa-Bertling" w:date="2022-10-10T19:10:00Z">
          <w:r w:rsidDel="0050470E">
            <w:rPr>
              <w:rStyle w:val="CommentReference"/>
              <w:rFonts w:ascii="Times New Roman" w:hAnsi="Times New Roman"/>
              <w:color w:val="000000"/>
            </w:rPr>
            <w:commentReference w:id="287"/>
          </w:r>
        </w:del>
      </w:ins>
    </w:p>
    <w:p w14:paraId="4401AC46" w14:textId="4B260776" w:rsidR="00710BA0" w:rsidDel="0050470E" w:rsidRDefault="00710BA0" w:rsidP="00710BA0">
      <w:pPr>
        <w:pStyle w:val="ListParagraph"/>
        <w:widowControl w:val="0"/>
        <w:numPr>
          <w:ilvl w:val="0"/>
          <w:numId w:val="15"/>
        </w:numPr>
        <w:overflowPunct/>
        <w:autoSpaceDE/>
        <w:autoSpaceDN/>
        <w:adjustRightInd/>
        <w:spacing w:after="0" w:line="240" w:lineRule="auto"/>
        <w:jc w:val="both"/>
        <w:textAlignment w:val="auto"/>
        <w:rPr>
          <w:ins w:id="290" w:author="Huawei_Hui_D1" w:date="2022-10-09T15:46:00Z"/>
          <w:del w:id="291" w:author="Paul Schliwa-Bertling" w:date="2022-10-10T19:10:00Z"/>
          <w:noProof/>
          <w:lang w:eastAsia="ko-KR"/>
        </w:rPr>
      </w:pPr>
      <w:ins w:id="292" w:author="Huawei_Hui_D1" w:date="2022-10-09T15:46:00Z">
        <w:del w:id="293" w:author="Paul Schliwa-Bertling" w:date="2022-10-10T19:10:00Z">
          <w:r w:rsidDel="0050470E">
            <w:rPr>
              <w:lang w:val="en-US" w:eastAsia="en-US"/>
            </w:rPr>
            <w:delText>PDU Set handling</w:delText>
          </w:r>
          <w:r w:rsidDel="0050470E">
            <w:rPr>
              <w:noProof/>
              <w:lang w:eastAsia="ko-KR"/>
            </w:rPr>
            <w:delText xml:space="preserve"> capable RAN node provides SMF the </w:delText>
          </w:r>
          <w:r w:rsidDel="0050470E">
            <w:rPr>
              <w:lang w:val="en-US" w:eastAsia="en-US"/>
            </w:rPr>
            <w:delText>PDU Set handling</w:delText>
          </w:r>
          <w:r w:rsidDel="0050470E">
            <w:rPr>
              <w:noProof/>
              <w:lang w:eastAsia="ko-KR"/>
            </w:rPr>
            <w:delText xml:space="preserve"> support indication</w:delText>
          </w:r>
          <w:commentRangeStart w:id="294"/>
          <w:r w:rsidDel="0050470E">
            <w:rPr>
              <w:noProof/>
              <w:lang w:eastAsia="ko-KR"/>
            </w:rPr>
            <w:delText xml:space="preserve"> upon Handover or </w:delText>
          </w:r>
        </w:del>
      </w:ins>
      <w:commentRangeEnd w:id="294"/>
      <w:del w:id="295" w:author="Paul Schliwa-Bertling" w:date="2022-10-10T19:10:00Z">
        <w:r w:rsidR="008C33D7" w:rsidDel="0050470E">
          <w:rPr>
            <w:rStyle w:val="CommentReference"/>
          </w:rPr>
          <w:commentReference w:id="294"/>
        </w:r>
      </w:del>
      <w:ins w:id="296" w:author="Huawei_Hui_D1" w:date="2022-10-09T15:46:00Z">
        <w:del w:id="297" w:author="Paul Schliwa-Bertling" w:date="2022-10-10T19:10:00Z">
          <w:r w:rsidDel="0050470E">
            <w:rPr>
              <w:noProof/>
              <w:lang w:eastAsia="ko-KR"/>
            </w:rPr>
            <w:delText>PDU session establishment/modification procedure</w:delText>
          </w:r>
        </w:del>
      </w:ins>
      <w:ins w:id="298" w:author="Huawei_Hui_D1" w:date="2022-10-09T15:47:00Z">
        <w:del w:id="299" w:author="Paul Schliwa-Bertling" w:date="2022-10-10T19:10:00Z">
          <w:r w:rsidDel="0050470E">
            <w:rPr>
              <w:noProof/>
              <w:lang w:eastAsia="ko-KR"/>
            </w:rPr>
            <w:delText>.</w:delText>
          </w:r>
        </w:del>
      </w:ins>
    </w:p>
    <w:p w14:paraId="51332A63" w14:textId="64137A69" w:rsidR="004C4548" w:rsidRPr="002D350D" w:rsidRDefault="004C4548" w:rsidP="004C4548">
      <w:pPr>
        <w:pStyle w:val="Heading3"/>
      </w:pPr>
      <w:r w:rsidRPr="002D350D">
        <w:t>8.X.</w:t>
      </w:r>
      <w:r w:rsidR="00007D6C">
        <w:t>2</w:t>
      </w:r>
      <w:r w:rsidRPr="002D350D">
        <w:tab/>
      </w:r>
      <w:r w:rsidR="00007D6C">
        <w:t>User plane enhancement</w:t>
      </w:r>
      <w:r w:rsidR="002E7989">
        <w:t>s</w:t>
      </w:r>
      <w:r w:rsidR="00007D6C">
        <w:t xml:space="preserve"> for supporting PDU Set</w:t>
      </w:r>
      <w:ins w:id="300" w:author="Huawei_Hui_D1" w:date="2022-10-09T15:31:00Z">
        <w:r w:rsidR="00952763">
          <w:t xml:space="preserve"> in downlink</w:t>
        </w:r>
      </w:ins>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0C22C47D" w:rsidR="004C4548" w:rsidRDefault="004C4548" w:rsidP="001E4786">
      <w:pPr>
        <w:pStyle w:val="B1"/>
        <w:rPr>
          <w:lang w:val="en-US" w:eastAsia="en-US"/>
        </w:rPr>
      </w:pPr>
      <w:r>
        <w:rPr>
          <w:lang w:val="en-US" w:eastAsia="en-US"/>
        </w:rPr>
        <w:t xml:space="preserve">-  PDU Set </w:t>
      </w:r>
      <w:r w:rsidR="008D3F6C">
        <w:rPr>
          <w:lang w:val="en-US" w:eastAsia="en-US"/>
        </w:rPr>
        <w:t>SN</w:t>
      </w:r>
      <w:ins w:id="301" w:author="Huawei_Hui_D1" w:date="2022-10-09T15:29:00Z">
        <w:r w:rsidR="00D55800">
          <w:rPr>
            <w:lang w:val="en-US" w:eastAsia="en-US"/>
          </w:rPr>
          <w:t xml:space="preserve">: </w:t>
        </w:r>
        <w:r w:rsidR="00D55800">
          <w:rPr>
            <w:rFonts w:eastAsia="DengXian"/>
          </w:rPr>
          <w:t>Conveys the start and end of a PDU set by the change in the sequence number and inherently handles out-of-order packets by marking the right sequence numbe</w:t>
        </w:r>
        <w:commentRangeStart w:id="302"/>
        <w:r w:rsidR="00D55800">
          <w:rPr>
            <w:rFonts w:eastAsia="DengXian"/>
          </w:rPr>
          <w:t>r.</w:t>
        </w:r>
      </w:ins>
      <w:commentRangeEnd w:id="302"/>
      <w:ins w:id="303" w:author="Huawei_Hui_D1" w:date="2022-10-09T15:40:00Z">
        <w:r w:rsidR="00710BA0">
          <w:rPr>
            <w:rStyle w:val="CommentReference"/>
          </w:rPr>
          <w:commentReference w:id="302"/>
        </w:r>
      </w:ins>
    </w:p>
    <w:p w14:paraId="21AD31B1" w14:textId="28DF7D60" w:rsidR="004C4548" w:rsidRDefault="004C4548" w:rsidP="001E4786">
      <w:pPr>
        <w:pStyle w:val="B1"/>
        <w:rPr>
          <w:lang w:val="en-US" w:eastAsia="en-US"/>
        </w:rPr>
      </w:pPr>
      <w:r w:rsidRPr="008C33D7">
        <w:rPr>
          <w:highlight w:val="green"/>
          <w:lang w:val="en-US" w:eastAsia="en-US"/>
          <w:rPrChange w:id="304" w:author="vivo" w:date="2022-10-10T18:10:00Z">
            <w:rPr>
              <w:lang w:val="en-US" w:eastAsia="en-US"/>
            </w:rPr>
          </w:rPrChange>
        </w:rPr>
        <w:t xml:space="preserve">-  </w:t>
      </w:r>
      <w:ins w:id="305" w:author="vivo" w:date="2022-10-10T18:07:00Z">
        <w:r w:rsidR="008C33D7" w:rsidRPr="008C33D7">
          <w:rPr>
            <w:highlight w:val="green"/>
            <w:lang w:val="en-US" w:eastAsia="en-US"/>
            <w:rPrChange w:id="306" w:author="vivo" w:date="2022-10-10T18:10:00Z">
              <w:rPr>
                <w:lang w:val="en-US" w:eastAsia="en-US"/>
              </w:rPr>
            </w:rPrChange>
          </w:rPr>
          <w:t>Optional,</w:t>
        </w:r>
        <w:r w:rsidR="008C33D7">
          <w:rPr>
            <w:lang w:val="en-US" w:eastAsia="en-US"/>
          </w:rPr>
          <w:t xml:space="preserve"> </w:t>
        </w:r>
      </w:ins>
      <w:r>
        <w:rPr>
          <w:lang w:val="en-US" w:eastAsia="en-US"/>
        </w:rPr>
        <w:t>Start/End PDU of the PDU Set</w:t>
      </w:r>
    </w:p>
    <w:p w14:paraId="0C580BCD" w14:textId="797F6D62" w:rsidR="004C4548" w:rsidRDefault="004C4548" w:rsidP="001E4786">
      <w:pPr>
        <w:pStyle w:val="B1"/>
        <w:rPr>
          <w:lang w:val="en-US" w:eastAsia="en-US"/>
        </w:rPr>
      </w:pPr>
      <w:r>
        <w:rPr>
          <w:lang w:val="en-US" w:eastAsia="en-US"/>
        </w:rPr>
        <w:t>-  PDU SN within a PDU Set</w:t>
      </w:r>
    </w:p>
    <w:p w14:paraId="0AF6EB89" w14:textId="06DDDAE6" w:rsidR="004C4548" w:rsidRDefault="004C4548" w:rsidP="001E4786">
      <w:pPr>
        <w:pStyle w:val="B1"/>
        <w:rPr>
          <w:ins w:id="307" w:author="Qualcomm User_r07" w:date="2022-10-10T15:58:00Z"/>
          <w:lang w:val="en-US" w:eastAsia="en-US"/>
        </w:rPr>
      </w:pPr>
      <w:r w:rsidRPr="008C33D7">
        <w:rPr>
          <w:highlight w:val="green"/>
          <w:lang w:val="en-US" w:eastAsia="en-US"/>
          <w:rPrChange w:id="308" w:author="vivo" w:date="2022-10-10T18:10:00Z">
            <w:rPr>
              <w:lang w:val="en-US" w:eastAsia="en-US"/>
            </w:rPr>
          </w:rPrChange>
        </w:rPr>
        <w:t xml:space="preserve">-  </w:t>
      </w:r>
      <w:ins w:id="309" w:author="vivo" w:date="2022-10-10T18:07:00Z">
        <w:r w:rsidR="008C33D7" w:rsidRPr="008C33D7">
          <w:rPr>
            <w:highlight w:val="green"/>
            <w:lang w:val="en-US" w:eastAsia="en-US"/>
            <w:rPrChange w:id="310" w:author="vivo" w:date="2022-10-10T18:10:00Z">
              <w:rPr>
                <w:lang w:val="en-US" w:eastAsia="en-US"/>
              </w:rPr>
            </w:rPrChange>
          </w:rPr>
          <w:t>Optional,</w:t>
        </w:r>
        <w:r w:rsidR="008C33D7">
          <w:rPr>
            <w:lang w:val="en-US" w:eastAsia="en-US"/>
          </w:rPr>
          <w:t xml:space="preserve"> </w:t>
        </w:r>
      </w:ins>
      <w:r>
        <w:rPr>
          <w:lang w:val="en-US" w:eastAsia="en-US"/>
        </w:rPr>
        <w:t>Number of PDUs within a PDU S</w:t>
      </w:r>
      <w:commentRangeStart w:id="311"/>
      <w:r>
        <w:rPr>
          <w:lang w:val="en-US" w:eastAsia="en-US"/>
        </w:rPr>
        <w:t>et</w:t>
      </w:r>
      <w:commentRangeEnd w:id="311"/>
      <w:r w:rsidR="00710BA0">
        <w:rPr>
          <w:rStyle w:val="CommentReference"/>
        </w:rPr>
        <w:commentReference w:id="311"/>
      </w:r>
    </w:p>
    <w:p w14:paraId="08235265" w14:textId="7C636F73" w:rsidR="003723C2" w:rsidRDefault="003723C2">
      <w:pPr>
        <w:pStyle w:val="NO"/>
        <w:rPr>
          <w:lang w:val="en-US" w:eastAsia="en-US"/>
        </w:rPr>
        <w:pPrChange w:id="312" w:author="Qualcomm User_r07" w:date="2022-10-10T15:59:00Z">
          <w:pPr>
            <w:pStyle w:val="B1"/>
          </w:pPr>
        </w:pPrChange>
      </w:pPr>
      <w:ins w:id="313" w:author="Qualcomm User_r07" w:date="2022-10-10T15:58:00Z">
        <w:r w:rsidRPr="003723C2">
          <w:rPr>
            <w:highlight w:val="cyan"/>
            <w:lang w:val="en-US" w:eastAsia="en-US"/>
            <w:rPrChange w:id="314" w:author="Qualcomm User_r07" w:date="2022-10-10T15:59:00Z">
              <w:rPr>
                <w:lang w:val="en-US" w:eastAsia="en-US"/>
              </w:rPr>
            </w:rPrChange>
          </w:rPr>
          <w:lastRenderedPageBreak/>
          <w:t>NOTE:</w:t>
        </w:r>
        <w:r w:rsidRPr="003723C2">
          <w:rPr>
            <w:highlight w:val="cyan"/>
            <w:lang w:val="en-US" w:eastAsia="en-US"/>
            <w:rPrChange w:id="315" w:author="Qualcomm User_r07" w:date="2022-10-10T15:59:00Z">
              <w:rPr>
                <w:lang w:val="en-US" w:eastAsia="en-US"/>
              </w:rPr>
            </w:rPrChange>
          </w:rPr>
          <w:tab/>
          <w:t xml:space="preserve">Either </w:t>
        </w:r>
      </w:ins>
      <w:ins w:id="316" w:author="Qualcomm User_r07" w:date="2022-10-10T15:59:00Z">
        <w:r w:rsidRPr="003723C2">
          <w:rPr>
            <w:highlight w:val="cyan"/>
            <w:lang w:val="en-US" w:eastAsia="en-US"/>
            <w:rPrChange w:id="317" w:author="Qualcomm User_r07" w:date="2022-10-10T15:59:00Z">
              <w:rPr>
                <w:lang w:val="en-US" w:eastAsia="en-US"/>
              </w:rPr>
            </w:rPrChange>
          </w:rPr>
          <w:t xml:space="preserve">one among </w:t>
        </w:r>
      </w:ins>
      <w:ins w:id="318" w:author="Qualcomm User_r07" w:date="2022-10-10T15:58:00Z">
        <w:r w:rsidRPr="003723C2">
          <w:rPr>
            <w:highlight w:val="cyan"/>
            <w:lang w:val="en-US" w:eastAsia="en-US"/>
            <w:rPrChange w:id="319" w:author="Qualcomm User_r07" w:date="2022-10-10T15:59:00Z">
              <w:rPr>
                <w:lang w:val="en-US" w:eastAsia="en-US"/>
              </w:rPr>
            </w:rPrChange>
          </w:rPr>
          <w:t xml:space="preserve">Start/End PDU of the PDU Set and Number of PDUs within a PDU Set </w:t>
        </w:r>
      </w:ins>
      <w:ins w:id="320" w:author="Qualcomm User_r07" w:date="2022-10-10T15:59:00Z">
        <w:r w:rsidRPr="003723C2">
          <w:rPr>
            <w:highlight w:val="cyan"/>
            <w:lang w:val="en-US" w:eastAsia="en-US"/>
            <w:rPrChange w:id="321" w:author="Qualcomm User_r07" w:date="2022-10-10T15:59:00Z">
              <w:rPr>
                <w:lang w:val="en-US" w:eastAsia="en-US"/>
              </w:rPr>
            </w:rPrChange>
          </w:rPr>
          <w:t>needs to be supported.</w:t>
        </w:r>
      </w:ins>
    </w:p>
    <w:p w14:paraId="28C974CE" w14:textId="731C366D" w:rsidR="004C4548" w:rsidRDefault="004C4548" w:rsidP="00E31D2B">
      <w:pPr>
        <w:pStyle w:val="B1"/>
        <w:rPr>
          <w:lang w:val="en-US" w:eastAsia="en-US"/>
        </w:rPr>
      </w:pPr>
      <w:r w:rsidRPr="008C33D7">
        <w:rPr>
          <w:highlight w:val="green"/>
          <w:lang w:val="en-US" w:eastAsia="en-US"/>
          <w:rPrChange w:id="322" w:author="vivo" w:date="2022-10-10T18:10:00Z">
            <w:rPr>
              <w:lang w:val="en-US" w:eastAsia="en-US"/>
            </w:rPr>
          </w:rPrChange>
        </w:rPr>
        <w:t xml:space="preserve">-  </w:t>
      </w:r>
      <w:commentRangeStart w:id="323"/>
      <w:r w:rsidRPr="008C33D7">
        <w:rPr>
          <w:highlight w:val="green"/>
          <w:lang w:val="en-US" w:eastAsia="en-US"/>
          <w:rPrChange w:id="324" w:author="vivo" w:date="2022-10-10T18:10:00Z">
            <w:rPr>
              <w:lang w:val="en-US" w:eastAsia="en-US"/>
            </w:rPr>
          </w:rPrChange>
        </w:rPr>
        <w:t xml:space="preserve">PDU Set </w:t>
      </w:r>
      <w:r w:rsidR="008D3F6C" w:rsidRPr="008C33D7">
        <w:rPr>
          <w:highlight w:val="green"/>
          <w:lang w:val="en-US" w:eastAsia="en-US"/>
          <w:rPrChange w:id="325" w:author="vivo" w:date="2022-10-10T18:10:00Z">
            <w:rPr>
              <w:lang w:val="en-US" w:eastAsia="en-US"/>
            </w:rPr>
          </w:rPrChange>
        </w:rPr>
        <w:t>S</w:t>
      </w:r>
      <w:r w:rsidRPr="008C33D7">
        <w:rPr>
          <w:highlight w:val="green"/>
          <w:lang w:val="en-US" w:eastAsia="en-US"/>
          <w:rPrChange w:id="326" w:author="vivo" w:date="2022-10-10T18:10:00Z">
            <w:rPr>
              <w:lang w:val="en-US" w:eastAsia="en-US"/>
            </w:rPr>
          </w:rPrChange>
        </w:rPr>
        <w:t xml:space="preserve">ize in </w:t>
      </w:r>
      <w:commentRangeStart w:id="327"/>
      <w:r w:rsidR="008D3F6C" w:rsidRPr="008C33D7">
        <w:rPr>
          <w:highlight w:val="green"/>
          <w:lang w:val="en-US" w:eastAsia="en-US"/>
          <w:rPrChange w:id="328" w:author="vivo" w:date="2022-10-10T18:10:00Z">
            <w:rPr>
              <w:lang w:val="en-US" w:eastAsia="en-US"/>
            </w:rPr>
          </w:rPrChange>
        </w:rPr>
        <w:t>B</w:t>
      </w:r>
      <w:r w:rsidRPr="008C33D7">
        <w:rPr>
          <w:highlight w:val="green"/>
          <w:lang w:val="en-US" w:eastAsia="en-US"/>
          <w:rPrChange w:id="329" w:author="vivo" w:date="2022-10-10T18:10:00Z">
            <w:rPr>
              <w:lang w:val="en-US" w:eastAsia="en-US"/>
            </w:rPr>
          </w:rPrChange>
        </w:rPr>
        <w:t>ytes</w:t>
      </w:r>
      <w:commentRangeEnd w:id="323"/>
      <w:r w:rsidR="0050470E">
        <w:rPr>
          <w:rStyle w:val="CommentReference"/>
        </w:rPr>
        <w:commentReference w:id="323"/>
      </w:r>
      <w:commentRangeEnd w:id="327"/>
      <w:r w:rsidR="0050470E">
        <w:rPr>
          <w:rStyle w:val="CommentReference"/>
        </w:rPr>
        <w:commentReference w:id="327"/>
      </w:r>
    </w:p>
    <w:p w14:paraId="5EFBCF78" w14:textId="3D359D54" w:rsidR="00E31D2B" w:rsidDel="0050470E" w:rsidRDefault="00E31D2B" w:rsidP="00E31D2B">
      <w:pPr>
        <w:pStyle w:val="B1"/>
        <w:rPr>
          <w:del w:id="330" w:author="Paul Schliwa-Bertling" w:date="2022-10-10T19:11:00Z"/>
          <w:lang w:val="en-US" w:eastAsia="en-US"/>
        </w:rPr>
      </w:pPr>
      <w:del w:id="331" w:author="Paul Schliwa-Bertling" w:date="2022-10-10T19:11:00Z">
        <w:r w:rsidDel="0050470E">
          <w:rPr>
            <w:lang w:val="en-US" w:eastAsia="en-US"/>
          </w:rPr>
          <w:delText>-</w:delText>
        </w:r>
        <w:r w:rsidDel="0050470E">
          <w:rPr>
            <w:lang w:val="en-US" w:eastAsia="en-US"/>
          </w:rPr>
          <w:tab/>
          <w:delText xml:space="preserve">PDU Set </w:delText>
        </w:r>
        <w:r w:rsidR="008D3F6C" w:rsidDel="0050470E">
          <w:rPr>
            <w:lang w:val="en-US" w:eastAsia="en-US"/>
          </w:rPr>
          <w:delText>I</w:delText>
        </w:r>
        <w:r w:rsidDel="0050470E">
          <w:rPr>
            <w:lang w:val="en-US" w:eastAsia="en-US"/>
          </w:rPr>
          <w:delText>mportance</w:delText>
        </w:r>
      </w:del>
    </w:p>
    <w:p w14:paraId="43944667" w14:textId="237B7BA1" w:rsidR="00007D6C" w:rsidRDefault="00007D6C" w:rsidP="00007D6C">
      <w:pPr>
        <w:pStyle w:val="EditorsNote0"/>
      </w:pPr>
      <w:r>
        <w:t>Editor’s Note: Support of PDU Set dependency (</w:t>
      </w:r>
      <w:proofErr w:type="gramStart"/>
      <w:r>
        <w:t>i.e.</w:t>
      </w:r>
      <w:proofErr w:type="gramEnd"/>
      <w:r>
        <w:t xml:space="preserve"> dependency information between frames/slices/layers) are FFS.</w:t>
      </w:r>
      <w:ins w:id="332" w:author="Huawei_Hui_D1" w:date="2022-10-09T16:04:00Z">
        <w:r w:rsidR="009B7B56" w:rsidRPr="009B7B56">
          <w:t xml:space="preserve"> </w:t>
        </w:r>
      </w:ins>
      <w:ins w:id="333" w:author="Huawei_Hui_D1" w:date="2022-10-09T16:05:00Z">
        <w:r w:rsidR="009B7B56">
          <w:t>(Potential SoH)</w:t>
        </w:r>
      </w:ins>
    </w:p>
    <w:p w14:paraId="41A9A922" w14:textId="67929B20" w:rsidR="004C4548" w:rsidRPr="001E4786" w:rsidRDefault="00E31D2B" w:rsidP="00305D0B">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pPr>
        <w:pStyle w:val="B2"/>
        <w:ind w:left="0" w:firstLine="0"/>
        <w:rPr>
          <w:ins w:id="334" w:author="Qualcomm User_r07" w:date="2022-10-10T17:17:00Z"/>
          <w:lang w:val="en-US" w:eastAsia="ko-KR"/>
        </w:rPr>
        <w:pPrChange w:id="335" w:author="Qualcomm User_r07" w:date="2022-10-10T17:17:00Z">
          <w:pPr>
            <w:pStyle w:val="B2"/>
          </w:pPr>
        </w:pPrChange>
      </w:pPr>
      <w:ins w:id="336" w:author="Qualcomm User_r07" w:date="2022-10-10T17:17:00Z">
        <w:r w:rsidRPr="00CA584A">
          <w:rPr>
            <w:highlight w:val="cyan"/>
            <w:lang w:val="en-US" w:eastAsia="ko-KR"/>
            <w:rPrChange w:id="337" w:author="Qualcomm User_r07" w:date="2022-10-10T17:17:00Z">
              <w:rPr>
                <w:lang w:val="en-US" w:eastAsia="ko-KR"/>
              </w:rPr>
            </w:rPrChange>
          </w:rPr>
          <w:t xml:space="preserve">The detection and marking of the DL PDU </w:t>
        </w:r>
        <w:proofErr w:type="gramStart"/>
        <w:r w:rsidRPr="00CA584A">
          <w:rPr>
            <w:highlight w:val="cyan"/>
            <w:lang w:val="en-US" w:eastAsia="ko-KR"/>
            <w:rPrChange w:id="338" w:author="Qualcomm User_r07" w:date="2022-10-10T17:17:00Z">
              <w:rPr>
                <w:lang w:val="en-US" w:eastAsia="ko-KR"/>
              </w:rPr>
            </w:rPrChange>
          </w:rPr>
          <w:t>Sets</w:t>
        </w:r>
        <w:proofErr w:type="gramEnd"/>
        <w:r w:rsidRPr="00CA584A">
          <w:rPr>
            <w:highlight w:val="cyan"/>
            <w:lang w:val="en-US" w:eastAsia="ko-KR"/>
            <w:rPrChange w:id="339" w:author="Qualcomm User_r07" w:date="2022-10-10T17:17:00Z">
              <w:rPr>
                <w:lang w:val="en-US" w:eastAsia="ko-KR"/>
              </w:rPr>
            </w:rPrChange>
          </w:rPr>
          <w:t xml:space="preserve"> sent to the NG-RAN shall be done by the </w:t>
        </w:r>
        <w:r>
          <w:rPr>
            <w:highlight w:val="cyan"/>
            <w:lang w:val="en-US" w:eastAsia="ko-KR"/>
          </w:rPr>
          <w:t xml:space="preserve">PSA </w:t>
        </w:r>
        <w:r w:rsidRPr="00CA584A">
          <w:rPr>
            <w:highlight w:val="cyan"/>
            <w:lang w:val="en-US" w:eastAsia="ko-KR"/>
            <w:rPrChange w:id="340" w:author="Qualcomm User_r07" w:date="2022-10-10T17:17:00Z">
              <w:rPr>
                <w:lang w:val="en-US" w:eastAsia="ko-KR"/>
              </w:rPr>
            </w:rPrChange>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6B537644"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p>
    <w:p w14:paraId="5866735C" w14:textId="0CAECE0A" w:rsidR="008203D7" w:rsidRPr="001E4786" w:rsidRDefault="008203D7" w:rsidP="001E4786">
      <w:pPr>
        <w:pStyle w:val="B1"/>
      </w:pPr>
      <w:r w:rsidRPr="001E4786">
        <w:t>-</w:t>
      </w:r>
      <w:r w:rsidRPr="001E4786">
        <w:tab/>
        <w:t xml:space="preserve">by matching </w:t>
      </w:r>
      <w:r w:rsidR="00F42FBE">
        <w:t xml:space="preserve">new </w:t>
      </w:r>
      <w:r w:rsidRPr="001E4786">
        <w:t>RTP header to be defined in SA4 5G_RTP WI.</w:t>
      </w:r>
    </w:p>
    <w:p w14:paraId="15C29123" w14:textId="4ACC4ADB" w:rsidR="008203D7" w:rsidRDefault="008203D7" w:rsidP="008D3F6C">
      <w:pPr>
        <w:pStyle w:val="NO"/>
        <w:rPr>
          <w:ins w:id="341" w:author="Huawei_Hui_D1" w:date="2022-10-09T15:14:00Z"/>
        </w:rPr>
      </w:pPr>
      <w:r w:rsidRPr="001E4786">
        <w:t>NOTE: The support of new RTP header defined in SA4 is TBD during normative phase based on progress of SA4.</w:t>
      </w:r>
    </w:p>
    <w:p w14:paraId="0022BDDB" w14:textId="77777777" w:rsidR="00BA12BE" w:rsidRDefault="00BA12BE" w:rsidP="008D3F6C">
      <w:pPr>
        <w:pStyle w:val="NO"/>
        <w:rPr>
          <w:ins w:id="342" w:author="Huawei_Hui_D1" w:date="2022-10-09T16:40:00Z"/>
        </w:rPr>
      </w:pPr>
    </w:p>
    <w:p w14:paraId="1A6098B7" w14:textId="56D7F9AA" w:rsidR="00FE3935" w:rsidRDefault="00FE3935" w:rsidP="008D3F6C">
      <w:pPr>
        <w:pStyle w:val="NO"/>
      </w:pPr>
      <w:ins w:id="343" w:author="Huawei_Hui_D1" w:date="2022-10-09T15:14:00Z">
        <w:r>
          <w:t xml:space="preserve">NOTE: </w:t>
        </w:r>
      </w:ins>
      <w:ins w:id="344" w:author="Huawei_Hui_D1" w:date="2022-10-09T15:22:00Z">
        <w:r w:rsidR="00D55800">
          <w:t>In above cases, i</w:t>
        </w:r>
      </w:ins>
      <w:ins w:id="345" w:author="Huawei_Hui_D1" w:date="2022-10-09T15:20:00Z">
        <w:r w:rsidR="00D55800" w:rsidRPr="00BC49C2">
          <w:t xml:space="preserve">t is assumed that the </w:t>
        </w:r>
      </w:ins>
      <w:ins w:id="346" w:author="Huawei_Hui_D1" w:date="2022-10-09T15:22:00Z">
        <w:r w:rsidR="00D55800">
          <w:t xml:space="preserve">RTP/SRTP header and/or payload </w:t>
        </w:r>
      </w:ins>
      <w:ins w:id="347" w:author="Huawei_Hui_D1" w:date="2022-10-09T15:20:00Z">
        <w:r w:rsidR="00D55800" w:rsidRPr="00BC49C2">
          <w:t xml:space="preserve">necessary for the identification of </w:t>
        </w:r>
      </w:ins>
      <w:ins w:id="348" w:author="Huawei_Hui_D1" w:date="2022-10-09T15:22:00Z">
        <w:r w:rsidR="00D55800" w:rsidRPr="001E4786">
          <w:rPr>
            <w:lang w:val="en-US" w:eastAsia="en-US"/>
          </w:rPr>
          <w:t>PDU Set</w:t>
        </w:r>
        <w:r w:rsidR="00D55800">
          <w:rPr>
            <w:lang w:val="en-US" w:eastAsia="en-US"/>
          </w:rPr>
          <w:t xml:space="preserve"> Information</w:t>
        </w:r>
      </w:ins>
      <w:ins w:id="349" w:author="Huawei_Hui_D1" w:date="2022-10-09T15:20:00Z">
        <w:r w:rsidR="00D55800" w:rsidRPr="00BC49C2">
          <w:t xml:space="preserve"> is not encrypted</w:t>
        </w:r>
        <w:commentRangeStart w:id="350"/>
        <w:r w:rsidR="00D55800" w:rsidRPr="00BC49C2">
          <w:t>.</w:t>
        </w:r>
      </w:ins>
      <w:commentRangeEnd w:id="350"/>
      <w:ins w:id="351" w:author="Huawei_Hui_D1" w:date="2022-10-09T15:23:00Z">
        <w:r w:rsidR="00D55800">
          <w:rPr>
            <w:rStyle w:val="CommentReference"/>
          </w:rPr>
          <w:commentReference w:id="350"/>
        </w:r>
      </w:ins>
    </w:p>
    <w:p w14:paraId="20545440" w14:textId="79C547C4" w:rsidR="002E7989" w:rsidRDefault="002E7989" w:rsidP="002E7989">
      <w:pPr>
        <w:pStyle w:val="B1"/>
        <w:rPr>
          <w:ins w:id="352" w:author="Paul Schliwa-Bertling" w:date="2022-10-10T19:17:00Z"/>
        </w:rPr>
      </w:pPr>
      <w:r w:rsidRPr="004708AB">
        <w:t>-  by UPF implementation, e.g., PDU Set detection based on traffic characteristics.</w:t>
      </w:r>
      <w:r>
        <w:t xml:space="preserve"> </w:t>
      </w:r>
      <w:ins w:id="353" w:author="FW-r04" w:date="2022-10-10T11:02:00Z">
        <w:r w:rsidR="00AC0CCF" w:rsidRPr="00AC0CCF">
          <w:rPr>
            <w:highlight w:val="lightGray"/>
            <w:rPrChange w:id="354" w:author="FW-r04" w:date="2022-10-10T11:04:00Z">
              <w:rPr/>
            </w:rPrChange>
          </w:rPr>
          <w:t xml:space="preserve">IP header parameters </w:t>
        </w:r>
      </w:ins>
      <w:ins w:id="355" w:author="FW-r04" w:date="2022-10-10T10:34:00Z">
        <w:r w:rsidR="00CB4F2E" w:rsidRPr="00AC0CCF">
          <w:rPr>
            <w:highlight w:val="lightGray"/>
            <w:rPrChange w:id="356" w:author="FW-r04" w:date="2022-10-10T11:04:00Z">
              <w:rPr/>
            </w:rPrChange>
          </w:rPr>
          <w:t>DSCP</w:t>
        </w:r>
      </w:ins>
      <w:ins w:id="357" w:author="FW-r04" w:date="2022-10-10T11:02:00Z">
        <w:r w:rsidR="00AC0CCF" w:rsidRPr="00AC0CCF">
          <w:rPr>
            <w:highlight w:val="lightGray"/>
            <w:rPrChange w:id="358" w:author="FW-r04" w:date="2022-10-10T11:04:00Z">
              <w:rPr/>
            </w:rPrChange>
          </w:rPr>
          <w:t>/TOS</w:t>
        </w:r>
      </w:ins>
      <w:ins w:id="359" w:author="FW-r04" w:date="2022-10-10T10:34:00Z">
        <w:r w:rsidR="00CB4F2E" w:rsidRPr="00AC0CCF">
          <w:rPr>
            <w:highlight w:val="lightGray"/>
            <w:rPrChange w:id="360" w:author="FW-r04" w:date="2022-10-10T11:04:00Z">
              <w:rPr/>
            </w:rPrChange>
          </w:rPr>
          <w:t>, IP</w:t>
        </w:r>
      </w:ins>
      <w:ins w:id="361" w:author="FW-r04" w:date="2022-10-10T10:52:00Z">
        <w:r w:rsidR="00EB4773" w:rsidRPr="00AC0CCF">
          <w:rPr>
            <w:highlight w:val="lightGray"/>
            <w:rPrChange w:id="362" w:author="FW-r04" w:date="2022-10-10T11:04:00Z">
              <w:rPr/>
            </w:rPrChange>
          </w:rPr>
          <w:t xml:space="preserve"> port, </w:t>
        </w:r>
      </w:ins>
      <w:ins w:id="363" w:author="FW-r04" w:date="2022-10-10T11:03:00Z">
        <w:r w:rsidR="00AC0CCF" w:rsidRPr="00AC0CCF">
          <w:rPr>
            <w:highlight w:val="lightGray"/>
            <w:rPrChange w:id="364" w:author="FW-r04" w:date="2022-10-10T11:04:00Z">
              <w:rPr/>
            </w:rPrChange>
          </w:rPr>
          <w:t xml:space="preserve">IPv6 </w:t>
        </w:r>
      </w:ins>
      <w:ins w:id="365" w:author="FW-r04" w:date="2022-10-10T10:52:00Z">
        <w:r w:rsidR="00EB4773" w:rsidRPr="00AC0CCF">
          <w:rPr>
            <w:highlight w:val="lightGray"/>
            <w:rPrChange w:id="366" w:author="FW-r04" w:date="2022-10-10T11:04:00Z">
              <w:rPr/>
            </w:rPrChange>
          </w:rPr>
          <w:t xml:space="preserve">flowlabel may be used to </w:t>
        </w:r>
      </w:ins>
      <w:ins w:id="367" w:author="FW-r04" w:date="2022-10-10T11:03:00Z">
        <w:r w:rsidR="00AC0CCF" w:rsidRPr="00AC0CCF">
          <w:rPr>
            <w:highlight w:val="lightGray"/>
            <w:rPrChange w:id="368" w:author="FW-r04" w:date="2022-10-10T11:04:00Z">
              <w:rPr/>
            </w:rPrChange>
          </w:rPr>
          <w:t>detect</w:t>
        </w:r>
      </w:ins>
      <w:ins w:id="369" w:author="FW-r04" w:date="2022-10-10T10:34:00Z">
        <w:r w:rsidR="00CB4F2E" w:rsidRPr="00AC0CCF">
          <w:rPr>
            <w:highlight w:val="lightGray"/>
            <w:rPrChange w:id="370" w:author="FW-r04" w:date="2022-10-10T11:04:00Z">
              <w:rPr/>
            </w:rPrChange>
          </w:rPr>
          <w:t xml:space="preserve"> </w:t>
        </w:r>
      </w:ins>
      <w:ins w:id="371" w:author="FW-r04" w:date="2022-10-10T11:03:00Z">
        <w:r w:rsidR="00AC0CCF" w:rsidRPr="00AC0CCF">
          <w:rPr>
            <w:highlight w:val="lightGray"/>
            <w:rPrChange w:id="372" w:author="FW-r04" w:date="2022-10-10T11:04:00Z">
              <w:rPr/>
            </w:rPrChange>
          </w:rPr>
          <w:t>PDU set</w:t>
        </w:r>
      </w:ins>
      <w:ins w:id="373" w:author="FW-r04" w:date="2022-10-10T11:20:00Z">
        <w:r w:rsidR="003C0867">
          <w:t>,</w:t>
        </w:r>
      </w:ins>
      <w:ins w:id="374" w:author="FW-r04" w:date="2022-10-10T11:03:00Z">
        <w:r w:rsidR="00AC0CCF">
          <w:t xml:space="preserve"> </w:t>
        </w:r>
      </w:ins>
      <w:del w:id="375" w:author="FW-r04" w:date="2022-10-10T10:53:00Z">
        <w:r w:rsidDel="00EB4773">
          <w:delText xml:space="preserve">The </w:delText>
        </w:r>
      </w:del>
      <w:ins w:id="376" w:author="FW-r04" w:date="2022-10-10T11:04:00Z">
        <w:r w:rsidR="00AC0CCF" w:rsidRPr="00AC0CCF">
          <w:rPr>
            <w:highlight w:val="lightGray"/>
            <w:rPrChange w:id="377" w:author="FW-r04" w:date="2022-10-10T11:04:00Z">
              <w:rPr/>
            </w:rPrChange>
          </w:rPr>
          <w:t>however</w:t>
        </w:r>
      </w:ins>
      <w:ins w:id="378" w:author="FW-r04" w:date="2022-10-10T10:53:00Z">
        <w:r w:rsidR="00EB4773">
          <w:t xml:space="preserve"> </w:t>
        </w:r>
      </w:ins>
      <w:r>
        <w:t xml:space="preserve">detailed mechanisms in UPF for PDU Set </w:t>
      </w:r>
      <w:ins w:id="379" w:author="FW-r04" w:date="2022-10-10T11:20:00Z">
        <w:r w:rsidR="003C0867" w:rsidRPr="00996B76">
          <w:rPr>
            <w:highlight w:val="lightGray"/>
          </w:rPr>
          <w:t>information</w:t>
        </w:r>
        <w:r w:rsidR="003C0867">
          <w:t xml:space="preserve"> </w:t>
        </w:r>
      </w:ins>
      <w:r>
        <w:t>identification will not be standardized.</w:t>
      </w:r>
    </w:p>
    <w:p w14:paraId="205F33C6" w14:textId="215C737B" w:rsidR="00F571FE" w:rsidRPr="004708AB" w:rsidDel="006C1158" w:rsidRDefault="00F571FE" w:rsidP="002E7989">
      <w:pPr>
        <w:pStyle w:val="B1"/>
        <w:rPr>
          <w:del w:id="380" w:author="Qualcomm User_r07" w:date="2022-10-10T17:18:00Z"/>
        </w:rPr>
      </w:pPr>
      <w:ins w:id="381" w:author="Paul Schliwa-Bertling" w:date="2022-10-10T19:18:00Z">
        <w:del w:id="382" w:author="Qualcomm User_r07" w:date="2022-10-10T17:18:00Z">
          <w:r w:rsidDel="006C1158">
            <w:delText xml:space="preserve">- </w:delText>
          </w:r>
        </w:del>
      </w:ins>
      <w:ins w:id="383" w:author="Paul Schliwa-Bertling" w:date="2022-10-10T19:17:00Z">
        <w:del w:id="384"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 xml:space="preserve">Editor’s Note: Other N6 protocols, </w:t>
      </w:r>
      <w:proofErr w:type="gramStart"/>
      <w:r>
        <w:t>e.g.</w:t>
      </w:r>
      <w:proofErr w:type="gramEnd"/>
      <w:r>
        <w:t xml:space="preserve"> HTTP/MASQUE, GTP-U, IP/TCP/UDP</w:t>
      </w:r>
      <w:ins w:id="385" w:author="FW-r04" w:date="2022-10-10T11:02:00Z">
        <w:r w:rsidR="00AC0CCF">
          <w:t>/</w:t>
        </w:r>
        <w:r w:rsidR="00AC0CCF" w:rsidRPr="00AC0CCF">
          <w:rPr>
            <w:highlight w:val="lightGray"/>
            <w:rPrChange w:id="386" w:author="FW-r04" w:date="2022-10-10T11:02:00Z">
              <w:rPr/>
            </w:rPrChange>
          </w:rPr>
          <w:t>QUIC</w:t>
        </w:r>
      </w:ins>
      <w:r>
        <w:t xml:space="preserve"> options, carrying PDU Set information are FFS.</w:t>
      </w:r>
      <w:ins w:id="387" w:author="Huawei_Hui_D1" w:date="2022-10-09T16:05:00Z">
        <w:r w:rsidR="009B7B56">
          <w:t xml:space="preserve"> </w:t>
        </w:r>
      </w:ins>
      <w:ins w:id="388" w:author="Huawei_Hui_D1" w:date="2022-10-09T16:04:00Z">
        <w:r w:rsidR="009B7B56">
          <w:t>(Potential SoH)</w:t>
        </w:r>
      </w:ins>
    </w:p>
    <w:p w14:paraId="0E82037D" w14:textId="762C310A" w:rsidR="00007D6C" w:rsidRPr="002D350D" w:rsidRDefault="00007D6C" w:rsidP="00007D6C">
      <w:pPr>
        <w:pStyle w:val="Heading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1A5A1207" w14:textId="7C9D75BA" w:rsidR="008203D7" w:rsidRPr="001E4786" w:rsidRDefault="0092307D" w:rsidP="001E4786">
      <w:pPr>
        <w:rPr>
          <w:lang w:val="en-US" w:eastAsia="en-US"/>
        </w:rPr>
      </w:pPr>
      <w:r w:rsidRPr="00305D0B">
        <w:rPr>
          <w:lang w:val="en-US" w:eastAsia="en-US"/>
        </w:rPr>
        <w:t xml:space="preserve">PDU Set Information (listed in </w:t>
      </w:r>
      <w:commentRangeStart w:id="389"/>
      <w:proofErr w:type="gramStart"/>
      <w:r w:rsidRPr="00305D0B">
        <w:rPr>
          <w:lang w:val="en-US" w:eastAsia="en-US"/>
        </w:rPr>
        <w:t>8.X.</w:t>
      </w:r>
      <w:proofErr w:type="gramEnd"/>
      <w:del w:id="390" w:author="FW-r04" w:date="2022-10-10T11:09:00Z">
        <w:r w:rsidR="006F49E9" w:rsidDel="00D90879">
          <w:rPr>
            <w:lang w:val="en-US" w:eastAsia="en-US"/>
          </w:rPr>
          <w:delText>3</w:delText>
        </w:r>
      </w:del>
      <w:ins w:id="391" w:author="FW-r04" w:date="2022-10-10T11:09:00Z">
        <w:r w:rsidR="00D90879">
          <w:rPr>
            <w:lang w:val="en-US" w:eastAsia="en-US"/>
          </w:rPr>
          <w:t>2</w:t>
        </w:r>
      </w:ins>
      <w:r w:rsidRPr="00305D0B">
        <w:rPr>
          <w:lang w:val="en-US" w:eastAsia="en-US"/>
        </w:rPr>
        <w:t>.1</w:t>
      </w:r>
      <w:commentRangeEnd w:id="389"/>
      <w:r w:rsidR="008807DA">
        <w:rPr>
          <w:rStyle w:val="CommentReference"/>
        </w:rPr>
        <w:commentReference w:id="389"/>
      </w:r>
      <w:r w:rsidRPr="00305D0B">
        <w:rPr>
          <w:lang w:val="en-US" w:eastAsia="en-US"/>
        </w:rPr>
        <w:t>), except for “PDU Set Importance</w:t>
      </w:r>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3C2D4660" w:rsidR="00081E96" w:rsidRDefault="00081E96" w:rsidP="006F49E9">
      <w:pPr>
        <w:pStyle w:val="B1"/>
        <w:ind w:left="0" w:firstLine="0"/>
        <w:rPr>
          <w:lang w:val="en-US" w:eastAsia="en-US"/>
        </w:rPr>
      </w:pPr>
      <w:r w:rsidRPr="00081E96">
        <w:rPr>
          <w:lang w:val="en-US" w:eastAsia="en-US"/>
        </w:rPr>
        <w:t xml:space="preserve">UPF </w:t>
      </w:r>
      <w:ins w:id="392" w:author="FW-r04" w:date="2022-10-10T11:14:00Z">
        <w:r w:rsidR="001430FF" w:rsidRPr="00996B76">
          <w:rPr>
            <w:highlight w:val="lightGray"/>
            <w:lang w:val="en-US" w:eastAsia="en-US"/>
          </w:rPr>
          <w:t>(1)</w:t>
        </w:r>
        <w:r w:rsidR="001430FF">
          <w:rPr>
            <w:lang w:val="en-US" w:eastAsia="en-US"/>
          </w:rPr>
          <w:t xml:space="preserve"> </w:t>
        </w:r>
      </w:ins>
      <w:r w:rsidRPr="00081E96">
        <w:rPr>
          <w:lang w:val="en-US" w:eastAsia="en-US"/>
        </w:rPr>
        <w:t>classifies the DL traffics into different QoS Flows</w:t>
      </w:r>
      <w:r w:rsidR="006F49E9">
        <w:rPr>
          <w:lang w:val="en-US" w:eastAsia="en-US"/>
        </w:rPr>
        <w:t xml:space="preserve"> </w:t>
      </w:r>
      <w:r w:rsidRPr="00081E96">
        <w:rPr>
          <w:lang w:val="en-US" w:eastAsia="en-US"/>
        </w:rPr>
        <w:t xml:space="preserve">based on </w:t>
      </w:r>
      <w:del w:id="393" w:author="Paul Schliwa-Bertling" w:date="2022-10-10T19:14:00Z">
        <w:r w:rsidR="006F49E9" w:rsidDel="0050470E">
          <w:rPr>
            <w:lang w:val="en-US" w:eastAsia="en-US"/>
          </w:rPr>
          <w:delText xml:space="preserve">identified </w:delText>
        </w:r>
        <w:r w:rsidRPr="00081E96" w:rsidDel="0050470E">
          <w:rPr>
            <w:lang w:val="en-US" w:eastAsia="en-US"/>
          </w:rPr>
          <w:delText>PDU Set importance</w:delText>
        </w:r>
        <w:r w:rsidR="006F49E9" w:rsidDel="0050470E">
          <w:rPr>
            <w:lang w:val="en-US" w:eastAsia="en-US"/>
          </w:rPr>
          <w:delText xml:space="preserve"> </w:delText>
        </w:r>
        <w:r w:rsidR="004A6B03" w:rsidDel="0050470E">
          <w:rPr>
            <w:lang w:val="en-US" w:eastAsia="en-US"/>
          </w:rPr>
          <w:delText>and</w:delText>
        </w:r>
        <w:r w:rsidR="006F49E9" w:rsidDel="0050470E">
          <w:rPr>
            <w:lang w:val="en-US" w:eastAsia="en-US"/>
          </w:rPr>
          <w:delText xml:space="preserve"> </w:delText>
        </w:r>
      </w:del>
      <w:r w:rsidR="004A6B03">
        <w:rPr>
          <w:lang w:val="en-US" w:eastAsia="en-US"/>
        </w:rPr>
        <w:t xml:space="preserve">SMF </w:t>
      </w:r>
      <w:r w:rsidR="006F49E9">
        <w:rPr>
          <w:lang w:val="en-US" w:eastAsia="en-US"/>
        </w:rPr>
        <w:t>instruction</w:t>
      </w:r>
      <w:ins w:id="394" w:author="FW-r04" w:date="2022-10-10T11:14:00Z">
        <w:del w:id="395" w:author="Paul Schliwa-Bertling" w:date="2022-10-10T19:15:00Z">
          <w:r w:rsidR="001430FF" w:rsidRPr="001430FF" w:rsidDel="0050470E">
            <w:rPr>
              <w:highlight w:val="lightGray"/>
              <w:lang w:val="en-US" w:eastAsia="en-US"/>
              <w:rPrChange w:id="396" w:author="FW-r04" w:date="2022-10-10T11:15:00Z">
                <w:rPr>
                  <w:lang w:val="en-US" w:eastAsia="en-US"/>
                </w:rPr>
              </w:rPrChange>
            </w:rPr>
            <w:delText xml:space="preserve">, or (2.1) </w:delText>
          </w:r>
          <w:r w:rsidR="001430FF" w:rsidRPr="001430FF" w:rsidDel="0050470E">
            <w:rPr>
              <w:rFonts w:eastAsiaTheme="minorEastAsia"/>
              <w:highlight w:val="lightGray"/>
              <w:lang w:eastAsia="zh-CN"/>
              <w:rPrChange w:id="397" w:author="FW-r04" w:date="2022-10-10T11:15:00Z">
                <w:rPr>
                  <w:rFonts w:eastAsiaTheme="minorEastAsia"/>
                  <w:lang w:eastAsia="zh-CN"/>
                </w:rPr>
              </w:rPrChange>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398" w:author="Huawei_Hui_D1" w:date="2022-10-09T16:32:00Z">
        <w:r w:rsidR="006951B4">
          <w:t xml:space="preserve"> </w:t>
        </w:r>
      </w:ins>
      <w:ins w:id="399" w:author="Huawei_Hui_D1" w:date="2022-10-09T16:04:00Z">
        <w:r w:rsidR="009B7B56">
          <w:t>(Potential SoH)</w:t>
        </w:r>
      </w:ins>
    </w:p>
    <w:p w14:paraId="7DB53115" w14:textId="77777777" w:rsidR="00305D0B" w:rsidRDefault="00305D0B" w:rsidP="00305D0B">
      <w:pPr>
        <w:pStyle w:val="Heading3"/>
        <w:rPr>
          <w:lang w:eastAsia="en-US"/>
        </w:rPr>
      </w:pPr>
      <w:r>
        <w:rPr>
          <w:lang w:eastAsia="en-US"/>
        </w:rPr>
        <w:t>8.X.3 PDU Set based QoS handling</w:t>
      </w:r>
    </w:p>
    <w:p w14:paraId="339E9B64" w14:textId="167818AF" w:rsidR="00CC06FA" w:rsidRDefault="006F49E9" w:rsidP="00CC06FA">
      <w:pPr>
        <w:rPr>
          <w:ins w:id="400"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1857AB92" w14:textId="3164F257" w:rsidR="00710BA0" w:rsidDel="006C1158" w:rsidRDefault="004C6B2C" w:rsidP="00CC06FA">
      <w:pPr>
        <w:rPr>
          <w:del w:id="401" w:author="Paul Schliwa-Bertling" w:date="2022-10-10T19:15:00Z"/>
          <w:rFonts w:eastAsiaTheme="minorEastAsia"/>
          <w:lang w:eastAsia="zh-CN"/>
        </w:rPr>
      </w:pPr>
      <w:commentRangeStart w:id="402"/>
      <w:ins w:id="403" w:author="Huawei_Hui_D1" w:date="2022-10-09T15:54:00Z">
        <w:del w:id="404" w:author="Paul Schliwa-Bertling" w:date="2022-10-10T19:15:00Z">
          <w:r w:rsidRPr="004C6B2C" w:rsidDel="0050470E">
            <w:rPr>
              <w:rFonts w:eastAsiaTheme="minorEastAsia"/>
              <w:lang w:eastAsia="zh-CN"/>
            </w:rPr>
            <w:delText>UPF</w:delText>
          </w:r>
        </w:del>
      </w:ins>
      <w:commentRangeEnd w:id="402"/>
      <w:r w:rsidR="0050470E">
        <w:rPr>
          <w:rStyle w:val="CommentReference"/>
        </w:rPr>
        <w:commentReference w:id="402"/>
      </w:r>
      <w:ins w:id="405" w:author="Huawei_Hui_D1" w:date="2022-10-09T15:54:00Z">
        <w:del w:id="406"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commentRangeStart w:id="407"/>
          <w:r w:rsidRPr="004C6B2C" w:rsidDel="0050470E">
            <w:rPr>
              <w:rFonts w:eastAsiaTheme="minorEastAsia"/>
              <w:lang w:eastAsia="zh-CN"/>
            </w:rPr>
            <w:delText>)</w:delText>
          </w:r>
        </w:del>
      </w:ins>
      <w:commentRangeEnd w:id="407"/>
      <w:ins w:id="408" w:author="Huawei_Hui_D1" w:date="2022-10-09T15:56:00Z">
        <w:del w:id="409" w:author="Paul Schliwa-Bertling" w:date="2022-10-10T19:15:00Z">
          <w:r w:rsidDel="0050470E">
            <w:rPr>
              <w:rStyle w:val="CommentReference"/>
            </w:rPr>
            <w:commentReference w:id="407"/>
          </w:r>
          <w:r w:rsidDel="0050470E">
            <w:rPr>
              <w:rFonts w:eastAsiaTheme="minorEastAsia"/>
              <w:lang w:eastAsia="zh-CN"/>
            </w:rPr>
            <w:delText>.</w:delText>
          </w:r>
        </w:del>
      </w:ins>
    </w:p>
    <w:p w14:paraId="08B1C1E9" w14:textId="09B603BA" w:rsidR="006C1158" w:rsidRDefault="006C1158" w:rsidP="00CC06FA">
      <w:pPr>
        <w:rPr>
          <w:ins w:id="410" w:author="Qualcomm User_r07" w:date="2022-10-10T17:20:00Z"/>
          <w:lang w:val="en-US" w:eastAsia="ko-KR"/>
        </w:rPr>
      </w:pPr>
      <w:ins w:id="411" w:author="Qualcomm User_r07" w:date="2022-10-10T17:20:00Z">
        <w:r w:rsidRPr="006C1158">
          <w:rPr>
            <w:highlight w:val="cyan"/>
            <w:lang w:val="en-US" w:eastAsia="ko-KR"/>
            <w:rPrChange w:id="412" w:author="Qualcomm User_r07" w:date="2022-10-10T17:20:00Z">
              <w:rPr>
                <w:lang w:val="en-US" w:eastAsia="ko-KR"/>
              </w:rPr>
            </w:rPrChange>
          </w:rPr>
          <w:t>A PDU Set capable QoS Flow shall transport only PDU Sets that have the same combinations of QoS characteristics values.</w:t>
        </w:r>
      </w:ins>
    </w:p>
    <w:p w14:paraId="26B9B177" w14:textId="08579CB0" w:rsidR="006C1158" w:rsidRPr="00710BA0" w:rsidRDefault="006C1158" w:rsidP="00CC06FA">
      <w:pPr>
        <w:rPr>
          <w:ins w:id="413" w:author="Qualcomm User_r07" w:date="2022-10-10T17:20:00Z"/>
          <w:lang w:val="en-US" w:eastAsia="zh-CN"/>
        </w:rPr>
      </w:pPr>
      <w:ins w:id="414" w:author="Qualcomm User_r07" w:date="2022-10-10T17:20:00Z">
        <w:r w:rsidRPr="006C1158">
          <w:rPr>
            <w:highlight w:val="cyan"/>
            <w:lang w:val="en-US" w:eastAsia="ko-KR"/>
            <w:rPrChange w:id="415" w:author="Qualcomm User_r07" w:date="2022-10-10T17:20:00Z">
              <w:rPr>
                <w:lang w:val="en-US" w:eastAsia="ko-KR"/>
              </w:rPr>
            </w:rPrChange>
          </w:rPr>
          <w:t>The PDU Set based DL traffic classification shall assume that, at a given time, one QoS Flow is associated to at least one 5-tuple (as per-Release 17).</w:t>
        </w:r>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1"/>
    </w:p>
    <w:sectPr w:rsidR="00714446">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Paul Schliwa-Bertling" w:date="2022-10-10T19:01:00Z" w:initials="PSB">
    <w:p w14:paraId="3E2BD27E" w14:textId="77777777" w:rsidR="001D0784" w:rsidRDefault="001D0784" w:rsidP="008B78CD">
      <w:r>
        <w:rPr>
          <w:rStyle w:val="CommentReference"/>
        </w:rPr>
        <w:annotationRef/>
      </w:r>
      <w:r>
        <w:t>This was already clarified during the discussion on the reflector.</w:t>
      </w:r>
    </w:p>
  </w:comment>
  <w:comment w:id="40" w:author="Paul Schliwa-Bertling" w:date="2022-10-10T19:03:00Z" w:initials="PSB">
    <w:p w14:paraId="31A1CA7D" w14:textId="77777777" w:rsidR="001D0784" w:rsidRDefault="001D0784" w:rsidP="001A3363">
      <w:r>
        <w:rPr>
          <w:rStyle w:val="CommentReference"/>
        </w:rPr>
        <w:annotationRef/>
      </w:r>
      <w:r>
        <w:t>This is incorrect, packets are not aggregated and no delay is induced.</w:t>
      </w:r>
    </w:p>
  </w:comment>
  <w:comment w:id="45" w:author="Huawei_Hui_D1" w:date="2022-10-09T15:09:00Z" w:initials="NH">
    <w:p w14:paraId="4EF56844" w14:textId="24F36131" w:rsidR="00A54427" w:rsidRDefault="00A54427">
      <w:pPr>
        <w:pStyle w:val="CommentText"/>
      </w:pPr>
      <w:r>
        <w:rPr>
          <w:rStyle w:val="CommentReference"/>
        </w:rPr>
        <w:annotationRef/>
      </w:r>
      <w:r>
        <w:t>Merged S2-2208192</w:t>
      </w:r>
    </w:p>
  </w:comment>
  <w:comment w:id="67" w:author="Huawei_Hui_D1" w:date="2022-10-09T18:31:00Z" w:initials="NH">
    <w:p w14:paraId="1078C4E5" w14:textId="787BF97D" w:rsidR="00A54427" w:rsidRDefault="00A54427">
      <w:pPr>
        <w:pStyle w:val="CommentText"/>
      </w:pPr>
      <w:r>
        <w:rPr>
          <w:rStyle w:val="CommentReference"/>
        </w:rPr>
        <w:annotationRef/>
      </w:r>
      <w:r>
        <w:rPr>
          <w:lang w:val="en-US"/>
        </w:rPr>
        <w:t xml:space="preserve">According to </w:t>
      </w:r>
      <w:r>
        <w:t>S2-2208480</w:t>
      </w:r>
    </w:p>
  </w:comment>
  <w:comment w:id="73" w:author="Huawei_Hui_D1" w:date="2022-10-09T18:32:00Z" w:initials="NH">
    <w:p w14:paraId="2B6ED733" w14:textId="4F81D0AE" w:rsidR="00A54427" w:rsidRDefault="00A54427">
      <w:pPr>
        <w:pStyle w:val="CommentText"/>
      </w:pPr>
      <w:r>
        <w:rPr>
          <w:rStyle w:val="CommentReference"/>
        </w:rPr>
        <w:annotationRef/>
      </w:r>
      <w:r>
        <w:rPr>
          <w:lang w:val="en-US"/>
        </w:rPr>
        <w:t xml:space="preserve">According to </w:t>
      </w:r>
      <w:r>
        <w:t>S2-2208480</w:t>
      </w:r>
    </w:p>
  </w:comment>
  <w:comment w:id="84" w:author="Huawei_Hui_D1" w:date="2022-10-09T16:30:00Z" w:initials="NH">
    <w:p w14:paraId="2B959CF9" w14:textId="12DB8F29" w:rsidR="00A54427" w:rsidRDefault="00A54427">
      <w:pPr>
        <w:pStyle w:val="CommentText"/>
      </w:pPr>
      <w:r>
        <w:rPr>
          <w:rStyle w:val="CommentReference"/>
        </w:rPr>
        <w:annotationRef/>
      </w:r>
      <w:r>
        <w:t>From S2-2208923</w:t>
      </w:r>
    </w:p>
  </w:comment>
  <w:comment w:id="95" w:author="Huawei_Hui_D1" w:date="2022-10-09T15:25:00Z" w:initials="NH">
    <w:p w14:paraId="3E61CE6D" w14:textId="24EDE664" w:rsidR="00A54427" w:rsidRDefault="00A54427">
      <w:pPr>
        <w:pStyle w:val="CommentText"/>
      </w:pPr>
      <w:r>
        <w:rPr>
          <w:rStyle w:val="CommentReference"/>
        </w:rPr>
        <w:annotationRef/>
      </w:r>
      <w:r>
        <w:t>From S2-2208214</w:t>
      </w:r>
    </w:p>
  </w:comment>
  <w:comment w:id="99" w:author="Huawei_Hui_D1" w:date="2022-10-09T16:02:00Z" w:initials="NH">
    <w:p w14:paraId="12769BAD" w14:textId="54FEF3B8" w:rsidR="00A54427" w:rsidRDefault="00A54427">
      <w:pPr>
        <w:pStyle w:val="CommentText"/>
      </w:pPr>
      <w:r>
        <w:rPr>
          <w:rStyle w:val="CommentReference"/>
        </w:rPr>
        <w:annotationRef/>
      </w:r>
      <w:r>
        <w:t>From S2-2208549</w:t>
      </w:r>
    </w:p>
  </w:comment>
  <w:comment w:id="104" w:author="vivo" w:date="2022-10-10T17:46:00Z" w:initials="vivo">
    <w:p w14:paraId="6CD24C02" w14:textId="42B54458" w:rsidR="00A54427" w:rsidRPr="0093440D" w:rsidRDefault="00A54427">
      <w:pPr>
        <w:pStyle w:val="CommentText"/>
        <w:rPr>
          <w:rFonts w:eastAsiaTheme="minorEastAsia"/>
          <w:lang w:eastAsia="zh-CN"/>
        </w:rPr>
      </w:pPr>
      <w:r>
        <w:rPr>
          <w:rStyle w:val="CommentReference"/>
        </w:rPr>
        <w:annotationRef/>
      </w:r>
      <w:r>
        <w:rPr>
          <w:rFonts w:eastAsiaTheme="minorEastAsia"/>
          <w:lang w:eastAsia="zh-CN"/>
        </w:rPr>
        <w:t xml:space="preserve">Not required, PDU level QoS are sufficient </w:t>
      </w:r>
    </w:p>
  </w:comment>
  <w:comment w:id="105" w:author="Huawei_Hui_D1" w:date="2022-10-09T16:12:00Z" w:initials="NH">
    <w:p w14:paraId="7B943EF5" w14:textId="0B738C66" w:rsidR="00A54427" w:rsidRDefault="00A54427">
      <w:pPr>
        <w:pStyle w:val="CommentText"/>
      </w:pPr>
      <w:r>
        <w:rPr>
          <w:rStyle w:val="CommentReference"/>
        </w:rPr>
        <w:annotationRef/>
      </w:r>
      <w:r>
        <w:t>From S2-2208690</w:t>
      </w:r>
    </w:p>
  </w:comment>
  <w:comment w:id="111" w:author="Huawei_Hui_D1" w:date="2022-10-09T16:48:00Z" w:initials="NH">
    <w:p w14:paraId="21AC578D" w14:textId="7F3017D5" w:rsidR="00A54427" w:rsidRDefault="00A54427">
      <w:pPr>
        <w:pStyle w:val="CommentText"/>
      </w:pPr>
      <w:r>
        <w:rPr>
          <w:rStyle w:val="CommentReference"/>
        </w:rPr>
        <w:annotationRef/>
      </w:r>
      <w:r>
        <w:t>From S2-2209156</w:t>
      </w:r>
    </w:p>
  </w:comment>
  <w:comment w:id="119" w:author="Huawei_Hui_D1" w:date="2022-10-09T16:54:00Z" w:initials="NH">
    <w:p w14:paraId="6D6942AB" w14:textId="685D1541" w:rsidR="00A54427" w:rsidRDefault="00A54427">
      <w:pPr>
        <w:pStyle w:val="CommentText"/>
      </w:pPr>
      <w:r>
        <w:rPr>
          <w:rStyle w:val="CommentReference"/>
        </w:rPr>
        <w:annotationRef/>
      </w:r>
      <w:r>
        <w:t>From S2-2208214</w:t>
      </w:r>
    </w:p>
  </w:comment>
  <w:comment w:id="147" w:author="Huawei_Hui_D1" w:date="2022-10-09T18:39:00Z" w:initials="NH">
    <w:p w14:paraId="54EDC673" w14:textId="60DAACE3" w:rsidR="00A54427" w:rsidRDefault="00A54427">
      <w:pPr>
        <w:pStyle w:val="CommentText"/>
      </w:pPr>
      <w:r>
        <w:rPr>
          <w:rStyle w:val="CommentReference"/>
        </w:rPr>
        <w:annotationRef/>
      </w:r>
      <w:r>
        <w:t xml:space="preserve">From </w:t>
      </w:r>
      <w:r w:rsidRPr="00EF12A0">
        <w:t>S2-2209156</w:t>
      </w:r>
    </w:p>
  </w:comment>
  <w:comment w:id="164" w:author="Huawei_Hui_D1" w:date="2022-10-09T18:40:00Z" w:initials="NH">
    <w:p w14:paraId="15E01D23" w14:textId="77777777" w:rsidR="00A54427" w:rsidRDefault="00A54427" w:rsidP="0093440D">
      <w:pPr>
        <w:pStyle w:val="CommentText"/>
      </w:pPr>
      <w:r>
        <w:rPr>
          <w:rStyle w:val="CommentReference"/>
        </w:rPr>
        <w:annotationRef/>
      </w:r>
      <w:r>
        <w:t>No conclusion proposal includes this. We can remove the EN directly without introducing the timer, if nobody objects.</w:t>
      </w:r>
    </w:p>
  </w:comment>
  <w:comment w:id="167" w:author="Huawei_Hui_D1" w:date="2022-10-09T15:38:00Z" w:initials="NH">
    <w:p w14:paraId="7935B0A1" w14:textId="4EDDAF31" w:rsidR="00A54427" w:rsidRDefault="00A54427">
      <w:pPr>
        <w:pStyle w:val="CommentText"/>
      </w:pPr>
      <w:r>
        <w:rPr>
          <w:rStyle w:val="CommentReference"/>
        </w:rPr>
        <w:annotationRef/>
      </w:r>
      <w:r>
        <w:t>From S2-2208391</w:t>
      </w:r>
    </w:p>
  </w:comment>
  <w:comment w:id="195" w:author="Huawei_Hui_D1" w:date="2022-10-09T16:48:00Z" w:initials="NH">
    <w:p w14:paraId="78C2AE33" w14:textId="64C80552" w:rsidR="00A54427" w:rsidRDefault="00A54427">
      <w:pPr>
        <w:pStyle w:val="CommentText"/>
      </w:pPr>
      <w:r>
        <w:rPr>
          <w:rStyle w:val="CommentReference"/>
        </w:rPr>
        <w:annotationRef/>
      </w:r>
      <w:r>
        <w:t>From S2-2209156</w:t>
      </w:r>
    </w:p>
  </w:comment>
  <w:comment w:id="197" w:author="Paul Schliwa-Bertling" w:date="2022-10-10T19:08:00Z" w:initials="PSB">
    <w:p w14:paraId="33242041" w14:textId="77777777" w:rsidR="0050470E" w:rsidRDefault="0050470E" w:rsidP="00C12CBE">
      <w:r>
        <w:rPr>
          <w:rStyle w:val="CommentReference"/>
        </w:rPr>
        <w:annotationRef/>
      </w:r>
      <w:r>
        <w:t>This scenario shows a system not capable to support the service, in our view there is no need to address it in conclusions and can be left to implementation.</w:t>
      </w:r>
    </w:p>
  </w:comment>
  <w:comment w:id="230" w:author="Qualcomm User_r07" w:date="2022-10-10T15:57:00Z" w:initials="QU">
    <w:p w14:paraId="56740C24" w14:textId="77777777" w:rsidR="003723C2" w:rsidRDefault="003723C2" w:rsidP="00AF4B77">
      <w:pPr>
        <w:pStyle w:val="CommentText"/>
      </w:pPr>
      <w:r>
        <w:rPr>
          <w:rStyle w:val="CommentReference"/>
        </w:rPr>
        <w:annotationRef/>
      </w:r>
      <w:r>
        <w:t>This is covered by the DCC</w:t>
      </w:r>
    </w:p>
  </w:comment>
  <w:comment w:id="239" w:author="Huawei_Hui_D1" w:date="2022-10-09T18:40:00Z" w:initials="NH">
    <w:p w14:paraId="08FFC1CA" w14:textId="571140DE" w:rsidR="00A54427" w:rsidRDefault="00A54427">
      <w:pPr>
        <w:pStyle w:val="CommentText"/>
      </w:pPr>
      <w:r>
        <w:rPr>
          <w:rStyle w:val="CommentReference"/>
        </w:rPr>
        <w:annotationRef/>
      </w:r>
      <w:r>
        <w:t>No conclusion proposal includes this. We can remove the EN directly without introducing the timer, if nobody objects.</w:t>
      </w:r>
    </w:p>
  </w:comment>
  <w:comment w:id="250" w:author="Huawei_Hui_D1" w:date="2022-10-09T16:03:00Z" w:initials="NH">
    <w:p w14:paraId="0F83C876" w14:textId="0F6A7F10" w:rsidR="00A54427" w:rsidRDefault="00A54427">
      <w:pPr>
        <w:pStyle w:val="CommentText"/>
      </w:pPr>
      <w:r>
        <w:rPr>
          <w:rStyle w:val="CommentReference"/>
        </w:rPr>
        <w:annotationRef/>
      </w:r>
      <w:r>
        <w:t>From S2-2208549,S2-2208690</w:t>
      </w:r>
    </w:p>
  </w:comment>
  <w:comment w:id="252" w:author="vivo" w:date="2022-10-10T18:03:00Z" w:initials="vivo">
    <w:p w14:paraId="4766ABB9" w14:textId="2A7DC43D" w:rsidR="00D844EB" w:rsidRPr="00D844EB" w:rsidRDefault="00D844EB">
      <w:pPr>
        <w:pStyle w:val="CommentText"/>
        <w:rPr>
          <w:rFonts w:eastAsiaTheme="minorEastAsia"/>
          <w:lang w:eastAsia="zh-CN"/>
        </w:rPr>
      </w:pPr>
      <w:r>
        <w:rPr>
          <w:rStyle w:val="CommentReference"/>
        </w:rPr>
        <w:annotationRef/>
      </w:r>
      <w:r>
        <w:rPr>
          <w:rFonts w:eastAsiaTheme="minorEastAsia"/>
          <w:lang w:eastAsia="zh-CN"/>
        </w:rPr>
        <w:t>Not need, specific PDU set parameters are sufficient</w:t>
      </w:r>
    </w:p>
  </w:comment>
  <w:comment w:id="261" w:author="Paul Schliwa-Bertling" w:date="2022-10-10T19:10:00Z" w:initials="PSB">
    <w:p w14:paraId="0115D53E" w14:textId="77777777" w:rsidR="0050470E" w:rsidRDefault="0050470E" w:rsidP="007012F5">
      <w:r>
        <w:rPr>
          <w:rStyle w:val="CommentReference"/>
        </w:rPr>
        <w:annotationRef/>
      </w:r>
      <w:r>
        <w:t>It is periodicity of traffic that is of interest, ‘burst’ is a bit fluffy concept.</w:t>
      </w:r>
    </w:p>
  </w:comment>
  <w:comment w:id="266" w:author="vivo" w:date="2022-10-10T18:04:00Z" w:initials="vivo">
    <w:p w14:paraId="17AA16AD" w14:textId="6F98169A" w:rsidR="00D844EB" w:rsidRPr="008C33D7" w:rsidRDefault="00D844EB">
      <w:pPr>
        <w:pStyle w:val="CommentText"/>
        <w:rPr>
          <w:rFonts w:eastAsiaTheme="minorEastAsia"/>
          <w:lang w:eastAsia="zh-CN"/>
        </w:rPr>
      </w:pPr>
      <w:r>
        <w:rPr>
          <w:rStyle w:val="CommentReference"/>
        </w:rPr>
        <w:annotationRef/>
      </w:r>
      <w:r w:rsidR="008C33D7">
        <w:rPr>
          <w:rFonts w:eastAsiaTheme="minorEastAsia"/>
          <w:lang w:eastAsia="zh-CN"/>
        </w:rPr>
        <w:t>It is not shown in #52 before, need further clarification before introduction</w:t>
      </w:r>
    </w:p>
  </w:comment>
  <w:comment w:id="280" w:author="Paul Schliwa-Bertling" w:date="2022-10-10T19:10:00Z" w:initials="PSB">
    <w:p w14:paraId="7BFB857A" w14:textId="77777777" w:rsidR="0050470E" w:rsidRDefault="0050470E" w:rsidP="00632885">
      <w:r>
        <w:rPr>
          <w:rStyle w:val="CommentReference"/>
        </w:rPr>
        <w:annotationRef/>
      </w:r>
      <w:r>
        <w:t>Stage 3 work.</w:t>
      </w:r>
    </w:p>
  </w:comment>
  <w:comment w:id="287" w:author="Huawei_Hui_D1" w:date="2022-10-09T15:47:00Z" w:initials="NH">
    <w:p w14:paraId="4930992E" w14:textId="5B784130" w:rsidR="00A54427" w:rsidRDefault="00A54427">
      <w:pPr>
        <w:pStyle w:val="CommentText"/>
      </w:pPr>
      <w:r>
        <w:rPr>
          <w:rStyle w:val="CommentReference"/>
        </w:rPr>
        <w:annotationRef/>
      </w:r>
      <w:r>
        <w:t>From S2-2208480</w:t>
      </w:r>
    </w:p>
  </w:comment>
  <w:comment w:id="294" w:author="vivo" w:date="2022-10-10T18:11:00Z" w:initials="vivo">
    <w:p w14:paraId="3B83F651" w14:textId="7FCBF5D4" w:rsidR="008C33D7" w:rsidRPr="008C33D7" w:rsidRDefault="008C33D7">
      <w:pPr>
        <w:pStyle w:val="CommentText"/>
        <w:rPr>
          <w:rFonts w:eastAsiaTheme="minorEastAsia"/>
          <w:lang w:eastAsia="zh-CN"/>
        </w:rPr>
      </w:pPr>
      <w:r>
        <w:rPr>
          <w:rStyle w:val="CommentReference"/>
        </w:rPr>
        <w:annotationRef/>
      </w:r>
      <w:r>
        <w:rPr>
          <w:rFonts w:eastAsiaTheme="minorEastAsia"/>
          <w:lang w:eastAsia="zh-CN"/>
        </w:rPr>
        <w:t>Mobility is not in this release</w:t>
      </w:r>
    </w:p>
  </w:comment>
  <w:comment w:id="302" w:author="Huawei_Hui_D1" w:date="2022-10-09T15:40:00Z" w:initials="NH">
    <w:p w14:paraId="4A8C464D" w14:textId="3CB4C867" w:rsidR="00A54427" w:rsidRDefault="00A54427">
      <w:pPr>
        <w:pStyle w:val="CommentText"/>
      </w:pPr>
      <w:r>
        <w:rPr>
          <w:rStyle w:val="CommentReference"/>
        </w:rPr>
        <w:annotationRef/>
      </w:r>
      <w:r>
        <w:t>From S2-2208228</w:t>
      </w:r>
    </w:p>
  </w:comment>
  <w:comment w:id="311" w:author="Huawei_Hui_D1" w:date="2022-10-09T15:41:00Z" w:initials="NH">
    <w:p w14:paraId="7E78E078" w14:textId="5758D58B" w:rsidR="00A54427" w:rsidRDefault="00A54427">
      <w:pPr>
        <w:pStyle w:val="CommentText"/>
      </w:pPr>
      <w:r>
        <w:rPr>
          <w:rStyle w:val="CommentReference"/>
        </w:rPr>
        <w:annotationRef/>
      </w:r>
      <w:r>
        <w:t>From S2-2208391</w:t>
      </w:r>
    </w:p>
  </w:comment>
  <w:comment w:id="323" w:author="Paul Schliwa-Bertling" w:date="2022-10-10T19:11:00Z" w:initials="PSB">
    <w:p w14:paraId="2D5F26A6" w14:textId="77777777" w:rsidR="0050470E" w:rsidRDefault="0050470E" w:rsidP="00432809">
      <w:r>
        <w:rPr>
          <w:rStyle w:val="CommentReference"/>
        </w:rPr>
        <w:annotationRef/>
      </w:r>
      <w:r>
        <w:t>Essential as requested in RAN1 LS.</w:t>
      </w:r>
    </w:p>
  </w:comment>
  <w:comment w:id="327" w:author="Paul Schliwa-Bertling" w:date="2022-10-10T19:12:00Z" w:initials="PSB">
    <w:p w14:paraId="761AB323" w14:textId="77777777" w:rsidR="0050470E" w:rsidRDefault="0050470E" w:rsidP="00614E9D">
      <w:r>
        <w:rPr>
          <w:rStyle w:val="CommentReference"/>
        </w:rPr>
        <w:annotationRef/>
      </w:r>
      <w:r>
        <w:t>Proponents are most welcome to show the benefits, please….</w:t>
      </w:r>
    </w:p>
  </w:comment>
  <w:comment w:id="350" w:author="Huawei_Hui_D1" w:date="2022-10-09T15:23:00Z" w:initials="NH">
    <w:p w14:paraId="06DAA7E0" w14:textId="063CC65D" w:rsidR="00A54427" w:rsidRDefault="00A54427">
      <w:pPr>
        <w:pStyle w:val="CommentText"/>
      </w:pPr>
      <w:r>
        <w:rPr>
          <w:rStyle w:val="CommentReference"/>
        </w:rPr>
        <w:annotationRef/>
      </w:r>
      <w:r>
        <w:t>Reflect proposals in S2-2208214</w:t>
      </w:r>
    </w:p>
  </w:comment>
  <w:comment w:id="389" w:author="FW-r04" w:date="2022-10-10T11:15:00Z" w:initials="FW-r04">
    <w:p w14:paraId="54183653" w14:textId="77777777" w:rsidR="008807DA" w:rsidRDefault="008807DA" w:rsidP="00D64472">
      <w:pPr>
        <w:pStyle w:val="CommentText"/>
      </w:pPr>
      <w:r>
        <w:rPr>
          <w:rStyle w:val="CommentReference"/>
        </w:rPr>
        <w:annotationRef/>
      </w:r>
      <w:r>
        <w:t>I suppose this is referring to 8.X.2.1</w:t>
      </w:r>
    </w:p>
  </w:comment>
  <w:comment w:id="402" w:author="Paul Schliwa-Bertling" w:date="2022-10-10T19:16:00Z" w:initials="PSB">
    <w:p w14:paraId="59C5F29C" w14:textId="77777777" w:rsidR="0050470E" w:rsidRDefault="0050470E" w:rsidP="00CF205C">
      <w:r>
        <w:rPr>
          <w:rStyle w:val="CommentReference"/>
        </w:rPr>
        <w:annotationRef/>
      </w:r>
      <w:r>
        <w:t>It only adds complexity without benefits, single entity should handle the packets and make dropping decisions.</w:t>
      </w:r>
    </w:p>
  </w:comment>
  <w:comment w:id="407" w:author="Huawei_Hui_D1" w:date="2022-10-09T15:56:00Z" w:initials="NH">
    <w:p w14:paraId="0AB6E780" w14:textId="6ACAF83D" w:rsidR="00A54427" w:rsidRDefault="00A54427">
      <w:pPr>
        <w:pStyle w:val="CommentText"/>
      </w:pPr>
      <w:r>
        <w:rPr>
          <w:rStyle w:val="CommentReference"/>
        </w:rPr>
        <w:annotationRef/>
      </w:r>
      <w:r>
        <w:t>From S2-2208480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2BD27E" w15:done="0"/>
  <w15:commentEx w15:paraId="31A1CA7D" w15:done="0"/>
  <w15:commentEx w15:paraId="4EF56844" w15:done="0"/>
  <w15:commentEx w15:paraId="1078C4E5" w15:done="0"/>
  <w15:commentEx w15:paraId="2B6ED733" w15:done="0"/>
  <w15:commentEx w15:paraId="2B959CF9" w15:done="0"/>
  <w15:commentEx w15:paraId="3E61CE6D" w15:done="0"/>
  <w15:commentEx w15:paraId="12769BAD" w15:done="0"/>
  <w15:commentEx w15:paraId="6CD24C02" w15:done="0"/>
  <w15:commentEx w15:paraId="7B943EF5" w15:done="0"/>
  <w15:commentEx w15:paraId="21AC578D" w15:done="0"/>
  <w15:commentEx w15:paraId="6D6942AB" w15:done="0"/>
  <w15:commentEx w15:paraId="54EDC673" w15:done="0"/>
  <w15:commentEx w15:paraId="15E01D23" w15:done="0"/>
  <w15:commentEx w15:paraId="7935B0A1" w15:done="0"/>
  <w15:commentEx w15:paraId="78C2AE33" w15:done="0"/>
  <w15:commentEx w15:paraId="33242041" w15:done="0"/>
  <w15:commentEx w15:paraId="56740C24" w15:done="0"/>
  <w15:commentEx w15:paraId="08FFC1CA" w15:done="0"/>
  <w15:commentEx w15:paraId="0F83C876" w15:done="0"/>
  <w15:commentEx w15:paraId="4766ABB9" w15:done="0"/>
  <w15:commentEx w15:paraId="0115D53E" w15:done="0"/>
  <w15:commentEx w15:paraId="17AA16AD" w15:done="0"/>
  <w15:commentEx w15:paraId="7BFB857A" w15:done="0"/>
  <w15:commentEx w15:paraId="4930992E" w15:done="0"/>
  <w15:commentEx w15:paraId="3B83F651" w15:done="0"/>
  <w15:commentEx w15:paraId="4A8C464D" w15:done="0"/>
  <w15:commentEx w15:paraId="7E78E078" w15:done="0"/>
  <w15:commentEx w15:paraId="2D5F26A6" w15:done="0"/>
  <w15:commentEx w15:paraId="761AB323" w15:done="0"/>
  <w15:commentEx w15:paraId="06DAA7E0" w15:done="0"/>
  <w15:commentEx w15:paraId="54183653" w15:done="0"/>
  <w15:commentEx w15:paraId="59C5F29C" w15:done="0"/>
  <w15:commentEx w15:paraId="0AB6E7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EAA6" w16cex:dateUtc="2022-10-10T17:01:00Z"/>
  <w16cex:commentExtensible w16cex:durableId="26EEEB0B" w16cex:dateUtc="2022-10-10T17:03:00Z"/>
  <w16cex:commentExtensible w16cex:durableId="26EEEC31" w16cex:dateUtc="2022-10-10T17:08:00Z"/>
  <w16cex:commentExtensible w16cex:durableId="26EEBF5F" w16cex:dateUtc="2022-10-10T22:57:00Z"/>
  <w16cex:commentExtensible w16cex:durableId="26EEEC8A" w16cex:dateUtc="2022-10-10T17:10:00Z"/>
  <w16cex:commentExtensible w16cex:durableId="26EEECB7" w16cex:dateUtc="2022-10-10T17:10:00Z"/>
  <w16cex:commentExtensible w16cex:durableId="26EEECE3" w16cex:dateUtc="2022-10-10T17:11:00Z"/>
  <w16cex:commentExtensible w16cex:durableId="26EEED0B" w16cex:dateUtc="2022-10-10T17:12:00Z"/>
  <w16cex:commentExtensible w16cex:durableId="26EE7D67" w16cex:dateUtc="2022-10-10T16:15:00Z"/>
  <w16cex:commentExtensible w16cex:durableId="26EEEE07" w16cex:dateUtc="2022-10-10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2BD27E" w16cid:durableId="26EEEAA6"/>
  <w16cid:commentId w16cid:paraId="31A1CA7D" w16cid:durableId="26EEEB0B"/>
  <w16cid:commentId w16cid:paraId="4EF56844" w16cid:durableId="26ED62C1"/>
  <w16cid:commentId w16cid:paraId="1078C4E5" w16cid:durableId="26ED921B"/>
  <w16cid:commentId w16cid:paraId="2B6ED733" w16cid:durableId="26ED9249"/>
  <w16cid:commentId w16cid:paraId="2B959CF9" w16cid:durableId="26ED75B6"/>
  <w16cid:commentId w16cid:paraId="3E61CE6D" w16cid:durableId="26ED665F"/>
  <w16cid:commentId w16cid:paraId="12769BAD" w16cid:durableId="26ED6F0F"/>
  <w16cid:commentId w16cid:paraId="6CD24C02" w16cid:durableId="26EED908"/>
  <w16cid:commentId w16cid:paraId="7B943EF5" w16cid:durableId="26ED7158"/>
  <w16cid:commentId w16cid:paraId="21AC578D" w16cid:durableId="26ED79F8"/>
  <w16cid:commentId w16cid:paraId="6D6942AB" w16cid:durableId="26ED7B32"/>
  <w16cid:commentId w16cid:paraId="54EDC673" w16cid:durableId="26ED93F0"/>
  <w16cid:commentId w16cid:paraId="15E01D23" w16cid:durableId="26EED76C"/>
  <w16cid:commentId w16cid:paraId="7935B0A1" w16cid:durableId="26ED6973"/>
  <w16cid:commentId w16cid:paraId="78C2AE33" w16cid:durableId="26ED79C9"/>
  <w16cid:commentId w16cid:paraId="33242041" w16cid:durableId="26EEEC31"/>
  <w16cid:commentId w16cid:paraId="56740C24" w16cid:durableId="26EEBF5F"/>
  <w16cid:commentId w16cid:paraId="08FFC1CA" w16cid:durableId="26ED940E"/>
  <w16cid:commentId w16cid:paraId="0F83C876" w16cid:durableId="26ED6F44"/>
  <w16cid:commentId w16cid:paraId="4766ABB9" w16cid:durableId="26EEDCD6"/>
  <w16cid:commentId w16cid:paraId="0115D53E" w16cid:durableId="26EEEC8A"/>
  <w16cid:commentId w16cid:paraId="17AA16AD" w16cid:durableId="26EEDD29"/>
  <w16cid:commentId w16cid:paraId="7BFB857A" w16cid:durableId="26EEECB7"/>
  <w16cid:commentId w16cid:paraId="4930992E" w16cid:durableId="26ED6B89"/>
  <w16cid:commentId w16cid:paraId="3B83F651" w16cid:durableId="26EEDEC7"/>
  <w16cid:commentId w16cid:paraId="4A8C464D" w16cid:durableId="26ED6A07"/>
  <w16cid:commentId w16cid:paraId="7E78E078" w16cid:durableId="26ED6A27"/>
  <w16cid:commentId w16cid:paraId="2D5F26A6" w16cid:durableId="26EEECE3"/>
  <w16cid:commentId w16cid:paraId="761AB323" w16cid:durableId="26EEED0B"/>
  <w16cid:commentId w16cid:paraId="06DAA7E0" w16cid:durableId="26ED65ED"/>
  <w16cid:commentId w16cid:paraId="54183653" w16cid:durableId="26EE7D67"/>
  <w16cid:commentId w16cid:paraId="59C5F29C" w16cid:durableId="26EEEE07"/>
  <w16cid:commentId w16cid:paraId="0AB6E780" w16cid:durableId="26ED6D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4C00E" w14:textId="77777777" w:rsidR="00923368" w:rsidRDefault="00923368">
      <w:pPr>
        <w:spacing w:after="0" w:line="240" w:lineRule="auto"/>
      </w:pPr>
      <w:r>
        <w:separator/>
      </w:r>
    </w:p>
  </w:endnote>
  <w:endnote w:type="continuationSeparator" w:id="0">
    <w:p w14:paraId="5AAFD75D" w14:textId="77777777" w:rsidR="00923368" w:rsidRDefault="009233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4D25" w14:textId="77777777" w:rsidR="00A54427" w:rsidRDefault="00A54427">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A54427" w:rsidRDefault="00A5442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A54427" w:rsidRDefault="00A544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16DB7" w14:textId="77777777" w:rsidR="00923368" w:rsidRDefault="00923368">
      <w:pPr>
        <w:spacing w:after="0" w:line="240" w:lineRule="auto"/>
      </w:pPr>
      <w:r>
        <w:separator/>
      </w:r>
    </w:p>
  </w:footnote>
  <w:footnote w:type="continuationSeparator" w:id="0">
    <w:p w14:paraId="70F6396A" w14:textId="77777777" w:rsidR="00923368" w:rsidRDefault="009233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8955" w14:textId="77777777" w:rsidR="00A54427" w:rsidRDefault="00A54427"/>
  <w:p w14:paraId="7343404B" w14:textId="77777777" w:rsidR="00A54427" w:rsidRDefault="00A5442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4131" w14:textId="77777777" w:rsidR="00A54427" w:rsidRDefault="00A5442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43D7B1B2" w:rsidR="00A54427" w:rsidRDefault="00A54427">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9</w:t>
    </w:r>
    <w:r>
      <w:rPr>
        <w:rFonts w:ascii="Arial" w:hAnsi="Arial" w:cs="Arial"/>
        <w:b/>
        <w:bCs/>
        <w:sz w:val="18"/>
      </w:rPr>
      <w:fldChar w:fldCharType="end"/>
    </w:r>
  </w:p>
  <w:p w14:paraId="64ED937E" w14:textId="77777777" w:rsidR="00A54427" w:rsidRDefault="00A5442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16cid:durableId="2034728001">
    <w:abstractNumId w:val="14"/>
  </w:num>
  <w:num w:numId="2" w16cid:durableId="1649553410">
    <w:abstractNumId w:val="1"/>
  </w:num>
  <w:num w:numId="3" w16cid:durableId="951865198">
    <w:abstractNumId w:val="0"/>
  </w:num>
  <w:num w:numId="4" w16cid:durableId="1871843545">
    <w:abstractNumId w:val="11"/>
  </w:num>
  <w:num w:numId="5" w16cid:durableId="1835683778">
    <w:abstractNumId w:val="9"/>
  </w:num>
  <w:num w:numId="6" w16cid:durableId="96294861">
    <w:abstractNumId w:val="8"/>
  </w:num>
  <w:num w:numId="7" w16cid:durableId="376243314">
    <w:abstractNumId w:val="7"/>
  </w:num>
  <w:num w:numId="8" w16cid:durableId="1184440567">
    <w:abstractNumId w:val="6"/>
  </w:num>
  <w:num w:numId="9" w16cid:durableId="374549742">
    <w:abstractNumId w:val="10"/>
  </w:num>
  <w:num w:numId="10" w16cid:durableId="547036710">
    <w:abstractNumId w:val="5"/>
  </w:num>
  <w:num w:numId="11" w16cid:durableId="632828585">
    <w:abstractNumId w:val="4"/>
  </w:num>
  <w:num w:numId="12" w16cid:durableId="153759358">
    <w:abstractNumId w:val="3"/>
  </w:num>
  <w:num w:numId="13" w16cid:durableId="1007171361">
    <w:abstractNumId w:val="2"/>
  </w:num>
  <w:num w:numId="14" w16cid:durableId="1703359792">
    <w:abstractNumId w:val="13"/>
  </w:num>
  <w:num w:numId="15" w16cid:durableId="4772645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_r07">
    <w15:presenceInfo w15:providerId="None" w15:userId="Qualcomm User_r07"/>
  </w15:person>
  <w15:person w15:author="Paul Schliwa-Bertling">
    <w15:presenceInfo w15:providerId="AD" w15:userId="S::paul.schliwa-bertling@ericsson.com::e9d3b1e5-689a-4e6e-b65e-75721e703357"/>
  </w15:person>
  <w15:person w15:author="FW-r04">
    <w15:presenceInfo w15:providerId="None" w15:userId="FW-r04"/>
  </w15:person>
  <w15:person w15:author="Huar">
    <w15:presenceInfo w15:providerId="Windows Live" w15:userId="2bbcf0a81fb2e78c"/>
  </w15:person>
  <w15:person w15:author="Michael Starsinic">
    <w15:presenceInfo w15:providerId="AD" w15:userId="S::Michael.Starsinic@InterDigital.com::de4e700c-740d-481a-8831-c9f0c79f23d1"/>
  </w15:person>
  <w15:person w15:author="ke2">
    <w15:presenceInfo w15:providerId="None" w15:userId="ke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7"/>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3D0"/>
    <w:rsid w:val="001C4445"/>
    <w:rsid w:val="001C488F"/>
    <w:rsid w:val="001C50F0"/>
    <w:rsid w:val="001C6359"/>
    <w:rsid w:val="001C672D"/>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BCE"/>
    <w:rsid w:val="003A376F"/>
    <w:rsid w:val="003A3BC8"/>
    <w:rsid w:val="003A5197"/>
    <w:rsid w:val="003A69B6"/>
    <w:rsid w:val="003A6AB2"/>
    <w:rsid w:val="003B00A0"/>
    <w:rsid w:val="003B020E"/>
    <w:rsid w:val="003B0FC2"/>
    <w:rsid w:val="003B2E77"/>
    <w:rsid w:val="003B2F4F"/>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C34"/>
    <w:rsid w:val="004F277A"/>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6F8F"/>
    <w:rsid w:val="008203D7"/>
    <w:rsid w:val="008218D6"/>
    <w:rsid w:val="00821AE8"/>
    <w:rsid w:val="008224A6"/>
    <w:rsid w:val="00822C6A"/>
    <w:rsid w:val="008252D8"/>
    <w:rsid w:val="00825910"/>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B56"/>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A03"/>
    <w:rsid w:val="00F56BB9"/>
    <w:rsid w:val="00F56F6F"/>
    <w:rsid w:val="00F571FE"/>
    <w:rsid w:val="00F60CB6"/>
    <w:rsid w:val="00F61070"/>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74"/>
    <w:rsid w:val="00FA43EE"/>
    <w:rsid w:val="00FA73F2"/>
    <w:rsid w:val="00FB1849"/>
    <w:rsid w:val="00FB2293"/>
    <w:rsid w:val="00FB5464"/>
    <w:rsid w:val="00FB5B83"/>
    <w:rsid w:val="00FB6D54"/>
    <w:rsid w:val="00FC1B87"/>
    <w:rsid w:val="00FC2C86"/>
    <w:rsid w:val="00FC32DA"/>
    <w:rsid w:val="00FC34C6"/>
    <w:rsid w:val="00FC4566"/>
    <w:rsid w:val="00FC4794"/>
    <w:rsid w:val="00FC4F8A"/>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Normal"/>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7F35DF-5F22-40B0-B3C7-A10A7AE7D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9</Pages>
  <Words>3674</Words>
  <Characters>20945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Qualcomm User_r07</cp:lastModifiedBy>
  <cp:revision>7</cp:revision>
  <cp:lastPrinted>2018-08-14T08:59:00Z</cp:lastPrinted>
  <dcterms:created xsi:type="dcterms:W3CDTF">2022-10-10T22:32:00Z</dcterms:created>
  <dcterms:modified xsi:type="dcterms:W3CDTF">2022-10-11T00:21:00Z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1665366066</vt:lpwstr>
  </property>
</Properties>
</file>