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E0E68" w14:textId="0EADA91F" w:rsidR="00CC29A2" w:rsidRPr="00CC29A2" w:rsidRDefault="00AF6D11" w:rsidP="00AF6D11">
      <w:pPr>
        <w:pStyle w:val="CRCoverPage"/>
        <w:tabs>
          <w:tab w:val="right" w:pos="9639"/>
        </w:tabs>
        <w:spacing w:after="0"/>
        <w:rPr>
          <w:rFonts w:cs="Arial"/>
          <w:b/>
          <w:bCs/>
          <w:color w:val="808080"/>
          <w:sz w:val="26"/>
          <w:szCs w:val="26"/>
        </w:rPr>
      </w:pPr>
      <w:r>
        <w:rPr>
          <w:b/>
          <w:sz w:val="24"/>
        </w:rPr>
        <w:t>3GPP TSG-</w:t>
      </w:r>
      <w:r w:rsidR="0009416C">
        <w:fldChar w:fldCharType="begin"/>
      </w:r>
      <w:r w:rsidR="0009416C">
        <w:instrText xml:space="preserve"> DOCPROPERTY  TSG/WGRef  \* MERGEFORMAT </w:instrText>
      </w:r>
      <w:r w:rsidR="0009416C">
        <w:fldChar w:fldCharType="separate"/>
      </w:r>
      <w:r>
        <w:rPr>
          <w:b/>
          <w:sz w:val="24"/>
        </w:rPr>
        <w:t>SA2</w:t>
      </w:r>
      <w:r w:rsidR="0009416C">
        <w:rPr>
          <w:b/>
          <w:sz w:val="24"/>
        </w:rPr>
        <w:fldChar w:fldCharType="end"/>
      </w:r>
      <w:r>
        <w:rPr>
          <w:b/>
          <w:sz w:val="24"/>
        </w:rPr>
        <w:t xml:space="preserve"> Meeting #15</w:t>
      </w:r>
      <w:r w:rsidR="0009684F">
        <w:rPr>
          <w:b/>
          <w:sz w:val="24"/>
        </w:rPr>
        <w:t>3</w:t>
      </w:r>
      <w:r>
        <w:rPr>
          <w:b/>
          <w:sz w:val="24"/>
        </w:rPr>
        <w:t>E</w:t>
      </w:r>
      <w:r>
        <w:rPr>
          <w:b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S2-220</w:t>
      </w:r>
      <w:r w:rsidR="0009684F">
        <w:rPr>
          <w:rFonts w:cs="Arial"/>
          <w:b/>
          <w:bCs/>
          <w:color w:val="808080"/>
          <w:sz w:val="26"/>
          <w:szCs w:val="26"/>
        </w:rPr>
        <w:t>8545</w:t>
      </w:r>
      <w:ins w:id="0" w:author="Samsung2" w:date="2022-10-12T19:54:00Z">
        <w:r w:rsidR="00853FCD">
          <w:rPr>
            <w:rFonts w:cs="Arial"/>
            <w:b/>
            <w:bCs/>
            <w:color w:val="808080"/>
            <w:sz w:val="26"/>
            <w:szCs w:val="26"/>
          </w:rPr>
          <w:t>r0</w:t>
        </w:r>
        <w:del w:id="1" w:author="PL RCS" w:date="2022-10-12T10:57:00Z">
          <w:r w:rsidR="00853FCD" w:rsidDel="006C0C6D">
            <w:rPr>
              <w:rFonts w:cs="Arial"/>
              <w:b/>
              <w:bCs/>
              <w:color w:val="808080"/>
              <w:sz w:val="26"/>
              <w:szCs w:val="26"/>
            </w:rPr>
            <w:delText>4</w:delText>
          </w:r>
        </w:del>
      </w:ins>
      <w:ins w:id="2" w:author="PL RCS" w:date="2022-10-12T10:57:00Z">
        <w:r w:rsidR="006C0C6D">
          <w:rPr>
            <w:rFonts w:cs="Arial"/>
            <w:b/>
            <w:bCs/>
            <w:color w:val="808080"/>
            <w:sz w:val="26"/>
            <w:szCs w:val="26"/>
          </w:rPr>
          <w:t>5</w:t>
        </w:r>
      </w:ins>
    </w:p>
    <w:p w14:paraId="53231F99" w14:textId="1D210D64" w:rsidR="00A7684E" w:rsidRDefault="0009684F" w:rsidP="00AF6D11">
      <w:pPr>
        <w:pStyle w:val="CRCoverPage"/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October</w:t>
      </w:r>
      <w:r w:rsidR="00AF6D11">
        <w:rPr>
          <w:rFonts w:eastAsia="Arial Unicode MS" w:cs="Arial"/>
          <w:b/>
          <w:bCs/>
          <w:sz w:val="24"/>
        </w:rPr>
        <w:t xml:space="preserve"> 1</w:t>
      </w:r>
      <w:r>
        <w:rPr>
          <w:rFonts w:eastAsia="Arial Unicode MS" w:cs="Arial"/>
          <w:b/>
          <w:bCs/>
          <w:sz w:val="24"/>
        </w:rPr>
        <w:t>0</w:t>
      </w:r>
      <w:r w:rsidR="00AF6D11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October</w:t>
      </w:r>
      <w:r w:rsidR="00AF6D11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14</w:t>
      </w:r>
      <w:r w:rsidR="00AF6D11">
        <w:rPr>
          <w:rFonts w:eastAsia="Arial Unicode MS" w:cs="Arial"/>
          <w:b/>
          <w:bCs/>
          <w:sz w:val="24"/>
        </w:rPr>
        <w:t>, 2022</w:t>
      </w:r>
      <w:r w:rsidR="00AF6D11">
        <w:rPr>
          <w:b/>
          <w:sz w:val="24"/>
        </w:rPr>
        <w:tab/>
      </w:r>
      <w:r w:rsidR="00AF6D11">
        <w:rPr>
          <w:b/>
          <w:sz w:val="24"/>
        </w:rPr>
        <w:tab/>
      </w:r>
      <w:r w:rsidR="00AF6D11">
        <w:rPr>
          <w:b/>
          <w:sz w:val="24"/>
        </w:rPr>
        <w:tab/>
      </w:r>
      <w:r w:rsidR="00AF6D11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CC29A2">
        <w:rPr>
          <w:b/>
          <w:sz w:val="24"/>
        </w:rPr>
        <w:t xml:space="preserve">         (revision of </w:t>
      </w:r>
      <w:r>
        <w:rPr>
          <w:b/>
          <w:sz w:val="24"/>
        </w:rPr>
        <w:t>S2-</w:t>
      </w:r>
      <w:r w:rsidR="00CC29A2">
        <w:rPr>
          <w:b/>
          <w:sz w:val="24"/>
        </w:rPr>
        <w:t>220</w:t>
      </w:r>
      <w:r w:rsidR="00CC29A2" w:rsidRPr="00CC29A2">
        <w:rPr>
          <w:b/>
          <w:sz w:val="24"/>
        </w:rPr>
        <w:t>6034</w:t>
      </w:r>
      <w:r w:rsidR="00CC29A2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1C763E63" w:rsidR="00A7684E" w:rsidRDefault="00F51E07" w:rsidP="002D7BF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A37FEF">
              <w:rPr>
                <w:b/>
                <w:sz w:val="28"/>
              </w:rPr>
              <w:t>50</w:t>
            </w:r>
            <w:r w:rsidR="002D7BF1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14B1ED3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6A4531F6" w:rsidR="00A7684E" w:rsidRPr="00F85D45" w:rsidRDefault="0009684F" w:rsidP="002D7BF1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 w:hint="eastAsia"/>
                <w:b/>
                <w:sz w:val="28"/>
                <w:lang w:eastAsia="ko-KR"/>
              </w:rPr>
              <w:t>3</w:t>
            </w:r>
            <w:r>
              <w:rPr>
                <w:rFonts w:eastAsia="Malgun Gothic"/>
                <w:b/>
                <w:sz w:val="28"/>
                <w:lang w:eastAsia="ko-KR"/>
              </w:rPr>
              <w:t>682</w:t>
            </w:r>
          </w:p>
        </w:tc>
        <w:tc>
          <w:tcPr>
            <w:tcW w:w="709" w:type="dxa"/>
          </w:tcPr>
          <w:p w14:paraId="4F577806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7B9AA8B1" w:rsidR="00A7684E" w:rsidRPr="00DE13B5" w:rsidRDefault="0009684F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  <w:rPrChange w:id="3" w:author="Samsung2" w:date="2022-08-19T18:11:00Z">
                  <w:rPr>
                    <w:b/>
                    <w:sz w:val="28"/>
                    <w:lang w:eastAsia="zh-CN"/>
                  </w:rPr>
                </w:rPrChange>
              </w:rPr>
            </w:pPr>
            <w:r>
              <w:rPr>
                <w:rFonts w:eastAsia="Malgun Gothic" w:hint="eastAsia"/>
                <w:b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FB4F64A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4A6AD246" w:rsidR="00A7684E" w:rsidRDefault="00F51E07" w:rsidP="002D7BF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09684F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9C1D4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644D58AF" w14:textId="77777777">
        <w:tc>
          <w:tcPr>
            <w:tcW w:w="9641" w:type="dxa"/>
            <w:gridSpan w:val="9"/>
          </w:tcPr>
          <w:p w14:paraId="3F2407D5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43BB7B47" w14:textId="77777777">
        <w:tc>
          <w:tcPr>
            <w:tcW w:w="2835" w:type="dxa"/>
          </w:tcPr>
          <w:p w14:paraId="499E9E7D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3C378E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77777777" w:rsidR="00A7684E" w:rsidRDefault="00F51E07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A752A76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06AC333E" w14:textId="77777777">
        <w:tc>
          <w:tcPr>
            <w:tcW w:w="9640" w:type="dxa"/>
            <w:gridSpan w:val="11"/>
          </w:tcPr>
          <w:p w14:paraId="4BEAB846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4373816C" w:rsidR="00E32389" w:rsidRDefault="00E32389" w:rsidP="008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UE-Slice-MBR </w:t>
            </w:r>
            <w:r w:rsidR="00560A21">
              <w:rPr>
                <w:lang w:eastAsia="ko-KR"/>
              </w:rPr>
              <w:t xml:space="preserve">exemption </w:t>
            </w:r>
            <w:r w:rsidR="00CA4C3F">
              <w:rPr>
                <w:lang w:eastAsia="ko-KR"/>
              </w:rPr>
              <w:t xml:space="preserve">for </w:t>
            </w:r>
            <w:r w:rsidR="00F42F8F">
              <w:rPr>
                <w:lang w:eastAsia="ko-KR"/>
              </w:rPr>
              <w:t>priority services</w:t>
            </w:r>
          </w:p>
        </w:tc>
      </w:tr>
      <w:tr w:rsidR="00E32389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17AB6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77777777" w:rsidR="00E32389" w:rsidRDefault="00E32389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Samsung</w:t>
            </w:r>
          </w:p>
        </w:tc>
      </w:tr>
      <w:tr w:rsidR="00E32389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1AE8C9BD" w:rsidR="00E32389" w:rsidRDefault="00E32389" w:rsidP="00241B3B">
            <w:pPr>
              <w:pStyle w:val="CRCoverPage"/>
              <w:spacing w:after="0"/>
              <w:ind w:left="100"/>
            </w:pPr>
            <w:r>
              <w:t>eN</w:t>
            </w:r>
            <w:r w:rsidR="00241B3B">
              <w:t>S</w:t>
            </w:r>
            <w: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E32389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E32389" w:rsidRDefault="00E32389" w:rsidP="00E3238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5DC27094" w:rsidR="00E32389" w:rsidRDefault="00E32389" w:rsidP="002D7BF1">
            <w:pPr>
              <w:pStyle w:val="CRCoverPage"/>
              <w:spacing w:after="0"/>
            </w:pPr>
            <w:r>
              <w:t xml:space="preserve"> 202</w:t>
            </w:r>
            <w:r w:rsidR="004E2E00">
              <w:t>2</w:t>
            </w:r>
            <w:r>
              <w:t>-</w:t>
            </w:r>
            <w:r w:rsidR="0009684F">
              <w:t>09</w:t>
            </w:r>
            <w:r>
              <w:t>-</w:t>
            </w:r>
            <w:r w:rsidR="0009684F">
              <w:t>3</w:t>
            </w:r>
            <w:r w:rsidR="002D7BF1">
              <w:t>0</w:t>
            </w:r>
          </w:p>
        </w:tc>
      </w:tr>
      <w:tr w:rsidR="00E32389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77777777" w:rsidR="00E32389" w:rsidRDefault="00E32389" w:rsidP="00E3238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E32389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E32389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E32389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E32389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E32389" w:rsidRDefault="00E32389" w:rsidP="00E3238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77777777" w:rsidR="00E32389" w:rsidRDefault="00E32389" w:rsidP="00E323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32389" w14:paraId="1190CAC0" w14:textId="77777777">
        <w:tc>
          <w:tcPr>
            <w:tcW w:w="1843" w:type="dxa"/>
          </w:tcPr>
          <w:p w14:paraId="697D1849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8F689" w14:textId="16FD0489" w:rsidR="002E0390" w:rsidRPr="00C72B61" w:rsidRDefault="003A51D5" w:rsidP="00EF282C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/>
                <w:noProof/>
                <w:lang w:val="en-US" w:eastAsia="ko-KR"/>
              </w:rPr>
              <w:t xml:space="preserve">UE-Slice-MBR need to be exempted for priority services </w:t>
            </w:r>
          </w:p>
        </w:tc>
      </w:tr>
      <w:tr w:rsidR="00E32389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E32389" w:rsidRPr="003A51D5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162E2" w14:textId="48490F85" w:rsidR="00E32389" w:rsidRPr="00B727DA" w:rsidRDefault="00D91288" w:rsidP="00D91288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T</w:t>
            </w:r>
            <w:r w:rsidR="00906247">
              <w:rPr>
                <w:rFonts w:eastAsia="Malgun Gothic"/>
                <w:noProof/>
                <w:lang w:eastAsia="ko-KR"/>
              </w:rPr>
              <w:t xml:space="preserve">he </w:t>
            </w:r>
            <w:r w:rsidR="00D66AB8">
              <w:rPr>
                <w:rFonts w:eastAsia="Malgun Gothic"/>
                <w:noProof/>
                <w:lang w:eastAsia="ko-KR"/>
              </w:rPr>
              <w:t xml:space="preserve">Subscribed UE-Slice-MBR </w:t>
            </w:r>
            <w:ins w:id="5" w:author="Samsung2" w:date="2022-08-19T18:07:00Z">
              <w:r w:rsidR="00A41B64">
                <w:rPr>
                  <w:rFonts w:eastAsia="Malgun Gothic"/>
                  <w:noProof/>
                  <w:lang w:eastAsia="ko-KR"/>
                </w:rPr>
                <w:t xml:space="preserve">value </w:t>
              </w:r>
            </w:ins>
            <w:r>
              <w:rPr>
                <w:rFonts w:eastAsia="Malgun Gothic"/>
                <w:noProof/>
                <w:lang w:eastAsia="ko-KR"/>
              </w:rPr>
              <w:t xml:space="preserve">of the UE that has priority subscriptions (i.e., MPS or MCX) </w:t>
            </w:r>
            <w:r w:rsidR="00906247">
              <w:rPr>
                <w:rFonts w:eastAsia="Malgun Gothic"/>
                <w:noProof/>
                <w:lang w:eastAsia="ko-KR"/>
              </w:rPr>
              <w:t xml:space="preserve">shall be set to </w:t>
            </w:r>
            <w:ins w:id="6" w:author="Samsung2" w:date="2022-08-19T18:06:00Z">
              <w:r w:rsidR="00341DDC">
                <w:rPr>
                  <w:rFonts w:eastAsia="Malgun Gothic"/>
                  <w:noProof/>
                  <w:lang w:eastAsia="ko-KR"/>
                </w:rPr>
                <w:t xml:space="preserve">ensure that </w:t>
              </w:r>
              <w:r w:rsidR="00DF3DE4">
                <w:rPr>
                  <w:rFonts w:eastAsia="Malgun Gothic"/>
                  <w:noProof/>
                  <w:lang w:eastAsia="ko-KR"/>
                </w:rPr>
                <w:t xml:space="preserve">QoS Flows of priority </w:t>
              </w:r>
            </w:ins>
            <w:ins w:id="7" w:author="Samsung2" w:date="2022-08-19T18:07:00Z">
              <w:r w:rsidR="00DF3DE4">
                <w:rPr>
                  <w:rFonts w:eastAsia="Malgun Gothic"/>
                  <w:noProof/>
                  <w:lang w:eastAsia="ko-KR"/>
                </w:rPr>
                <w:t>users are not restricted or rejected.</w:t>
              </w:r>
            </w:ins>
            <w:del w:id="8" w:author="Samsung2" w:date="2022-08-19T18:07:00Z">
              <w:r w:rsidR="00906247" w:rsidDel="00DF3DE4">
                <w:rPr>
                  <w:rFonts w:eastAsia="Malgun Gothic"/>
                  <w:noProof/>
                  <w:lang w:eastAsia="ko-KR"/>
                </w:rPr>
                <w:delText>a value that indicates unlimited</w:delText>
              </w:r>
              <w:r w:rsidR="00CA77B2" w:rsidDel="00DF3DE4">
                <w:rPr>
                  <w:rFonts w:eastAsia="Malgun Gothic"/>
                  <w:noProof/>
                  <w:lang w:eastAsia="ko-KR"/>
                </w:rPr>
                <w:delText xml:space="preserve"> </w:delText>
              </w:r>
              <w:r w:rsidR="00FD1C3A" w:rsidDel="00DF3DE4">
                <w:rPr>
                  <w:rFonts w:eastAsia="Malgun Gothic"/>
                  <w:noProof/>
                  <w:lang w:eastAsia="ko-KR"/>
                </w:rPr>
                <w:delText xml:space="preserve">data </w:delText>
              </w:r>
              <w:r w:rsidR="00CA77B2" w:rsidDel="00DF3DE4">
                <w:rPr>
                  <w:rFonts w:eastAsia="Malgun Gothic"/>
                  <w:noProof/>
                  <w:lang w:eastAsia="ko-KR"/>
                </w:rPr>
                <w:delText>rate</w:delText>
              </w:r>
              <w:r w:rsidR="00906247" w:rsidDel="00DF3DE4">
                <w:rPr>
                  <w:rFonts w:eastAsia="Malgun Gothic"/>
                  <w:noProof/>
                  <w:lang w:eastAsia="ko-KR"/>
                </w:rPr>
                <w:delText>.</w:delText>
              </w:r>
            </w:del>
          </w:p>
        </w:tc>
      </w:tr>
      <w:tr w:rsidR="00E32389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74589" w14:textId="4175A7C3" w:rsidR="00E32389" w:rsidRPr="003A51D5" w:rsidRDefault="003A51D5" w:rsidP="00A200DD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QoS Flows of </w:t>
            </w:r>
            <w:r w:rsidR="00382353">
              <w:rPr>
                <w:rFonts w:eastAsia="Malgun Gothic"/>
                <w:noProof/>
                <w:lang w:eastAsia="ko-KR"/>
              </w:rPr>
              <w:t>MPS users or MCX users</w:t>
            </w:r>
            <w:r>
              <w:rPr>
                <w:rFonts w:eastAsia="Malgun Gothic" w:hint="eastAsia"/>
                <w:noProof/>
                <w:lang w:eastAsia="ko-KR"/>
              </w:rPr>
              <w:t xml:space="preserve"> can be </w:t>
            </w:r>
            <w:r w:rsidR="00A200DD">
              <w:rPr>
                <w:rFonts w:eastAsia="Malgun Gothic"/>
                <w:noProof/>
                <w:lang w:eastAsia="ko-KR"/>
              </w:rPr>
              <w:t>rejected</w:t>
            </w:r>
            <w:r>
              <w:rPr>
                <w:rFonts w:eastAsia="Malgun Gothic"/>
                <w:noProof/>
                <w:lang w:eastAsia="ko-KR"/>
              </w:rPr>
              <w:t xml:space="preserve"> due to UE-Slice-MBR</w:t>
            </w:r>
          </w:p>
        </w:tc>
      </w:tr>
      <w:tr w:rsidR="00E32389" w14:paraId="56C679C5" w14:textId="77777777">
        <w:tc>
          <w:tcPr>
            <w:tcW w:w="2694" w:type="dxa"/>
            <w:gridSpan w:val="2"/>
          </w:tcPr>
          <w:p w14:paraId="7B526EA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721CA73B" w:rsidR="00E32389" w:rsidRDefault="00614CF4" w:rsidP="00614C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5.15.13</w:t>
            </w:r>
          </w:p>
        </w:tc>
      </w:tr>
      <w:tr w:rsidR="00E32389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E32389" w:rsidRDefault="00E32389" w:rsidP="00E32389">
            <w:pPr>
              <w:pStyle w:val="CRCoverPage"/>
              <w:spacing w:after="0"/>
              <w:ind w:left="99"/>
            </w:pPr>
          </w:p>
        </w:tc>
      </w:tr>
      <w:tr w:rsidR="00E32389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32389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E32389" w:rsidRDefault="00E32389" w:rsidP="00E3238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E32389" w:rsidRDefault="00E32389" w:rsidP="00E3238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E32389" w:rsidRDefault="00E32389" w:rsidP="00E32389">
            <w:pPr>
              <w:pStyle w:val="CRCoverPage"/>
              <w:spacing w:after="0"/>
            </w:pPr>
          </w:p>
        </w:tc>
      </w:tr>
      <w:tr w:rsidR="00E32389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E32389" w:rsidRDefault="00E32389" w:rsidP="00E32389">
            <w:pPr>
              <w:pStyle w:val="CRCoverPage"/>
              <w:spacing w:after="0"/>
              <w:ind w:left="100"/>
            </w:pPr>
          </w:p>
        </w:tc>
      </w:tr>
      <w:tr w:rsidR="00E32389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E32389" w:rsidRDefault="00E32389" w:rsidP="00E323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2389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E32389" w:rsidRDefault="00E32389" w:rsidP="00E32389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58039262" w14:textId="77777777" w:rsidR="00A7684E" w:rsidRDefault="00A7684E"/>
    <w:p w14:paraId="1C139D42" w14:textId="77777777" w:rsidR="00A7684E" w:rsidRDefault="00F51E07">
      <w:pPr>
        <w:pStyle w:val="10"/>
      </w:pPr>
      <w:r>
        <w:t xml:space="preserve">* * * 1st Change * * * </w:t>
      </w:r>
    </w:p>
    <w:p w14:paraId="4D90407D" w14:textId="77777777" w:rsidR="00614CF4" w:rsidRPr="001B7C50" w:rsidRDefault="00614CF4" w:rsidP="00614CF4">
      <w:pPr>
        <w:pStyle w:val="Heading3"/>
      </w:pPr>
      <w:bookmarkStart w:id="9" w:name="_Toc98857036"/>
      <w:r w:rsidRPr="001B7C50">
        <w:t>5.15.13</w:t>
      </w:r>
      <w:r w:rsidRPr="001B7C50">
        <w:tab/>
        <w:t>Support of data rate limitation per Network Slice for a UE</w:t>
      </w:r>
      <w:bookmarkEnd w:id="9"/>
    </w:p>
    <w:p w14:paraId="3206DD0B" w14:textId="29914EFA" w:rsidR="00614CF4" w:rsidRDefault="00614CF4" w:rsidP="00614CF4">
      <w:pPr>
        <w:rPr>
          <w:ins w:id="10" w:author="Samsung - Dong-Eun Suh" w:date="2022-03-28T15:45:00Z"/>
        </w:rPr>
      </w:pPr>
      <w:r w:rsidRPr="001B7C50">
        <w:t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RAN when the AMF provides the Allowed NSSAI for the UE to the RAN as UE-Slice-MBR QoS parameter. The UE-Slice-MBR QoS parameter is defined in clause 5.7.2.6. If the Subscribed UE-Slice-MBR for a UE changes, the AMF updates UE-Slice-MBR in the RAN accordingly.</w:t>
      </w:r>
    </w:p>
    <w:p w14:paraId="78ADCCBA" w14:textId="6E5BCD32" w:rsidR="002F2957" w:rsidRPr="002F2957" w:rsidRDefault="002F2957" w:rsidP="002F2957">
      <w:pPr>
        <w:pStyle w:val="NO"/>
        <w:rPr>
          <w:ins w:id="11" w:author="Samsung2" w:date="2022-10-12T19:52:00Z"/>
        </w:rPr>
      </w:pPr>
      <w:ins w:id="12" w:author="Samsung2" w:date="2022-10-12T19:52:00Z">
        <w:r w:rsidRPr="001B7C50">
          <w:lastRenderedPageBreak/>
          <w:t>NOTE 1:</w:t>
        </w:r>
        <w:r w:rsidRPr="001B7C50">
          <w:tab/>
        </w:r>
        <w:r>
          <w:t>In order to prevent that a QoS flow of</w:t>
        </w:r>
        <w:r>
          <w:rPr>
            <w:rFonts w:eastAsia="Malgun Gothic"/>
            <w:lang w:eastAsia="ko-KR"/>
          </w:rPr>
          <w:t xml:space="preserve"> a UE that has </w:t>
        </w:r>
        <w:r>
          <w:t xml:space="preserve">priority </w:t>
        </w:r>
        <w:del w:id="13" w:author="PL RCS" w:date="2022-10-12T10:57:00Z">
          <w:r w:rsidDel="006C0C6D">
            <w:delText xml:space="preserve">subscription </w:delText>
          </w:r>
        </w:del>
        <w:r>
          <w:t>(</w:t>
        </w:r>
      </w:ins>
      <w:ins w:id="14" w:author="PL RCS" w:date="2022-10-12T10:59:00Z">
        <w:r w:rsidR="006C0C6D">
          <w:t>i.e., priority subscription (</w:t>
        </w:r>
      </w:ins>
      <w:ins w:id="15" w:author="Samsung2" w:date="2022-10-12T19:52:00Z">
        <w:r>
          <w:t>e.g., MPS priority, MCX priority</w:t>
        </w:r>
      </w:ins>
      <w:ins w:id="16" w:author="PL RCS" w:date="2022-10-12T10:59:00Z">
        <w:r w:rsidR="006C0C6D">
          <w:t>) or establi</w:t>
        </w:r>
      </w:ins>
      <w:ins w:id="17" w:author="PL RCS" w:date="2022-10-12T11:00:00Z">
        <w:r w:rsidR="006C0C6D">
          <w:t>sh</w:t>
        </w:r>
      </w:ins>
      <w:ins w:id="18" w:author="PL RCS" w:date="2022-10-12T10:59:00Z">
        <w:r w:rsidR="006C0C6D">
          <w:t>ment cause indicating priority service</w:t>
        </w:r>
      </w:ins>
      <w:ins w:id="19" w:author="Samsung2" w:date="2022-10-12T19:52:00Z">
        <w:r>
          <w:t xml:space="preserve">) is rejected due to the enforcement of UE-Slice-MBR, Subscribed UE-Slice-MBR for the S-NSSAIs </w:t>
        </w:r>
      </w:ins>
      <w:ins w:id="20" w:author="Samsung2" w:date="2022-10-12T19:54:00Z">
        <w:del w:id="21" w:author="PL RCS" w:date="2022-10-12T11:08:00Z">
          <w:r w:rsidR="00705735" w:rsidDel="008757EB">
            <w:delText>may</w:delText>
          </w:r>
        </w:del>
      </w:ins>
      <w:ins w:id="22" w:author="Samsung2" w:date="2022-10-12T19:52:00Z">
        <w:del w:id="23" w:author="PL RCS" w:date="2022-10-12T11:08:00Z">
          <w:r w:rsidDel="008757EB">
            <w:delText xml:space="preserve"> not be </w:delText>
          </w:r>
        </w:del>
        <w:del w:id="24" w:author="PL RCS" w:date="2022-10-12T11:01:00Z">
          <w:r w:rsidDel="006C0C6D">
            <w:delText xml:space="preserve">set </w:delText>
          </w:r>
        </w:del>
        <w:del w:id="25" w:author="PL RCS" w:date="2022-10-12T11:07:00Z">
          <w:r w:rsidDel="008757EB">
            <w:delText xml:space="preserve">in the UE Subscription. When the priority subscription (e.g., MPS priority, MCX priority) has updated to be valid, Subscribed UE-Slice-MBR for the S-NSSAIs </w:delText>
          </w:r>
        </w:del>
      </w:ins>
      <w:ins w:id="26" w:author="Samsung2" w:date="2022-10-12T19:54:00Z">
        <w:r w:rsidR="00705735">
          <w:t>may</w:t>
        </w:r>
      </w:ins>
      <w:ins w:id="27" w:author="Samsung2" w:date="2022-10-12T19:52:00Z">
        <w:r>
          <w:t xml:space="preserve"> </w:t>
        </w:r>
      </w:ins>
      <w:ins w:id="28" w:author="Samsung2" w:date="2022-10-12T19:53:00Z">
        <w:r>
          <w:t>be set</w:t>
        </w:r>
        <w:bookmarkStart w:id="29" w:name="_GoBack"/>
        <w:bookmarkEnd w:id="29"/>
        <w:r>
          <w:t xml:space="preserve"> to a value that </w:t>
        </w:r>
        <w:r>
          <w:rPr>
            <w:rFonts w:eastAsia="Malgun Gothic"/>
            <w:noProof/>
            <w:lang w:eastAsia="ko-KR"/>
          </w:rPr>
          <w:t xml:space="preserve">ensures that QoS Flows of the UE </w:t>
        </w:r>
      </w:ins>
      <w:ins w:id="30" w:author="PL RCS" w:date="2022-10-12T11:08:00Z">
        <w:r w:rsidR="008757EB">
          <w:rPr>
            <w:rFonts w:eastAsia="Malgun Gothic"/>
            <w:noProof/>
            <w:lang w:eastAsia="ko-KR"/>
          </w:rPr>
          <w:t xml:space="preserve">involved in prioritized services </w:t>
        </w:r>
      </w:ins>
      <w:ins w:id="31" w:author="Samsung2" w:date="2022-10-12T19:53:00Z">
        <w:r>
          <w:rPr>
            <w:rFonts w:eastAsia="Malgun Gothic"/>
            <w:noProof/>
            <w:lang w:eastAsia="ko-KR"/>
          </w:rPr>
          <w:t>are not restricted or rejected</w:t>
        </w:r>
      </w:ins>
      <w:ins w:id="32" w:author="Samsung2" w:date="2022-10-12T19:54:00Z">
        <w:r w:rsidR="00705735">
          <w:rPr>
            <w:rFonts w:eastAsia="Malgun Gothic"/>
            <w:noProof/>
            <w:lang w:eastAsia="ko-KR"/>
          </w:rPr>
          <w:t>.</w:t>
        </w:r>
      </w:ins>
    </w:p>
    <w:p w14:paraId="4FE93E04" w14:textId="127ABFFB" w:rsidR="0002016C" w:rsidDel="002F2957" w:rsidRDefault="00A22CEA" w:rsidP="0002016C">
      <w:pPr>
        <w:rPr>
          <w:ins w:id="33" w:author="sam" w:date="2022-08-10T11:03:00Z"/>
          <w:del w:id="34" w:author="Samsung2" w:date="2022-10-12T19:53:00Z"/>
        </w:rPr>
      </w:pPr>
      <w:ins w:id="35" w:author="sam" w:date="2022-08-10T10:50:00Z">
        <w:del w:id="36" w:author="Samsung2" w:date="2022-10-12T19:53:00Z">
          <w:r w:rsidDel="002F2957">
            <w:delText>I</w:delText>
          </w:r>
        </w:del>
      </w:ins>
      <w:ins w:id="37" w:author="sam" w:date="2022-08-10T10:47:00Z">
        <w:del w:id="38" w:author="Samsung2" w:date="2022-10-12T19:53:00Z">
          <w:r w:rsidDel="002F2957">
            <w:delText xml:space="preserve">f the </w:delText>
          </w:r>
        </w:del>
      </w:ins>
      <w:ins w:id="39" w:author="sam" w:date="2022-08-10T10:48:00Z">
        <w:del w:id="40" w:author="Samsung2" w:date="2022-10-12T19:53:00Z">
          <w:r w:rsidDel="002F2957">
            <w:delText xml:space="preserve">UE subscription information contains </w:delText>
          </w:r>
          <w:r w:rsidDel="002F2957">
            <w:rPr>
              <w:rFonts w:eastAsia="Malgun Gothic"/>
              <w:lang w:eastAsia="ko-KR"/>
            </w:rPr>
            <w:delText xml:space="preserve">the UE that has </w:delText>
          </w:r>
          <w:r w:rsidDel="002F2957">
            <w:delText>priority subscription (e.g., MPS</w:delText>
          </w:r>
        </w:del>
      </w:ins>
      <w:ins w:id="41" w:author="SAM2" w:date="2022-09-23T11:30:00Z">
        <w:del w:id="42" w:author="Samsung2" w:date="2022-10-12T19:53:00Z">
          <w:r w:rsidR="002D0A35" w:rsidDel="002F2957">
            <w:delText xml:space="preserve"> priority</w:delText>
          </w:r>
        </w:del>
      </w:ins>
      <w:ins w:id="43" w:author="sam" w:date="2022-08-10T10:48:00Z">
        <w:del w:id="44" w:author="Samsung2" w:date="2022-10-12T19:53:00Z">
          <w:r w:rsidDel="002F2957">
            <w:delText>, MCX</w:delText>
          </w:r>
        </w:del>
      </w:ins>
      <w:ins w:id="45" w:author="SAM2" w:date="2022-09-23T11:30:00Z">
        <w:del w:id="46" w:author="Samsung2" w:date="2022-10-12T19:53:00Z">
          <w:r w:rsidR="002D0A35" w:rsidDel="002F2957">
            <w:delText xml:space="preserve"> priority</w:delText>
          </w:r>
        </w:del>
      </w:ins>
      <w:ins w:id="47" w:author="sam" w:date="2022-08-10T10:48:00Z">
        <w:del w:id="48" w:author="Samsung2" w:date="2022-10-12T19:53:00Z">
          <w:r w:rsidDel="002F2957">
            <w:delText>)</w:delText>
          </w:r>
        </w:del>
      </w:ins>
      <w:ins w:id="49" w:author="sam" w:date="2022-08-10T10:58:00Z">
        <w:del w:id="50" w:author="Samsung2" w:date="2022-10-12T19:53:00Z">
          <w:r w:rsidR="00D95721" w:rsidDel="002F2957">
            <w:delText xml:space="preserve"> and </w:delText>
          </w:r>
        </w:del>
      </w:ins>
      <w:ins w:id="51" w:author="sam" w:date="2022-08-10T10:48:00Z">
        <w:del w:id="52" w:author="Samsung2" w:date="2022-10-12T19:53:00Z">
          <w:r w:rsidDel="002F2957">
            <w:delText xml:space="preserve">the Subscribed UE-Slice-MBR for </w:delText>
          </w:r>
        </w:del>
      </w:ins>
      <w:ins w:id="53" w:author="sam" w:date="2022-08-10T10:59:00Z">
        <w:del w:id="54" w:author="Samsung2" w:date="2022-10-12T19:53:00Z">
          <w:r w:rsidR="00D95721" w:rsidDel="002F2957">
            <w:delText>the S-NSSAIs</w:delText>
          </w:r>
        </w:del>
      </w:ins>
      <w:ins w:id="55" w:author="sam" w:date="2022-08-10T10:58:00Z">
        <w:del w:id="56" w:author="Samsung2" w:date="2022-10-12T19:53:00Z">
          <w:r w:rsidR="00D95721" w:rsidDel="002F2957">
            <w:delText xml:space="preserve">, </w:delText>
          </w:r>
        </w:del>
      </w:ins>
      <w:ins w:id="57" w:author="sam" w:date="2022-08-10T10:59:00Z">
        <w:del w:id="58" w:author="Samsung2" w:date="2022-10-12T19:53:00Z">
          <w:r w:rsidR="00B95F21" w:rsidDel="002F2957">
            <w:delText xml:space="preserve">the Subscribed UE-Slice-MBR for the S-NSSAIs </w:delText>
          </w:r>
        </w:del>
      </w:ins>
      <w:ins w:id="59" w:author="sam" w:date="2022-08-10T10:51:00Z">
        <w:del w:id="60" w:author="Samsung2" w:date="2022-10-12T19:53:00Z">
          <w:r w:rsidDel="002F2957">
            <w:delText xml:space="preserve">in the UE subscription </w:delText>
          </w:r>
        </w:del>
      </w:ins>
      <w:ins w:id="61" w:author="sam" w:date="2022-08-10T10:50:00Z">
        <w:del w:id="62" w:author="Samsung2" w:date="2022-10-12T19:53:00Z">
          <w:r w:rsidDel="002F2957">
            <w:delText xml:space="preserve">shall </w:delText>
          </w:r>
        </w:del>
      </w:ins>
      <w:ins w:id="63" w:author="sam" w:date="2022-08-10T10:51:00Z">
        <w:del w:id="64" w:author="Samsung2" w:date="2022-10-12T19:53:00Z">
          <w:r w:rsidDel="002F2957">
            <w:delText xml:space="preserve">be set to </w:delText>
          </w:r>
        </w:del>
      </w:ins>
      <w:ins w:id="65" w:author="sam" w:date="2022-08-10T10:59:00Z">
        <w:del w:id="66" w:author="Samsung2" w:date="2022-10-12T19:53:00Z">
          <w:r w:rsidR="00460656" w:rsidDel="002F2957">
            <w:delText xml:space="preserve">a value that </w:delText>
          </w:r>
        </w:del>
        <w:del w:id="67" w:author="Samsung2" w:date="2022-08-19T18:09:00Z">
          <w:r w:rsidR="00460656" w:rsidDel="00B07D49">
            <w:delText>indicates unlimite</w:delText>
          </w:r>
          <w:r w:rsidR="00D43078" w:rsidDel="00B07D49">
            <w:delText>d</w:delText>
          </w:r>
          <w:r w:rsidR="006B08C2" w:rsidDel="00B07D49">
            <w:delText xml:space="preserve"> data rate</w:delText>
          </w:r>
        </w:del>
      </w:ins>
      <w:ins w:id="68" w:author="sam" w:date="2022-08-10T10:52:00Z">
        <w:del w:id="69" w:author="Samsung2" w:date="2022-10-12T19:53:00Z">
          <w:r w:rsidDel="002F2957">
            <w:delText>.</w:delText>
          </w:r>
        </w:del>
      </w:ins>
      <w:ins w:id="70" w:author="sam" w:date="2022-08-10T11:03:00Z">
        <w:del w:id="71" w:author="Samsung2" w:date="2022-10-12T19:53:00Z">
          <w:r w:rsidR="00A55B67" w:rsidDel="002F2957">
            <w:delText xml:space="preserve"> </w:delText>
          </w:r>
        </w:del>
      </w:ins>
      <w:ins w:id="72" w:author="sam" w:date="2022-08-10T11:01:00Z">
        <w:del w:id="73" w:author="Samsung2" w:date="2022-10-12T19:53:00Z">
          <w:r w:rsidR="00C17B0B" w:rsidDel="002F2957">
            <w:delText>If</w:delText>
          </w:r>
          <w:r w:rsidR="00C17B0B" w:rsidRPr="00C17B0B" w:rsidDel="002F2957">
            <w:delText xml:space="preserve"> </w:delText>
          </w:r>
          <w:r w:rsidR="00C17B0B" w:rsidDel="002F2957">
            <w:delText xml:space="preserve">the UE subscription information contains the Subscribed UE-Slice-MBR for the S-NSSAIs and </w:delText>
          </w:r>
        </w:del>
      </w:ins>
      <w:ins w:id="74" w:author="sam" w:date="2022-08-07T15:05:00Z">
        <w:del w:id="75" w:author="Samsung2" w:date="2022-10-12T19:53:00Z">
          <w:r w:rsidR="005A225B" w:rsidDel="002F2957">
            <w:delText>the priority subscription (e.g., MPS</w:delText>
          </w:r>
        </w:del>
      </w:ins>
      <w:ins w:id="76" w:author="SAM2" w:date="2022-09-23T11:30:00Z">
        <w:del w:id="77" w:author="Samsung2" w:date="2022-10-12T19:53:00Z">
          <w:r w:rsidR="002D0A35" w:rsidDel="002F2957">
            <w:delText xml:space="preserve"> priority</w:delText>
          </w:r>
        </w:del>
      </w:ins>
      <w:ins w:id="78" w:author="sam" w:date="2022-08-07T15:05:00Z">
        <w:del w:id="79" w:author="Samsung2" w:date="2022-10-12T19:53:00Z">
          <w:r w:rsidR="005A225B" w:rsidDel="002F2957">
            <w:delText>, MCX</w:delText>
          </w:r>
        </w:del>
      </w:ins>
      <w:ins w:id="80" w:author="SAM2" w:date="2022-09-23T11:30:00Z">
        <w:del w:id="81" w:author="Samsung2" w:date="2022-10-12T19:53:00Z">
          <w:r w:rsidR="002D0A35" w:rsidDel="002F2957">
            <w:delText xml:space="preserve"> priority</w:delText>
          </w:r>
        </w:del>
      </w:ins>
      <w:ins w:id="82" w:author="sam" w:date="2022-08-07T15:05:00Z">
        <w:del w:id="83" w:author="Samsung2" w:date="2022-10-12T19:53:00Z">
          <w:r w:rsidR="005A225B" w:rsidDel="002F2957">
            <w:delText>) has updated to be valid</w:delText>
          </w:r>
        </w:del>
      </w:ins>
      <w:ins w:id="84" w:author="sam" w:date="2022-08-10T11:02:00Z">
        <w:del w:id="85" w:author="Samsung2" w:date="2022-10-12T19:53:00Z">
          <w:r w:rsidR="00C17B0B" w:rsidDel="002F2957">
            <w:delText xml:space="preserve">, </w:delText>
          </w:r>
        </w:del>
      </w:ins>
      <w:ins w:id="86" w:author="sam" w:date="2022-08-10T10:53:00Z">
        <w:del w:id="87" w:author="Samsung2" w:date="2022-10-12T19:53:00Z">
          <w:r w:rsidR="00362F56" w:rsidDel="002F2957">
            <w:delText xml:space="preserve">the </w:delText>
          </w:r>
        </w:del>
      </w:ins>
      <w:ins w:id="88" w:author="sam" w:date="2022-08-07T15:15:00Z">
        <w:del w:id="89" w:author="Samsung2" w:date="2022-10-12T19:53:00Z">
          <w:r w:rsidR="00A652BC" w:rsidDel="002F2957">
            <w:delText>Subscrbibed UE-Slice-MBR</w:delText>
          </w:r>
        </w:del>
      </w:ins>
      <w:ins w:id="90" w:author="sam" w:date="2022-08-07T15:19:00Z">
        <w:del w:id="91" w:author="Samsung2" w:date="2022-10-12T19:53:00Z">
          <w:r w:rsidR="004B1F3B" w:rsidDel="002F2957">
            <w:delText xml:space="preserve"> for </w:delText>
          </w:r>
        </w:del>
      </w:ins>
      <w:ins w:id="92" w:author="sam" w:date="2022-08-10T10:55:00Z">
        <w:del w:id="93" w:author="Samsung2" w:date="2022-10-12T19:53:00Z">
          <w:r w:rsidR="00433D15" w:rsidDel="002F2957">
            <w:delText xml:space="preserve">the </w:delText>
          </w:r>
        </w:del>
      </w:ins>
      <w:ins w:id="94" w:author="sam" w:date="2022-08-07T15:19:00Z">
        <w:del w:id="95" w:author="Samsung2" w:date="2022-10-12T19:53:00Z">
          <w:r w:rsidR="004B1F3B" w:rsidDel="002F2957">
            <w:delText>S-NSSAIs</w:delText>
          </w:r>
        </w:del>
      </w:ins>
      <w:ins w:id="96" w:author="sam" w:date="2022-08-07T15:15:00Z">
        <w:del w:id="97" w:author="Samsung2" w:date="2022-10-12T19:53:00Z">
          <w:r w:rsidR="00A652BC" w:rsidDel="002F2957">
            <w:delText xml:space="preserve"> </w:delText>
          </w:r>
        </w:del>
      </w:ins>
      <w:ins w:id="98" w:author="sam" w:date="2022-08-10T11:02:00Z">
        <w:del w:id="99" w:author="Samsung2" w:date="2022-10-12T19:53:00Z">
          <w:r w:rsidR="00C17B0B" w:rsidDel="002F2957">
            <w:delText xml:space="preserve">shall be set </w:delText>
          </w:r>
        </w:del>
      </w:ins>
      <w:ins w:id="100" w:author="sam" w:date="2022-08-10T10:53:00Z">
        <w:del w:id="101" w:author="Samsung2" w:date="2022-10-12T19:53:00Z">
          <w:r w:rsidR="00362F56" w:rsidDel="002F2957">
            <w:delText xml:space="preserve">to </w:delText>
          </w:r>
        </w:del>
      </w:ins>
      <w:ins w:id="102" w:author="sam" w:date="2022-08-10T11:03:00Z">
        <w:del w:id="103" w:author="Samsung2" w:date="2022-10-12T19:53:00Z">
          <w:r w:rsidR="0002016C" w:rsidDel="002F2957">
            <w:delText xml:space="preserve">a value that </w:delText>
          </w:r>
        </w:del>
        <w:del w:id="104" w:author="Samsung2" w:date="2022-08-19T18:10:00Z">
          <w:r w:rsidR="0002016C" w:rsidDel="00901B9B">
            <w:delText>indicates unlimited data rate</w:delText>
          </w:r>
        </w:del>
        <w:del w:id="105" w:author="Samsung2" w:date="2022-10-12T19:53:00Z">
          <w:r w:rsidR="0002016C" w:rsidDel="002F2957">
            <w:delText>.</w:delText>
          </w:r>
        </w:del>
      </w:ins>
    </w:p>
    <w:p w14:paraId="4C5ABC79" w14:textId="77777777" w:rsidR="00614CF4" w:rsidRPr="001B7C50" w:rsidRDefault="00614CF4" w:rsidP="00614CF4">
      <w:r w:rsidRPr="001B7C50">
        <w:t>In roaming case, the UE-Slice-MBR is provided for the S-NSSAI of the VPLMN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4FFD40C1" w14:textId="77777777" w:rsidR="00614CF4" w:rsidRPr="001B7C50" w:rsidRDefault="00614CF4" w:rsidP="00614CF4">
      <w:pPr>
        <w:pStyle w:val="NO"/>
      </w:pPr>
      <w:r w:rsidRPr="001B7C50">
        <w:t>NOTE 1:</w:t>
      </w:r>
      <w:r w:rsidRPr="001B7C50">
        <w:tab/>
        <w:t>For a roaming UE, the S-NSSAI of the VPLMN provided with UE-Slice-MBR should map to only one S-NSSAI of the HPLMN, to ensure the accuracy of performing data rate limitation for the corresponding slice of HPLMN.</w:t>
      </w:r>
    </w:p>
    <w:p w14:paraId="41A9FAF0" w14:textId="77777777" w:rsidR="00614CF4" w:rsidRPr="001B7C50" w:rsidRDefault="00614CF4" w:rsidP="00614CF4">
      <w:r w:rsidRPr="001B7C50">
        <w:t>The enforcement of the UE-Slice-MBR value, if present in the UE context in the RAN for an S-NSSAI, is described in clause 5.7.1.10.</w:t>
      </w:r>
    </w:p>
    <w:p w14:paraId="3784B6C8" w14:textId="7B32CDD0" w:rsidR="00A7684E" w:rsidRPr="00614CF4" w:rsidRDefault="00614CF4" w:rsidP="00E54692">
      <w:pPr>
        <w:pStyle w:val="NO"/>
      </w:pPr>
      <w:r w:rsidRPr="001B7C50">
        <w:t>NOTE 2:</w:t>
      </w:r>
      <w:r w:rsidRPr="001B7C50">
        <w:tab/>
        <w:t>The PCF for the PDU Session may in addition be configured to monitor the data rate per Network Slice for a UE and to strengthen or relax the traffic restrictions for individual PDU Sessions or PCC rules accordingly, as described in TS 23.503 [45] clause 6.2.1.9.</w:t>
      </w:r>
    </w:p>
    <w:p w14:paraId="3DBD0768" w14:textId="77777777" w:rsidR="00A7684E" w:rsidRDefault="00F51E07">
      <w:pPr>
        <w:pStyle w:val="10"/>
      </w:pPr>
      <w:r>
        <w:t xml:space="preserve">* * *End of Changes * * * </w:t>
      </w:r>
    </w:p>
    <w:p w14:paraId="17D1E93D" w14:textId="77777777" w:rsidR="00A7684E" w:rsidRDefault="00A7684E"/>
    <w:sectPr w:rsidR="00A7684E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134837" w14:textId="77777777" w:rsidR="0009416C" w:rsidRDefault="0009416C">
      <w:pPr>
        <w:spacing w:after="0"/>
      </w:pPr>
      <w:r>
        <w:separator/>
      </w:r>
    </w:p>
  </w:endnote>
  <w:endnote w:type="continuationSeparator" w:id="0">
    <w:p w14:paraId="5422D811" w14:textId="77777777" w:rsidR="0009416C" w:rsidRDefault="000941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4B3E94" w14:textId="77777777" w:rsidR="0009416C" w:rsidRDefault="0009416C">
      <w:pPr>
        <w:spacing w:after="0"/>
      </w:pPr>
      <w:r>
        <w:separator/>
      </w:r>
    </w:p>
  </w:footnote>
  <w:footnote w:type="continuationSeparator" w:id="0">
    <w:p w14:paraId="755A77AC" w14:textId="77777777" w:rsidR="0009416C" w:rsidRDefault="000941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D7071" w14:textId="77777777" w:rsidR="00BA3A7F" w:rsidRDefault="00BA3A7F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2">
    <w15:presenceInfo w15:providerId="None" w15:userId="Samsung2"/>
  </w15:person>
  <w15:person w15:author="PL RCS">
    <w15:presenceInfo w15:providerId="None" w15:userId="PL RCS"/>
  </w15:person>
  <w15:person w15:author="Samsung - Dong-Eun Suh">
    <w15:presenceInfo w15:providerId="None" w15:userId="Samsung - Dong-Eun Suh"/>
  </w15:person>
  <w15:person w15:author="sam">
    <w15:presenceInfo w15:providerId="None" w15:userId="sam"/>
  </w15:person>
  <w15:person w15:author="SAM2">
    <w15:presenceInfo w15:providerId="None" w15:userId="SA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14"/>
    <w:rsid w:val="00004300"/>
    <w:rsid w:val="00007EC2"/>
    <w:rsid w:val="00013ED1"/>
    <w:rsid w:val="000140A0"/>
    <w:rsid w:val="00015FD4"/>
    <w:rsid w:val="0002016C"/>
    <w:rsid w:val="00022E4A"/>
    <w:rsid w:val="00024471"/>
    <w:rsid w:val="00025626"/>
    <w:rsid w:val="00027E29"/>
    <w:rsid w:val="00040504"/>
    <w:rsid w:val="00040DA8"/>
    <w:rsid w:val="000473BC"/>
    <w:rsid w:val="000500AE"/>
    <w:rsid w:val="00050D07"/>
    <w:rsid w:val="0005422F"/>
    <w:rsid w:val="0005466C"/>
    <w:rsid w:val="00057194"/>
    <w:rsid w:val="000625BC"/>
    <w:rsid w:val="000633A1"/>
    <w:rsid w:val="00065522"/>
    <w:rsid w:val="000660DC"/>
    <w:rsid w:val="00066A9B"/>
    <w:rsid w:val="000675CC"/>
    <w:rsid w:val="000702DC"/>
    <w:rsid w:val="00083590"/>
    <w:rsid w:val="000840B8"/>
    <w:rsid w:val="000857A8"/>
    <w:rsid w:val="000867C9"/>
    <w:rsid w:val="0009416C"/>
    <w:rsid w:val="00094D93"/>
    <w:rsid w:val="000959B6"/>
    <w:rsid w:val="0009684F"/>
    <w:rsid w:val="000A303C"/>
    <w:rsid w:val="000A6394"/>
    <w:rsid w:val="000B2D45"/>
    <w:rsid w:val="000B6E47"/>
    <w:rsid w:val="000B7FED"/>
    <w:rsid w:val="000C038A"/>
    <w:rsid w:val="000C6598"/>
    <w:rsid w:val="000D44B3"/>
    <w:rsid w:val="000E3C3C"/>
    <w:rsid w:val="000E66D7"/>
    <w:rsid w:val="000E6B24"/>
    <w:rsid w:val="000F5D78"/>
    <w:rsid w:val="000F6488"/>
    <w:rsid w:val="000F6E7F"/>
    <w:rsid w:val="000F7F11"/>
    <w:rsid w:val="00100841"/>
    <w:rsid w:val="00103D4D"/>
    <w:rsid w:val="001106CB"/>
    <w:rsid w:val="0011770E"/>
    <w:rsid w:val="00121950"/>
    <w:rsid w:val="00124863"/>
    <w:rsid w:val="00124C9B"/>
    <w:rsid w:val="00130EC1"/>
    <w:rsid w:val="00131153"/>
    <w:rsid w:val="00131A1F"/>
    <w:rsid w:val="00133A6D"/>
    <w:rsid w:val="00145D43"/>
    <w:rsid w:val="001535FA"/>
    <w:rsid w:val="00161E0B"/>
    <w:rsid w:val="00163E11"/>
    <w:rsid w:val="00163EB6"/>
    <w:rsid w:val="00164BF5"/>
    <w:rsid w:val="001664C0"/>
    <w:rsid w:val="00170227"/>
    <w:rsid w:val="0017363D"/>
    <w:rsid w:val="0018398E"/>
    <w:rsid w:val="00186BC4"/>
    <w:rsid w:val="00192C46"/>
    <w:rsid w:val="001941DD"/>
    <w:rsid w:val="00195F27"/>
    <w:rsid w:val="001975F0"/>
    <w:rsid w:val="001A0491"/>
    <w:rsid w:val="001A08B3"/>
    <w:rsid w:val="001A7B60"/>
    <w:rsid w:val="001B3278"/>
    <w:rsid w:val="001B44AA"/>
    <w:rsid w:val="001B52F0"/>
    <w:rsid w:val="001B5B8C"/>
    <w:rsid w:val="001B5D6A"/>
    <w:rsid w:val="001B7A65"/>
    <w:rsid w:val="001C101A"/>
    <w:rsid w:val="001C4D0B"/>
    <w:rsid w:val="001C7FCE"/>
    <w:rsid w:val="001D664D"/>
    <w:rsid w:val="001E0848"/>
    <w:rsid w:val="001E163D"/>
    <w:rsid w:val="001E3027"/>
    <w:rsid w:val="001E41F3"/>
    <w:rsid w:val="001E5ABF"/>
    <w:rsid w:val="001E6327"/>
    <w:rsid w:val="001E6C52"/>
    <w:rsid w:val="001E7041"/>
    <w:rsid w:val="001F230F"/>
    <w:rsid w:val="0020634D"/>
    <w:rsid w:val="0020701D"/>
    <w:rsid w:val="0020715C"/>
    <w:rsid w:val="0021024F"/>
    <w:rsid w:val="002129AF"/>
    <w:rsid w:val="002143F2"/>
    <w:rsid w:val="00216D05"/>
    <w:rsid w:val="00227E8F"/>
    <w:rsid w:val="002330BC"/>
    <w:rsid w:val="00236262"/>
    <w:rsid w:val="002412AA"/>
    <w:rsid w:val="00241B3B"/>
    <w:rsid w:val="00246271"/>
    <w:rsid w:val="00246EBF"/>
    <w:rsid w:val="00247EDB"/>
    <w:rsid w:val="00250F1E"/>
    <w:rsid w:val="00254AF5"/>
    <w:rsid w:val="00257742"/>
    <w:rsid w:val="0026004D"/>
    <w:rsid w:val="002640DD"/>
    <w:rsid w:val="0027172E"/>
    <w:rsid w:val="00272ED1"/>
    <w:rsid w:val="00272EDC"/>
    <w:rsid w:val="00275D12"/>
    <w:rsid w:val="00277DBF"/>
    <w:rsid w:val="00281084"/>
    <w:rsid w:val="00284FEB"/>
    <w:rsid w:val="002860C4"/>
    <w:rsid w:val="002932BE"/>
    <w:rsid w:val="002932F5"/>
    <w:rsid w:val="00296CBC"/>
    <w:rsid w:val="002A7777"/>
    <w:rsid w:val="002B1490"/>
    <w:rsid w:val="002B1AFB"/>
    <w:rsid w:val="002B240F"/>
    <w:rsid w:val="002B42AA"/>
    <w:rsid w:val="002B5741"/>
    <w:rsid w:val="002C0B33"/>
    <w:rsid w:val="002C418C"/>
    <w:rsid w:val="002C41CB"/>
    <w:rsid w:val="002C71AC"/>
    <w:rsid w:val="002D0A35"/>
    <w:rsid w:val="002D7BF1"/>
    <w:rsid w:val="002E0390"/>
    <w:rsid w:val="002E472E"/>
    <w:rsid w:val="002E48BD"/>
    <w:rsid w:val="002E53D4"/>
    <w:rsid w:val="002E6FCD"/>
    <w:rsid w:val="002E7AF1"/>
    <w:rsid w:val="002F00EB"/>
    <w:rsid w:val="002F2957"/>
    <w:rsid w:val="002F4E4A"/>
    <w:rsid w:val="002F5490"/>
    <w:rsid w:val="002F5B59"/>
    <w:rsid w:val="0030432F"/>
    <w:rsid w:val="003046FF"/>
    <w:rsid w:val="00305409"/>
    <w:rsid w:val="00305B4A"/>
    <w:rsid w:val="0030680F"/>
    <w:rsid w:val="00307C66"/>
    <w:rsid w:val="00316DCB"/>
    <w:rsid w:val="00317EA3"/>
    <w:rsid w:val="003212B4"/>
    <w:rsid w:val="00321482"/>
    <w:rsid w:val="00322014"/>
    <w:rsid w:val="0032427E"/>
    <w:rsid w:val="0032517E"/>
    <w:rsid w:val="00341DDC"/>
    <w:rsid w:val="00345531"/>
    <w:rsid w:val="00354B07"/>
    <w:rsid w:val="00355C62"/>
    <w:rsid w:val="003609B9"/>
    <w:rsid w:val="003609EF"/>
    <w:rsid w:val="0036231A"/>
    <w:rsid w:val="00362F56"/>
    <w:rsid w:val="0037115E"/>
    <w:rsid w:val="00374DD4"/>
    <w:rsid w:val="00382353"/>
    <w:rsid w:val="003824D6"/>
    <w:rsid w:val="003912E7"/>
    <w:rsid w:val="003953D1"/>
    <w:rsid w:val="003A51D5"/>
    <w:rsid w:val="003B09D6"/>
    <w:rsid w:val="003B2AF5"/>
    <w:rsid w:val="003B3BB4"/>
    <w:rsid w:val="003C378E"/>
    <w:rsid w:val="003C5080"/>
    <w:rsid w:val="003C6386"/>
    <w:rsid w:val="003C7619"/>
    <w:rsid w:val="003D21B4"/>
    <w:rsid w:val="003D3E89"/>
    <w:rsid w:val="003E1A36"/>
    <w:rsid w:val="003E3063"/>
    <w:rsid w:val="003F01E3"/>
    <w:rsid w:val="003F0902"/>
    <w:rsid w:val="003F25B2"/>
    <w:rsid w:val="003F33DB"/>
    <w:rsid w:val="003F57DD"/>
    <w:rsid w:val="003F6AE4"/>
    <w:rsid w:val="00410371"/>
    <w:rsid w:val="00422E05"/>
    <w:rsid w:val="004242F1"/>
    <w:rsid w:val="004247DD"/>
    <w:rsid w:val="00430CC5"/>
    <w:rsid w:val="00433D15"/>
    <w:rsid w:val="00446E36"/>
    <w:rsid w:val="004523C0"/>
    <w:rsid w:val="00453A61"/>
    <w:rsid w:val="00460656"/>
    <w:rsid w:val="00461BA6"/>
    <w:rsid w:val="004637F8"/>
    <w:rsid w:val="0046574F"/>
    <w:rsid w:val="004739DE"/>
    <w:rsid w:val="00474A83"/>
    <w:rsid w:val="00476C4D"/>
    <w:rsid w:val="00480981"/>
    <w:rsid w:val="004977F3"/>
    <w:rsid w:val="004A101C"/>
    <w:rsid w:val="004A3517"/>
    <w:rsid w:val="004B0CEB"/>
    <w:rsid w:val="004B0D37"/>
    <w:rsid w:val="004B1F3B"/>
    <w:rsid w:val="004B2F20"/>
    <w:rsid w:val="004B75B7"/>
    <w:rsid w:val="004C363A"/>
    <w:rsid w:val="004C3749"/>
    <w:rsid w:val="004C6A3D"/>
    <w:rsid w:val="004D244F"/>
    <w:rsid w:val="004D4B83"/>
    <w:rsid w:val="004E02FC"/>
    <w:rsid w:val="004E2E00"/>
    <w:rsid w:val="005013EC"/>
    <w:rsid w:val="00502497"/>
    <w:rsid w:val="00502A98"/>
    <w:rsid w:val="00504158"/>
    <w:rsid w:val="005067DF"/>
    <w:rsid w:val="00511200"/>
    <w:rsid w:val="0051419B"/>
    <w:rsid w:val="0051556D"/>
    <w:rsid w:val="0051580D"/>
    <w:rsid w:val="005229D6"/>
    <w:rsid w:val="005323B0"/>
    <w:rsid w:val="00544812"/>
    <w:rsid w:val="00545A26"/>
    <w:rsid w:val="00547111"/>
    <w:rsid w:val="00552691"/>
    <w:rsid w:val="0055706B"/>
    <w:rsid w:val="00557200"/>
    <w:rsid w:val="00557503"/>
    <w:rsid w:val="00560A21"/>
    <w:rsid w:val="00573434"/>
    <w:rsid w:val="005777DA"/>
    <w:rsid w:val="00580FAB"/>
    <w:rsid w:val="00585CF2"/>
    <w:rsid w:val="005878EC"/>
    <w:rsid w:val="00592D74"/>
    <w:rsid w:val="00593B6E"/>
    <w:rsid w:val="00593DC7"/>
    <w:rsid w:val="005A01BC"/>
    <w:rsid w:val="005A0AB5"/>
    <w:rsid w:val="005A225B"/>
    <w:rsid w:val="005A54A1"/>
    <w:rsid w:val="005A7160"/>
    <w:rsid w:val="005B0135"/>
    <w:rsid w:val="005B6E87"/>
    <w:rsid w:val="005C40F6"/>
    <w:rsid w:val="005C7B03"/>
    <w:rsid w:val="005D408B"/>
    <w:rsid w:val="005D4877"/>
    <w:rsid w:val="005D5189"/>
    <w:rsid w:val="005E1602"/>
    <w:rsid w:val="005E1809"/>
    <w:rsid w:val="005E2C44"/>
    <w:rsid w:val="005E370F"/>
    <w:rsid w:val="005E6D8E"/>
    <w:rsid w:val="005F734A"/>
    <w:rsid w:val="00603C78"/>
    <w:rsid w:val="00614956"/>
    <w:rsid w:val="00614CF4"/>
    <w:rsid w:val="006164B7"/>
    <w:rsid w:val="0061709F"/>
    <w:rsid w:val="00621188"/>
    <w:rsid w:val="00621F83"/>
    <w:rsid w:val="00622145"/>
    <w:rsid w:val="00622924"/>
    <w:rsid w:val="00622C20"/>
    <w:rsid w:val="00622EB8"/>
    <w:rsid w:val="006257ED"/>
    <w:rsid w:val="00626B82"/>
    <w:rsid w:val="00627DD5"/>
    <w:rsid w:val="00630644"/>
    <w:rsid w:val="00632024"/>
    <w:rsid w:val="006358C6"/>
    <w:rsid w:val="0064010B"/>
    <w:rsid w:val="00640AB0"/>
    <w:rsid w:val="006430E4"/>
    <w:rsid w:val="0065064F"/>
    <w:rsid w:val="006537A8"/>
    <w:rsid w:val="006578D3"/>
    <w:rsid w:val="00665C47"/>
    <w:rsid w:val="00670707"/>
    <w:rsid w:val="006747BE"/>
    <w:rsid w:val="00676C1A"/>
    <w:rsid w:val="00682C16"/>
    <w:rsid w:val="00682F01"/>
    <w:rsid w:val="00695808"/>
    <w:rsid w:val="006960E9"/>
    <w:rsid w:val="006975D7"/>
    <w:rsid w:val="006A22D4"/>
    <w:rsid w:val="006A5EED"/>
    <w:rsid w:val="006B08C2"/>
    <w:rsid w:val="006B10F4"/>
    <w:rsid w:val="006B3BBD"/>
    <w:rsid w:val="006B46FB"/>
    <w:rsid w:val="006B5E73"/>
    <w:rsid w:val="006B785E"/>
    <w:rsid w:val="006C0C6D"/>
    <w:rsid w:val="006C112F"/>
    <w:rsid w:val="006C42D3"/>
    <w:rsid w:val="006C673E"/>
    <w:rsid w:val="006D2DDE"/>
    <w:rsid w:val="006D4987"/>
    <w:rsid w:val="006E05AF"/>
    <w:rsid w:val="006E1444"/>
    <w:rsid w:val="006E21FB"/>
    <w:rsid w:val="006E6950"/>
    <w:rsid w:val="006F2690"/>
    <w:rsid w:val="006F7748"/>
    <w:rsid w:val="007052A6"/>
    <w:rsid w:val="00705735"/>
    <w:rsid w:val="00711294"/>
    <w:rsid w:val="00717340"/>
    <w:rsid w:val="00721801"/>
    <w:rsid w:val="00722F2F"/>
    <w:rsid w:val="00727892"/>
    <w:rsid w:val="0073431A"/>
    <w:rsid w:val="0074144A"/>
    <w:rsid w:val="00741A79"/>
    <w:rsid w:val="00746246"/>
    <w:rsid w:val="00750132"/>
    <w:rsid w:val="007506B7"/>
    <w:rsid w:val="0075179E"/>
    <w:rsid w:val="0075213A"/>
    <w:rsid w:val="00754BCB"/>
    <w:rsid w:val="0075772F"/>
    <w:rsid w:val="007601D6"/>
    <w:rsid w:val="00760C1B"/>
    <w:rsid w:val="007642D6"/>
    <w:rsid w:val="00764D75"/>
    <w:rsid w:val="007654D7"/>
    <w:rsid w:val="007714D0"/>
    <w:rsid w:val="00775186"/>
    <w:rsid w:val="00775E2D"/>
    <w:rsid w:val="0077660B"/>
    <w:rsid w:val="0078086B"/>
    <w:rsid w:val="007858F3"/>
    <w:rsid w:val="00792342"/>
    <w:rsid w:val="00794DB6"/>
    <w:rsid w:val="007977A8"/>
    <w:rsid w:val="007A55D7"/>
    <w:rsid w:val="007A5A14"/>
    <w:rsid w:val="007B512A"/>
    <w:rsid w:val="007B6AA9"/>
    <w:rsid w:val="007C0474"/>
    <w:rsid w:val="007C2097"/>
    <w:rsid w:val="007C385C"/>
    <w:rsid w:val="007C60CF"/>
    <w:rsid w:val="007D00B2"/>
    <w:rsid w:val="007D0262"/>
    <w:rsid w:val="007D3D51"/>
    <w:rsid w:val="007D6664"/>
    <w:rsid w:val="007D6A07"/>
    <w:rsid w:val="007D7E71"/>
    <w:rsid w:val="007E0DAA"/>
    <w:rsid w:val="007E6578"/>
    <w:rsid w:val="007F2558"/>
    <w:rsid w:val="007F43BC"/>
    <w:rsid w:val="007F66C0"/>
    <w:rsid w:val="007F6BA0"/>
    <w:rsid w:val="007F7259"/>
    <w:rsid w:val="008040A8"/>
    <w:rsid w:val="00804287"/>
    <w:rsid w:val="00804794"/>
    <w:rsid w:val="00805B9B"/>
    <w:rsid w:val="008105D7"/>
    <w:rsid w:val="0081471D"/>
    <w:rsid w:val="00816A77"/>
    <w:rsid w:val="0082127D"/>
    <w:rsid w:val="008215AA"/>
    <w:rsid w:val="00827822"/>
    <w:rsid w:val="008279FA"/>
    <w:rsid w:val="0083098B"/>
    <w:rsid w:val="00831D18"/>
    <w:rsid w:val="00844038"/>
    <w:rsid w:val="008500ED"/>
    <w:rsid w:val="00852893"/>
    <w:rsid w:val="00853FCD"/>
    <w:rsid w:val="00854192"/>
    <w:rsid w:val="008626E7"/>
    <w:rsid w:val="008635E7"/>
    <w:rsid w:val="00870EE7"/>
    <w:rsid w:val="008757EB"/>
    <w:rsid w:val="00880F39"/>
    <w:rsid w:val="00884954"/>
    <w:rsid w:val="008863B9"/>
    <w:rsid w:val="0089300E"/>
    <w:rsid w:val="008A0D33"/>
    <w:rsid w:val="008A1C82"/>
    <w:rsid w:val="008A230C"/>
    <w:rsid w:val="008A33C2"/>
    <w:rsid w:val="008A40E8"/>
    <w:rsid w:val="008A45A6"/>
    <w:rsid w:val="008B0C78"/>
    <w:rsid w:val="008B45E3"/>
    <w:rsid w:val="008C1F86"/>
    <w:rsid w:val="008D2723"/>
    <w:rsid w:val="008E6507"/>
    <w:rsid w:val="008F22A6"/>
    <w:rsid w:val="008F3789"/>
    <w:rsid w:val="008F686C"/>
    <w:rsid w:val="008F72EC"/>
    <w:rsid w:val="00901B9B"/>
    <w:rsid w:val="00906247"/>
    <w:rsid w:val="0090632E"/>
    <w:rsid w:val="0090763B"/>
    <w:rsid w:val="00910AA6"/>
    <w:rsid w:val="00914021"/>
    <w:rsid w:val="009148DE"/>
    <w:rsid w:val="00920F2F"/>
    <w:rsid w:val="009266ED"/>
    <w:rsid w:val="00927D6D"/>
    <w:rsid w:val="0093306D"/>
    <w:rsid w:val="00936C52"/>
    <w:rsid w:val="00937C13"/>
    <w:rsid w:val="00941E30"/>
    <w:rsid w:val="00944F25"/>
    <w:rsid w:val="00945B0C"/>
    <w:rsid w:val="00954725"/>
    <w:rsid w:val="00954F25"/>
    <w:rsid w:val="00955FBA"/>
    <w:rsid w:val="00960AAB"/>
    <w:rsid w:val="0096243C"/>
    <w:rsid w:val="00963A48"/>
    <w:rsid w:val="00965290"/>
    <w:rsid w:val="00965DC8"/>
    <w:rsid w:val="0097455E"/>
    <w:rsid w:val="009748CA"/>
    <w:rsid w:val="009777D9"/>
    <w:rsid w:val="00983FD1"/>
    <w:rsid w:val="00985076"/>
    <w:rsid w:val="00987C1E"/>
    <w:rsid w:val="00990C26"/>
    <w:rsid w:val="00991B88"/>
    <w:rsid w:val="009969F9"/>
    <w:rsid w:val="00997C97"/>
    <w:rsid w:val="009A0077"/>
    <w:rsid w:val="009A0C81"/>
    <w:rsid w:val="009A4966"/>
    <w:rsid w:val="009A5753"/>
    <w:rsid w:val="009A579D"/>
    <w:rsid w:val="009A5A1D"/>
    <w:rsid w:val="009B1C87"/>
    <w:rsid w:val="009B6522"/>
    <w:rsid w:val="009B7CA4"/>
    <w:rsid w:val="009C1D4E"/>
    <w:rsid w:val="009C1E30"/>
    <w:rsid w:val="009C596A"/>
    <w:rsid w:val="009C604D"/>
    <w:rsid w:val="009C7A08"/>
    <w:rsid w:val="009D026B"/>
    <w:rsid w:val="009D1379"/>
    <w:rsid w:val="009D2211"/>
    <w:rsid w:val="009D236F"/>
    <w:rsid w:val="009E3297"/>
    <w:rsid w:val="009E57EB"/>
    <w:rsid w:val="009E638D"/>
    <w:rsid w:val="009F10C7"/>
    <w:rsid w:val="009F278A"/>
    <w:rsid w:val="009F4307"/>
    <w:rsid w:val="009F584A"/>
    <w:rsid w:val="009F626C"/>
    <w:rsid w:val="009F734F"/>
    <w:rsid w:val="009F7FE7"/>
    <w:rsid w:val="00A02AC3"/>
    <w:rsid w:val="00A03756"/>
    <w:rsid w:val="00A04A09"/>
    <w:rsid w:val="00A16419"/>
    <w:rsid w:val="00A200DD"/>
    <w:rsid w:val="00A219DF"/>
    <w:rsid w:val="00A21B75"/>
    <w:rsid w:val="00A22732"/>
    <w:rsid w:val="00A22CEA"/>
    <w:rsid w:val="00A246B6"/>
    <w:rsid w:val="00A24A36"/>
    <w:rsid w:val="00A265DB"/>
    <w:rsid w:val="00A2712C"/>
    <w:rsid w:val="00A30F79"/>
    <w:rsid w:val="00A33DEB"/>
    <w:rsid w:val="00A37FEF"/>
    <w:rsid w:val="00A40A19"/>
    <w:rsid w:val="00A41B64"/>
    <w:rsid w:val="00A4311D"/>
    <w:rsid w:val="00A433F1"/>
    <w:rsid w:val="00A44401"/>
    <w:rsid w:val="00A44C30"/>
    <w:rsid w:val="00A45F61"/>
    <w:rsid w:val="00A47339"/>
    <w:rsid w:val="00A47E70"/>
    <w:rsid w:val="00A50CF0"/>
    <w:rsid w:val="00A55B67"/>
    <w:rsid w:val="00A61918"/>
    <w:rsid w:val="00A652BC"/>
    <w:rsid w:val="00A674C3"/>
    <w:rsid w:val="00A709B5"/>
    <w:rsid w:val="00A7671C"/>
    <w:rsid w:val="00A7684E"/>
    <w:rsid w:val="00A76DEB"/>
    <w:rsid w:val="00A83BE7"/>
    <w:rsid w:val="00A861A4"/>
    <w:rsid w:val="00A9470B"/>
    <w:rsid w:val="00A9673D"/>
    <w:rsid w:val="00A969DF"/>
    <w:rsid w:val="00AA2CBC"/>
    <w:rsid w:val="00AA42BA"/>
    <w:rsid w:val="00AA7321"/>
    <w:rsid w:val="00AB050A"/>
    <w:rsid w:val="00AB1399"/>
    <w:rsid w:val="00AB1833"/>
    <w:rsid w:val="00AB6F4F"/>
    <w:rsid w:val="00AC0AC0"/>
    <w:rsid w:val="00AC1212"/>
    <w:rsid w:val="00AC5820"/>
    <w:rsid w:val="00AD0839"/>
    <w:rsid w:val="00AD17EB"/>
    <w:rsid w:val="00AD1CD8"/>
    <w:rsid w:val="00AD2407"/>
    <w:rsid w:val="00AD34DE"/>
    <w:rsid w:val="00AD7133"/>
    <w:rsid w:val="00AD7474"/>
    <w:rsid w:val="00AD7AFD"/>
    <w:rsid w:val="00AE0B7D"/>
    <w:rsid w:val="00AE3A31"/>
    <w:rsid w:val="00AE3D08"/>
    <w:rsid w:val="00AE52DC"/>
    <w:rsid w:val="00AE5F09"/>
    <w:rsid w:val="00AF0642"/>
    <w:rsid w:val="00AF6D11"/>
    <w:rsid w:val="00AF7BE7"/>
    <w:rsid w:val="00B0269C"/>
    <w:rsid w:val="00B03651"/>
    <w:rsid w:val="00B038A9"/>
    <w:rsid w:val="00B05C0E"/>
    <w:rsid w:val="00B07D49"/>
    <w:rsid w:val="00B14B21"/>
    <w:rsid w:val="00B160B0"/>
    <w:rsid w:val="00B16941"/>
    <w:rsid w:val="00B22D13"/>
    <w:rsid w:val="00B258BB"/>
    <w:rsid w:val="00B26AB3"/>
    <w:rsid w:val="00B27A6F"/>
    <w:rsid w:val="00B314F5"/>
    <w:rsid w:val="00B42396"/>
    <w:rsid w:val="00B42EDD"/>
    <w:rsid w:val="00B4377B"/>
    <w:rsid w:val="00B467D8"/>
    <w:rsid w:val="00B513FD"/>
    <w:rsid w:val="00B561D2"/>
    <w:rsid w:val="00B60104"/>
    <w:rsid w:val="00B64BF0"/>
    <w:rsid w:val="00B67B97"/>
    <w:rsid w:val="00B70AED"/>
    <w:rsid w:val="00B727DA"/>
    <w:rsid w:val="00B77719"/>
    <w:rsid w:val="00B827AF"/>
    <w:rsid w:val="00B82ACA"/>
    <w:rsid w:val="00B85875"/>
    <w:rsid w:val="00B86503"/>
    <w:rsid w:val="00B9251B"/>
    <w:rsid w:val="00B93993"/>
    <w:rsid w:val="00B95F21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C11CA"/>
    <w:rsid w:val="00BD2196"/>
    <w:rsid w:val="00BD2550"/>
    <w:rsid w:val="00BD279D"/>
    <w:rsid w:val="00BD35A6"/>
    <w:rsid w:val="00BD45E4"/>
    <w:rsid w:val="00BD6B1C"/>
    <w:rsid w:val="00BD6B31"/>
    <w:rsid w:val="00BD6BB8"/>
    <w:rsid w:val="00BE1E9A"/>
    <w:rsid w:val="00BE66B6"/>
    <w:rsid w:val="00BE71DA"/>
    <w:rsid w:val="00BF1CD3"/>
    <w:rsid w:val="00BF4D61"/>
    <w:rsid w:val="00BF6991"/>
    <w:rsid w:val="00C06BFF"/>
    <w:rsid w:val="00C072FB"/>
    <w:rsid w:val="00C17B0B"/>
    <w:rsid w:val="00C2036D"/>
    <w:rsid w:val="00C2084C"/>
    <w:rsid w:val="00C22A6F"/>
    <w:rsid w:val="00C22D68"/>
    <w:rsid w:val="00C26377"/>
    <w:rsid w:val="00C2769E"/>
    <w:rsid w:val="00C276E2"/>
    <w:rsid w:val="00C276EB"/>
    <w:rsid w:val="00C3432B"/>
    <w:rsid w:val="00C3434C"/>
    <w:rsid w:val="00C369CD"/>
    <w:rsid w:val="00C47A3B"/>
    <w:rsid w:val="00C5338D"/>
    <w:rsid w:val="00C6345D"/>
    <w:rsid w:val="00C66BA2"/>
    <w:rsid w:val="00C711AE"/>
    <w:rsid w:val="00C72B61"/>
    <w:rsid w:val="00C75B5C"/>
    <w:rsid w:val="00C8025B"/>
    <w:rsid w:val="00C831D6"/>
    <w:rsid w:val="00C86538"/>
    <w:rsid w:val="00C872AE"/>
    <w:rsid w:val="00C91EDA"/>
    <w:rsid w:val="00C95985"/>
    <w:rsid w:val="00CA4399"/>
    <w:rsid w:val="00CA4C3F"/>
    <w:rsid w:val="00CA77B2"/>
    <w:rsid w:val="00CA7F5C"/>
    <w:rsid w:val="00CB0650"/>
    <w:rsid w:val="00CB1D8C"/>
    <w:rsid w:val="00CB21B9"/>
    <w:rsid w:val="00CB2563"/>
    <w:rsid w:val="00CB746B"/>
    <w:rsid w:val="00CB74B3"/>
    <w:rsid w:val="00CC0893"/>
    <w:rsid w:val="00CC29A2"/>
    <w:rsid w:val="00CC5026"/>
    <w:rsid w:val="00CC5A4A"/>
    <w:rsid w:val="00CC68D0"/>
    <w:rsid w:val="00CC6E8B"/>
    <w:rsid w:val="00CD4728"/>
    <w:rsid w:val="00CE0DA3"/>
    <w:rsid w:val="00CE5267"/>
    <w:rsid w:val="00CE652C"/>
    <w:rsid w:val="00CE78C7"/>
    <w:rsid w:val="00CF3414"/>
    <w:rsid w:val="00D03D0E"/>
    <w:rsid w:val="00D03F9A"/>
    <w:rsid w:val="00D054F8"/>
    <w:rsid w:val="00D057A5"/>
    <w:rsid w:val="00D06D51"/>
    <w:rsid w:val="00D07783"/>
    <w:rsid w:val="00D10083"/>
    <w:rsid w:val="00D143A8"/>
    <w:rsid w:val="00D14AF4"/>
    <w:rsid w:val="00D22979"/>
    <w:rsid w:val="00D238E6"/>
    <w:rsid w:val="00D24991"/>
    <w:rsid w:val="00D24AE6"/>
    <w:rsid w:val="00D24C64"/>
    <w:rsid w:val="00D25AAE"/>
    <w:rsid w:val="00D25F39"/>
    <w:rsid w:val="00D27147"/>
    <w:rsid w:val="00D27379"/>
    <w:rsid w:val="00D27717"/>
    <w:rsid w:val="00D316BD"/>
    <w:rsid w:val="00D32D01"/>
    <w:rsid w:val="00D340B1"/>
    <w:rsid w:val="00D3573E"/>
    <w:rsid w:val="00D37279"/>
    <w:rsid w:val="00D43078"/>
    <w:rsid w:val="00D439A3"/>
    <w:rsid w:val="00D45512"/>
    <w:rsid w:val="00D50255"/>
    <w:rsid w:val="00D52451"/>
    <w:rsid w:val="00D54000"/>
    <w:rsid w:val="00D553FA"/>
    <w:rsid w:val="00D6135C"/>
    <w:rsid w:val="00D62C11"/>
    <w:rsid w:val="00D638B6"/>
    <w:rsid w:val="00D66520"/>
    <w:rsid w:val="00D66AB8"/>
    <w:rsid w:val="00D7183F"/>
    <w:rsid w:val="00D74DE0"/>
    <w:rsid w:val="00D757B2"/>
    <w:rsid w:val="00D764E5"/>
    <w:rsid w:val="00D804FB"/>
    <w:rsid w:val="00D8222D"/>
    <w:rsid w:val="00D85370"/>
    <w:rsid w:val="00D85DCC"/>
    <w:rsid w:val="00D86DED"/>
    <w:rsid w:val="00D91288"/>
    <w:rsid w:val="00D9134D"/>
    <w:rsid w:val="00D95721"/>
    <w:rsid w:val="00DA4905"/>
    <w:rsid w:val="00DA5E8B"/>
    <w:rsid w:val="00DB36FF"/>
    <w:rsid w:val="00DB5C46"/>
    <w:rsid w:val="00DB6C3B"/>
    <w:rsid w:val="00DD6D3F"/>
    <w:rsid w:val="00DD6FF2"/>
    <w:rsid w:val="00DE137E"/>
    <w:rsid w:val="00DE13B5"/>
    <w:rsid w:val="00DE34CF"/>
    <w:rsid w:val="00DE361C"/>
    <w:rsid w:val="00DE6341"/>
    <w:rsid w:val="00DE768F"/>
    <w:rsid w:val="00DE7C16"/>
    <w:rsid w:val="00DF0087"/>
    <w:rsid w:val="00DF3DE4"/>
    <w:rsid w:val="00E00A01"/>
    <w:rsid w:val="00E03E1F"/>
    <w:rsid w:val="00E13F3D"/>
    <w:rsid w:val="00E24FCF"/>
    <w:rsid w:val="00E25697"/>
    <w:rsid w:val="00E31481"/>
    <w:rsid w:val="00E32389"/>
    <w:rsid w:val="00E34898"/>
    <w:rsid w:val="00E36CCB"/>
    <w:rsid w:val="00E41D8F"/>
    <w:rsid w:val="00E43077"/>
    <w:rsid w:val="00E514EE"/>
    <w:rsid w:val="00E54692"/>
    <w:rsid w:val="00E561FC"/>
    <w:rsid w:val="00E654CA"/>
    <w:rsid w:val="00E66340"/>
    <w:rsid w:val="00E668EE"/>
    <w:rsid w:val="00E72DED"/>
    <w:rsid w:val="00E7361E"/>
    <w:rsid w:val="00E75F7D"/>
    <w:rsid w:val="00E80629"/>
    <w:rsid w:val="00E84BA9"/>
    <w:rsid w:val="00E85F31"/>
    <w:rsid w:val="00E90CE8"/>
    <w:rsid w:val="00E926EF"/>
    <w:rsid w:val="00E959E3"/>
    <w:rsid w:val="00E95B99"/>
    <w:rsid w:val="00EA11D0"/>
    <w:rsid w:val="00EA69AE"/>
    <w:rsid w:val="00EB09B7"/>
    <w:rsid w:val="00EB3A7B"/>
    <w:rsid w:val="00EC4E91"/>
    <w:rsid w:val="00ED25DB"/>
    <w:rsid w:val="00ED2852"/>
    <w:rsid w:val="00EE2CD5"/>
    <w:rsid w:val="00EE7D7C"/>
    <w:rsid w:val="00EF207C"/>
    <w:rsid w:val="00EF282C"/>
    <w:rsid w:val="00F01D2E"/>
    <w:rsid w:val="00F033A0"/>
    <w:rsid w:val="00F1185E"/>
    <w:rsid w:val="00F154B1"/>
    <w:rsid w:val="00F15A0F"/>
    <w:rsid w:val="00F24258"/>
    <w:rsid w:val="00F25173"/>
    <w:rsid w:val="00F25D98"/>
    <w:rsid w:val="00F2626B"/>
    <w:rsid w:val="00F276E0"/>
    <w:rsid w:val="00F300FB"/>
    <w:rsid w:val="00F3189B"/>
    <w:rsid w:val="00F32048"/>
    <w:rsid w:val="00F35776"/>
    <w:rsid w:val="00F42F8F"/>
    <w:rsid w:val="00F47BD5"/>
    <w:rsid w:val="00F50138"/>
    <w:rsid w:val="00F51E07"/>
    <w:rsid w:val="00F52ACA"/>
    <w:rsid w:val="00F53A9B"/>
    <w:rsid w:val="00F6022D"/>
    <w:rsid w:val="00F65658"/>
    <w:rsid w:val="00F71BCD"/>
    <w:rsid w:val="00F76213"/>
    <w:rsid w:val="00F828D3"/>
    <w:rsid w:val="00F85210"/>
    <w:rsid w:val="00F85D45"/>
    <w:rsid w:val="00F962DE"/>
    <w:rsid w:val="00FA0064"/>
    <w:rsid w:val="00FA0DF4"/>
    <w:rsid w:val="00FA3A3A"/>
    <w:rsid w:val="00FA5D5D"/>
    <w:rsid w:val="00FA6872"/>
    <w:rsid w:val="00FA73EC"/>
    <w:rsid w:val="00FB6386"/>
    <w:rsid w:val="00FB6E79"/>
    <w:rsid w:val="00FC4CFE"/>
    <w:rsid w:val="00FC70CB"/>
    <w:rsid w:val="00FD1381"/>
    <w:rsid w:val="00FD1C3A"/>
    <w:rsid w:val="00FD7641"/>
    <w:rsid w:val="00FE679C"/>
    <w:rsid w:val="00FF09F8"/>
    <w:rsid w:val="00FF7913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0E9B7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0">
    <w:name w:val="样式1"/>
    <w:basedOn w:val="Title"/>
    <w:link w:val="1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1">
    <w:name w:val="样式1 字符"/>
    <w:basedOn w:val="DefaultParagraphFont"/>
    <w:link w:val="10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D76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30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CA8662F-B67A-4F13-B96D-7400275F2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731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PL RCS</cp:lastModifiedBy>
  <cp:revision>2</cp:revision>
  <cp:lastPrinted>1900-12-31T16:00:00Z</cp:lastPrinted>
  <dcterms:created xsi:type="dcterms:W3CDTF">2022-10-12T15:14:00Z</dcterms:created>
  <dcterms:modified xsi:type="dcterms:W3CDTF">2022-10-12T15:14:00Z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