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0F9FEC0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35AA">
        <w:rPr>
          <w:rFonts w:ascii="Arial" w:hAnsi="Arial" w:cs="Arial"/>
          <w:b/>
          <w:bCs/>
          <w:sz w:val="24"/>
          <w:szCs w:val="24"/>
        </w:rPr>
        <w:t>8329</w:t>
      </w:r>
    </w:p>
    <w:p w14:paraId="6635DFD4" w14:textId="21F3D025" w:rsidR="00011EC3" w:rsidRDefault="007A3C40" w:rsidP="00011EC3">
      <w:pPr>
        <w:pBdr>
          <w:bottom w:val="single" w:sz="6" w:space="0" w:color="auto"/>
        </w:pBdr>
        <w:tabs>
          <w:tab w:val="right" w:pos="9638"/>
        </w:tabs>
        <w:rPr>
          <w:rFonts w:ascii="Arial" w:eastAsia="宋体" w:hAnsi="Arial" w:cs="Arial"/>
          <w:b/>
          <w:bCs/>
          <w:sz w:val="24"/>
          <w:szCs w:val="24"/>
          <w:lang w:eastAsia="zh-CN"/>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4" w:name="_Hlk98874635"/>
      <w:r>
        <w:rPr>
          <w:rFonts w:ascii="Arial" w:eastAsia="Arial Unicode MS" w:hAnsi="Arial" w:cs="Arial"/>
          <w:b/>
          <w:bCs/>
          <w:sz w:val="24"/>
        </w:rPr>
        <w:t xml:space="preserve"> </w:t>
      </w:r>
      <w:bookmarkEnd w:id="4"/>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B6E472A"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af0"/>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af0"/>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af0"/>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04866E65" w:rsidR="00463675" w:rsidRPr="000F4E43" w:rsidRDefault="00463675" w:rsidP="000F4E43">
      <w:pPr>
        <w:pStyle w:val="Source"/>
      </w:pPr>
      <w:r w:rsidRPr="000F4E43">
        <w:t>Source:</w:t>
      </w:r>
      <w:r w:rsidRPr="000F4E43">
        <w:tab/>
      </w:r>
      <w:r w:rsidR="00E66539" w:rsidRPr="00101C8A">
        <w:rPr>
          <w:color w:val="FF0000"/>
        </w:rPr>
        <w:t>[Ericsson,</w:t>
      </w:r>
      <w:r w:rsidR="0064614C" w:rsidRPr="0064614C">
        <w:rPr>
          <w:color w:val="FF0000"/>
        </w:rPr>
        <w:t xml:space="preserve"> ZTE, Qualcomm Incorporated, Nokia, Nokia Shanghai Bell,</w:t>
      </w:r>
      <w:r w:rsidR="00E66539" w:rsidRPr="00101C8A">
        <w:rPr>
          <w:color w:val="FF0000"/>
        </w:rPr>
        <w:t xml:space="preserve"> will be] </w:t>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af0"/>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 xml:space="preserve">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77777777" w:rsidR="00174520" w:rsidRDefault="00954DEA" w:rsidP="006E3F64">
      <w:pPr>
        <w:spacing w:after="120"/>
        <w:rPr>
          <w:ins w:id="5" w:author="Huawei revision " w:date="2022-10-10T10:46:00Z"/>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 xml:space="preserve">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r w:rsidR="00A6646C">
        <w:rPr>
          <w:rFonts w:ascii="Arial" w:hAnsi="Arial" w:cs="Arial"/>
          <w:bCs/>
        </w:rPr>
        <w:t xml:space="preserve"> </w:t>
      </w:r>
    </w:p>
    <w:p w14:paraId="7FA89E11" w14:textId="5A7DC92E" w:rsidR="00174520" w:rsidRPr="00174520" w:rsidRDefault="00174520" w:rsidP="006E3F64">
      <w:pPr>
        <w:spacing w:after="120"/>
        <w:rPr>
          <w:ins w:id="6" w:author="Huawei revision " w:date="2022-10-10T10:42:00Z"/>
          <w:rFonts w:ascii="Arial" w:hAnsi="Arial" w:cs="Arial"/>
          <w:bCs/>
          <w:lang w:val="en-US"/>
        </w:rPr>
      </w:pPr>
      <w:ins w:id="7" w:author="Huawei revision " w:date="2022-10-10T10:42:00Z">
        <w:r>
          <w:rPr>
            <w:rFonts w:ascii="Arial" w:hAnsi="Arial" w:cs="Arial"/>
            <w:bCs/>
            <w:lang w:val="en-US"/>
          </w:rPr>
          <w:t>SA2</w:t>
        </w:r>
      </w:ins>
      <w:ins w:id="8" w:author="Huawei revision " w:date="2022-10-10T10:46:00Z">
        <w:r>
          <w:rPr>
            <w:rFonts w:ascii="Arial" w:hAnsi="Arial" w:cs="Arial"/>
            <w:bCs/>
            <w:lang w:val="en-US"/>
          </w:rPr>
          <w:t xml:space="preserve"> would like to clarify that</w:t>
        </w:r>
      </w:ins>
      <w:ins w:id="9" w:author="Huawei revision " w:date="2022-10-10T10:42:00Z">
        <w:r>
          <w:rPr>
            <w:rFonts w:ascii="Arial" w:hAnsi="Arial" w:cs="Arial"/>
            <w:bCs/>
            <w:lang w:val="en-US"/>
          </w:rPr>
          <w:t xml:space="preserve"> </w:t>
        </w:r>
        <w:r>
          <w:rPr>
            <w:rFonts w:ascii="Arial" w:hAnsi="Arial" w:cs="Arial"/>
            <w:bCs/>
            <w:lang w:val="en-US"/>
          </w:rPr>
          <w:t>MB2 interface is used for the case when the invoker (i.e., GCSE) can only support the legacy interfaces (i.e., MB2 and GC1)</w:t>
        </w:r>
      </w:ins>
      <w:ins w:id="10" w:author="Huawei revision " w:date="2022-10-10T10:46:00Z">
        <w:r>
          <w:rPr>
            <w:rFonts w:ascii="Arial" w:hAnsi="Arial" w:cs="Arial"/>
            <w:bCs/>
            <w:lang w:val="en-US"/>
          </w:rPr>
          <w:t>, and t</w:t>
        </w:r>
        <w:r>
          <w:rPr>
            <w:rFonts w:ascii="Arial" w:hAnsi="Arial" w:cs="Arial"/>
            <w:bCs/>
            <w:lang w:val="en-US"/>
          </w:rPr>
          <w:t xml:space="preserve">here is no other identified use case </w:t>
        </w:r>
        <w:bookmarkStart w:id="11" w:name="_GoBack"/>
        <w:bookmarkEnd w:id="11"/>
        <w:r>
          <w:rPr>
            <w:rFonts w:ascii="Arial" w:hAnsi="Arial" w:cs="Arial"/>
            <w:bCs/>
            <w:lang w:val="en-US"/>
          </w:rPr>
          <w:t>for providing the MB2 interface by 5GS.</w:t>
        </w:r>
      </w:ins>
    </w:p>
    <w:p w14:paraId="73477A27" w14:textId="3A26DAE7" w:rsidR="00954DEA" w:rsidRDefault="00DE26DD" w:rsidP="006E3F64">
      <w:pPr>
        <w:spacing w:after="120"/>
        <w:rPr>
          <w:rFonts w:ascii="Arial" w:hAnsi="Arial" w:cs="Arial"/>
          <w:bCs/>
        </w:rPr>
      </w:pPr>
      <w:r>
        <w:rPr>
          <w:rFonts w:ascii="Arial" w:hAnsi="Arial" w:cs="Arial"/>
          <w:bCs/>
        </w:rPr>
        <w:lastRenderedPageBreak/>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17218" w14:textId="77777777" w:rsidR="009D5B78" w:rsidRDefault="009D5B78">
      <w:r>
        <w:separator/>
      </w:r>
    </w:p>
  </w:endnote>
  <w:endnote w:type="continuationSeparator" w:id="0">
    <w:p w14:paraId="268EDDDC" w14:textId="77777777" w:rsidR="009D5B78" w:rsidRDefault="009D5B78">
      <w:r>
        <w:continuationSeparator/>
      </w:r>
    </w:p>
  </w:endnote>
  <w:endnote w:type="continuationNotice" w:id="1">
    <w:p w14:paraId="653015CD" w14:textId="77777777" w:rsidR="009D5B78" w:rsidRDefault="009D5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68B96" w14:textId="77777777" w:rsidR="009D5B78" w:rsidRDefault="009D5B78">
      <w:r>
        <w:separator/>
      </w:r>
    </w:p>
  </w:footnote>
  <w:footnote w:type="continuationSeparator" w:id="0">
    <w:p w14:paraId="090FC28B" w14:textId="77777777" w:rsidR="009D5B78" w:rsidRDefault="009D5B78">
      <w:r>
        <w:continuationSeparator/>
      </w:r>
    </w:p>
  </w:footnote>
  <w:footnote w:type="continuationNotice" w:id="1">
    <w:p w14:paraId="6F25D210" w14:textId="77777777" w:rsidR="009D5B78" w:rsidRDefault="009D5B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revision </cp:lastModifiedBy>
  <cp:revision>2</cp:revision>
  <cp:lastPrinted>2002-04-23T08:10:00Z</cp:lastPrinted>
  <dcterms:created xsi:type="dcterms:W3CDTF">2022-10-10T02:48:00Z</dcterms:created>
  <dcterms:modified xsi:type="dcterms:W3CDTF">2022-10-10T02:48:00Z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