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E884" w14:textId="0F326CF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014E3">
        <w:rPr>
          <w:b/>
          <w:noProof/>
          <w:sz w:val="24"/>
        </w:rPr>
        <w:t>5</w:t>
      </w:r>
      <w:r w:rsidR="00BB3D50">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9D78C9">
        <w:rPr>
          <w:b/>
          <w:i/>
          <w:noProof/>
          <w:sz w:val="28"/>
        </w:rPr>
        <w:t>2</w:t>
      </w:r>
      <w:r w:rsidR="00C33231">
        <w:rPr>
          <w:b/>
          <w:i/>
          <w:noProof/>
          <w:sz w:val="28"/>
        </w:rPr>
        <w:t>0</w:t>
      </w:r>
      <w:r w:rsidR="008C5BE7">
        <w:rPr>
          <w:b/>
          <w:i/>
          <w:noProof/>
          <w:sz w:val="28"/>
        </w:rPr>
        <w:t>8296</w:t>
      </w:r>
      <w:ins w:id="0" w:author="IDCC_r01" w:date="2022-10-09T20:16:00Z">
        <w:r w:rsidR="008B6844">
          <w:rPr>
            <w:b/>
            <w:i/>
            <w:noProof/>
            <w:sz w:val="28"/>
          </w:rPr>
          <w:t>r0</w:t>
        </w:r>
        <w:del w:id="1" w:author="Nokia_101022" w:date="2022-10-10T13:21:00Z">
          <w:r w:rsidR="008B6844" w:rsidDel="00DA7B29">
            <w:rPr>
              <w:b/>
              <w:i/>
              <w:noProof/>
              <w:sz w:val="28"/>
            </w:rPr>
            <w:delText>1</w:delText>
          </w:r>
        </w:del>
      </w:ins>
      <w:ins w:id="2" w:author="Nokia_101022" w:date="2022-10-10T13:21:00Z">
        <w:r w:rsidR="00DA7B29">
          <w:rPr>
            <w:b/>
            <w:i/>
            <w:noProof/>
            <w:sz w:val="28"/>
          </w:rPr>
          <w:t>2</w:t>
        </w:r>
      </w:ins>
    </w:p>
    <w:p w14:paraId="0D7EE659" w14:textId="51A8E5D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F57F7">
        <w:rPr>
          <w:rFonts w:cs="Arial"/>
          <w:b/>
          <w:bCs/>
          <w:sz w:val="24"/>
          <w:szCs w:val="24"/>
        </w:rPr>
        <w:t>1</w:t>
      </w:r>
      <w:r w:rsidR="00BB3D50">
        <w:rPr>
          <w:rFonts w:cs="Arial"/>
          <w:b/>
          <w:bCs/>
          <w:sz w:val="24"/>
          <w:szCs w:val="24"/>
        </w:rPr>
        <w:t>0</w:t>
      </w:r>
      <w:r w:rsidR="00EF57F7">
        <w:rPr>
          <w:rFonts w:cs="Arial"/>
          <w:b/>
          <w:bCs/>
          <w:sz w:val="24"/>
          <w:szCs w:val="24"/>
        </w:rPr>
        <w:t>-</w:t>
      </w:r>
      <w:r w:rsidR="00BB3D50">
        <w:rPr>
          <w:rFonts w:cs="Arial"/>
          <w:b/>
          <w:bCs/>
          <w:sz w:val="24"/>
          <w:szCs w:val="24"/>
        </w:rPr>
        <w:t>17</w:t>
      </w:r>
      <w:r w:rsidR="00EF57F7">
        <w:rPr>
          <w:rFonts w:cs="Arial"/>
          <w:b/>
          <w:bCs/>
          <w:sz w:val="24"/>
          <w:szCs w:val="24"/>
        </w:rPr>
        <w:t xml:space="preserve"> </w:t>
      </w:r>
      <w:r w:rsidR="00BB3D50">
        <w:rPr>
          <w:rFonts w:cs="Arial"/>
          <w:b/>
          <w:bCs/>
          <w:sz w:val="24"/>
          <w:szCs w:val="24"/>
        </w:rPr>
        <w:t>October</w:t>
      </w:r>
      <w:r w:rsidR="00EF57F7">
        <w:rPr>
          <w:rFonts w:cs="Arial"/>
          <w:b/>
          <w:bCs/>
          <w:sz w:val="24"/>
          <w:szCs w:val="24"/>
        </w:rPr>
        <w:t xml:space="preserve"> 2022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F54A" w14:textId="77777777" w:rsidTr="00547111">
        <w:tc>
          <w:tcPr>
            <w:tcW w:w="9641" w:type="dxa"/>
            <w:gridSpan w:val="9"/>
            <w:tcBorders>
              <w:top w:val="single" w:sz="4" w:space="0" w:color="auto"/>
              <w:left w:val="single" w:sz="4" w:space="0" w:color="auto"/>
              <w:right w:val="single" w:sz="4" w:space="0" w:color="auto"/>
            </w:tcBorders>
          </w:tcPr>
          <w:p w14:paraId="5857A85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AFB2775" w14:textId="77777777" w:rsidTr="00547111">
        <w:tc>
          <w:tcPr>
            <w:tcW w:w="9641" w:type="dxa"/>
            <w:gridSpan w:val="9"/>
            <w:tcBorders>
              <w:left w:val="single" w:sz="4" w:space="0" w:color="auto"/>
              <w:right w:val="single" w:sz="4" w:space="0" w:color="auto"/>
            </w:tcBorders>
          </w:tcPr>
          <w:p w14:paraId="5EE8FB3C" w14:textId="77777777" w:rsidR="001E41F3" w:rsidRDefault="001E41F3">
            <w:pPr>
              <w:pStyle w:val="CRCoverPage"/>
              <w:spacing w:after="0"/>
              <w:jc w:val="center"/>
              <w:rPr>
                <w:noProof/>
              </w:rPr>
            </w:pPr>
            <w:r>
              <w:rPr>
                <w:b/>
                <w:noProof/>
                <w:sz w:val="32"/>
              </w:rPr>
              <w:t>CHANGE REQUEST</w:t>
            </w:r>
          </w:p>
        </w:tc>
      </w:tr>
      <w:tr w:rsidR="001E41F3" w14:paraId="37E945F7" w14:textId="77777777" w:rsidTr="00547111">
        <w:tc>
          <w:tcPr>
            <w:tcW w:w="9641" w:type="dxa"/>
            <w:gridSpan w:val="9"/>
            <w:tcBorders>
              <w:left w:val="single" w:sz="4" w:space="0" w:color="auto"/>
              <w:right w:val="single" w:sz="4" w:space="0" w:color="auto"/>
            </w:tcBorders>
          </w:tcPr>
          <w:p w14:paraId="0025743F" w14:textId="77777777" w:rsidR="001E41F3" w:rsidRDefault="001E41F3">
            <w:pPr>
              <w:pStyle w:val="CRCoverPage"/>
              <w:spacing w:after="0"/>
              <w:rPr>
                <w:noProof/>
                <w:sz w:val="8"/>
                <w:szCs w:val="8"/>
              </w:rPr>
            </w:pPr>
          </w:p>
        </w:tc>
      </w:tr>
      <w:tr w:rsidR="001E41F3" w14:paraId="764CDB6E" w14:textId="77777777" w:rsidTr="00547111">
        <w:tc>
          <w:tcPr>
            <w:tcW w:w="142" w:type="dxa"/>
            <w:tcBorders>
              <w:left w:val="single" w:sz="4" w:space="0" w:color="auto"/>
            </w:tcBorders>
          </w:tcPr>
          <w:p w14:paraId="0B2DED9A" w14:textId="77777777" w:rsidR="001E41F3" w:rsidRDefault="001E41F3">
            <w:pPr>
              <w:pStyle w:val="CRCoverPage"/>
              <w:spacing w:after="0"/>
              <w:jc w:val="right"/>
              <w:rPr>
                <w:noProof/>
              </w:rPr>
            </w:pPr>
          </w:p>
        </w:tc>
        <w:tc>
          <w:tcPr>
            <w:tcW w:w="1559" w:type="dxa"/>
            <w:shd w:val="pct30" w:color="FFFF00" w:fill="auto"/>
          </w:tcPr>
          <w:p w14:paraId="7C00D8C6" w14:textId="77777777" w:rsidR="001E41F3" w:rsidRPr="00410371" w:rsidRDefault="00514818" w:rsidP="00D15E43">
            <w:pPr>
              <w:pStyle w:val="CRCoverPage"/>
              <w:spacing w:after="0"/>
              <w:jc w:val="right"/>
              <w:rPr>
                <w:b/>
                <w:noProof/>
                <w:sz w:val="28"/>
              </w:rPr>
            </w:pPr>
            <w:r>
              <w:rPr>
                <w:b/>
                <w:noProof/>
                <w:sz w:val="28"/>
              </w:rPr>
              <w:t>23.</w:t>
            </w:r>
            <w:r w:rsidR="00F452BB">
              <w:rPr>
                <w:b/>
                <w:noProof/>
                <w:sz w:val="28"/>
              </w:rPr>
              <w:t>256</w:t>
            </w:r>
          </w:p>
        </w:tc>
        <w:tc>
          <w:tcPr>
            <w:tcW w:w="709" w:type="dxa"/>
          </w:tcPr>
          <w:p w14:paraId="47892E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A4CD2" w14:textId="272A7CDB" w:rsidR="001E41F3" w:rsidRPr="00131231" w:rsidRDefault="008C5BE7" w:rsidP="00131231">
            <w:pPr>
              <w:pStyle w:val="CRCoverPage"/>
              <w:spacing w:after="0"/>
              <w:jc w:val="center"/>
              <w:rPr>
                <w:b/>
                <w:bCs/>
                <w:noProof/>
                <w:sz w:val="28"/>
                <w:szCs w:val="28"/>
              </w:rPr>
            </w:pPr>
            <w:r w:rsidRPr="008C5BE7">
              <w:rPr>
                <w:b/>
                <w:bCs/>
                <w:noProof/>
                <w:sz w:val="28"/>
                <w:szCs w:val="28"/>
              </w:rPr>
              <w:t>0068</w:t>
            </w:r>
          </w:p>
        </w:tc>
        <w:tc>
          <w:tcPr>
            <w:tcW w:w="709" w:type="dxa"/>
          </w:tcPr>
          <w:p w14:paraId="2A220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B61" w14:textId="0A66032D" w:rsidR="001E41F3" w:rsidRPr="00410371" w:rsidRDefault="00F754C1" w:rsidP="006D18D3">
            <w:pPr>
              <w:pStyle w:val="CRCoverPage"/>
              <w:spacing w:after="0"/>
              <w:jc w:val="center"/>
              <w:rPr>
                <w:b/>
                <w:noProof/>
              </w:rPr>
            </w:pPr>
            <w:r>
              <w:rPr>
                <w:b/>
                <w:noProof/>
                <w:sz w:val="28"/>
              </w:rPr>
              <w:t>-</w:t>
            </w:r>
          </w:p>
        </w:tc>
        <w:tc>
          <w:tcPr>
            <w:tcW w:w="2410" w:type="dxa"/>
          </w:tcPr>
          <w:p w14:paraId="6BAA20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4F6F7" w14:textId="42D4D318" w:rsidR="001E41F3" w:rsidRPr="00410371" w:rsidRDefault="00F452BB">
            <w:pPr>
              <w:pStyle w:val="CRCoverPage"/>
              <w:spacing w:after="0"/>
              <w:jc w:val="center"/>
              <w:rPr>
                <w:noProof/>
                <w:sz w:val="28"/>
              </w:rPr>
            </w:pPr>
            <w:r>
              <w:rPr>
                <w:b/>
                <w:noProof/>
                <w:sz w:val="28"/>
              </w:rPr>
              <w:t>17.</w:t>
            </w:r>
            <w:r w:rsidR="006E32EB">
              <w:rPr>
                <w:b/>
                <w:noProof/>
                <w:sz w:val="28"/>
              </w:rPr>
              <w:t>4</w:t>
            </w:r>
            <w:r>
              <w:rPr>
                <w:b/>
                <w:noProof/>
                <w:sz w:val="28"/>
              </w:rPr>
              <w:t>.0</w:t>
            </w:r>
          </w:p>
        </w:tc>
        <w:tc>
          <w:tcPr>
            <w:tcW w:w="143" w:type="dxa"/>
            <w:tcBorders>
              <w:right w:val="single" w:sz="4" w:space="0" w:color="auto"/>
            </w:tcBorders>
          </w:tcPr>
          <w:p w14:paraId="6BA36454" w14:textId="77777777" w:rsidR="001E41F3" w:rsidRDefault="001E41F3">
            <w:pPr>
              <w:pStyle w:val="CRCoverPage"/>
              <w:spacing w:after="0"/>
              <w:rPr>
                <w:noProof/>
              </w:rPr>
            </w:pPr>
          </w:p>
        </w:tc>
      </w:tr>
      <w:tr w:rsidR="001E41F3" w14:paraId="58B12D97" w14:textId="77777777" w:rsidTr="00547111">
        <w:tc>
          <w:tcPr>
            <w:tcW w:w="9641" w:type="dxa"/>
            <w:gridSpan w:val="9"/>
            <w:tcBorders>
              <w:left w:val="single" w:sz="4" w:space="0" w:color="auto"/>
              <w:right w:val="single" w:sz="4" w:space="0" w:color="auto"/>
            </w:tcBorders>
          </w:tcPr>
          <w:p w14:paraId="7D8B00F8" w14:textId="77777777" w:rsidR="001E41F3" w:rsidRDefault="001E41F3">
            <w:pPr>
              <w:pStyle w:val="CRCoverPage"/>
              <w:spacing w:after="0"/>
              <w:rPr>
                <w:noProof/>
              </w:rPr>
            </w:pPr>
          </w:p>
        </w:tc>
      </w:tr>
      <w:tr w:rsidR="001E41F3" w14:paraId="43F9F19B" w14:textId="77777777" w:rsidTr="00547111">
        <w:tc>
          <w:tcPr>
            <w:tcW w:w="9641" w:type="dxa"/>
            <w:gridSpan w:val="9"/>
            <w:tcBorders>
              <w:top w:val="single" w:sz="4" w:space="0" w:color="auto"/>
            </w:tcBorders>
          </w:tcPr>
          <w:p w14:paraId="202EF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76DBF30" w14:textId="77777777" w:rsidTr="00547111">
        <w:tc>
          <w:tcPr>
            <w:tcW w:w="9641" w:type="dxa"/>
            <w:gridSpan w:val="9"/>
          </w:tcPr>
          <w:p w14:paraId="66B6A1E5" w14:textId="77777777" w:rsidR="001E41F3" w:rsidRDefault="001E41F3">
            <w:pPr>
              <w:pStyle w:val="CRCoverPage"/>
              <w:spacing w:after="0"/>
              <w:rPr>
                <w:noProof/>
                <w:sz w:val="8"/>
                <w:szCs w:val="8"/>
              </w:rPr>
            </w:pPr>
          </w:p>
        </w:tc>
      </w:tr>
    </w:tbl>
    <w:p w14:paraId="184C44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8D6EB2" w14:textId="77777777" w:rsidTr="00A7671C">
        <w:tc>
          <w:tcPr>
            <w:tcW w:w="2835" w:type="dxa"/>
          </w:tcPr>
          <w:p w14:paraId="40F133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4C92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9AA40" w14:textId="57756457" w:rsidR="00F25D98" w:rsidRDefault="00F25D98" w:rsidP="001E41F3">
            <w:pPr>
              <w:pStyle w:val="CRCoverPage"/>
              <w:spacing w:after="0"/>
              <w:jc w:val="center"/>
              <w:rPr>
                <w:b/>
                <w:caps/>
                <w:noProof/>
              </w:rPr>
            </w:pPr>
          </w:p>
        </w:tc>
        <w:tc>
          <w:tcPr>
            <w:tcW w:w="709" w:type="dxa"/>
            <w:tcBorders>
              <w:left w:val="single" w:sz="4" w:space="0" w:color="auto"/>
            </w:tcBorders>
          </w:tcPr>
          <w:p w14:paraId="6625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2EF1F" w14:textId="4D9743A8" w:rsidR="00F25D98" w:rsidRDefault="00F25D98" w:rsidP="001E41F3">
            <w:pPr>
              <w:pStyle w:val="CRCoverPage"/>
              <w:spacing w:after="0"/>
              <w:jc w:val="center"/>
              <w:rPr>
                <w:b/>
                <w:caps/>
                <w:noProof/>
              </w:rPr>
            </w:pPr>
          </w:p>
        </w:tc>
        <w:tc>
          <w:tcPr>
            <w:tcW w:w="2126" w:type="dxa"/>
          </w:tcPr>
          <w:p w14:paraId="34DC56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197E" w14:textId="3F0B6D02" w:rsidR="00F25D98" w:rsidRDefault="00F25D98" w:rsidP="001E41F3">
            <w:pPr>
              <w:pStyle w:val="CRCoverPage"/>
              <w:spacing w:after="0"/>
              <w:jc w:val="center"/>
              <w:rPr>
                <w:b/>
                <w:caps/>
                <w:noProof/>
              </w:rPr>
            </w:pPr>
          </w:p>
        </w:tc>
        <w:tc>
          <w:tcPr>
            <w:tcW w:w="1418" w:type="dxa"/>
            <w:tcBorders>
              <w:left w:val="nil"/>
            </w:tcBorders>
          </w:tcPr>
          <w:p w14:paraId="2D0E9C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3A213" w14:textId="77777777" w:rsidR="00F25D98" w:rsidRDefault="00AF1A6F" w:rsidP="001E41F3">
            <w:pPr>
              <w:pStyle w:val="CRCoverPage"/>
              <w:spacing w:after="0"/>
              <w:jc w:val="center"/>
              <w:rPr>
                <w:b/>
                <w:bCs/>
                <w:caps/>
                <w:noProof/>
              </w:rPr>
            </w:pPr>
            <w:r w:rsidRPr="0091467A">
              <w:rPr>
                <w:b/>
                <w:bCs/>
                <w:caps/>
                <w:noProof/>
              </w:rPr>
              <w:t>X</w:t>
            </w:r>
          </w:p>
        </w:tc>
      </w:tr>
    </w:tbl>
    <w:p w14:paraId="30DC7A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F5CA01" w14:textId="77777777" w:rsidTr="00547111">
        <w:tc>
          <w:tcPr>
            <w:tcW w:w="9640" w:type="dxa"/>
            <w:gridSpan w:val="11"/>
          </w:tcPr>
          <w:p w14:paraId="155675E7" w14:textId="77777777" w:rsidR="001E41F3" w:rsidRDefault="001E41F3">
            <w:pPr>
              <w:pStyle w:val="CRCoverPage"/>
              <w:spacing w:after="0"/>
              <w:rPr>
                <w:noProof/>
                <w:sz w:val="8"/>
                <w:szCs w:val="8"/>
              </w:rPr>
            </w:pPr>
          </w:p>
        </w:tc>
      </w:tr>
      <w:tr w:rsidR="001E41F3" w14:paraId="0B3528DE" w14:textId="77777777" w:rsidTr="00547111">
        <w:tc>
          <w:tcPr>
            <w:tcW w:w="1843" w:type="dxa"/>
            <w:tcBorders>
              <w:top w:val="single" w:sz="4" w:space="0" w:color="auto"/>
              <w:left w:val="single" w:sz="4" w:space="0" w:color="auto"/>
            </w:tcBorders>
          </w:tcPr>
          <w:p w14:paraId="60534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7FB6B" w14:textId="0D8577B9" w:rsidR="001E41F3" w:rsidRDefault="00E52026">
            <w:pPr>
              <w:pStyle w:val="CRCoverPage"/>
              <w:spacing w:after="0"/>
              <w:ind w:left="100"/>
              <w:rPr>
                <w:noProof/>
              </w:rPr>
            </w:pPr>
            <w:r>
              <w:rPr>
                <w:noProof/>
              </w:rPr>
              <w:t>Corrections to functionality and procedure at UAS NF for C2 authorization</w:t>
            </w:r>
          </w:p>
        </w:tc>
      </w:tr>
      <w:tr w:rsidR="001E41F3" w14:paraId="202B92D0" w14:textId="77777777" w:rsidTr="00547111">
        <w:tc>
          <w:tcPr>
            <w:tcW w:w="1843" w:type="dxa"/>
            <w:tcBorders>
              <w:left w:val="single" w:sz="4" w:space="0" w:color="auto"/>
            </w:tcBorders>
          </w:tcPr>
          <w:p w14:paraId="116D7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5AA2FD" w14:textId="77777777" w:rsidR="001E41F3" w:rsidRDefault="001E41F3">
            <w:pPr>
              <w:pStyle w:val="CRCoverPage"/>
              <w:spacing w:after="0"/>
              <w:rPr>
                <w:noProof/>
                <w:sz w:val="8"/>
                <w:szCs w:val="8"/>
              </w:rPr>
            </w:pPr>
          </w:p>
        </w:tc>
      </w:tr>
      <w:tr w:rsidR="001E41F3" w14:paraId="2DFF92BF" w14:textId="77777777" w:rsidTr="00547111">
        <w:tc>
          <w:tcPr>
            <w:tcW w:w="1843" w:type="dxa"/>
            <w:tcBorders>
              <w:left w:val="single" w:sz="4" w:space="0" w:color="auto"/>
            </w:tcBorders>
          </w:tcPr>
          <w:p w14:paraId="42ABF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1C496" w14:textId="34F87AF6" w:rsidR="001E41F3" w:rsidRDefault="00704090">
            <w:pPr>
              <w:pStyle w:val="CRCoverPage"/>
              <w:spacing w:after="0"/>
              <w:ind w:left="100"/>
              <w:rPr>
                <w:noProof/>
              </w:rPr>
            </w:pPr>
            <w:r>
              <w:rPr>
                <w:noProof/>
              </w:rPr>
              <w:t>Nokia, Nokia Shanghai Bell, Ericsson</w:t>
            </w:r>
          </w:p>
        </w:tc>
      </w:tr>
      <w:tr w:rsidR="001E41F3" w14:paraId="032BD973" w14:textId="77777777" w:rsidTr="00547111">
        <w:tc>
          <w:tcPr>
            <w:tcW w:w="1843" w:type="dxa"/>
            <w:tcBorders>
              <w:left w:val="single" w:sz="4" w:space="0" w:color="auto"/>
            </w:tcBorders>
          </w:tcPr>
          <w:p w14:paraId="40AD84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3D7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F9D505" w14:textId="77777777" w:rsidTr="00547111">
        <w:tc>
          <w:tcPr>
            <w:tcW w:w="1843" w:type="dxa"/>
            <w:tcBorders>
              <w:left w:val="single" w:sz="4" w:space="0" w:color="auto"/>
            </w:tcBorders>
          </w:tcPr>
          <w:p w14:paraId="4441B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7EBB2" w14:textId="77777777" w:rsidR="001E41F3" w:rsidRDefault="001E41F3">
            <w:pPr>
              <w:pStyle w:val="CRCoverPage"/>
              <w:spacing w:after="0"/>
              <w:rPr>
                <w:noProof/>
                <w:sz w:val="8"/>
                <w:szCs w:val="8"/>
              </w:rPr>
            </w:pPr>
          </w:p>
        </w:tc>
      </w:tr>
      <w:tr w:rsidR="001E41F3" w14:paraId="5CE31FDC" w14:textId="77777777" w:rsidTr="00547111">
        <w:tc>
          <w:tcPr>
            <w:tcW w:w="1843" w:type="dxa"/>
            <w:tcBorders>
              <w:left w:val="single" w:sz="4" w:space="0" w:color="auto"/>
            </w:tcBorders>
          </w:tcPr>
          <w:p w14:paraId="076DF3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35FC37" w14:textId="77777777" w:rsidR="001E41F3" w:rsidRDefault="00F452BB">
            <w:pPr>
              <w:pStyle w:val="CRCoverPage"/>
              <w:spacing w:after="0"/>
              <w:ind w:left="100"/>
              <w:rPr>
                <w:noProof/>
              </w:rPr>
            </w:pPr>
            <w:r>
              <w:rPr>
                <w:noProof/>
              </w:rPr>
              <w:t>ID_UAS</w:t>
            </w:r>
          </w:p>
        </w:tc>
        <w:tc>
          <w:tcPr>
            <w:tcW w:w="567" w:type="dxa"/>
            <w:tcBorders>
              <w:left w:val="nil"/>
            </w:tcBorders>
          </w:tcPr>
          <w:p w14:paraId="52199283" w14:textId="77777777" w:rsidR="001E41F3" w:rsidRDefault="001E41F3">
            <w:pPr>
              <w:pStyle w:val="CRCoverPage"/>
              <w:spacing w:after="0"/>
              <w:ind w:right="100"/>
              <w:rPr>
                <w:noProof/>
              </w:rPr>
            </w:pPr>
          </w:p>
        </w:tc>
        <w:tc>
          <w:tcPr>
            <w:tcW w:w="1417" w:type="dxa"/>
            <w:gridSpan w:val="3"/>
            <w:tcBorders>
              <w:left w:val="nil"/>
            </w:tcBorders>
          </w:tcPr>
          <w:p w14:paraId="3A167E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CAA04" w14:textId="0328BDD6" w:rsidR="001E41F3" w:rsidRDefault="00D23592" w:rsidP="000E2AF1">
            <w:pPr>
              <w:pStyle w:val="CRCoverPage"/>
              <w:spacing w:after="0"/>
              <w:ind w:left="100"/>
              <w:rPr>
                <w:noProof/>
              </w:rPr>
            </w:pPr>
            <w:r>
              <w:rPr>
                <w:noProof/>
              </w:rPr>
              <w:t>202</w:t>
            </w:r>
            <w:r w:rsidR="006B72D3">
              <w:rPr>
                <w:noProof/>
              </w:rPr>
              <w:t>2</w:t>
            </w:r>
            <w:r>
              <w:rPr>
                <w:noProof/>
              </w:rPr>
              <w:t>-</w:t>
            </w:r>
            <w:r w:rsidR="002228F4">
              <w:rPr>
                <w:noProof/>
              </w:rPr>
              <w:t>09</w:t>
            </w:r>
            <w:r>
              <w:rPr>
                <w:noProof/>
              </w:rPr>
              <w:t>-</w:t>
            </w:r>
            <w:r w:rsidR="002228F4">
              <w:rPr>
                <w:noProof/>
              </w:rPr>
              <w:t>30</w:t>
            </w:r>
          </w:p>
        </w:tc>
      </w:tr>
      <w:tr w:rsidR="001E41F3" w14:paraId="4C188065" w14:textId="77777777" w:rsidTr="00547111">
        <w:tc>
          <w:tcPr>
            <w:tcW w:w="1843" w:type="dxa"/>
            <w:tcBorders>
              <w:left w:val="single" w:sz="4" w:space="0" w:color="auto"/>
            </w:tcBorders>
          </w:tcPr>
          <w:p w14:paraId="104A34E9" w14:textId="77777777" w:rsidR="001E41F3" w:rsidRDefault="001E41F3">
            <w:pPr>
              <w:pStyle w:val="CRCoverPage"/>
              <w:spacing w:after="0"/>
              <w:rPr>
                <w:b/>
                <w:i/>
                <w:noProof/>
                <w:sz w:val="8"/>
                <w:szCs w:val="8"/>
              </w:rPr>
            </w:pPr>
          </w:p>
        </w:tc>
        <w:tc>
          <w:tcPr>
            <w:tcW w:w="1986" w:type="dxa"/>
            <w:gridSpan w:val="4"/>
          </w:tcPr>
          <w:p w14:paraId="09DC7709" w14:textId="77777777" w:rsidR="001E41F3" w:rsidRDefault="001E41F3">
            <w:pPr>
              <w:pStyle w:val="CRCoverPage"/>
              <w:spacing w:after="0"/>
              <w:rPr>
                <w:noProof/>
                <w:sz w:val="8"/>
                <w:szCs w:val="8"/>
              </w:rPr>
            </w:pPr>
          </w:p>
        </w:tc>
        <w:tc>
          <w:tcPr>
            <w:tcW w:w="2267" w:type="dxa"/>
            <w:gridSpan w:val="2"/>
          </w:tcPr>
          <w:p w14:paraId="69CF4412" w14:textId="77777777" w:rsidR="001E41F3" w:rsidRDefault="001E41F3">
            <w:pPr>
              <w:pStyle w:val="CRCoverPage"/>
              <w:spacing w:after="0"/>
              <w:rPr>
                <w:noProof/>
                <w:sz w:val="8"/>
                <w:szCs w:val="8"/>
              </w:rPr>
            </w:pPr>
          </w:p>
        </w:tc>
        <w:tc>
          <w:tcPr>
            <w:tcW w:w="1417" w:type="dxa"/>
            <w:gridSpan w:val="3"/>
          </w:tcPr>
          <w:p w14:paraId="4F736265" w14:textId="77777777" w:rsidR="001E41F3" w:rsidRDefault="001E41F3">
            <w:pPr>
              <w:pStyle w:val="CRCoverPage"/>
              <w:spacing w:after="0"/>
              <w:rPr>
                <w:noProof/>
                <w:sz w:val="8"/>
                <w:szCs w:val="8"/>
              </w:rPr>
            </w:pPr>
          </w:p>
        </w:tc>
        <w:tc>
          <w:tcPr>
            <w:tcW w:w="2127" w:type="dxa"/>
            <w:tcBorders>
              <w:right w:val="single" w:sz="4" w:space="0" w:color="auto"/>
            </w:tcBorders>
          </w:tcPr>
          <w:p w14:paraId="1892A033" w14:textId="77777777" w:rsidR="001E41F3" w:rsidRDefault="001E41F3">
            <w:pPr>
              <w:pStyle w:val="CRCoverPage"/>
              <w:spacing w:after="0"/>
              <w:rPr>
                <w:noProof/>
                <w:sz w:val="8"/>
                <w:szCs w:val="8"/>
              </w:rPr>
            </w:pPr>
          </w:p>
        </w:tc>
      </w:tr>
      <w:tr w:rsidR="001E41F3" w14:paraId="7950A1A4" w14:textId="77777777" w:rsidTr="00547111">
        <w:trPr>
          <w:cantSplit/>
        </w:trPr>
        <w:tc>
          <w:tcPr>
            <w:tcW w:w="1843" w:type="dxa"/>
            <w:tcBorders>
              <w:left w:val="single" w:sz="4" w:space="0" w:color="auto"/>
            </w:tcBorders>
          </w:tcPr>
          <w:p w14:paraId="630281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30D669" w14:textId="77777777" w:rsidR="001E41F3" w:rsidRDefault="00F452BB" w:rsidP="00D24991">
            <w:pPr>
              <w:pStyle w:val="CRCoverPage"/>
              <w:spacing w:after="0"/>
              <w:ind w:left="100" w:right="-609"/>
              <w:rPr>
                <w:b/>
                <w:noProof/>
              </w:rPr>
            </w:pPr>
            <w:r>
              <w:rPr>
                <w:b/>
                <w:noProof/>
              </w:rPr>
              <w:t>F</w:t>
            </w:r>
          </w:p>
        </w:tc>
        <w:tc>
          <w:tcPr>
            <w:tcW w:w="3402" w:type="dxa"/>
            <w:gridSpan w:val="5"/>
            <w:tcBorders>
              <w:left w:val="nil"/>
            </w:tcBorders>
          </w:tcPr>
          <w:p w14:paraId="569E7254" w14:textId="77777777" w:rsidR="001E41F3" w:rsidRDefault="001E41F3">
            <w:pPr>
              <w:pStyle w:val="CRCoverPage"/>
              <w:spacing w:after="0"/>
              <w:rPr>
                <w:noProof/>
              </w:rPr>
            </w:pPr>
          </w:p>
        </w:tc>
        <w:tc>
          <w:tcPr>
            <w:tcW w:w="1417" w:type="dxa"/>
            <w:gridSpan w:val="3"/>
            <w:tcBorders>
              <w:left w:val="nil"/>
            </w:tcBorders>
          </w:tcPr>
          <w:p w14:paraId="1794E7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F74" w14:textId="77777777" w:rsidR="001E41F3" w:rsidRPr="0091467A" w:rsidRDefault="009B162C">
            <w:pPr>
              <w:pStyle w:val="CRCoverPage"/>
              <w:spacing w:after="0"/>
              <w:ind w:left="100"/>
              <w:rPr>
                <w:noProof/>
              </w:rPr>
            </w:pPr>
            <w:r w:rsidRPr="0091467A">
              <w:rPr>
                <w:noProof/>
              </w:rPr>
              <w:t>Rel-17</w:t>
            </w:r>
          </w:p>
        </w:tc>
      </w:tr>
      <w:tr w:rsidR="001E41F3" w14:paraId="401381D9" w14:textId="77777777" w:rsidTr="00547111">
        <w:tc>
          <w:tcPr>
            <w:tcW w:w="1843" w:type="dxa"/>
            <w:tcBorders>
              <w:left w:val="single" w:sz="4" w:space="0" w:color="auto"/>
              <w:bottom w:val="single" w:sz="4" w:space="0" w:color="auto"/>
            </w:tcBorders>
          </w:tcPr>
          <w:p w14:paraId="2555FBE1" w14:textId="77777777" w:rsidR="001E41F3" w:rsidRDefault="001E41F3">
            <w:pPr>
              <w:pStyle w:val="CRCoverPage"/>
              <w:spacing w:after="0"/>
              <w:rPr>
                <w:b/>
                <w:i/>
                <w:noProof/>
              </w:rPr>
            </w:pPr>
          </w:p>
        </w:tc>
        <w:tc>
          <w:tcPr>
            <w:tcW w:w="4677" w:type="dxa"/>
            <w:gridSpan w:val="8"/>
            <w:tcBorders>
              <w:bottom w:val="single" w:sz="4" w:space="0" w:color="auto"/>
            </w:tcBorders>
          </w:tcPr>
          <w:p w14:paraId="6EAC9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5F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A46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A5CF35" w14:textId="77777777" w:rsidTr="00547111">
        <w:tc>
          <w:tcPr>
            <w:tcW w:w="1843" w:type="dxa"/>
          </w:tcPr>
          <w:p w14:paraId="476926EA" w14:textId="77777777" w:rsidR="001E41F3" w:rsidRDefault="001E41F3">
            <w:pPr>
              <w:pStyle w:val="CRCoverPage"/>
              <w:spacing w:after="0"/>
              <w:rPr>
                <w:b/>
                <w:i/>
                <w:noProof/>
                <w:sz w:val="8"/>
                <w:szCs w:val="8"/>
              </w:rPr>
            </w:pPr>
          </w:p>
        </w:tc>
        <w:tc>
          <w:tcPr>
            <w:tcW w:w="7797" w:type="dxa"/>
            <w:gridSpan w:val="10"/>
          </w:tcPr>
          <w:p w14:paraId="2806CAFB" w14:textId="77777777" w:rsidR="001E41F3" w:rsidRDefault="001E41F3">
            <w:pPr>
              <w:pStyle w:val="CRCoverPage"/>
              <w:spacing w:after="0"/>
              <w:rPr>
                <w:noProof/>
                <w:sz w:val="8"/>
                <w:szCs w:val="8"/>
              </w:rPr>
            </w:pPr>
          </w:p>
        </w:tc>
      </w:tr>
      <w:tr w:rsidR="001E41F3" w14:paraId="25DC1E28" w14:textId="77777777" w:rsidTr="00547111">
        <w:tc>
          <w:tcPr>
            <w:tcW w:w="2694" w:type="dxa"/>
            <w:gridSpan w:val="2"/>
            <w:tcBorders>
              <w:top w:val="single" w:sz="4" w:space="0" w:color="auto"/>
              <w:left w:val="single" w:sz="4" w:space="0" w:color="auto"/>
            </w:tcBorders>
          </w:tcPr>
          <w:p w14:paraId="1F0AF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915D0" w14:textId="77777777" w:rsidR="001E41F3" w:rsidRDefault="00E52026" w:rsidP="00B661A1">
            <w:pPr>
              <w:pStyle w:val="CRCoverPage"/>
              <w:spacing w:after="0"/>
              <w:ind w:left="100"/>
              <w:rPr>
                <w:noProof/>
              </w:rPr>
            </w:pPr>
            <w:r>
              <w:rPr>
                <w:noProof/>
              </w:rPr>
              <w:t>The UAS NF stores the UUAA context and also checks for a valid UUAA context before forarding an authentication/authorization request that includes C2 related information from the UE.</w:t>
            </w:r>
          </w:p>
          <w:p w14:paraId="053DC5FC" w14:textId="77777777" w:rsidR="00E52026" w:rsidRDefault="00E52026" w:rsidP="00B661A1">
            <w:pPr>
              <w:pStyle w:val="CRCoverPage"/>
              <w:spacing w:after="0"/>
              <w:ind w:left="100"/>
              <w:rPr>
                <w:noProof/>
              </w:rPr>
            </w:pPr>
          </w:p>
          <w:p w14:paraId="03B730E9" w14:textId="694D6CDD" w:rsidR="00E52026" w:rsidRPr="00CA319E" w:rsidRDefault="00E52026" w:rsidP="00B661A1">
            <w:pPr>
              <w:pStyle w:val="CRCoverPage"/>
              <w:spacing w:after="0"/>
              <w:ind w:left="100"/>
              <w:rPr>
                <w:noProof/>
              </w:rPr>
            </w:pPr>
            <w:r>
              <w:rPr>
                <w:noProof/>
              </w:rPr>
              <w:t xml:space="preserve">The UUAA-SM and C2 authorization procedures lacks clarity on what the UAS NF does when it recieves a </w:t>
            </w:r>
            <w:r w:rsidRPr="00E52026">
              <w:rPr>
                <w:noProof/>
              </w:rPr>
              <w:t>Nnef_Authentication_AuthenticateAuthorize</w:t>
            </w:r>
            <w:r>
              <w:rPr>
                <w:noProof/>
              </w:rPr>
              <w:t xml:space="preserve"> request that contains a C2 aviation payload.</w:t>
            </w:r>
          </w:p>
        </w:tc>
      </w:tr>
      <w:tr w:rsidR="001E41F3" w14:paraId="57D9C599" w14:textId="77777777" w:rsidTr="00547111">
        <w:tc>
          <w:tcPr>
            <w:tcW w:w="2694" w:type="dxa"/>
            <w:gridSpan w:val="2"/>
            <w:tcBorders>
              <w:left w:val="single" w:sz="4" w:space="0" w:color="auto"/>
            </w:tcBorders>
          </w:tcPr>
          <w:p w14:paraId="087DB1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60AD0" w14:textId="77777777" w:rsidR="001E41F3" w:rsidRPr="00AF1A6F" w:rsidRDefault="001E41F3">
            <w:pPr>
              <w:pStyle w:val="CRCoverPage"/>
              <w:spacing w:after="0"/>
              <w:rPr>
                <w:noProof/>
                <w:sz w:val="8"/>
                <w:szCs w:val="8"/>
                <w:highlight w:val="green"/>
              </w:rPr>
            </w:pPr>
          </w:p>
        </w:tc>
      </w:tr>
      <w:tr w:rsidR="001E41F3" w14:paraId="22F3747F" w14:textId="77777777" w:rsidTr="00547111">
        <w:tc>
          <w:tcPr>
            <w:tcW w:w="2694" w:type="dxa"/>
            <w:gridSpan w:val="2"/>
            <w:tcBorders>
              <w:left w:val="single" w:sz="4" w:space="0" w:color="auto"/>
            </w:tcBorders>
          </w:tcPr>
          <w:p w14:paraId="587E5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A75D9" w14:textId="1838A32E" w:rsidR="00F452BB" w:rsidRDefault="00E52026">
            <w:pPr>
              <w:pStyle w:val="CRCoverPage"/>
              <w:spacing w:after="0"/>
              <w:ind w:left="100"/>
              <w:rPr>
                <w:noProof/>
              </w:rPr>
            </w:pPr>
            <w:r w:rsidRPr="00E52026">
              <w:rPr>
                <w:noProof/>
              </w:rPr>
              <w:t>UUAA-SM and C2 authorization procedures desc</w:t>
            </w:r>
            <w:r>
              <w:rPr>
                <w:noProof/>
              </w:rPr>
              <w:t>riptions are updated to clarify that:</w:t>
            </w:r>
          </w:p>
          <w:p w14:paraId="4FD8D8DA" w14:textId="77777777" w:rsidR="00E52026" w:rsidRDefault="00E52026">
            <w:pPr>
              <w:pStyle w:val="CRCoverPage"/>
              <w:spacing w:after="0"/>
              <w:ind w:left="100"/>
              <w:rPr>
                <w:noProof/>
              </w:rPr>
            </w:pPr>
          </w:p>
          <w:p w14:paraId="7827EC46" w14:textId="1F4AEB7B" w:rsidR="00E52026" w:rsidRDefault="00E52026">
            <w:pPr>
              <w:pStyle w:val="CRCoverPage"/>
              <w:spacing w:after="0"/>
              <w:ind w:left="100"/>
              <w:rPr>
                <w:noProof/>
              </w:rPr>
            </w:pPr>
            <w:r w:rsidRPr="00E52026">
              <w:rPr>
                <w:noProof/>
              </w:rPr>
              <w:t>The UAS NF/NEF checks that there is an active UUAA for the GPSI and that a C2 aviation payload is provided with the request and if so, forwards the received authorization request as a Naf_Authentication_AuthenticateAuthorize request to the USS. If not, no request will be sent to the USS and step 7 and 8 will not be performed.</w:t>
            </w:r>
          </w:p>
          <w:p w14:paraId="2E510575" w14:textId="77777777" w:rsidR="00E52026" w:rsidRPr="00E52026" w:rsidRDefault="00E52026">
            <w:pPr>
              <w:pStyle w:val="CRCoverPage"/>
              <w:spacing w:after="0"/>
              <w:ind w:left="100"/>
              <w:rPr>
                <w:noProof/>
              </w:rPr>
            </w:pPr>
          </w:p>
          <w:p w14:paraId="173D3A54" w14:textId="25715A6D" w:rsidR="004478AB" w:rsidRPr="008D47F5" w:rsidRDefault="00E52026" w:rsidP="004478AB">
            <w:pPr>
              <w:pStyle w:val="CRCoverPage"/>
              <w:spacing w:after="0"/>
              <w:ind w:left="100"/>
              <w:rPr>
                <w:noProof/>
              </w:rPr>
            </w:pPr>
            <w:r w:rsidRPr="00E52026">
              <w:rPr>
                <w:noProof/>
              </w:rPr>
              <w:t>It is also clarified that</w:t>
            </w:r>
            <w:r>
              <w:rPr>
                <w:noProof/>
              </w:rPr>
              <w:t>, when UUAA-MM is performed, it is not the SMF, instead it is the UAS NF that performs the UUAA context check and decides whether to forward to request to USS or not.</w:t>
            </w:r>
          </w:p>
        </w:tc>
      </w:tr>
      <w:tr w:rsidR="001E41F3" w14:paraId="5411E660" w14:textId="77777777" w:rsidTr="00547111">
        <w:tc>
          <w:tcPr>
            <w:tcW w:w="2694" w:type="dxa"/>
            <w:gridSpan w:val="2"/>
            <w:tcBorders>
              <w:left w:val="single" w:sz="4" w:space="0" w:color="auto"/>
            </w:tcBorders>
          </w:tcPr>
          <w:p w14:paraId="70C8F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B807D8" w14:textId="77777777" w:rsidR="001E41F3" w:rsidRPr="00AF1A6F" w:rsidRDefault="001E41F3">
            <w:pPr>
              <w:pStyle w:val="CRCoverPage"/>
              <w:spacing w:after="0"/>
              <w:rPr>
                <w:noProof/>
                <w:sz w:val="8"/>
                <w:szCs w:val="8"/>
                <w:highlight w:val="green"/>
              </w:rPr>
            </w:pPr>
          </w:p>
        </w:tc>
      </w:tr>
      <w:tr w:rsidR="001E41F3" w14:paraId="10BB630A" w14:textId="77777777" w:rsidTr="00547111">
        <w:tc>
          <w:tcPr>
            <w:tcW w:w="2694" w:type="dxa"/>
            <w:gridSpan w:val="2"/>
            <w:tcBorders>
              <w:left w:val="single" w:sz="4" w:space="0" w:color="auto"/>
              <w:bottom w:val="single" w:sz="4" w:space="0" w:color="auto"/>
            </w:tcBorders>
          </w:tcPr>
          <w:p w14:paraId="4DBFC2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CDBB" w14:textId="5E42B484" w:rsidR="001E41F3" w:rsidRPr="0091467A" w:rsidRDefault="008D47F5" w:rsidP="00B661A1">
            <w:pPr>
              <w:pStyle w:val="CRCoverPage"/>
              <w:spacing w:after="0"/>
              <w:ind w:left="100"/>
              <w:rPr>
                <w:noProof/>
              </w:rPr>
            </w:pPr>
            <w:r>
              <w:rPr>
                <w:noProof/>
              </w:rPr>
              <w:t>3.1, 4.4.1.4, 5.2.3.1, 5.2.3.2, 5.2.3.3, 5.2.5.2.1, 5.2.5.2.2, 5.2.5.2.3, 5.2.5.3.1, 5.2.5.3.2</w:t>
            </w:r>
          </w:p>
        </w:tc>
      </w:tr>
      <w:tr w:rsidR="001E41F3" w14:paraId="3E399366" w14:textId="77777777" w:rsidTr="00547111">
        <w:tc>
          <w:tcPr>
            <w:tcW w:w="2694" w:type="dxa"/>
            <w:gridSpan w:val="2"/>
          </w:tcPr>
          <w:p w14:paraId="7FD343E1" w14:textId="77777777" w:rsidR="001E41F3" w:rsidRDefault="001E41F3">
            <w:pPr>
              <w:pStyle w:val="CRCoverPage"/>
              <w:spacing w:after="0"/>
              <w:rPr>
                <w:b/>
                <w:i/>
                <w:noProof/>
                <w:sz w:val="8"/>
                <w:szCs w:val="8"/>
              </w:rPr>
            </w:pPr>
          </w:p>
        </w:tc>
        <w:tc>
          <w:tcPr>
            <w:tcW w:w="6946" w:type="dxa"/>
            <w:gridSpan w:val="9"/>
          </w:tcPr>
          <w:p w14:paraId="66E0195B" w14:textId="77777777" w:rsidR="001E41F3" w:rsidRDefault="001E41F3">
            <w:pPr>
              <w:pStyle w:val="CRCoverPage"/>
              <w:spacing w:after="0"/>
              <w:rPr>
                <w:noProof/>
                <w:sz w:val="8"/>
                <w:szCs w:val="8"/>
              </w:rPr>
            </w:pPr>
          </w:p>
        </w:tc>
      </w:tr>
      <w:tr w:rsidR="001E41F3" w14:paraId="51D10926" w14:textId="77777777" w:rsidTr="00547111">
        <w:tc>
          <w:tcPr>
            <w:tcW w:w="2694" w:type="dxa"/>
            <w:gridSpan w:val="2"/>
            <w:tcBorders>
              <w:top w:val="single" w:sz="4" w:space="0" w:color="auto"/>
              <w:left w:val="single" w:sz="4" w:space="0" w:color="auto"/>
            </w:tcBorders>
          </w:tcPr>
          <w:p w14:paraId="41D873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92E46" w14:textId="691BFCB3" w:rsidR="001E41F3" w:rsidRDefault="00E63194">
            <w:pPr>
              <w:pStyle w:val="CRCoverPage"/>
              <w:spacing w:after="0"/>
              <w:ind w:left="100"/>
              <w:rPr>
                <w:noProof/>
              </w:rPr>
            </w:pPr>
            <w:r>
              <w:rPr>
                <w:noProof/>
              </w:rPr>
              <w:t>Misunderstanding and confusion may lead to wrong stage 3 implementation</w:t>
            </w:r>
          </w:p>
        </w:tc>
      </w:tr>
      <w:tr w:rsidR="001E41F3" w14:paraId="381A2ACC" w14:textId="77777777" w:rsidTr="00547111">
        <w:tc>
          <w:tcPr>
            <w:tcW w:w="2694" w:type="dxa"/>
            <w:gridSpan w:val="2"/>
            <w:tcBorders>
              <w:left w:val="single" w:sz="4" w:space="0" w:color="auto"/>
            </w:tcBorders>
          </w:tcPr>
          <w:p w14:paraId="5B58C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E290F" w14:textId="77777777" w:rsidR="001E41F3" w:rsidRDefault="001E41F3">
            <w:pPr>
              <w:pStyle w:val="CRCoverPage"/>
              <w:spacing w:after="0"/>
              <w:rPr>
                <w:noProof/>
                <w:sz w:val="8"/>
                <w:szCs w:val="8"/>
              </w:rPr>
            </w:pPr>
          </w:p>
        </w:tc>
      </w:tr>
      <w:tr w:rsidR="001E41F3" w14:paraId="37F71C20" w14:textId="77777777" w:rsidTr="00547111">
        <w:tc>
          <w:tcPr>
            <w:tcW w:w="2694" w:type="dxa"/>
            <w:gridSpan w:val="2"/>
            <w:tcBorders>
              <w:left w:val="single" w:sz="4" w:space="0" w:color="auto"/>
            </w:tcBorders>
          </w:tcPr>
          <w:p w14:paraId="5EE8A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469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F8561" w14:textId="77777777" w:rsidR="001E41F3" w:rsidRDefault="001E41F3">
            <w:pPr>
              <w:pStyle w:val="CRCoverPage"/>
              <w:spacing w:after="0"/>
              <w:jc w:val="center"/>
              <w:rPr>
                <w:b/>
                <w:caps/>
                <w:noProof/>
              </w:rPr>
            </w:pPr>
            <w:r>
              <w:rPr>
                <w:b/>
                <w:caps/>
                <w:noProof/>
              </w:rPr>
              <w:t>N</w:t>
            </w:r>
          </w:p>
        </w:tc>
        <w:tc>
          <w:tcPr>
            <w:tcW w:w="2977" w:type="dxa"/>
            <w:gridSpan w:val="4"/>
          </w:tcPr>
          <w:p w14:paraId="259CB8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ECD50" w14:textId="77777777" w:rsidR="001E41F3" w:rsidRDefault="001E41F3">
            <w:pPr>
              <w:pStyle w:val="CRCoverPage"/>
              <w:spacing w:after="0"/>
              <w:ind w:left="99"/>
              <w:rPr>
                <w:noProof/>
              </w:rPr>
            </w:pPr>
          </w:p>
        </w:tc>
      </w:tr>
      <w:tr w:rsidR="001E41F3" w14:paraId="71E5DB12" w14:textId="77777777" w:rsidTr="00547111">
        <w:tc>
          <w:tcPr>
            <w:tcW w:w="2694" w:type="dxa"/>
            <w:gridSpan w:val="2"/>
            <w:tcBorders>
              <w:left w:val="single" w:sz="4" w:space="0" w:color="auto"/>
            </w:tcBorders>
          </w:tcPr>
          <w:p w14:paraId="1DFED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90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C6FF"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069D27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9F982" w14:textId="77777777" w:rsidR="001E41F3" w:rsidRDefault="00145D43">
            <w:pPr>
              <w:pStyle w:val="CRCoverPage"/>
              <w:spacing w:after="0"/>
              <w:ind w:left="99"/>
              <w:rPr>
                <w:noProof/>
              </w:rPr>
            </w:pPr>
            <w:r>
              <w:rPr>
                <w:noProof/>
              </w:rPr>
              <w:t xml:space="preserve">TS/TR ... CR ... </w:t>
            </w:r>
          </w:p>
        </w:tc>
      </w:tr>
      <w:tr w:rsidR="001E41F3" w14:paraId="304DCE56" w14:textId="77777777" w:rsidTr="00547111">
        <w:tc>
          <w:tcPr>
            <w:tcW w:w="2694" w:type="dxa"/>
            <w:gridSpan w:val="2"/>
            <w:tcBorders>
              <w:left w:val="single" w:sz="4" w:space="0" w:color="auto"/>
            </w:tcBorders>
          </w:tcPr>
          <w:p w14:paraId="1A1242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DA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873D4"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42C080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426B5" w14:textId="77777777" w:rsidR="001E41F3" w:rsidRDefault="00145D43">
            <w:pPr>
              <w:pStyle w:val="CRCoverPage"/>
              <w:spacing w:after="0"/>
              <w:ind w:left="99"/>
              <w:rPr>
                <w:noProof/>
              </w:rPr>
            </w:pPr>
            <w:r>
              <w:rPr>
                <w:noProof/>
              </w:rPr>
              <w:t xml:space="preserve">TS/TR ... CR ... </w:t>
            </w:r>
          </w:p>
        </w:tc>
      </w:tr>
      <w:tr w:rsidR="001E41F3" w14:paraId="7540D6E5" w14:textId="77777777" w:rsidTr="00547111">
        <w:tc>
          <w:tcPr>
            <w:tcW w:w="2694" w:type="dxa"/>
            <w:gridSpan w:val="2"/>
            <w:tcBorders>
              <w:left w:val="single" w:sz="4" w:space="0" w:color="auto"/>
            </w:tcBorders>
          </w:tcPr>
          <w:p w14:paraId="33F19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6D9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7DB5"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31FA71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D5B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8B25A" w14:textId="77777777" w:rsidTr="008863B9">
        <w:tc>
          <w:tcPr>
            <w:tcW w:w="2694" w:type="dxa"/>
            <w:gridSpan w:val="2"/>
            <w:tcBorders>
              <w:left w:val="single" w:sz="4" w:space="0" w:color="auto"/>
            </w:tcBorders>
          </w:tcPr>
          <w:p w14:paraId="5381001C" w14:textId="77777777" w:rsidR="001E41F3" w:rsidRDefault="001E41F3">
            <w:pPr>
              <w:pStyle w:val="CRCoverPage"/>
              <w:spacing w:after="0"/>
              <w:rPr>
                <w:b/>
                <w:i/>
                <w:noProof/>
              </w:rPr>
            </w:pPr>
          </w:p>
        </w:tc>
        <w:tc>
          <w:tcPr>
            <w:tcW w:w="6946" w:type="dxa"/>
            <w:gridSpan w:val="9"/>
            <w:tcBorders>
              <w:right w:val="single" w:sz="4" w:space="0" w:color="auto"/>
            </w:tcBorders>
          </w:tcPr>
          <w:p w14:paraId="16EE01D3" w14:textId="77777777" w:rsidR="001E41F3" w:rsidRDefault="001E41F3">
            <w:pPr>
              <w:pStyle w:val="CRCoverPage"/>
              <w:spacing w:after="0"/>
              <w:rPr>
                <w:noProof/>
              </w:rPr>
            </w:pPr>
          </w:p>
        </w:tc>
      </w:tr>
      <w:tr w:rsidR="001E41F3" w14:paraId="63EEE7F6" w14:textId="77777777" w:rsidTr="008863B9">
        <w:tc>
          <w:tcPr>
            <w:tcW w:w="2694" w:type="dxa"/>
            <w:gridSpan w:val="2"/>
            <w:tcBorders>
              <w:left w:val="single" w:sz="4" w:space="0" w:color="auto"/>
              <w:bottom w:val="single" w:sz="4" w:space="0" w:color="auto"/>
            </w:tcBorders>
          </w:tcPr>
          <w:p w14:paraId="056EF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43416" w14:textId="77777777" w:rsidR="001E41F3" w:rsidRDefault="001E41F3">
            <w:pPr>
              <w:pStyle w:val="CRCoverPage"/>
              <w:spacing w:after="0"/>
              <w:ind w:left="100"/>
              <w:rPr>
                <w:noProof/>
              </w:rPr>
            </w:pPr>
          </w:p>
        </w:tc>
      </w:tr>
      <w:tr w:rsidR="008863B9" w:rsidRPr="008863B9" w14:paraId="4D58391C" w14:textId="77777777" w:rsidTr="008863B9">
        <w:tc>
          <w:tcPr>
            <w:tcW w:w="2694" w:type="dxa"/>
            <w:gridSpan w:val="2"/>
            <w:tcBorders>
              <w:top w:val="single" w:sz="4" w:space="0" w:color="auto"/>
              <w:bottom w:val="single" w:sz="4" w:space="0" w:color="auto"/>
            </w:tcBorders>
          </w:tcPr>
          <w:p w14:paraId="5F45BC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D8F89" w14:textId="77777777" w:rsidR="008863B9" w:rsidRPr="008863B9" w:rsidRDefault="008863B9">
            <w:pPr>
              <w:pStyle w:val="CRCoverPage"/>
              <w:spacing w:after="0"/>
              <w:ind w:left="100"/>
              <w:rPr>
                <w:noProof/>
                <w:sz w:val="8"/>
                <w:szCs w:val="8"/>
              </w:rPr>
            </w:pPr>
          </w:p>
        </w:tc>
      </w:tr>
      <w:tr w:rsidR="008863B9" w14:paraId="2D2DC83C" w14:textId="77777777" w:rsidTr="008863B9">
        <w:tc>
          <w:tcPr>
            <w:tcW w:w="2694" w:type="dxa"/>
            <w:gridSpan w:val="2"/>
            <w:tcBorders>
              <w:top w:val="single" w:sz="4" w:space="0" w:color="auto"/>
              <w:left w:val="single" w:sz="4" w:space="0" w:color="auto"/>
              <w:bottom w:val="single" w:sz="4" w:space="0" w:color="auto"/>
            </w:tcBorders>
          </w:tcPr>
          <w:p w14:paraId="4C93C5C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8597C" w14:textId="77777777" w:rsidR="008863B9" w:rsidRDefault="008863B9">
            <w:pPr>
              <w:pStyle w:val="CRCoverPage"/>
              <w:spacing w:after="0"/>
              <w:ind w:left="100"/>
              <w:rPr>
                <w:noProof/>
              </w:rPr>
            </w:pPr>
          </w:p>
        </w:tc>
      </w:tr>
    </w:tbl>
    <w:p w14:paraId="506765A3" w14:textId="77777777" w:rsidR="001E41F3" w:rsidRDefault="001E41F3">
      <w:pPr>
        <w:pStyle w:val="CRCoverPage"/>
        <w:spacing w:after="0"/>
        <w:rPr>
          <w:noProof/>
          <w:sz w:val="8"/>
          <w:szCs w:val="8"/>
        </w:rPr>
      </w:pPr>
    </w:p>
    <w:p w14:paraId="29B2EEC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E895DAB" w14:textId="77777777" w:rsidR="006E32EB" w:rsidRPr="00CA32B7" w:rsidRDefault="006E32EB" w:rsidP="006E32EB">
      <w:pPr>
        <w:pStyle w:val="Heading2"/>
      </w:pPr>
      <w:bookmarkStart w:id="5" w:name="_Toc435670427"/>
      <w:bookmarkStart w:id="6" w:name="_Toc64385447"/>
      <w:bookmarkStart w:id="7" w:name="_Toc64529597"/>
      <w:bookmarkStart w:id="8" w:name="_Toc114570578"/>
      <w:bookmarkStart w:id="9" w:name="_Toc21087533"/>
      <w:bookmarkStart w:id="10" w:name="_Toc23326066"/>
      <w:bookmarkStart w:id="11" w:name="_Toc25934656"/>
      <w:bookmarkStart w:id="12" w:name="_Toc26337036"/>
      <w:bookmarkStart w:id="13" w:name="_Toc31114283"/>
      <w:bookmarkStart w:id="14" w:name="_Toc43392558"/>
      <w:bookmarkStart w:id="15" w:name="_Toc43475354"/>
      <w:bookmarkStart w:id="16" w:name="_Toc50558958"/>
      <w:bookmarkStart w:id="17" w:name="_Toc54940313"/>
      <w:bookmarkStart w:id="18" w:name="_Toc54952028"/>
      <w:bookmarkStart w:id="19" w:name="_Toc57233476"/>
      <w:bookmarkEnd w:id="4"/>
      <w:r w:rsidRPr="00CA32B7">
        <w:t>3.1</w:t>
      </w:r>
      <w:r w:rsidRPr="00CA32B7">
        <w:tab/>
        <w:t>Definitions</w:t>
      </w:r>
      <w:bookmarkEnd w:id="5"/>
      <w:bookmarkEnd w:id="6"/>
      <w:bookmarkEnd w:id="7"/>
      <w:bookmarkEnd w:id="8"/>
    </w:p>
    <w:p w14:paraId="46DB1302" w14:textId="77777777" w:rsidR="006E32EB" w:rsidRPr="00CA32B7" w:rsidRDefault="006E32EB" w:rsidP="006E32E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9"/>
    <w:bookmarkEnd w:id="10"/>
    <w:bookmarkEnd w:id="11"/>
    <w:bookmarkEnd w:id="12"/>
    <w:bookmarkEnd w:id="13"/>
    <w:bookmarkEnd w:id="14"/>
    <w:bookmarkEnd w:id="15"/>
    <w:bookmarkEnd w:id="16"/>
    <w:bookmarkEnd w:id="17"/>
    <w:bookmarkEnd w:id="18"/>
    <w:bookmarkEnd w:id="19"/>
    <w:p w14:paraId="5D74FBCE" w14:textId="77777777" w:rsidR="006E32EB" w:rsidRPr="00CA32B7" w:rsidRDefault="006E32EB" w:rsidP="006E32EB">
      <w:r w:rsidRPr="00CA32B7">
        <w:rPr>
          <w:b/>
          <w:bCs/>
        </w:rPr>
        <w:t>3GPP UAV ID:</w:t>
      </w:r>
      <w:r w:rsidRPr="00CA32B7">
        <w:t xml:space="preserve"> Identifier assigned by the 3GPP system and used by external AF (e.g. USS) to identify the UAV. GPSI is used as the 3GPP UAV ID.</w:t>
      </w:r>
    </w:p>
    <w:p w14:paraId="6BED03FF" w14:textId="77777777" w:rsidR="006E32EB" w:rsidRPr="00CA32B7" w:rsidRDefault="006E32EB" w:rsidP="006E32EB">
      <w:r w:rsidRPr="00CA32B7">
        <w:rPr>
          <w:b/>
          <w:bCs/>
        </w:rPr>
        <w:t>Broadcast Remote ID:</w:t>
      </w:r>
      <w:r w:rsidRPr="00CA32B7">
        <w:t xml:space="preserve"> The capability of providing Remote Identification and Tracking over broadcast radio links.</w:t>
      </w:r>
    </w:p>
    <w:p w14:paraId="7EBF38A1" w14:textId="77777777" w:rsidR="006E32EB" w:rsidRPr="00CA32B7" w:rsidRDefault="006E32EB" w:rsidP="006E32EB">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8EC8761" w14:textId="77777777" w:rsidR="006E32EB" w:rsidRPr="00CA32B7" w:rsidRDefault="006E32EB" w:rsidP="006E32EB">
      <w:r w:rsidRPr="00CA32B7">
        <w:rPr>
          <w:b/>
          <w:bCs/>
        </w:rPr>
        <w:t>CAA (Civil Aviation Administration)-Level UAV Identity:</w:t>
      </w:r>
      <w:r w:rsidRPr="00CA32B7">
        <w:t xml:space="preserve"> a UAV identity assigned by USS/UTM, and uniquely identifies a UAV at least within the scope of a USS.</w:t>
      </w:r>
    </w:p>
    <w:p w14:paraId="751256B2" w14:textId="77777777" w:rsidR="006E32EB" w:rsidRPr="00CA32B7" w:rsidRDefault="006E32EB" w:rsidP="006E32E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5B94EF49" w14:textId="77777777" w:rsidR="006E32EB" w:rsidRPr="00CA32B7" w:rsidRDefault="006E32EB" w:rsidP="006E32EB">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7BACB0D6" w14:textId="77777777" w:rsidR="006E32EB" w:rsidRDefault="006E32EB" w:rsidP="006E32EB">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2B090278" w14:textId="77777777" w:rsidR="006E32EB" w:rsidRDefault="006E32EB" w:rsidP="006E32EB">
      <w:r w:rsidRPr="00796093">
        <w:rPr>
          <w:b/>
          <w:bCs/>
        </w:rPr>
        <w:t>C2 Pairing Information:</w:t>
      </w:r>
      <w:r>
        <w:t xml:space="preserve"> Contains UAV-C Addressing Information which may e.g. include the UAV-C IP Address.</w:t>
      </w:r>
    </w:p>
    <w:p w14:paraId="13B091D5" w14:textId="77777777" w:rsidR="006E32EB" w:rsidRPr="00CA32B7" w:rsidRDefault="006E32EB" w:rsidP="006E32EB">
      <w:r w:rsidRPr="00CA32B7">
        <w:rPr>
          <w:b/>
          <w:bCs/>
        </w:rPr>
        <w:t>Networked UAV Controller:</w:t>
      </w:r>
      <w:r w:rsidRPr="00CA32B7">
        <w:t xml:space="preserve"> a UAV Controller connected to the 3GPP network and connected to the UAV via a 3GPP network.</w:t>
      </w:r>
    </w:p>
    <w:p w14:paraId="77D762DB" w14:textId="77777777" w:rsidR="006E32EB" w:rsidRPr="00CA32B7" w:rsidRDefault="006E32EB" w:rsidP="006E32EB">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CF85A88" w14:textId="77777777" w:rsidR="006E32EB" w:rsidRPr="00CA32B7" w:rsidRDefault="006E32EB" w:rsidP="006E32EB">
      <w:r w:rsidRPr="00CA32B7">
        <w:rPr>
          <w:b/>
          <w:bCs/>
        </w:rPr>
        <w:t>Networked Remote ID:</w:t>
      </w:r>
      <w:r w:rsidRPr="00CA32B7">
        <w:t xml:space="preserve"> The capability of providing Remote Identification and Tracking to a USS over 3GPP network.</w:t>
      </w:r>
    </w:p>
    <w:p w14:paraId="7EB5C754" w14:textId="77777777" w:rsidR="006E32EB" w:rsidRPr="00CA32B7" w:rsidRDefault="006E32EB" w:rsidP="006E32E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EACDD00" w14:textId="77777777" w:rsidR="006E32EB" w:rsidRPr="00CA32B7" w:rsidRDefault="006E32EB" w:rsidP="006E32E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68A709A9" w14:textId="77777777" w:rsidR="006E32EB" w:rsidRPr="00CA32B7" w:rsidRDefault="006E32EB" w:rsidP="006E32EB">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6B2A8F3A" w14:textId="77777777" w:rsidR="006E32EB" w:rsidRPr="00CA32B7" w:rsidRDefault="006E32EB" w:rsidP="006E32E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5AC5A76B" w14:textId="77777777" w:rsidR="006E32EB" w:rsidRPr="00CA32B7" w:rsidRDefault="006E32EB" w:rsidP="006E32EB">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6BB49DBE" w14:textId="77777777" w:rsidR="006E32EB" w:rsidRPr="00CA32B7" w:rsidRDefault="006E32EB" w:rsidP="006E32EB">
      <w:r w:rsidRPr="00CA32B7">
        <w:rPr>
          <w:b/>
          <w:bCs/>
        </w:rPr>
        <w:lastRenderedPageBreak/>
        <w:t>UAV controller:</w:t>
      </w:r>
      <w:r w:rsidRPr="00CA32B7">
        <w:t xml:space="preserve"> The UAV controller of a UAS enables a drone pilot to control an UAV.</w:t>
      </w:r>
    </w:p>
    <w:p w14:paraId="0B14751E" w14:textId="77777777" w:rsidR="006E32EB" w:rsidRPr="00CA32B7" w:rsidRDefault="006E32EB" w:rsidP="006E32EB">
      <w:r w:rsidRPr="00CA32B7">
        <w:rPr>
          <w:b/>
          <w:bCs/>
        </w:rPr>
        <w:t>UAV operator:</w:t>
      </w:r>
      <w:r w:rsidRPr="00CA32B7">
        <w:t xml:space="preserve"> the entity owning and operating a UAV.</w:t>
      </w:r>
    </w:p>
    <w:p w14:paraId="2ADDB360" w14:textId="28AE55CB" w:rsidR="006E32EB" w:rsidRPr="00BE0410" w:rsidRDefault="006E32EB" w:rsidP="006E32EB">
      <w:r w:rsidRPr="00270E63">
        <w:rPr>
          <w:b/>
          <w:bCs/>
        </w:rPr>
        <w:t xml:space="preserve">UAS Container: </w:t>
      </w:r>
      <w:r w:rsidRPr="00BE0410">
        <w:t xml:space="preserve">A </w:t>
      </w:r>
      <w:del w:id="20" w:author="Pallab" w:date="2022-09-22T16:46:00Z">
        <w:r w:rsidRPr="00BE0410" w:rsidDel="004175B8">
          <w:delText xml:space="preserve">transparent </w:delText>
        </w:r>
      </w:del>
      <w:r w:rsidRPr="00BE0410">
        <w:t>container to the 3GPP system that includes UUAA Aviation</w:t>
      </w:r>
      <w:r>
        <w:t>/Authorization Payload</w:t>
      </w:r>
      <w:r w:rsidRPr="00BE0410">
        <w:t xml:space="preserve"> and/or C2 Aviation</w:t>
      </w:r>
      <w:r>
        <w:t>/Authorization</w:t>
      </w:r>
      <w:r w:rsidRPr="00BE0410">
        <w:t xml:space="preserve"> Payload</w:t>
      </w:r>
      <w:r>
        <w:t>.</w:t>
      </w:r>
      <w:ins w:id="21" w:author="Pallab" w:date="2022-09-22T16:47:00Z">
        <w:r w:rsidR="004175B8">
          <w:t xml:space="preserve"> The payloads are </w:t>
        </w:r>
      </w:ins>
      <w:ins w:id="22" w:author="Pallab_v2" w:date="2022-09-27T11:42:00Z">
        <w:r w:rsidR="001D3381">
          <w:t>transparent</w:t>
        </w:r>
      </w:ins>
      <w:ins w:id="23" w:author="Pallab" w:date="2022-09-22T16:48:00Z">
        <w:r w:rsidR="004175B8">
          <w:t xml:space="preserve"> to </w:t>
        </w:r>
      </w:ins>
      <w:ins w:id="24" w:author="Pallab" w:date="2022-09-22T16:49:00Z">
        <w:r w:rsidR="004175B8">
          <w:t>the 3GPP system.</w:t>
        </w:r>
      </w:ins>
    </w:p>
    <w:p w14:paraId="16373B8D" w14:textId="77777777" w:rsidR="006E32EB" w:rsidRPr="00CA32B7" w:rsidRDefault="006E32EB" w:rsidP="006E32EB">
      <w:r w:rsidRPr="00CA32B7">
        <w:rPr>
          <w:b/>
          <w:bCs/>
        </w:rPr>
        <w:t>UAS Services:</w:t>
      </w:r>
      <w:r w:rsidRPr="00CA32B7">
        <w:t xml:space="preserve"> refers to establishment of connectivity for a UAS for communication with USS, for C2, for remote identification, and for UAV location and tracking.</w:t>
      </w:r>
    </w:p>
    <w:p w14:paraId="5FF4433F" w14:textId="77777777" w:rsidR="006E32EB" w:rsidRPr="0015279F" w:rsidRDefault="006E32EB" w:rsidP="006E32E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38C4BC7A" w14:textId="77777777" w:rsidR="006E32EB" w:rsidRPr="0015279F" w:rsidRDefault="006E32EB" w:rsidP="006E32EB">
      <w:pPr>
        <w:pStyle w:val="NO"/>
      </w:pPr>
      <w:r w:rsidRPr="0015279F">
        <w:t>NOTE</w:t>
      </w:r>
      <w:r>
        <w:t> 2</w:t>
      </w:r>
      <w:r w:rsidRPr="0015279F">
        <w:t>:</w:t>
      </w:r>
      <w:r w:rsidRPr="0015279F">
        <w:tab/>
        <w:t>The PDU session/PDN connection for C2 communication and the PDU session/PDN connection for USS communication can be common or separate.</w:t>
      </w:r>
    </w:p>
    <w:p w14:paraId="6E7F6012" w14:textId="77777777" w:rsidR="006E32EB" w:rsidRPr="0079242B" w:rsidRDefault="006E32EB" w:rsidP="006E32E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279584E2" w14:textId="77777777" w:rsidR="006E32EB" w:rsidRPr="00CA32B7" w:rsidRDefault="006E32EB" w:rsidP="006E32E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2E178CC6" w14:textId="77777777" w:rsidR="006E32EB" w:rsidRPr="00CA32B7" w:rsidRDefault="006E32EB" w:rsidP="006E32EB">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8804405" w14:textId="77777777" w:rsidR="006E32EB" w:rsidRPr="00CA32B7" w:rsidRDefault="006E32EB" w:rsidP="006E32E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BBE6795" w14:textId="77777777" w:rsidR="006E32EB" w:rsidRPr="00CA32B7" w:rsidRDefault="006E32EB" w:rsidP="006E32EB">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2988AF4" w14:textId="77777777" w:rsidR="006E32EB" w:rsidRPr="00CA32B7" w:rsidRDefault="006E32EB" w:rsidP="006E32EB">
      <w:r w:rsidRPr="00CA32B7">
        <w:rPr>
          <w:b/>
          <w:bCs/>
        </w:rPr>
        <w:t>UUAA-MM:</w:t>
      </w:r>
      <w:r w:rsidRPr="00CA32B7">
        <w:t xml:space="preserve"> the UUAA procedure optionally performed during registration to a 5GS.</w:t>
      </w:r>
    </w:p>
    <w:p w14:paraId="77D8B088" w14:textId="1117ABF4" w:rsidR="00A263D1" w:rsidRDefault="006E32EB" w:rsidP="006E32EB">
      <w:r w:rsidRPr="00CA32B7">
        <w:rPr>
          <w:b/>
          <w:bCs/>
        </w:rPr>
        <w:t>UUAA-SM:</w:t>
      </w:r>
      <w:r w:rsidRPr="00CA32B7">
        <w:t xml:space="preserve"> the UUAA procedure performed during the establishment of a PDU session, and performed during the establishment of a PDN connection.</w:t>
      </w:r>
    </w:p>
    <w:p w14:paraId="24602685" w14:textId="4163F70F" w:rsidR="00F754C1" w:rsidRPr="0042466D" w:rsidRDefault="00F754C1" w:rsidP="00F75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219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CBF01" w14:textId="77777777" w:rsidR="001465C9" w:rsidRDefault="001465C9" w:rsidP="001465C9">
      <w:pPr>
        <w:pStyle w:val="Heading4"/>
        <w:rPr>
          <w:lang w:eastAsia="zh-CN"/>
        </w:rPr>
      </w:pPr>
      <w:bookmarkStart w:id="25" w:name="_Toc114570605"/>
      <w:r>
        <w:rPr>
          <w:lang w:eastAsia="zh-CN"/>
        </w:rPr>
        <w:t>4.4.1.4</w:t>
      </w:r>
      <w:r>
        <w:rPr>
          <w:lang w:eastAsia="ko-KR"/>
        </w:rPr>
        <w:tab/>
      </w:r>
      <w:r>
        <w:rPr>
          <w:lang w:eastAsia="zh-CN"/>
        </w:rPr>
        <w:t>SMF Services</w:t>
      </w:r>
      <w:bookmarkEnd w:id="25"/>
    </w:p>
    <w:p w14:paraId="1678617B" w14:textId="77777777" w:rsidR="001465C9" w:rsidRDefault="001465C9" w:rsidP="001465C9">
      <w:pPr>
        <w:rPr>
          <w:lang w:eastAsia="zh-CN"/>
        </w:rPr>
      </w:pPr>
      <w:r>
        <w:rPr>
          <w:lang w:eastAsia="zh-CN"/>
        </w:rPr>
        <w:t>SMF services related to UAS are defined in TS 23.502 [3] clause 5.2.8.</w:t>
      </w:r>
    </w:p>
    <w:p w14:paraId="5ABFBBF5" w14:textId="2FBC8616" w:rsidR="00123226" w:rsidDel="001D3381" w:rsidRDefault="001465C9" w:rsidP="00123226">
      <w:pPr>
        <w:rPr>
          <w:del w:id="26" w:author="Pallab_v2" w:date="2022-09-27T11:43:00Z"/>
        </w:rPr>
      </w:pPr>
      <w:del w:id="27" w:author="Pallab_v2" w:date="2022-09-27T11:43:00Z">
        <w:r w:rsidDel="001D3381">
          <w:rPr>
            <w:lang w:eastAsia="zh-CN"/>
          </w:rPr>
          <w:delText>In addition, when the AMF invokes Nsmf_PDUSession_CreateSMContext service operation for DNN(s) subject to aerial services, the AMF provides an indication to indicate "UAV has been authenticated by the USS", if the UUAA has taken place during registration procedure by the AMF. The SMF decides whether it needs to perform UUAA-SM or not based on this indication.</w:delText>
        </w:r>
      </w:del>
    </w:p>
    <w:p w14:paraId="089A87A4"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D75BD" w14:textId="77777777" w:rsidR="00BF6A70" w:rsidRDefault="00BF6A70" w:rsidP="00BF6A70">
      <w:pPr>
        <w:pStyle w:val="Heading4"/>
        <w:rPr>
          <w:lang w:val="en-US"/>
        </w:rPr>
      </w:pPr>
      <w:bookmarkStart w:id="28" w:name="_Toc114570625"/>
      <w:r>
        <w:rPr>
          <w:lang w:val="en-US"/>
        </w:rPr>
        <w:t>5.2.3.1</w:t>
      </w:r>
      <w:r>
        <w:rPr>
          <w:lang w:val="en-US"/>
        </w:rPr>
        <w:tab/>
        <w:t>General</w:t>
      </w:r>
      <w:bookmarkEnd w:id="28"/>
    </w:p>
    <w:p w14:paraId="624AB837" w14:textId="77777777" w:rsidR="00BF6A70" w:rsidRDefault="00BF6A70" w:rsidP="00BF6A70">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6789F224" w14:textId="77777777" w:rsidR="00BF6A70" w:rsidRDefault="00BF6A70" w:rsidP="00BF6A70">
      <w:pPr>
        <w:rPr>
          <w:lang w:val="en-US"/>
        </w:rPr>
      </w:pPr>
      <w:r>
        <w:rPr>
          <w:lang w:val="en-US"/>
        </w:rPr>
        <w:t>An UAV uses PDU Sessions or PDN Connections in the UE for connectivity with the USS and for connectivity with a networked UAV-C.</w:t>
      </w:r>
    </w:p>
    <w:p w14:paraId="321B38F4" w14:textId="77777777" w:rsidR="00BF6A70" w:rsidRDefault="00BF6A70" w:rsidP="00BF6A7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964B55E" w14:textId="77777777" w:rsidR="00BF6A70" w:rsidRDefault="00BF6A70" w:rsidP="00BF6A70">
      <w:pPr>
        <w:rPr>
          <w:lang w:val="en-US"/>
        </w:rPr>
      </w:pPr>
      <w:r>
        <w:rPr>
          <w:lang w:val="en-US"/>
        </w:rPr>
        <w:t>This clause describes procedure that applies both for 5GS and EPS, where PDU Session refers to 5GS and PDN Connection refers to EPS.</w:t>
      </w:r>
    </w:p>
    <w:p w14:paraId="078EB0FE" w14:textId="0F495988" w:rsidR="00BF6A70" w:rsidRDefault="00BF6A70" w:rsidP="00BF6A70">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0828AB96" w14:textId="77777777" w:rsidR="00BF6A70" w:rsidRDefault="00BF6A70" w:rsidP="00BF6A70">
      <w:pPr>
        <w:rPr>
          <w:lang w:val="en-US"/>
        </w:rPr>
      </w:pPr>
      <w:r>
        <w:rPr>
          <w:lang w:val="en-US"/>
        </w:rPr>
        <w:lastRenderedPageBreak/>
        <w:t>A UAV may use either a common or separate PDU Session/PDN connection for connectivity with the USS and a UAV-C.</w:t>
      </w:r>
    </w:p>
    <w:p w14:paraId="1B4B4C85" w14:textId="77777777" w:rsidR="00BF6A70" w:rsidRDefault="00BF6A70" w:rsidP="00BF6A70">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32C3588B" w14:textId="77777777" w:rsidR="00BF6A70" w:rsidRDefault="00BF6A70" w:rsidP="00BF6A70">
      <w:pPr>
        <w:rPr>
          <w:lang w:val="en-US"/>
        </w:rPr>
      </w:pPr>
      <w:r>
        <w:rPr>
          <w:lang w:val="en-US"/>
        </w:rPr>
        <w:t>If the UAV uses the PDU session/PDN connection for C2 the PDU session is subject to C2 authorization as described in clause 5.2.5.</w:t>
      </w:r>
    </w:p>
    <w:p w14:paraId="0B289841" w14:textId="77777777" w:rsidR="00BF6A70" w:rsidRDefault="00BF6A70" w:rsidP="00BF6A70">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2F659B3B" w14:textId="77777777" w:rsidR="00BF6A70" w:rsidRDefault="00BF6A70" w:rsidP="00BF6A70">
      <w:pPr>
        <w:rPr>
          <w:lang w:val="en-US"/>
        </w:rPr>
      </w:pPr>
      <w:r>
        <w:rPr>
          <w:lang w:val="en-US"/>
        </w:rPr>
        <w:t>To subscribe to the PDU Session/PDN Connection Status Event, UAS NF/NEF determines the APN/DNN or DNN and S-NSSAI combination as below:</w:t>
      </w:r>
    </w:p>
    <w:p w14:paraId="6800E0F3" w14:textId="77777777" w:rsidR="00BF6A70" w:rsidRDefault="00BF6A70" w:rsidP="00BF6A70">
      <w:pPr>
        <w:pStyle w:val="B1"/>
        <w:rPr>
          <w:lang w:val="en-US"/>
        </w:rPr>
      </w:pPr>
      <w:r>
        <w:rPr>
          <w:lang w:val="en-US"/>
        </w:rPr>
        <w:t>-</w:t>
      </w:r>
      <w:r>
        <w:rPr>
          <w:lang w:val="en-US"/>
        </w:rPr>
        <w:tab/>
        <w:t>The UAS NF/NEF may receive APN/DNN or DNN and S-NSSAI combination from the USS as specified in clause 4.15.3.2.3 of TS 23.502 [3];</w:t>
      </w:r>
    </w:p>
    <w:p w14:paraId="04C2C52A" w14:textId="77777777" w:rsidR="00BF6A70" w:rsidRDefault="00BF6A70" w:rsidP="00BF6A70">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3F128B8A" w14:textId="77777777" w:rsidR="00BF6A70" w:rsidRDefault="00BF6A70" w:rsidP="00BF6A70">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457FF836" w14:textId="77777777" w:rsidR="00BF6A70" w:rsidRDefault="00BF6A70" w:rsidP="00BF6A70">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5962099B" w14:textId="77777777" w:rsidR="00BF6A70" w:rsidRDefault="00BF6A70" w:rsidP="00BF6A7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1175EEB" w14:textId="77777777" w:rsidR="00BF6A70" w:rsidRPr="00CA32B7" w:rsidRDefault="00BF6A70" w:rsidP="00BF6A70">
      <w:pPr>
        <w:pStyle w:val="B1"/>
        <w:rPr>
          <w:lang w:val="en-US"/>
        </w:rPr>
      </w:pPr>
      <w:r w:rsidRPr="00CA32B7">
        <w:rPr>
          <w:lang w:val="en-US"/>
        </w:rPr>
        <w:t>-</w:t>
      </w:r>
      <w:r w:rsidRPr="00CA32B7">
        <w:rPr>
          <w:lang w:val="en-US"/>
        </w:rPr>
        <w:tab/>
        <w:t>Traffic filters</w:t>
      </w:r>
      <w:r>
        <w:rPr>
          <w:lang w:val="en-US"/>
        </w:rPr>
        <w:t>;</w:t>
      </w:r>
    </w:p>
    <w:p w14:paraId="18A12E85" w14:textId="77777777" w:rsidR="00BF6A70" w:rsidRPr="00CA32B7" w:rsidRDefault="00BF6A70" w:rsidP="00BF6A70">
      <w:pPr>
        <w:pStyle w:val="B1"/>
        <w:rPr>
          <w:lang w:val="en-US"/>
        </w:rPr>
      </w:pPr>
      <w:r w:rsidRPr="00CA32B7">
        <w:rPr>
          <w:lang w:val="en-US"/>
        </w:rPr>
        <w:t>-</w:t>
      </w:r>
      <w:r w:rsidRPr="00CA32B7">
        <w:rPr>
          <w:lang w:val="en-US"/>
        </w:rPr>
        <w:tab/>
        <w:t>QoS requirements</w:t>
      </w:r>
      <w:r>
        <w:rPr>
          <w:lang w:val="en-US"/>
        </w:rPr>
        <w:t>.</w:t>
      </w:r>
    </w:p>
    <w:p w14:paraId="7A82734A" w14:textId="77777777" w:rsidR="00BF6A70" w:rsidRDefault="00BF6A70" w:rsidP="00BF6A70">
      <w:pPr>
        <w:rPr>
          <w:lang w:val="en-US"/>
        </w:rPr>
      </w:pPr>
      <w:r>
        <w:rPr>
          <w:lang w:val="en-US"/>
        </w:rPr>
        <w:t>The USS can enable/disable C2 communication between UAV and UAV-C necessary for services used during the flight operation at any point in time as described in clause 5.2.9.</w:t>
      </w:r>
    </w:p>
    <w:p w14:paraId="798DC8F4" w14:textId="77777777" w:rsidR="00BF6A70" w:rsidRDefault="00BF6A70" w:rsidP="00BF6A70">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4F632835" w14:textId="77777777" w:rsidR="00BF6A70" w:rsidRDefault="00BF6A70" w:rsidP="00BF6A70">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2A0A64ED" w14:textId="77777777" w:rsidR="00BF6A70" w:rsidRDefault="00BF6A70" w:rsidP="00BF6A70">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E486A1A" w14:textId="0E92A068" w:rsidR="00123226" w:rsidRDefault="00BF6A70" w:rsidP="00123226">
      <w:r>
        <w:rPr>
          <w:lang w:val="en-US"/>
        </w:rPr>
        <w:t>When the UUAA is revoked by the USS, all UAV related PDU Session/PDN connections shall be released.</w:t>
      </w:r>
    </w:p>
    <w:p w14:paraId="0B1B0FE9"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3E146B" w14:textId="77777777" w:rsidR="00123226" w:rsidRPr="00EA4B9E" w:rsidRDefault="00123226" w:rsidP="00123226"/>
    <w:p w14:paraId="0953147F" w14:textId="77777777" w:rsidR="00E60C82" w:rsidRPr="000D6B59" w:rsidRDefault="00E60C82" w:rsidP="00E60C82">
      <w:pPr>
        <w:pStyle w:val="Heading4"/>
      </w:pPr>
      <w:bookmarkStart w:id="29" w:name="_Toc114570626"/>
      <w:r>
        <w:lastRenderedPageBreak/>
        <w:t>5.2.3.2</w:t>
      </w:r>
      <w:r>
        <w:tab/>
      </w:r>
      <w:r w:rsidRPr="002E270E">
        <w:t>USS UAV Authorization/Authentication (UUAA)</w:t>
      </w:r>
      <w:r>
        <w:t xml:space="preserve"> during the</w:t>
      </w:r>
      <w:r w:rsidRPr="00D100AC">
        <w:t xml:space="preserve"> PDU Session Establishment</w:t>
      </w:r>
      <w:bookmarkEnd w:id="29"/>
    </w:p>
    <w:p w14:paraId="5345F99E" w14:textId="77777777" w:rsidR="00E60C82" w:rsidRPr="00A70788" w:rsidRDefault="00E60C82" w:rsidP="00E60C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E86060E" w14:textId="77777777" w:rsidR="00E60C82" w:rsidRDefault="00E60C82" w:rsidP="00E60C82">
      <w:pPr>
        <w:pStyle w:val="TH"/>
      </w:pPr>
      <w:r>
        <w:object w:dxaOrig="11010" w:dyaOrig="8680" w14:anchorId="575F9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7" o:title=""/>
          </v:shape>
          <o:OLEObject Type="Embed" ProgID="Visio.Drawing.15" ShapeID="_x0000_i1025" DrawAspect="Content" ObjectID="_1726914999" r:id="rId18"/>
        </w:object>
      </w:r>
    </w:p>
    <w:p w14:paraId="36A310E4" w14:textId="77777777" w:rsidR="00E60C82" w:rsidRDefault="00E60C82" w:rsidP="00E60C82">
      <w:pPr>
        <w:pStyle w:val="TF"/>
      </w:pPr>
      <w:r>
        <w:t>Figure 5.2.3.2 -1: UUAA during PDU Session Establishment</w:t>
      </w:r>
    </w:p>
    <w:p w14:paraId="28CBD172" w14:textId="77777777" w:rsidR="00E60C82" w:rsidRDefault="00E60C82" w:rsidP="00E60C82">
      <w:r>
        <w:t>The procedure assumes that the UE/UAV has already registered on the AMF.</w:t>
      </w:r>
    </w:p>
    <w:p w14:paraId="2E2EDB5B" w14:textId="77777777" w:rsidR="00E60C82" w:rsidRDefault="00E60C82" w:rsidP="00E60C82">
      <w:pPr>
        <w:pStyle w:val="B1"/>
        <w:rPr>
          <w:lang w:val="en-IN"/>
        </w:rPr>
      </w:pPr>
      <w:r>
        <w:rPr>
          <w:lang w:val="en-IN"/>
        </w:rPr>
        <w:t>0.</w:t>
      </w:r>
      <w:r>
        <w:rPr>
          <w:lang w:val="en-IN"/>
        </w:rPr>
        <w:tab/>
        <w:t>Steps 1 - 5 as in TS 23.502 [3] figure 4.3.2.2.1-1.</w:t>
      </w:r>
    </w:p>
    <w:p w14:paraId="56A1FCD6" w14:textId="77777777" w:rsidR="00E60C82" w:rsidRDefault="00E60C82" w:rsidP="00E60C82">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F6D8239" w14:textId="77777777" w:rsidR="00E60C82" w:rsidRDefault="00E60C82" w:rsidP="00E60C82">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7298E70" w14:textId="77777777" w:rsidR="00E60C82" w:rsidRDefault="00E60C82" w:rsidP="00E60C82">
      <w:pPr>
        <w:pStyle w:val="B1"/>
        <w:rPr>
          <w:lang w:val="en-IN"/>
        </w:rPr>
      </w:pPr>
      <w:r>
        <w:rPr>
          <w:lang w:val="en-IN"/>
        </w:rPr>
        <w:tab/>
        <w:t>The SMF identifies the UAS NF/NEF based on local configuration or by NF discovery procedure using DNN/S-NSSAI and/or UE provided identity e.g. USS address.</w:t>
      </w:r>
    </w:p>
    <w:p w14:paraId="204A2E57" w14:textId="77777777" w:rsidR="00E60C82" w:rsidRDefault="00E60C82" w:rsidP="00E60C82">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w:t>
      </w:r>
      <w:r>
        <w:rPr>
          <w:lang w:val="en-IN"/>
        </w:rPr>
        <w:lastRenderedPageBreak/>
        <w:t>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58E0764D" w14:textId="77817ACF" w:rsidR="00E60C82" w:rsidRDefault="00E60C82" w:rsidP="00E60C82">
      <w:pPr>
        <w:pStyle w:val="B1"/>
        <w:rPr>
          <w:lang w:val="en-IN"/>
        </w:rPr>
      </w:pPr>
      <w:r>
        <w:rPr>
          <w:lang w:val="en-IN"/>
        </w:rPr>
        <w:tab/>
      </w:r>
      <w:del w:id="30" w:author="Pallab_v2" w:date="2022-09-27T11:44:00Z">
        <w:r w:rsidDel="001D3381">
          <w:rPr>
            <w:lang w:val="en-IN"/>
          </w:rPr>
          <w:delText>If a UUAA has been performed at Registration, there is no need for the USS to perform UUAA at PDU Session establishment and steps 1 to 5 is not performed.</w:delText>
        </w:r>
      </w:del>
    </w:p>
    <w:p w14:paraId="362758BE" w14:textId="294E9887" w:rsidR="00E60C82" w:rsidRDefault="00E60C82" w:rsidP="00E60C82">
      <w:pPr>
        <w:pStyle w:val="B1"/>
        <w:rPr>
          <w:ins w:id="31" w:author="Pallab" w:date="2022-09-22T17:55:00Z"/>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73E4E4E" w14:textId="2864017C" w:rsidR="00FC3496" w:rsidRDefault="00FC3496" w:rsidP="00E60C82">
      <w:pPr>
        <w:pStyle w:val="B1"/>
        <w:rPr>
          <w:ins w:id="32" w:author="Pallab" w:date="2022-09-22T17:55:00Z"/>
          <w:color w:val="FF0000"/>
          <w:lang w:val="en-IN"/>
        </w:rPr>
      </w:pPr>
      <w:ins w:id="33" w:author="Pallab" w:date="2022-09-22T17:55:00Z">
        <w:r>
          <w:rPr>
            <w:lang w:val="en-IN"/>
          </w:rPr>
          <w:tab/>
        </w:r>
        <w:r w:rsidRPr="00A376D0">
          <w:rPr>
            <w:color w:val="FF0000"/>
            <w:lang w:val="en-IN"/>
          </w:rPr>
          <w:t>The UAS</w:t>
        </w:r>
      </w:ins>
      <w:ins w:id="34" w:author="Pallab" w:date="2022-09-22T17:59:00Z">
        <w:r w:rsidR="005D48F5">
          <w:rPr>
            <w:color w:val="FF0000"/>
            <w:lang w:val="en-IN"/>
          </w:rPr>
          <w:t xml:space="preserve"> </w:t>
        </w:r>
      </w:ins>
      <w:ins w:id="35" w:author="Pallab" w:date="2022-09-22T17:55:00Z">
        <w:r w:rsidRPr="00A376D0">
          <w:rPr>
            <w:color w:val="FF0000"/>
            <w:lang w:val="en-IN"/>
          </w:rPr>
          <w:t>NF</w:t>
        </w:r>
      </w:ins>
      <w:ins w:id="36" w:author="Pallab" w:date="2022-09-22T17:59:00Z">
        <w:r w:rsidR="005D48F5">
          <w:rPr>
            <w:color w:val="FF0000"/>
            <w:lang w:val="en-IN"/>
          </w:rPr>
          <w:t>/NEF</w:t>
        </w:r>
      </w:ins>
      <w:ins w:id="37" w:author="Pallab" w:date="2022-09-22T17:55:00Z">
        <w:r w:rsidRPr="00A376D0">
          <w:rPr>
            <w:color w:val="FF0000"/>
            <w:lang w:val="en-IN"/>
          </w:rPr>
          <w:t xml:space="preserve"> checks </w:t>
        </w:r>
        <w:r>
          <w:rPr>
            <w:color w:val="FF0000"/>
            <w:lang w:val="en-IN"/>
          </w:rPr>
          <w:t xml:space="preserve">whether </w:t>
        </w:r>
        <w:r w:rsidRPr="00E73C29">
          <w:rPr>
            <w:color w:val="FF0000"/>
            <w:highlight w:val="yellow"/>
            <w:lang w:val="en-IN"/>
            <w:rPrChange w:id="38" w:author="IDCC_r01" w:date="2022-10-09T20:25:00Z">
              <w:rPr>
                <w:color w:val="FF0000"/>
                <w:lang w:val="en-IN"/>
              </w:rPr>
            </w:rPrChange>
          </w:rPr>
          <w:t>a</w:t>
        </w:r>
        <w:del w:id="39" w:author="IDCC_r01" w:date="2022-10-09T20:25:00Z">
          <w:r w:rsidRPr="00E73C29" w:rsidDel="00E73C29">
            <w:rPr>
              <w:color w:val="FF0000"/>
              <w:highlight w:val="yellow"/>
              <w:lang w:val="en-IN"/>
              <w:rPrChange w:id="40" w:author="IDCC_r01" w:date="2022-10-09T20:25:00Z">
                <w:rPr>
                  <w:color w:val="FF0000"/>
                  <w:lang w:val="en-IN"/>
                </w:rPr>
              </w:rPrChange>
            </w:rPr>
            <w:delText>n active</w:delText>
          </w:r>
        </w:del>
      </w:ins>
      <w:ins w:id="41" w:author="IDCC_r01" w:date="2022-10-09T20:25:00Z">
        <w:r w:rsidR="00E73C29" w:rsidRPr="00E73C29">
          <w:rPr>
            <w:color w:val="FF0000"/>
            <w:highlight w:val="yellow"/>
            <w:lang w:val="en-IN"/>
            <w:rPrChange w:id="42" w:author="IDCC_r01" w:date="2022-10-09T20:25:00Z">
              <w:rPr>
                <w:color w:val="FF0000"/>
                <w:lang w:val="en-IN"/>
              </w:rPr>
            </w:rPrChange>
          </w:rPr>
          <w:t xml:space="preserve"> successful</w:t>
        </w:r>
      </w:ins>
      <w:ins w:id="43" w:author="Pallab" w:date="2022-09-22T17:55:00Z">
        <w:r w:rsidRPr="00E73C29">
          <w:rPr>
            <w:color w:val="FF0000"/>
            <w:highlight w:val="yellow"/>
            <w:lang w:val="en-IN"/>
            <w:rPrChange w:id="44" w:author="IDCC_r01" w:date="2022-10-09T20:25:00Z">
              <w:rPr>
                <w:color w:val="FF0000"/>
                <w:lang w:val="en-IN"/>
              </w:rPr>
            </w:rPrChange>
          </w:rPr>
          <w:t xml:space="preserve"> UUAA </w:t>
        </w:r>
      </w:ins>
      <w:ins w:id="45" w:author="IDCC_r01" w:date="2022-10-09T20:25:00Z">
        <w:r w:rsidR="00E73C29" w:rsidRPr="00E73C29">
          <w:rPr>
            <w:color w:val="FF0000"/>
            <w:highlight w:val="yellow"/>
            <w:lang w:val="en-IN"/>
            <w:rPrChange w:id="46" w:author="IDCC_r01" w:date="2022-10-09T20:25:00Z">
              <w:rPr>
                <w:color w:val="FF0000"/>
                <w:lang w:val="en-IN"/>
              </w:rPr>
            </w:rPrChange>
          </w:rPr>
          <w:t>result</w:t>
        </w:r>
        <w:r w:rsidR="00E73C29">
          <w:rPr>
            <w:color w:val="FF0000"/>
            <w:lang w:val="en-IN"/>
          </w:rPr>
          <w:t xml:space="preserve"> </w:t>
        </w:r>
      </w:ins>
      <w:ins w:id="47" w:author="Pallab" w:date="2022-09-22T17:55:00Z">
        <w:r w:rsidRPr="00A376D0">
          <w:rPr>
            <w:color w:val="FF0000"/>
            <w:lang w:val="en-IN"/>
          </w:rPr>
          <w:t>(UUAA-MM or UUAA-SM) is stored for the GPSI and if so</w:t>
        </w:r>
      </w:ins>
      <w:ins w:id="48" w:author="Pallab" w:date="2022-09-22T17:58:00Z">
        <w:r w:rsidR="009E62FE">
          <w:rPr>
            <w:color w:val="FF0000"/>
            <w:lang w:val="en-IN"/>
          </w:rPr>
          <w:t>,</w:t>
        </w:r>
      </w:ins>
      <w:ins w:id="49" w:author="Pallab" w:date="2022-09-22T17:55:00Z">
        <w:r w:rsidRPr="00A376D0">
          <w:rPr>
            <w:color w:val="FF0000"/>
            <w:lang w:val="en-IN"/>
          </w:rPr>
          <w:t xml:space="preserve"> there is no ne</w:t>
        </w:r>
        <w:r>
          <w:rPr>
            <w:color w:val="FF0000"/>
            <w:lang w:val="en-IN"/>
          </w:rPr>
          <w:t>e</w:t>
        </w:r>
        <w:r w:rsidRPr="00A376D0">
          <w:rPr>
            <w:color w:val="FF0000"/>
            <w:lang w:val="en-IN"/>
          </w:rPr>
          <w:t xml:space="preserve">d for the USS to perform UUAA and steps 2 to </w:t>
        </w:r>
        <w:del w:id="50" w:author="Nokia_101022" w:date="2022-10-10T13:22:00Z">
          <w:r w:rsidRPr="00E73C29" w:rsidDel="00DA7B29">
            <w:rPr>
              <w:color w:val="FF0000"/>
              <w:highlight w:val="yellow"/>
              <w:lang w:val="en-IN"/>
              <w:rPrChange w:id="51" w:author="IDCC_r01" w:date="2022-10-09T20:24:00Z">
                <w:rPr>
                  <w:color w:val="FF0000"/>
                  <w:lang w:val="en-IN"/>
                </w:rPr>
              </w:rPrChange>
            </w:rPr>
            <w:delText>4</w:delText>
          </w:r>
        </w:del>
      </w:ins>
      <w:ins w:id="52" w:author="IDCC_r01" w:date="2022-10-09T20:24:00Z">
        <w:del w:id="53" w:author="Nokia_101022" w:date="2022-10-10T13:22:00Z">
          <w:r w:rsidR="00E73C29" w:rsidRPr="00E73C29" w:rsidDel="00DA7B29">
            <w:rPr>
              <w:color w:val="FF0000"/>
              <w:highlight w:val="yellow"/>
              <w:lang w:val="en-IN"/>
              <w:rPrChange w:id="54" w:author="IDCC_r01" w:date="2022-10-09T20:24:00Z">
                <w:rPr>
                  <w:color w:val="FF0000"/>
                  <w:lang w:val="en-IN"/>
                </w:rPr>
              </w:rPrChange>
            </w:rPr>
            <w:delText>5</w:delText>
          </w:r>
        </w:del>
      </w:ins>
      <w:commentRangeStart w:id="55"/>
      <w:ins w:id="56" w:author="Nokia_101022" w:date="2022-10-10T13:22:00Z">
        <w:r w:rsidR="00DA7B29" w:rsidRPr="00DA7B29">
          <w:rPr>
            <w:color w:val="FF0000"/>
            <w:highlight w:val="cyan"/>
            <w:lang w:val="en-IN"/>
            <w:rPrChange w:id="57" w:author="Nokia_101022" w:date="2022-10-10T13:22:00Z">
              <w:rPr>
                <w:color w:val="FF0000"/>
                <w:lang w:val="en-IN"/>
              </w:rPr>
            </w:rPrChange>
          </w:rPr>
          <w:t>4</w:t>
        </w:r>
      </w:ins>
      <w:commentRangeEnd w:id="55"/>
      <w:ins w:id="58" w:author="Nokia_101022" w:date="2022-10-10T13:35:00Z">
        <w:r w:rsidR="00C77CC9">
          <w:rPr>
            <w:rStyle w:val="CommentReference"/>
          </w:rPr>
          <w:commentReference w:id="55"/>
        </w:r>
      </w:ins>
      <w:ins w:id="59" w:author="Pallab" w:date="2022-09-22T17:55:00Z">
        <w:r w:rsidRPr="00A376D0">
          <w:rPr>
            <w:color w:val="FF0000"/>
            <w:lang w:val="en-IN"/>
          </w:rPr>
          <w:t xml:space="preserve"> is not performed</w:t>
        </w:r>
        <w:r w:rsidRPr="008F2832">
          <w:rPr>
            <w:color w:val="FF0000"/>
            <w:lang w:val="en-IN"/>
          </w:rPr>
          <w:t>.</w:t>
        </w:r>
      </w:ins>
    </w:p>
    <w:p w14:paraId="6B546D40" w14:textId="48FDCBF5" w:rsidR="00FC3496" w:rsidRDefault="00FC3496" w:rsidP="00E60C82">
      <w:pPr>
        <w:pStyle w:val="B1"/>
        <w:rPr>
          <w:lang w:val="en-IN"/>
        </w:rPr>
      </w:pPr>
      <w:ins w:id="60" w:author="Pallab" w:date="2022-09-22T17:55:00Z">
        <w:r>
          <w:rPr>
            <w:color w:val="FF0000"/>
            <w:lang w:val="en-IN"/>
          </w:rPr>
          <w:tab/>
        </w:r>
        <w:del w:id="61" w:author="IDCC_r01" w:date="2022-10-09T20:22:00Z">
          <w:r w:rsidRPr="00E73C29" w:rsidDel="008B6844">
            <w:rPr>
              <w:color w:val="FF0000"/>
              <w:highlight w:val="yellow"/>
              <w:lang w:val="en-IN"/>
              <w:rPrChange w:id="62" w:author="IDCC_r01" w:date="2022-10-09T20:24:00Z">
                <w:rPr>
                  <w:color w:val="FF0000"/>
                  <w:lang w:val="en-IN"/>
                </w:rPr>
              </w:rPrChange>
            </w:rPr>
            <w:delText>I</w:delText>
          </w:r>
        </w:del>
      </w:ins>
      <w:ins w:id="63" w:author="Pallab" w:date="2022-09-22T17:56:00Z">
        <w:del w:id="64" w:author="IDCC_r01" w:date="2022-10-09T20:22:00Z">
          <w:r w:rsidRPr="00E73C29" w:rsidDel="008B6844">
            <w:rPr>
              <w:color w:val="FF0000"/>
              <w:highlight w:val="yellow"/>
              <w:lang w:val="en-IN"/>
              <w:rPrChange w:id="65" w:author="IDCC_r01" w:date="2022-10-09T20:24:00Z">
                <w:rPr>
                  <w:color w:val="FF0000"/>
                  <w:lang w:val="en-IN"/>
                </w:rPr>
              </w:rPrChange>
            </w:rPr>
            <w:delText>n</w:delText>
          </w:r>
          <w:r w:rsidRPr="00E73C29" w:rsidDel="008B6844">
            <w:rPr>
              <w:color w:val="FF0000"/>
              <w:highlight w:val="yellow"/>
              <w:rPrChange w:id="66" w:author="IDCC_r01" w:date="2022-10-09T20:24:00Z">
                <w:rPr>
                  <w:color w:val="FF0000"/>
                </w:rPr>
              </w:rPrChange>
            </w:rPr>
            <w:delText xml:space="preserve"> case a C2 Aviation payload is included in the request</w:delText>
          </w:r>
        </w:del>
      </w:ins>
      <w:ins w:id="67" w:author="Pallab" w:date="2022-09-22T18:01:00Z">
        <w:del w:id="68" w:author="IDCC_r01" w:date="2022-10-09T20:22:00Z">
          <w:r w:rsidR="005D48F5" w:rsidRPr="00E73C29" w:rsidDel="008B6844">
            <w:rPr>
              <w:color w:val="FF0000"/>
              <w:highlight w:val="yellow"/>
              <w:rPrChange w:id="69" w:author="IDCC_r01" w:date="2022-10-09T20:24:00Z">
                <w:rPr>
                  <w:color w:val="FF0000"/>
                </w:rPr>
              </w:rPrChange>
            </w:rPr>
            <w:delText xml:space="preserve">, </w:delText>
          </w:r>
        </w:del>
      </w:ins>
      <w:ins w:id="70" w:author="Pallab" w:date="2022-09-22T17:56:00Z">
        <w:del w:id="71" w:author="IDCC_r01" w:date="2022-10-09T20:22:00Z">
          <w:r w:rsidRPr="00E73C29" w:rsidDel="008B6844">
            <w:rPr>
              <w:color w:val="FF0000"/>
              <w:highlight w:val="yellow"/>
              <w:rPrChange w:id="72" w:author="IDCC_r01" w:date="2022-10-09T20:24:00Z">
                <w:rPr>
                  <w:color w:val="FF0000"/>
                </w:rPr>
              </w:rPrChange>
            </w:rPr>
            <w:delText xml:space="preserve">this is a </w:delText>
          </w:r>
        </w:del>
      </w:ins>
      <w:ins w:id="73" w:author="Pallab" w:date="2022-09-22T17:58:00Z">
        <w:del w:id="74" w:author="IDCC_r01" w:date="2022-10-09T20:22:00Z">
          <w:r w:rsidRPr="00E73C29" w:rsidDel="008B6844">
            <w:rPr>
              <w:color w:val="FF0000"/>
              <w:highlight w:val="yellow"/>
              <w:rPrChange w:id="75" w:author="IDCC_r01" w:date="2022-10-09T20:24:00Z">
                <w:rPr>
                  <w:color w:val="FF0000"/>
                </w:rPr>
              </w:rPrChange>
            </w:rPr>
            <w:delText>"</w:delText>
          </w:r>
        </w:del>
      </w:ins>
      <w:ins w:id="76" w:author="Pallab" w:date="2022-09-22T17:56:00Z">
        <w:del w:id="77" w:author="IDCC_r01" w:date="2022-10-09T20:22:00Z">
          <w:r w:rsidRPr="00E73C29" w:rsidDel="008B6844">
            <w:rPr>
              <w:color w:val="FF0000"/>
              <w:highlight w:val="yellow"/>
              <w:rPrChange w:id="78" w:author="IDCC_r01" w:date="2022-10-09T20:24:00Z">
                <w:rPr>
                  <w:color w:val="FF0000"/>
                </w:rPr>
              </w:rPrChange>
            </w:rPr>
            <w:delText>UE initiated PDU session establishment for C2 Communication</w:delText>
          </w:r>
        </w:del>
      </w:ins>
      <w:ins w:id="79" w:author="Pallab" w:date="2022-09-22T17:58:00Z">
        <w:del w:id="80" w:author="IDCC_r01" w:date="2022-10-09T20:22:00Z">
          <w:r w:rsidRPr="00E73C29" w:rsidDel="008B6844">
            <w:rPr>
              <w:color w:val="FF0000"/>
              <w:highlight w:val="yellow"/>
              <w:rPrChange w:id="81" w:author="IDCC_r01" w:date="2022-10-09T20:24:00Z">
                <w:rPr>
                  <w:color w:val="FF0000"/>
                </w:rPr>
              </w:rPrChange>
            </w:rPr>
            <w:delText>"</w:delText>
          </w:r>
        </w:del>
      </w:ins>
      <w:ins w:id="82" w:author="Pallab" w:date="2022-09-22T17:56:00Z">
        <w:del w:id="83" w:author="IDCC_r01" w:date="2022-10-09T20:22:00Z">
          <w:r w:rsidRPr="00E73C29" w:rsidDel="008B6844">
            <w:rPr>
              <w:color w:val="FF0000"/>
              <w:highlight w:val="yellow"/>
              <w:rPrChange w:id="84" w:author="IDCC_r01" w:date="2022-10-09T20:24:00Z">
                <w:rPr>
                  <w:color w:val="FF0000"/>
                </w:rPr>
              </w:rPrChange>
            </w:rPr>
            <w:delText xml:space="preserve"> and </w:delText>
          </w:r>
        </w:del>
      </w:ins>
      <w:ins w:id="85" w:author="Pallab" w:date="2022-09-22T17:58:00Z">
        <w:del w:id="86" w:author="IDCC_r01" w:date="2022-10-09T20:22:00Z">
          <w:r w:rsidRPr="00E73C29" w:rsidDel="008B6844">
            <w:rPr>
              <w:color w:val="FF0000"/>
              <w:highlight w:val="yellow"/>
              <w:rPrChange w:id="87" w:author="IDCC_r01" w:date="2022-10-09T20:24:00Z">
                <w:rPr>
                  <w:color w:val="FF0000"/>
                </w:rPr>
              </w:rPrChange>
            </w:rPr>
            <w:delText>clause</w:delText>
          </w:r>
        </w:del>
      </w:ins>
      <w:ins w:id="88" w:author="Pallab" w:date="2022-09-22T17:56:00Z">
        <w:del w:id="89" w:author="IDCC_r01" w:date="2022-10-09T20:22:00Z">
          <w:r w:rsidRPr="00E73C29" w:rsidDel="008B6844">
            <w:rPr>
              <w:color w:val="FF0000"/>
              <w:highlight w:val="yellow"/>
              <w:rPrChange w:id="90" w:author="IDCC_r01" w:date="2022-10-09T20:24:00Z">
                <w:rPr>
                  <w:color w:val="FF0000"/>
                </w:rPr>
              </w:rPrChange>
            </w:rPr>
            <w:delText xml:space="preserve"> 5.2.5.2.3 applies</w:delText>
          </w:r>
          <w:r w:rsidRPr="008F2832" w:rsidDel="008B6844">
            <w:rPr>
              <w:color w:val="FF0000"/>
            </w:rPr>
            <w:delText>.</w:delText>
          </w:r>
        </w:del>
      </w:ins>
    </w:p>
    <w:p w14:paraId="1E8432AA" w14:textId="77777777" w:rsidR="00E60C82" w:rsidRDefault="00E60C82" w:rsidP="00E60C82">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50985BBB" w14:textId="77777777" w:rsidR="00E60C82" w:rsidRDefault="00E60C82" w:rsidP="00E60C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3E2B7" w14:textId="5DF8A843" w:rsidR="00E60C82" w:rsidRDefault="00E60C82" w:rsidP="00E60C82">
      <w:pPr>
        <w:pStyle w:val="B1"/>
        <w:rPr>
          <w:lang w:val="en-IN"/>
        </w:rPr>
      </w:pPr>
      <w:r>
        <w:rPr>
          <w:lang w:val="en-IN"/>
        </w:rPr>
        <w:t>3.</w:t>
      </w:r>
      <w:r>
        <w:rPr>
          <w:lang w:val="en-IN"/>
        </w:rPr>
        <w:tab/>
        <w:t xml:space="preserve">[Conditional] Multiple round-trip messages as required by the authentication method used by USS. </w:t>
      </w:r>
      <w:ins w:id="91" w:author="Pallab" w:date="2022-09-22T17:00:00Z">
        <w:r w:rsidR="00B32B9E">
          <w:rPr>
            <w:lang w:val="en-IN"/>
          </w:rPr>
          <w:t xml:space="preserve">This step is performed if the </w:t>
        </w:r>
      </w:ins>
      <w:proofErr w:type="spellStart"/>
      <w:ins w:id="92" w:author="Pallab" w:date="2022-09-22T17:02:00Z">
        <w:r w:rsidR="00B32B9E">
          <w:rPr>
            <w:lang w:val="en-IN"/>
          </w:rPr>
          <w:t>Naf_Authentication_AuthenticateAuthorize</w:t>
        </w:r>
        <w:proofErr w:type="spellEnd"/>
        <w:r w:rsidR="00B32B9E">
          <w:rPr>
            <w:lang w:val="en-IN"/>
          </w:rPr>
          <w:t xml:space="preserve"> response messages from USS </w:t>
        </w:r>
      </w:ins>
      <w:ins w:id="93" w:author="Pallab" w:date="2022-09-22T17:03:00Z">
        <w:r w:rsidR="00B32B9E">
          <w:rPr>
            <w:lang w:val="en-IN"/>
          </w:rPr>
          <w:t xml:space="preserve">in step 3a </w:t>
        </w:r>
      </w:ins>
      <w:ins w:id="94" w:author="Pallab" w:date="2022-09-22T17:02:00Z">
        <w:r w:rsidR="00B32B9E">
          <w:rPr>
            <w:lang w:val="en-IN"/>
          </w:rPr>
          <w:t xml:space="preserve">does not contain a </w:t>
        </w:r>
      </w:ins>
      <w:ins w:id="95" w:author="Pallab" w:date="2022-09-22T17:28:00Z">
        <w:r w:rsidR="008D747B">
          <w:rPr>
            <w:lang w:val="en-IN"/>
          </w:rPr>
          <w:t>UUAA result (</w:t>
        </w:r>
      </w:ins>
      <w:ins w:id="96" w:author="Pallab" w:date="2022-09-22T17:02:00Z">
        <w:r w:rsidR="00B32B9E">
          <w:rPr>
            <w:lang w:val="en-IN"/>
          </w:rPr>
          <w:t>SUCCESS/FAILURE</w:t>
        </w:r>
      </w:ins>
      <w:ins w:id="97" w:author="Pallab" w:date="2022-09-22T17:28:00Z">
        <w:r w:rsidR="008D747B">
          <w:rPr>
            <w:lang w:val="en-IN"/>
          </w:rPr>
          <w:t>)</w:t>
        </w:r>
      </w:ins>
      <w:ins w:id="98" w:author="Pallab" w:date="2022-09-22T17:02:00Z">
        <w:r w:rsidR="00B32B9E">
          <w:rPr>
            <w:lang w:val="en-IN"/>
          </w:rPr>
          <w:t xml:space="preserve">. </w:t>
        </w:r>
      </w:ins>
      <w:proofErr w:type="spellStart"/>
      <w:r>
        <w:rPr>
          <w:lang w:val="en-IN"/>
        </w:rPr>
        <w:t>Naf_Authentication_AuthenticateAuthorize</w:t>
      </w:r>
      <w:proofErr w:type="spellEnd"/>
      <w:r>
        <w:rPr>
          <w:lang w:val="en-IN"/>
        </w:rPr>
        <w:t xml:space="preserve"> response messages from USS shall include GPSI and shall include a</w:t>
      </w:r>
      <w:ins w:id="99" w:author="Pallab" w:date="2022-09-22T17:02:00Z">
        <w:r w:rsidR="00B32B9E">
          <w:rPr>
            <w:lang w:val="en-IN"/>
          </w:rPr>
          <w:t>n</w:t>
        </w:r>
      </w:ins>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01D286D" w14:textId="5737BBAF" w:rsidR="00E60C82" w:rsidRDefault="00E60C82" w:rsidP="00E60C82">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9A49BF0" w14:textId="067E49F5" w:rsidR="00E60C82" w:rsidRDefault="00E60C82" w:rsidP="00E60C82">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w:t>
      </w:r>
      <w:ins w:id="100" w:author="Pallab" w:date="2022-09-22T17:04:00Z">
        <w:r w:rsidR="00B32B9E">
          <w:rPr>
            <w:lang w:val="en-IN"/>
          </w:rPr>
          <w:t xml:space="preserve">(SUCCESS/FAILURE) </w:t>
        </w:r>
      </w:ins>
      <w:r>
        <w:rPr>
          <w:lang w:val="en-IN"/>
        </w:rPr>
        <w:t>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6AFF32A5" w14:textId="77777777" w:rsidR="00E60C82" w:rsidRDefault="00E60C82" w:rsidP="00E60C8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5B46CE0A" w14:textId="77777777" w:rsidR="00E60C82" w:rsidRDefault="00E60C82" w:rsidP="00E60C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465B3744" w14:textId="77777777" w:rsidR="00E60C82" w:rsidRDefault="00E60C82" w:rsidP="00E60C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3463F92E" w14:textId="77777777" w:rsidR="00E60C82" w:rsidRDefault="00E60C82" w:rsidP="00E60C82">
      <w:pPr>
        <w:pStyle w:val="B1"/>
      </w:pPr>
      <w:r>
        <w:t>7.</w:t>
      </w:r>
      <w:r>
        <w:tab/>
        <w:t xml:space="preserve">The PDU Session establishment continues with steps 7 to 21 in Figure 4.3.2.2.1-1 of TS 23.502 [3] and completes. In the step 7b in Figure 4.3.2.2.1-1of TS 23.502 [3], if the SMF receives the DN Authorization </w:t>
      </w:r>
      <w:r>
        <w:lastRenderedPageBreak/>
        <w:t>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7A5B2C81" w14:textId="77777777" w:rsidR="00E60C82" w:rsidRDefault="00E60C82" w:rsidP="00E60C82">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16C7460E" w14:textId="77777777" w:rsidR="00E60C82" w:rsidRDefault="00E60C82" w:rsidP="00E60C82">
      <w:pPr>
        <w:pStyle w:val="B1"/>
      </w:pPr>
      <w:r>
        <w:tab/>
        <w:t>If the authentication/ authorization result is a failure, the SMF rejects the PDU session establishment with a proper cause value.</w:t>
      </w:r>
    </w:p>
    <w:p w14:paraId="75D73DDB" w14:textId="77777777" w:rsidR="00E60C82" w:rsidRDefault="00E60C82" w:rsidP="00E60C82">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5D6CF24B" w14:textId="77777777" w:rsidR="00E60C82" w:rsidRDefault="00E60C82" w:rsidP="00E60C82">
      <w:r>
        <w:t>If UUAA-SM fails during a Re-authentication and Re-authorization and the USS has indicated that the network resources can be released, SMF may trigger PDU Session release for UAS services with a proper cause value.</w:t>
      </w:r>
    </w:p>
    <w:p w14:paraId="37980B47" w14:textId="77777777" w:rsidR="00E60C82" w:rsidRDefault="00E60C82" w:rsidP="00E60C8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5EF56913" w14:textId="77777777" w:rsidR="00E60C82" w:rsidRDefault="00E60C82" w:rsidP="00E60C82">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BB1848E" w14:textId="5D57095F" w:rsidR="00F754C1" w:rsidRPr="00EA4B9E" w:rsidRDefault="00E60C82" w:rsidP="00E32339">
      <w:r>
        <w:rPr>
          <w:lang w:eastAsia="ko-KR"/>
        </w:rPr>
        <w:t>If the PDU session is released as per clause 4.3.4 of TS 23.502 [3] then the SMF shall unsubscribe to UAS NF/NEF and then UAS NF/NEF may clear the UUAA-SM context and update USS.</w:t>
      </w:r>
    </w:p>
    <w:p w14:paraId="4EF94206" w14:textId="5137C11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60C82">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5B6B2" w14:textId="77777777" w:rsidR="0017192F" w:rsidRPr="000D6B59" w:rsidRDefault="0017192F" w:rsidP="0017192F">
      <w:pPr>
        <w:pStyle w:val="Heading4"/>
      </w:pPr>
      <w:bookmarkStart w:id="101" w:name="_Toc114570627"/>
      <w:bookmarkStart w:id="102" w:name="_Hlk114758315"/>
      <w:r>
        <w:t>5.2.3.3</w:t>
      </w:r>
      <w:r w:rsidRPr="000D6B59">
        <w:tab/>
      </w:r>
      <w:r w:rsidRPr="002E270E">
        <w:t>USS UAV Authorization/Authentication (UUAA)</w:t>
      </w:r>
      <w:r>
        <w:t xml:space="preserve"> during default PDN connection at</w:t>
      </w:r>
      <w:r w:rsidRPr="00D100AC">
        <w:t xml:space="preserve"> </w:t>
      </w:r>
      <w:r>
        <w:t>Attach</w:t>
      </w:r>
      <w:bookmarkEnd w:id="101"/>
    </w:p>
    <w:p w14:paraId="0AFE81F7" w14:textId="77777777" w:rsidR="0017192F" w:rsidRDefault="0017192F" w:rsidP="0017192F">
      <w:pPr>
        <w:rPr>
          <w:lang w:eastAsia="ko-KR"/>
        </w:rPr>
      </w:pPr>
      <w:r>
        <w:rPr>
          <w:lang w:eastAsia="ko-KR"/>
        </w:rPr>
        <w:t>In the figure 5.2.3.3-1 the execution of the UUAA is specified.</w:t>
      </w:r>
    </w:p>
    <w:p w14:paraId="60CC9627" w14:textId="77777777" w:rsidR="0017192F" w:rsidRDefault="0017192F" w:rsidP="0017192F">
      <w:pPr>
        <w:pStyle w:val="TH"/>
        <w:rPr>
          <w:noProof/>
        </w:rPr>
      </w:pPr>
      <w:r>
        <w:object w:dxaOrig="14041" w:dyaOrig="11411" w14:anchorId="0B6423FF">
          <v:shape id="_x0000_i1026" type="#_x0000_t75" style="width:480pt;height:419.5pt" o:ole="">
            <v:imagedata r:id="rId23" o:title=""/>
          </v:shape>
          <o:OLEObject Type="Embed" ProgID="Visio.Drawing.15" ShapeID="_x0000_i1026" DrawAspect="Content" ObjectID="_1726915000" r:id="rId24"/>
        </w:object>
      </w:r>
    </w:p>
    <w:p w14:paraId="23A94391" w14:textId="77777777" w:rsidR="0017192F" w:rsidRPr="009503F8" w:rsidRDefault="0017192F" w:rsidP="0017192F">
      <w:pPr>
        <w:pStyle w:val="TF"/>
        <w:rPr>
          <w:noProof/>
        </w:rPr>
      </w:pPr>
      <w:r>
        <w:rPr>
          <w:noProof/>
        </w:rPr>
        <w:t xml:space="preserve">Figure 5.2.3.3-1: UUAA during </w:t>
      </w:r>
      <w:r>
        <w:t>PDN connection establishment</w:t>
      </w:r>
      <w:r>
        <w:rPr>
          <w:noProof/>
        </w:rPr>
        <w:t xml:space="preserve"> at Attach procedure in EPS</w:t>
      </w:r>
    </w:p>
    <w:p w14:paraId="2F91CCA5" w14:textId="77777777" w:rsidR="0017192F" w:rsidRDefault="0017192F" w:rsidP="0017192F">
      <w:pPr>
        <w:pStyle w:val="B1"/>
      </w:pPr>
      <w:r>
        <w:t>0.</w:t>
      </w:r>
      <w:r>
        <w:tab/>
        <w:t>Steps 1 - 13 in TS 23.401 [6] figure 5.3.2.1-1 and steps 1 - 2 in TS 23.502 [3] figure 4.11.1.5.2-1 or clause 4.11.2.4.1 in TS 23.502 [3].</w:t>
      </w:r>
    </w:p>
    <w:p w14:paraId="0764ADE9" w14:textId="77777777" w:rsidR="0017192F" w:rsidRDefault="0017192F" w:rsidP="0017192F">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3C708090" w14:textId="77777777" w:rsidR="0017192F" w:rsidRDefault="0017192F" w:rsidP="0017192F">
      <w:pPr>
        <w:pStyle w:val="B1"/>
      </w:pPr>
      <w:r>
        <w:tab/>
        <w:t xml:space="preserve">Based on that the Service Level Device Identity (CAA-Level UAV ID) is provided with the request, the SMF+PGW-C retrieves the Session Management Subscription Data from the UDM+HSS using the </w:t>
      </w:r>
      <w:proofErr w:type="spellStart"/>
      <w:r>
        <w:t>Nudm_SDM_Get</w:t>
      </w:r>
      <w:proofErr w:type="spellEnd"/>
      <w:r>
        <w:t xml:space="preserve">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4300E1A3" w14:textId="77777777" w:rsidR="0017192F" w:rsidRDefault="0017192F" w:rsidP="0017192F">
      <w:pPr>
        <w:pStyle w:val="NO"/>
      </w:pPr>
      <w:r>
        <w:t>NOTE 1</w:t>
      </w:r>
      <w:r w:rsidRPr="00777587">
        <w:t>:</w:t>
      </w:r>
      <w:r>
        <w:tab/>
        <w:t>The definition of the PCO field is for stage 3 to specify.</w:t>
      </w:r>
    </w:p>
    <w:p w14:paraId="13DD1571" w14:textId="77777777" w:rsidR="0017192F" w:rsidRDefault="0017192F" w:rsidP="0017192F">
      <w:pPr>
        <w:pStyle w:val="B1"/>
      </w:pPr>
      <w:r>
        <w:t>1.</w:t>
      </w:r>
      <w:r>
        <w:tab/>
        <w:t>SMF+PGW-C configures an Access Control List (ACL) in UPF+PGW-U to stop any traffic over the default PDN Connection until the UUAA has been done and successful.</w:t>
      </w:r>
    </w:p>
    <w:p w14:paraId="238C40C2" w14:textId="77777777" w:rsidR="0017192F" w:rsidRDefault="0017192F" w:rsidP="0017192F">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69D0880" w14:textId="77777777" w:rsidR="0017192F" w:rsidRDefault="0017192F" w:rsidP="0017192F">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615BEEEA" w14:textId="77777777" w:rsidR="0017192F" w:rsidRDefault="0017192F" w:rsidP="0017192F">
      <w:pPr>
        <w:pStyle w:val="B1"/>
        <w:rPr>
          <w:noProof/>
          <w:lang w:val="en-US"/>
        </w:rPr>
      </w:pPr>
      <w:r>
        <w:rPr>
          <w:noProof/>
          <w:lang w:val="en-US"/>
        </w:rPr>
        <w:t>3.</w:t>
      </w:r>
      <w:r>
        <w:rPr>
          <w:noProof/>
          <w:lang w:val="en-US"/>
        </w:rPr>
        <w:tab/>
        <w:t>UUAA is invoked as described in steps 1 and 2 of figure 5.2.3.2-1.</w:t>
      </w:r>
    </w:p>
    <w:p w14:paraId="1EE96DBD" w14:textId="5F5E0863" w:rsidR="0017192F" w:rsidRDefault="0017192F" w:rsidP="0017192F">
      <w:pPr>
        <w:pStyle w:val="B1"/>
        <w:rPr>
          <w:noProof/>
          <w:lang w:val="en-US"/>
        </w:rPr>
      </w:pPr>
      <w:r>
        <w:rPr>
          <w:noProof/>
          <w:lang w:val="en-US"/>
        </w:rPr>
        <w:t>4.</w:t>
      </w:r>
      <w:r>
        <w:rPr>
          <w:noProof/>
          <w:lang w:val="en-US"/>
        </w:rPr>
        <w:tab/>
        <w:t xml:space="preserve">[Conditional] Multiple round-trip messages as required by the authentication method used by USS. </w:t>
      </w:r>
      <w:ins w:id="103" w:author="Pallab" w:date="2022-09-22T17:06:00Z">
        <w:r w:rsidR="00CC58FB">
          <w:rPr>
            <w:lang w:val="en-IN"/>
          </w:rPr>
          <w:t xml:space="preserve">This step is performed if the </w:t>
        </w:r>
        <w:proofErr w:type="spellStart"/>
        <w:r w:rsidR="00CC58FB">
          <w:rPr>
            <w:lang w:val="en-IN"/>
          </w:rPr>
          <w:t>Naf_Authentication_AuthenticateAuthorize</w:t>
        </w:r>
        <w:proofErr w:type="spellEnd"/>
        <w:r w:rsidR="00CC58FB">
          <w:rPr>
            <w:lang w:val="en-IN"/>
          </w:rPr>
          <w:t xml:space="preserve"> response messages from USS in step 4a does not contain a SUCCESS/FAILURE indication. </w:t>
        </w:r>
      </w:ins>
      <w:r>
        <w:rPr>
          <w:noProof/>
          <w:lang w:val="en-US"/>
        </w:rPr>
        <w:t>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7C23A042" w14:textId="77777777" w:rsidR="0017192F" w:rsidRDefault="0017192F" w:rsidP="0017192F">
      <w:pPr>
        <w:pStyle w:val="B1"/>
        <w:rPr>
          <w:noProof/>
          <w:lang w:val="en-US"/>
        </w:rPr>
      </w:pPr>
      <w:r>
        <w:rPr>
          <w:noProof/>
          <w:lang w:val="en-US"/>
        </w:rPr>
        <w:t>5.</w:t>
      </w:r>
      <w:r>
        <w:rPr>
          <w:noProof/>
          <w:lang w:val="en-US"/>
        </w:rPr>
        <w:tab/>
        <w:t>UUAA procedure continues as described in steps 4 &amp; 5 of figure 5.2.3.2-1.</w:t>
      </w:r>
    </w:p>
    <w:p w14:paraId="7DC7F171" w14:textId="77777777" w:rsidR="0017192F" w:rsidRDefault="0017192F" w:rsidP="0017192F">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7A868AC9" w14:textId="77777777" w:rsidR="0017192F" w:rsidRDefault="0017192F" w:rsidP="0017192F">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6874246" w14:textId="77777777" w:rsidR="0017192F" w:rsidRDefault="0017192F" w:rsidP="0017192F">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FA0C45B" w14:textId="6F4132EB" w:rsidR="00E60C82" w:rsidRDefault="0017192F" w:rsidP="0017192F">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bookmarkEnd w:id="102"/>
    </w:p>
    <w:p w14:paraId="59D812F7" w14:textId="77777777" w:rsidR="00171020" w:rsidRPr="00EA4B9E" w:rsidRDefault="00171020" w:rsidP="00171020">
      <w:pPr>
        <w:pStyle w:val="B1"/>
      </w:pPr>
    </w:p>
    <w:p w14:paraId="515C7847" w14:textId="77777777" w:rsidR="00171020" w:rsidRPr="0042466D" w:rsidRDefault="00171020" w:rsidP="0017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18F5D03" w14:textId="77777777" w:rsidR="00171020" w:rsidRPr="001417B8" w:rsidRDefault="00171020" w:rsidP="00171020">
      <w:pPr>
        <w:pStyle w:val="Heading5"/>
        <w:rPr>
          <w:lang w:val="en-US"/>
        </w:rPr>
      </w:pPr>
      <w:bookmarkStart w:id="104" w:name="_Toc114570636"/>
      <w:r>
        <w:rPr>
          <w:lang w:val="en-US"/>
        </w:rPr>
        <w:t>5.2.5.2.1</w:t>
      </w:r>
      <w:r>
        <w:rPr>
          <w:lang w:val="en-US"/>
        </w:rPr>
        <w:tab/>
        <w:t>C2 Authorization request during UUAA-SM procedure in 5GS</w:t>
      </w:r>
      <w:bookmarkEnd w:id="104"/>
    </w:p>
    <w:p w14:paraId="73EFEFA3" w14:textId="77777777" w:rsidR="00171020" w:rsidRPr="009A2033" w:rsidRDefault="00171020" w:rsidP="00171020">
      <w:r>
        <w:t>If C2 authorization is requested during the UUAA-SM procedure the procedure described in clause 5.2.3.2 takes place with the following additions:</w:t>
      </w:r>
    </w:p>
    <w:p w14:paraId="56C93F38" w14:textId="77777777" w:rsidR="00171020" w:rsidRDefault="00171020" w:rsidP="00171020">
      <w:pPr>
        <w:pStyle w:val="B1"/>
      </w:pPr>
      <w:r>
        <w:t>-</w:t>
      </w:r>
      <w:r>
        <w:tab/>
        <w:t>In Step 0, the UE includes pairing information (if available) in a C2 Aviation Payload. which is forwarded further to the USS;</w:t>
      </w:r>
    </w:p>
    <w:p w14:paraId="018B283B" w14:textId="14AFBA08" w:rsidR="00171020" w:rsidRDefault="00171020" w:rsidP="00171020">
      <w:pPr>
        <w:pStyle w:val="B1"/>
      </w:pPr>
      <w:r>
        <w:t>-</w:t>
      </w:r>
      <w:r>
        <w:tab/>
        <w:t xml:space="preserve">In step 4, the USS performs C2 authorization taking into account the included pairing information, the Service Level Device Identity/CAA-Level UAV ID and 3GPP UAV ID/GPSI. The USS includes the resulting C2 Authorization result </w:t>
      </w:r>
      <w:ins w:id="105" w:author="Pallab" w:date="2022-09-22T17:37:00Z">
        <w:r>
          <w:t xml:space="preserve">and optionally a C2 payload </w:t>
        </w:r>
      </w:ins>
      <w:r>
        <w:t xml:space="preserve">in the </w:t>
      </w:r>
      <w:proofErr w:type="spellStart"/>
      <w:r>
        <w:t>Naf_Authentication_AuthenticateAuthorize</w:t>
      </w:r>
      <w:proofErr w:type="spellEnd"/>
      <w:r>
        <w:t xml:space="preserve"> response returned to the UAS-NF/NEF and the UAS NF/NEF forwards to the UAV/UE in step 7.</w:t>
      </w:r>
    </w:p>
    <w:p w14:paraId="52930D97" w14:textId="77777777" w:rsidR="00171020" w:rsidRDefault="00171020" w:rsidP="00171020">
      <w:pPr>
        <w:pStyle w:val="B1"/>
      </w:pPr>
      <w:r>
        <w:t>-</w:t>
      </w:r>
      <w:r>
        <w:tab/>
        <w:t>The USS shall:</w:t>
      </w:r>
    </w:p>
    <w:p w14:paraId="6E7D2F7F" w14:textId="77777777" w:rsidR="00171020" w:rsidRDefault="00171020" w:rsidP="00171020">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5394180B" w14:textId="77777777" w:rsidR="00171020" w:rsidRDefault="00171020" w:rsidP="00171020">
      <w:pPr>
        <w:pStyle w:val="B2"/>
      </w:pPr>
      <w:r>
        <w:lastRenderedPageBreak/>
        <w:tab/>
        <w:t>Once the authentication is complete, after step 4, the USS subscribes to PDU Session Status Events for the PDU session used for C2 communication, applicable for the GPSI received in step 2.</w:t>
      </w:r>
    </w:p>
    <w:p w14:paraId="7BD73297" w14:textId="7263756A" w:rsidR="00E6394C" w:rsidRPr="00EA4B9E" w:rsidRDefault="00171020" w:rsidP="00E6394C">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09BCB422" w14:textId="77777777" w:rsidR="00E6394C" w:rsidRPr="0042466D" w:rsidRDefault="00E6394C" w:rsidP="00E639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2297912" w14:textId="77777777" w:rsidR="00EC7193" w:rsidRDefault="00EC7193" w:rsidP="00EC7193">
      <w:pPr>
        <w:pStyle w:val="Heading5"/>
      </w:pPr>
      <w:bookmarkStart w:id="106" w:name="_Toc114570637"/>
      <w:r>
        <w:rPr>
          <w:lang w:eastAsia="ja-JP"/>
        </w:rPr>
        <w:t>5.2.5.2.2</w:t>
      </w:r>
      <w:r>
        <w:rPr>
          <w:lang w:eastAsia="ja-JP"/>
        </w:rPr>
        <w:tab/>
        <w:t>UE initiated PDU Session Modification for C2 Communication</w:t>
      </w:r>
      <w:bookmarkEnd w:id="106"/>
    </w:p>
    <w:p w14:paraId="5C165312" w14:textId="77777777" w:rsidR="00EC7193" w:rsidRPr="009A2033" w:rsidRDefault="00EC7193" w:rsidP="00EC7193">
      <w:r w:rsidRPr="009A2033">
        <w:t>C2 authorization is requested</w:t>
      </w:r>
      <w:r>
        <w:t xml:space="preserve"> at PDU session Modification</w:t>
      </w:r>
      <w:r w:rsidRPr="009A2033">
        <w:t>:</w:t>
      </w:r>
    </w:p>
    <w:p w14:paraId="5F7DC7D5" w14:textId="77777777" w:rsidR="00EC7193" w:rsidRDefault="00EC7193" w:rsidP="00EC7193">
      <w:pPr>
        <w:pStyle w:val="B1"/>
      </w:pPr>
      <w:r>
        <w:t>-</w:t>
      </w:r>
      <w:r>
        <w:tab/>
        <w:t>After UUAA-SM is performed and a common PDU session is used for connectivity to USS and C2 communication to a UAV-C (as configured in the UAV); or</w:t>
      </w:r>
    </w:p>
    <w:p w14:paraId="77681E9A" w14:textId="77777777" w:rsidR="00EC7193" w:rsidRDefault="00EC7193" w:rsidP="00EC7193">
      <w:pPr>
        <w:pStyle w:val="B1"/>
      </w:pPr>
      <w:r>
        <w:t>-</w:t>
      </w:r>
      <w:r>
        <w:tab/>
        <w:t>If the UE has already established a PDU session for C2 communication to a UAV-C.</w:t>
      </w:r>
    </w:p>
    <w:p w14:paraId="706AED2F" w14:textId="77777777" w:rsidR="00EC7193" w:rsidRDefault="00EC7193" w:rsidP="00EC7193">
      <w:pPr>
        <w:pStyle w:val="TH"/>
      </w:pPr>
      <w:r>
        <w:object w:dxaOrig="11060" w:dyaOrig="6050" w14:anchorId="5D51474F">
          <v:shape id="_x0000_i1027" type="#_x0000_t75" style="width:482pt;height:263pt" o:ole="">
            <v:imagedata r:id="rId25" o:title=""/>
          </v:shape>
          <o:OLEObject Type="Embed" ProgID="Visio.Drawing.15" ShapeID="_x0000_i1027" DrawAspect="Content" ObjectID="_1726915001" r:id="rId26"/>
        </w:object>
      </w:r>
    </w:p>
    <w:p w14:paraId="511A0C00" w14:textId="77777777" w:rsidR="00EC7193" w:rsidRPr="00CA32B7" w:rsidRDefault="00EC7193" w:rsidP="00EC7193">
      <w:pPr>
        <w:pStyle w:val="TF"/>
      </w:pPr>
      <w:r w:rsidRPr="00CA32B7">
        <w:t>Figure 5.2.5</w:t>
      </w:r>
      <w:r>
        <w:t>.2.2</w:t>
      </w:r>
      <w:r w:rsidRPr="00CA32B7">
        <w:t xml:space="preserve">-1: PDU Session modification for C2 communication (common PDU session for </w:t>
      </w:r>
      <w:r>
        <w:t>UAS services</w:t>
      </w:r>
      <w:r w:rsidRPr="00CA32B7">
        <w:t>)</w:t>
      </w:r>
    </w:p>
    <w:p w14:paraId="6F4B3370" w14:textId="77777777" w:rsidR="00EC7193" w:rsidRDefault="00EC7193" w:rsidP="00EC7193">
      <w:pPr>
        <w:pStyle w:val="B1"/>
      </w:pPr>
      <w:r>
        <w:t>1.</w:t>
      </w:r>
      <w:r>
        <w:tab/>
        <w:t>The UE establishes a PDU Session for USS communication as described in clause 5.2.3.</w:t>
      </w:r>
    </w:p>
    <w:p w14:paraId="33014EEB" w14:textId="77777777" w:rsidR="00EC7193" w:rsidRDefault="00EC7193" w:rsidP="00EC7193">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543D5155" w14:textId="77777777" w:rsidR="00EC7193" w:rsidRPr="00310AC5" w:rsidRDefault="00EC7193" w:rsidP="00EC7193">
      <w:pPr>
        <w:pStyle w:val="NO"/>
      </w:pPr>
      <w:r w:rsidRPr="00310AC5">
        <w:t>NOTE:</w:t>
      </w:r>
      <w:r w:rsidRPr="00310AC5">
        <w:tab/>
        <w:t>How the pairing information is configured in the UAV is outside the scope of 3GPP specifications.</w:t>
      </w:r>
    </w:p>
    <w:p w14:paraId="4F65FA0D" w14:textId="530AF504" w:rsidR="00EC7193" w:rsidDel="001D3381" w:rsidRDefault="00EC7193" w:rsidP="00EC7193">
      <w:pPr>
        <w:pStyle w:val="B1"/>
        <w:rPr>
          <w:del w:id="107" w:author="Pallab_v2" w:date="2022-09-27T11:47:00Z"/>
          <w:lang w:eastAsia="zh-CN"/>
        </w:rPr>
      </w:pPr>
      <w:del w:id="108" w:author="Pallab_v2" w:date="2022-09-27T11:47:00Z">
        <w:r w:rsidDel="001D3381">
          <w:rPr>
            <w:lang w:eastAsia="zh-CN"/>
          </w:rPr>
          <w:delText>4-5.</w:delText>
        </w:r>
        <w:r w:rsidDel="001D3381">
          <w:rPr>
            <w:lang w:eastAsia="zh-CN"/>
          </w:rPr>
          <w:tab/>
          <w:delText xml:space="preserve">For a UAV with aerial subscription the SMF </w:delText>
        </w:r>
        <w:commentRangeStart w:id="109"/>
        <w:r w:rsidDel="001D3381">
          <w:rPr>
            <w:lang w:eastAsia="zh-CN"/>
          </w:rPr>
          <w:delText>determines based on</w:delText>
        </w:r>
      </w:del>
      <w:commentRangeEnd w:id="109"/>
      <w:r w:rsidR="001D3381">
        <w:rPr>
          <w:rStyle w:val="CommentReference"/>
        </w:rPr>
        <w:commentReference w:id="109"/>
      </w:r>
      <w:del w:id="110" w:author="Pallab_v2" w:date="2022-09-27T11:47:00Z">
        <w:r w:rsidDel="001D3381">
          <w:rPr>
            <w:lang w:eastAsia="zh-CN"/>
          </w:rPr>
          <w:delText xml:space="preserve"> the DNN/S-NSSAI of the PDU session and presence of CAA-Level UAV ID that authorization is required. The SMF invokes the authorization procedure with the USS (via UAS-NF) by invoking a Nnef_Authentication_AuthenticateAuthorize request including the UAS container provided by the UAV in step 2 (including the C2 Aviation Payload), the CAA-Level UAV ID, GPSI, PDU Session IP address, and optionally the UAV location (e.g. Cell ID) provided by the AMF.</w:delText>
        </w:r>
      </w:del>
    </w:p>
    <w:p w14:paraId="1636AC34" w14:textId="77777777" w:rsidR="00EC7193" w:rsidRDefault="00EC7193" w:rsidP="00EC7193">
      <w:pPr>
        <w:pStyle w:val="B1"/>
        <w:rPr>
          <w:lang w:eastAsia="zh-CN"/>
        </w:rPr>
      </w:pPr>
      <w:r>
        <w:rPr>
          <w:lang w:eastAsia="zh-CN"/>
        </w:rPr>
        <w:t>4.</w:t>
      </w:r>
      <w:r>
        <w:rPr>
          <w:lang w:eastAsia="zh-CN"/>
        </w:rPr>
        <w:tab/>
        <w:t xml:space="preserve">The SMF determines that authorization is required based on that the DNN/S-NSSAI of the PDU session is dedicated for aerial services (have aerial service indicator set) and that the Service Level Device Identity (CAA-Level UAV ID) is included in the request and Then sends a </w:t>
      </w:r>
      <w:proofErr w:type="spellStart"/>
      <w:r>
        <w:rPr>
          <w:lang w:eastAsia="zh-CN"/>
        </w:rPr>
        <w:t>Nnef_Authentication_AuthenticateAuthorize</w:t>
      </w:r>
      <w:proofErr w:type="spellEnd"/>
      <w:r>
        <w:rPr>
          <w:lang w:eastAsia="zh-CN"/>
        </w:rPr>
        <w:t xml:space="preserve"> request to the UAS-NF including the UAS container provided by the UAV in step 2 (including the C2 Aviation </w:t>
      </w:r>
      <w:r>
        <w:rPr>
          <w:lang w:eastAsia="zh-CN"/>
        </w:rPr>
        <w:lastRenderedPageBreak/>
        <w:t>Payload), the CAA-Level UAV ID, GPSI, PDU Session IP address, and optionally the UAV location (e.g. Cell ID) provided by the AMF.</w:t>
      </w:r>
    </w:p>
    <w:p w14:paraId="4A78F472" w14:textId="56BA64F0" w:rsidR="00EC7193" w:rsidRDefault="00EC7193" w:rsidP="00EC7193">
      <w:pPr>
        <w:pStyle w:val="B1"/>
        <w:rPr>
          <w:lang w:eastAsia="zh-CN"/>
        </w:rPr>
      </w:pPr>
      <w:r>
        <w:rPr>
          <w:lang w:eastAsia="zh-CN"/>
        </w:rPr>
        <w:t>5.</w:t>
      </w:r>
      <w:r>
        <w:rPr>
          <w:lang w:eastAsia="zh-CN"/>
        </w:rPr>
        <w:tab/>
      </w:r>
      <w:del w:id="111" w:author="Pallab" w:date="2022-09-22T17:41:00Z">
        <w:r w:rsidDel="00EC7193">
          <w:rPr>
            <w:lang w:eastAsia="zh-CN"/>
          </w:rPr>
          <w:delText>The UAS-NF forwards the received authorization request as a Naf_Authentication_AuthenticateAuthorize request to the USS.</w:delText>
        </w:r>
      </w:del>
      <w:ins w:id="112" w:author="Pallab" w:date="2022-09-22T17:40:00Z">
        <w:r w:rsidRPr="00AE0A8D">
          <w:rPr>
            <w:color w:val="FF0000"/>
            <w:lang w:eastAsia="zh-CN"/>
          </w:rPr>
          <w:t>The UAS</w:t>
        </w:r>
      </w:ins>
      <w:ins w:id="113" w:author="Pallab" w:date="2022-09-22T17:41:00Z">
        <w:r>
          <w:rPr>
            <w:color w:val="FF0000"/>
            <w:lang w:eastAsia="zh-CN"/>
          </w:rPr>
          <w:t xml:space="preserve"> </w:t>
        </w:r>
      </w:ins>
      <w:ins w:id="114" w:author="Pallab" w:date="2022-09-22T17:40:00Z">
        <w:r w:rsidRPr="00AE0A8D">
          <w:rPr>
            <w:color w:val="FF0000"/>
            <w:lang w:eastAsia="zh-CN"/>
          </w:rPr>
          <w:t>NF</w:t>
        </w:r>
      </w:ins>
      <w:ins w:id="115" w:author="Pallab" w:date="2022-09-22T17:41:00Z">
        <w:r>
          <w:rPr>
            <w:color w:val="FF0000"/>
            <w:lang w:eastAsia="zh-CN"/>
          </w:rPr>
          <w:t>/NEF</w:t>
        </w:r>
      </w:ins>
      <w:ins w:id="116" w:author="Pallab" w:date="2022-09-22T17:40:00Z">
        <w:r w:rsidRPr="00AE0A8D">
          <w:rPr>
            <w:color w:val="FF0000"/>
            <w:lang w:eastAsia="zh-CN"/>
          </w:rPr>
          <w:t xml:space="preserve"> checks that there is </w:t>
        </w:r>
        <w:del w:id="117" w:author="IDCC_r01" w:date="2022-10-09T20:28:00Z">
          <w:r w:rsidRPr="00E73C29" w:rsidDel="00E73C29">
            <w:rPr>
              <w:color w:val="FF0000"/>
              <w:highlight w:val="yellow"/>
              <w:lang w:eastAsia="zh-CN"/>
              <w:rPrChange w:id="118" w:author="IDCC_r01" w:date="2022-10-09T20:28:00Z">
                <w:rPr>
                  <w:color w:val="FF0000"/>
                  <w:lang w:eastAsia="zh-CN"/>
                </w:rPr>
              </w:rPrChange>
            </w:rPr>
            <w:delText>an active</w:delText>
          </w:r>
        </w:del>
      </w:ins>
      <w:ins w:id="119" w:author="IDCC_r01" w:date="2022-10-09T20:28:00Z">
        <w:r w:rsidR="00E73C29" w:rsidRPr="00E73C29">
          <w:rPr>
            <w:color w:val="FF0000"/>
            <w:highlight w:val="yellow"/>
            <w:lang w:eastAsia="zh-CN"/>
            <w:rPrChange w:id="120" w:author="IDCC_r01" w:date="2022-10-09T20:28:00Z">
              <w:rPr>
                <w:color w:val="FF0000"/>
                <w:lang w:eastAsia="zh-CN"/>
              </w:rPr>
            </w:rPrChange>
          </w:rPr>
          <w:t>a successful</w:t>
        </w:r>
      </w:ins>
      <w:ins w:id="121" w:author="Pallab" w:date="2022-09-22T17:40:00Z">
        <w:r w:rsidRPr="00E73C29">
          <w:rPr>
            <w:color w:val="FF0000"/>
            <w:highlight w:val="yellow"/>
            <w:lang w:eastAsia="zh-CN"/>
            <w:rPrChange w:id="122" w:author="IDCC_r01" w:date="2022-10-09T20:28:00Z">
              <w:rPr>
                <w:color w:val="FF0000"/>
                <w:lang w:eastAsia="zh-CN"/>
              </w:rPr>
            </w:rPrChange>
          </w:rPr>
          <w:t xml:space="preserve"> UUAA </w:t>
        </w:r>
      </w:ins>
      <w:ins w:id="123" w:author="IDCC_r01" w:date="2022-10-09T20:28:00Z">
        <w:r w:rsidR="00E73C29" w:rsidRPr="00E73C29">
          <w:rPr>
            <w:color w:val="FF0000"/>
            <w:highlight w:val="yellow"/>
            <w:lang w:eastAsia="zh-CN"/>
            <w:rPrChange w:id="124" w:author="IDCC_r01" w:date="2022-10-09T20:28:00Z">
              <w:rPr>
                <w:color w:val="FF0000"/>
                <w:lang w:eastAsia="zh-CN"/>
              </w:rPr>
            </w:rPrChange>
          </w:rPr>
          <w:t>result stored</w:t>
        </w:r>
        <w:r w:rsidR="00E73C29">
          <w:rPr>
            <w:color w:val="FF0000"/>
            <w:lang w:eastAsia="zh-CN"/>
          </w:rPr>
          <w:t xml:space="preserve"> </w:t>
        </w:r>
      </w:ins>
      <w:ins w:id="125" w:author="Pallab" w:date="2022-09-22T17:41:00Z">
        <w:r w:rsidR="00FC3F0A">
          <w:rPr>
            <w:color w:val="FF0000"/>
            <w:lang w:eastAsia="zh-CN"/>
          </w:rPr>
          <w:t xml:space="preserve">for the </w:t>
        </w:r>
      </w:ins>
      <w:ins w:id="126" w:author="Pallab" w:date="2022-09-22T17:40:00Z">
        <w:r w:rsidRPr="00AE0A8D">
          <w:rPr>
            <w:color w:val="FF0000"/>
            <w:lang w:eastAsia="zh-CN"/>
          </w:rPr>
          <w:t>GPSI and that a C2 aviation payload is provided with the request and if so</w:t>
        </w:r>
        <w:r>
          <w:rPr>
            <w:color w:val="FF0000"/>
            <w:lang w:eastAsia="zh-CN"/>
          </w:rPr>
          <w:t>,</w:t>
        </w:r>
        <w:r w:rsidRPr="00AE0A8D">
          <w:rPr>
            <w:color w:val="FF0000"/>
            <w:lang w:eastAsia="zh-CN"/>
          </w:rPr>
          <w:t xml:space="preserve"> </w:t>
        </w:r>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r>
          <w:rPr>
            <w:color w:val="FF0000"/>
          </w:rPr>
          <w:t xml:space="preserve"> </w:t>
        </w:r>
        <w:commentRangeStart w:id="127"/>
        <w:commentRangeStart w:id="128"/>
        <w:r>
          <w:rPr>
            <w:color w:val="FF0000"/>
          </w:rPr>
          <w:t>If not, no request will be sent to the USS and step 7 and 8 will not be performed.</w:t>
        </w:r>
      </w:ins>
      <w:commentRangeEnd w:id="127"/>
      <w:r w:rsidR="007010BD">
        <w:rPr>
          <w:rStyle w:val="CommentReference"/>
        </w:rPr>
        <w:commentReference w:id="127"/>
      </w:r>
      <w:commentRangeEnd w:id="128"/>
      <w:r w:rsidR="009E6260">
        <w:rPr>
          <w:rStyle w:val="CommentReference"/>
        </w:rPr>
        <w:commentReference w:id="128"/>
      </w:r>
    </w:p>
    <w:p w14:paraId="1D46A40A" w14:textId="77777777" w:rsidR="00EC7193" w:rsidRDefault="00EC7193" w:rsidP="00EC7193">
      <w:pPr>
        <w:pStyle w:val="B1"/>
        <w:rPr>
          <w:lang w:eastAsia="zh-CN"/>
        </w:rPr>
      </w:pPr>
      <w:r>
        <w:rPr>
          <w:lang w:eastAsia="zh-CN"/>
        </w:rPr>
        <w:t>6.</w:t>
      </w:r>
      <w:r>
        <w:rPr>
          <w:lang w:eastAsia="zh-CN"/>
        </w:rPr>
        <w:tab/>
        <w:t>PDU Session Modification procedure completes as in TS 23.502 [3] figure 4.3.3.2-1.</w:t>
      </w:r>
    </w:p>
    <w:p w14:paraId="3A0FD951" w14:textId="6AB4BE90" w:rsidR="00EC7193" w:rsidDel="00B02A8C" w:rsidRDefault="00EC7193" w:rsidP="00EC7193">
      <w:pPr>
        <w:pStyle w:val="EditorsNote"/>
        <w:rPr>
          <w:del w:id="129" w:author="Pallab" w:date="2022-09-22T17:42:00Z"/>
        </w:rPr>
      </w:pPr>
      <w:del w:id="130" w:author="Pallab" w:date="2022-09-22T17:42:00Z">
        <w:r w:rsidRPr="00C21088" w:rsidDel="00FC3F0A">
          <w:delText>Editor</w:delText>
        </w:r>
        <w:r w:rsidDel="00FC3F0A">
          <w:delText>'</w:delText>
        </w:r>
        <w:r w:rsidRPr="00C21088" w:rsidDel="00FC3F0A">
          <w:delText>s note:</w:delText>
        </w:r>
        <w:r w:rsidDel="00FC3F0A">
          <w:tab/>
        </w:r>
        <w:r w:rsidRPr="00C21088" w:rsidDel="00FC3F0A">
          <w:delText>It is FFS if any indication from SMF to UE is needed on pending C2 authorization.</w:delText>
        </w:r>
      </w:del>
    </w:p>
    <w:p w14:paraId="32FF8383" w14:textId="14C1203D" w:rsidR="00B02A8C" w:rsidRPr="00C21088" w:rsidDel="00AF01F2" w:rsidRDefault="00B02A8C" w:rsidP="00EC7193">
      <w:pPr>
        <w:pStyle w:val="EditorsNote"/>
        <w:rPr>
          <w:ins w:id="131" w:author="IDCC_r01" w:date="2022-10-09T20:34:00Z"/>
          <w:del w:id="132" w:author="Nokia_101022" w:date="2022-10-10T13:37:00Z"/>
        </w:rPr>
      </w:pPr>
      <w:commentRangeStart w:id="133"/>
      <w:ins w:id="134" w:author="IDCC_r01" w:date="2022-10-09T20:34:00Z">
        <w:del w:id="135" w:author="Nokia_101022" w:date="2022-10-10T13:37:00Z">
          <w:r w:rsidRPr="00B02A8C" w:rsidDel="00AF01F2">
            <w:rPr>
              <w:highlight w:val="yellow"/>
              <w:rPrChange w:id="136" w:author="IDCC_r01" w:date="2022-10-09T20:34:00Z">
                <w:rPr/>
              </w:rPrChange>
            </w:rPr>
            <w:delText>Editor's note:</w:delText>
          </w:r>
          <w:r w:rsidRPr="00B02A8C" w:rsidDel="00AF01F2">
            <w:rPr>
              <w:highlight w:val="yellow"/>
              <w:rPrChange w:id="137" w:author="IDCC_r01" w:date="2022-10-09T20:34:00Z">
                <w:rPr/>
              </w:rPrChange>
            </w:rPr>
            <w:tab/>
            <w:delText>It is FFS if any indication from SMF to UE is needed on pending C2 authorization.</w:delText>
          </w:r>
        </w:del>
      </w:ins>
      <w:commentRangeEnd w:id="133"/>
      <w:del w:id="138" w:author="Nokia_101022" w:date="2022-10-10T13:37:00Z">
        <w:r w:rsidR="00492379" w:rsidDel="00AF01F2">
          <w:rPr>
            <w:rStyle w:val="CommentReference"/>
            <w:color w:val="auto"/>
          </w:rPr>
          <w:commentReference w:id="133"/>
        </w:r>
      </w:del>
    </w:p>
    <w:p w14:paraId="0D10CF6C" w14:textId="77777777" w:rsidR="00EC7193" w:rsidRDefault="00EC7193" w:rsidP="00EC7193">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58F2114A" w14:textId="77777777" w:rsidR="00EC7193" w:rsidRDefault="00EC7193" w:rsidP="00EC7193">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55A025CE" w14:textId="3AAAD6D2" w:rsidR="00E6394C" w:rsidRPr="00EA4B9E" w:rsidRDefault="00EC7193" w:rsidP="00EC7193">
      <w:pPr>
        <w:pStyle w:val="B1"/>
      </w:pPr>
      <w:r>
        <w:t>Unless a dedicated QoS is requested for the C2 flows, this procedure does not invoke any interaction with the UE, AMF or RAN.</w:t>
      </w:r>
    </w:p>
    <w:p w14:paraId="1599A84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1E0996C" w14:textId="77777777" w:rsidR="009D6367" w:rsidRDefault="009D6367" w:rsidP="009D6367">
      <w:pPr>
        <w:pStyle w:val="Heading5"/>
        <w:rPr>
          <w:lang w:eastAsia="ja-JP"/>
        </w:rPr>
      </w:pPr>
      <w:bookmarkStart w:id="139" w:name="_Toc114570638"/>
      <w:r>
        <w:rPr>
          <w:lang w:eastAsia="ja-JP"/>
        </w:rPr>
        <w:t>5.2.5.2.3</w:t>
      </w:r>
      <w:r>
        <w:rPr>
          <w:lang w:eastAsia="ja-JP"/>
        </w:rPr>
        <w:tab/>
        <w:t>UE initiated PDU Session Establishment for C2 Communication</w:t>
      </w:r>
      <w:bookmarkEnd w:id="139"/>
    </w:p>
    <w:p w14:paraId="506AC87B" w14:textId="77777777" w:rsidR="009D6367" w:rsidRPr="00CA32B7" w:rsidRDefault="009D6367" w:rsidP="009D6367">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B9A0774" w14:textId="77777777" w:rsidR="009D6367" w:rsidRDefault="009D6367" w:rsidP="009D6367">
      <w:pPr>
        <w:pStyle w:val="TH"/>
      </w:pPr>
      <w:r>
        <w:object w:dxaOrig="10700" w:dyaOrig="6740" w14:anchorId="4D9540B7">
          <v:shape id="_x0000_i1028" type="#_x0000_t75" style="width:482pt;height:304.5pt" o:ole="">
            <v:imagedata r:id="rId27" o:title=""/>
          </v:shape>
          <o:OLEObject Type="Embed" ProgID="Visio.Drawing.15" ShapeID="_x0000_i1028" DrawAspect="Content" ObjectID="_1726915002" r:id="rId28"/>
        </w:object>
      </w:r>
    </w:p>
    <w:p w14:paraId="4F1CAEC7" w14:textId="77777777" w:rsidR="009D6367" w:rsidRPr="00CA32B7" w:rsidRDefault="009D6367" w:rsidP="009D6367">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1A69E6A1" w14:textId="77777777" w:rsidR="009D6367" w:rsidRDefault="009D6367" w:rsidP="009D6367">
      <w:pPr>
        <w:pStyle w:val="B1"/>
      </w:pPr>
      <w:r>
        <w:lastRenderedPageBreak/>
        <w:t>0.</w:t>
      </w:r>
      <w:r>
        <w:tab/>
        <w:t>The UAV has performed a successful UUAA with the USS (UUAA-SM or UUAA-MM) and the USS has for the corresponding GPSI subscribed for PDU Session Status Event from the NEF.</w:t>
      </w:r>
    </w:p>
    <w:p w14:paraId="6BC17C43" w14:textId="77777777" w:rsidR="009D6367" w:rsidRDefault="009D6367" w:rsidP="009D6367">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78C90501" w14:textId="77777777" w:rsidR="009D6367" w:rsidRDefault="009D6367" w:rsidP="009D6367">
      <w:pPr>
        <w:pStyle w:val="B1"/>
      </w:pPr>
      <w:r>
        <w:t>2.</w:t>
      </w:r>
      <w:r>
        <w:tab/>
        <w: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52D20281" w14:textId="77777777" w:rsidR="009D6367" w:rsidRDefault="009D6367" w:rsidP="009D6367">
      <w:pPr>
        <w:pStyle w:val="B1"/>
      </w:pPr>
      <w:r>
        <w:tab/>
        <w:t>If the requested DNN/S-NSSAI is dedicated for aerial services but no Service Level Device ID (CAA-Level UAV ID) has been provided with the request, the SMF rejects the PDU session establishment with a cause indicating that USS authorization is required.</w:t>
      </w:r>
    </w:p>
    <w:p w14:paraId="5DB6F48A" w14:textId="77777777" w:rsidR="009D6367" w:rsidRDefault="009D6367" w:rsidP="009D6367">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4ED03EA1" w14:textId="39F12B50" w:rsidR="009D6367" w:rsidRDefault="009D6367" w:rsidP="00A57270">
      <w:pPr>
        <w:pStyle w:val="B1"/>
      </w:pPr>
      <w:r>
        <w:t>3.</w:t>
      </w:r>
      <w:r>
        <w:tab/>
        <w:t xml:space="preserve">The UAS NF/NEF checks that a valid UUAA is stored for the GPSI and </w:t>
      </w:r>
      <w:ins w:id="140" w:author="Pallab" w:date="2022-09-22T17:51:00Z">
        <w:r w:rsidR="00502EDD" w:rsidRPr="00987393">
          <w:rPr>
            <w:color w:val="FF0000"/>
          </w:rPr>
          <w:t>that the request includes a C2 Aviation payload</w:t>
        </w:r>
        <w:r w:rsidR="00502EDD">
          <w:rPr>
            <w:color w:val="FF0000"/>
          </w:rPr>
          <w:t>.</w:t>
        </w:r>
        <w:r w:rsidR="00502EDD">
          <w:t xml:space="preserve"> If so, it </w:t>
        </w:r>
      </w:ins>
      <w:r>
        <w:t xml:space="preserve">forwards the received authorization request as a </w:t>
      </w:r>
      <w:proofErr w:type="spellStart"/>
      <w:r>
        <w:t>Naf_Authentication_AuthenticateAuthorize</w:t>
      </w:r>
      <w:proofErr w:type="spellEnd"/>
      <w:r>
        <w:t xml:space="preserve"> request to the USS.</w:t>
      </w:r>
      <w:ins w:id="141" w:author="Pallab" w:date="2022-09-22T17:09:00Z">
        <w:r>
          <w:t xml:space="preserve"> </w:t>
        </w:r>
      </w:ins>
    </w:p>
    <w:p w14:paraId="25FF80EE" w14:textId="77777777" w:rsidR="009D6367" w:rsidRDefault="009D6367" w:rsidP="009D6367">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5601E727" w14:textId="77777777" w:rsidR="009D6367" w:rsidRDefault="009D6367" w:rsidP="009D6367">
      <w:pPr>
        <w:pStyle w:val="NO"/>
      </w:pPr>
      <w:r>
        <w:t>NOTE:</w:t>
      </w:r>
      <w:r>
        <w:tab/>
        <w:t>The USS may trigger a UAV re-authentication/re-authorization in response to the query from the UAS NF/NEF.</w:t>
      </w:r>
    </w:p>
    <w:p w14:paraId="220DA1F4" w14:textId="77777777" w:rsidR="009D6367" w:rsidRDefault="009D6367" w:rsidP="009D6367">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(e.g. the CAA-Level UAV-ID) (potentially new), the C2 Authorization Result and the C2 Authorization Payload (e.g. C2 pairing information and C2 security information).</w:t>
      </w:r>
    </w:p>
    <w:p w14:paraId="000ADEDE" w14:textId="77777777" w:rsidR="009D6367" w:rsidRDefault="009D6367" w:rsidP="009D6367">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3C149A3A" w14:textId="77777777" w:rsidR="009D6367" w:rsidRDefault="009D6367" w:rsidP="009D6367">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7D6D8A05" w14:textId="77777777" w:rsidR="009D6367" w:rsidRDefault="009D6367" w:rsidP="009D6367">
      <w:pPr>
        <w:pStyle w:val="B1"/>
      </w:pPr>
      <w:r>
        <w:tab/>
        <w:t>If a failed C2 Authorization Result is received from the USS, the SMF instead rejects the PDU establishment and include a reason code indicating not authorized.</w:t>
      </w:r>
    </w:p>
    <w:p w14:paraId="6E54DF52" w14:textId="77777777" w:rsidR="009D6367" w:rsidRDefault="009D6367" w:rsidP="009D6367">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49083038" w14:textId="77777777" w:rsidR="009D6367" w:rsidRDefault="009D6367" w:rsidP="009D6367">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2D9A819" w14:textId="1D6CF4A6" w:rsidR="00E60C82" w:rsidRPr="00EA4B9E" w:rsidRDefault="009D6367" w:rsidP="009D6367">
      <w:pPr>
        <w:pStyle w:val="B1"/>
      </w:pPr>
      <w:r>
        <w:lastRenderedPageBreak/>
        <w:tab/>
        <w:t>Unless a dedicated QoS is requested for the C2 flows, this procedure does not invoke any interaction with the UE, AMF or RAN.</w:t>
      </w:r>
    </w:p>
    <w:p w14:paraId="3312AE0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3B525EC" w14:textId="77777777" w:rsidR="009D6367" w:rsidRPr="004B6F8A" w:rsidRDefault="009D6367" w:rsidP="009D6367">
      <w:pPr>
        <w:pStyle w:val="Heading5"/>
      </w:pPr>
      <w:bookmarkStart w:id="142" w:name="_Toc114570641"/>
      <w:r w:rsidRPr="004B6F8A">
        <w:t>5.2.</w:t>
      </w:r>
      <w:r>
        <w:t>5</w:t>
      </w:r>
      <w:r w:rsidRPr="004B6F8A">
        <w:t>.</w:t>
      </w:r>
      <w:r>
        <w:t>3.1</w:t>
      </w:r>
      <w:r w:rsidRPr="004B6F8A">
        <w:tab/>
        <w:t>UE requested PDN connectivity</w:t>
      </w:r>
      <w:r>
        <w:t xml:space="preserve"> for C2 authorization</w:t>
      </w:r>
      <w:bookmarkEnd w:id="142"/>
    </w:p>
    <w:p w14:paraId="777C99E2" w14:textId="77777777" w:rsidR="009D6367" w:rsidRPr="004B6F8A" w:rsidRDefault="009D6367" w:rsidP="009D6367">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02287A6D" w14:textId="77777777" w:rsidR="009D6367" w:rsidRDefault="009D6367" w:rsidP="009D6367">
      <w:pPr>
        <w:pStyle w:val="TH"/>
        <w:rPr>
          <w:lang w:val="en-US"/>
        </w:rPr>
      </w:pPr>
      <w:r>
        <w:object w:dxaOrig="12440" w:dyaOrig="6470" w14:anchorId="4CF30FE2">
          <v:shape id="_x0000_i1029" type="#_x0000_t75" style="width:480pt;height:265.5pt" o:ole="">
            <v:imagedata r:id="rId29" o:title=""/>
          </v:shape>
          <o:OLEObject Type="Embed" ProgID="Visio.Drawing.15" ShapeID="_x0000_i1029" DrawAspect="Content" ObjectID="_1726915003" r:id="rId30"/>
        </w:object>
      </w:r>
    </w:p>
    <w:p w14:paraId="65ED5CDF" w14:textId="77777777" w:rsidR="009D6367" w:rsidRPr="004B6F8A" w:rsidRDefault="009D6367" w:rsidP="009D6367">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5E10B679" w14:textId="77777777" w:rsidR="009D6367" w:rsidRDefault="009D6367" w:rsidP="009D6367">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2351A2C" w14:textId="77777777" w:rsidR="009D6367" w:rsidRDefault="009D6367" w:rsidP="009D6367">
      <w:pPr>
        <w:pStyle w:val="B1"/>
        <w:rPr>
          <w:lang w:val="en-US"/>
        </w:rPr>
      </w:pPr>
      <w:r>
        <w:rPr>
          <w:lang w:val="en-US"/>
        </w:rPr>
        <w:t>1.</w:t>
      </w:r>
      <w:r>
        <w:rPr>
          <w:lang w:val="en-US"/>
        </w:rPr>
        <w:tab/>
        <w:t>Steps 1 - 3 performed as in Figure 5.10.2-1 of TS 23.401 [6].</w:t>
      </w:r>
    </w:p>
    <w:p w14:paraId="0A39D823" w14:textId="77777777" w:rsidR="009D6367" w:rsidRDefault="009D6367" w:rsidP="009D6367">
      <w:pPr>
        <w:pStyle w:val="B1"/>
        <w:rPr>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68257B7F" w14:textId="77777777" w:rsidR="009D6367" w:rsidRDefault="009D6367" w:rsidP="009D6367">
      <w:pPr>
        <w:pStyle w:val="B1"/>
        <w:rPr>
          <w:lang w:val="en-US"/>
        </w:rPr>
      </w:pPr>
      <w:r>
        <w:rPr>
          <w:lang w:val="en-US"/>
        </w:rPr>
        <w:tab/>
        <w:t xml:space="preserve">If Service Level Device Identity (CAA-Level UAV ID) is provided with the request, the SMF+PGW-C retrieves (if not already available) the Session Management Subscription Data for the UE from the UDM+HSS using the </w:t>
      </w:r>
      <w:proofErr w:type="spellStart"/>
      <w:r>
        <w:rPr>
          <w:lang w:val="en-US"/>
        </w:rPr>
        <w:t>Nudm_SDM_Get</w:t>
      </w:r>
      <w:proofErr w:type="spellEnd"/>
      <w:r>
        <w:rPr>
          <w:lang w:val="en-US"/>
        </w:rPr>
        <w:t xml:space="preserve"> service operation.</w:t>
      </w:r>
    </w:p>
    <w:p w14:paraId="00FFAD9A" w14:textId="77777777" w:rsidR="009D6367" w:rsidRDefault="009D6367" w:rsidP="009D6367">
      <w:pPr>
        <w:pStyle w:val="B1"/>
        <w:rPr>
          <w:lang w:val="en-US"/>
        </w:rPr>
      </w:pPr>
      <w:r>
        <w:rPr>
          <w:lang w:val="en-US"/>
        </w:rPr>
        <w:t>2.</w:t>
      </w:r>
      <w:r>
        <w:rPr>
          <w:lang w:val="en-US"/>
        </w:rPr>
        <w:tab/>
        <w:t xml:space="preserve">The SMF+PGW-C determines that authorization is required based on that the requested APN/DNN is dedicated for aerial services (have aerial service indicator set) and that the Service Level Device Identity (CAA-Level UAV ID) is included in the request. 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BB3A716" w14:textId="77777777" w:rsidR="009D6367" w:rsidRDefault="009D6367" w:rsidP="009D6367">
      <w:pPr>
        <w:pStyle w:val="B1"/>
        <w:rPr>
          <w:lang w:val="en-US"/>
        </w:rPr>
      </w:pPr>
      <w:r>
        <w:rPr>
          <w:lang w:val="en-US"/>
        </w:rPr>
        <w:lastRenderedPageBreak/>
        <w:tab/>
        <w:t>If the SMF+PGW-C determines that the authorization procedure with the USS is required, but the UAV has not provided the Service Level Device Identity (e.g. the CAA-Level UAV ID), the SMF+PGW-C rejects the PDN Connectivity Request with a cause indicating that USS authorization is required.</w:t>
      </w:r>
    </w:p>
    <w:p w14:paraId="52F5BCF6" w14:textId="08CBD15D" w:rsidR="00F80827" w:rsidRDefault="009D6367" w:rsidP="009D6367">
      <w:pPr>
        <w:pStyle w:val="B1"/>
        <w:rPr>
          <w:lang w:val="en-US"/>
        </w:rPr>
      </w:pPr>
      <w:r>
        <w:rPr>
          <w:lang w:val="en-US"/>
        </w:rPr>
        <w:t>3.</w:t>
      </w:r>
      <w:r>
        <w:rPr>
          <w:lang w:val="en-US"/>
        </w:rPr>
        <w:tab/>
        <w:t xml:space="preserve">The UAS NF/NEF checks that a valid UUAA is stored for the GPSI and </w:t>
      </w:r>
      <w:ins w:id="143" w:author="Pallab" w:date="2022-09-22T17:43:00Z">
        <w:r w:rsidR="00502EDD" w:rsidRPr="00987393">
          <w:rPr>
            <w:color w:val="FF0000"/>
          </w:rPr>
          <w:t>that the request includes a C2 Aviation payload</w:t>
        </w:r>
        <w:r w:rsidR="00502EDD">
          <w:rPr>
            <w:color w:val="FF0000"/>
          </w:rPr>
          <w:t>.</w:t>
        </w:r>
        <w:r w:rsidR="00502EDD">
          <w:t xml:space="preserve"> If so, it </w:t>
        </w:r>
      </w:ins>
      <w:r>
        <w:rPr>
          <w:lang w:val="en-US"/>
        </w:rPr>
        <w:t xml:space="preserve">forwards the received authorization request as a </w:t>
      </w:r>
      <w:proofErr w:type="spellStart"/>
      <w:r>
        <w:rPr>
          <w:lang w:val="en-US"/>
        </w:rPr>
        <w:t>Naf_Authentication_AuthenticateAuthorize</w:t>
      </w:r>
      <w:proofErr w:type="spellEnd"/>
      <w:r>
        <w:rPr>
          <w:lang w:val="en-US"/>
        </w:rPr>
        <w:t xml:space="preserve"> request to the USS.</w:t>
      </w:r>
    </w:p>
    <w:p w14:paraId="265C198E" w14:textId="77777777" w:rsidR="009D6367" w:rsidRDefault="009D6367" w:rsidP="009D6367">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(e.g. the CAA-Level UAV-ID) (potentially new), the C2 Authorization Result and the C2 Authorization Payload (e.g. C2 pairing information and C2 security information).</w:t>
      </w:r>
    </w:p>
    <w:p w14:paraId="364D2BB6" w14:textId="77777777" w:rsidR="009D6367" w:rsidRDefault="009D6367" w:rsidP="009D6367">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4992B7C3" w14:textId="77777777" w:rsidR="009D6367" w:rsidRDefault="009D6367" w:rsidP="009D6367">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CA09B18" w14:textId="77777777" w:rsidR="009D6367" w:rsidRDefault="009D6367" w:rsidP="009D6367">
      <w:pPr>
        <w:pStyle w:val="B1"/>
        <w:rPr>
          <w:lang w:val="en-US"/>
        </w:rPr>
      </w:pPr>
      <w:r>
        <w:rPr>
          <w:lang w:val="en-US"/>
        </w:rPr>
        <w:tab/>
        <w:t>If a failed C2 authorization result is received from the USS, the SMF+PGW-C instead rejects the PDN Connectivity Request and includes a cause code indicating not authorized.</w:t>
      </w:r>
    </w:p>
    <w:p w14:paraId="586AA6BB" w14:textId="77777777" w:rsidR="009D6367" w:rsidRDefault="009D6367" w:rsidP="009D6367">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0E8B4AEC" w14:textId="77777777" w:rsidR="009D6367" w:rsidRDefault="009D6367" w:rsidP="009D6367">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EAB58C6" w14:textId="0C3E2D3D" w:rsidR="00E60C82" w:rsidRPr="00EA4B9E" w:rsidRDefault="009D6367" w:rsidP="009D6367">
      <w:pPr>
        <w:pStyle w:val="B1"/>
      </w:pPr>
      <w:r>
        <w:rPr>
          <w:lang w:val="en-US"/>
        </w:rPr>
        <w:tab/>
        <w:t>Unless a dedicated QoS is requested for the C2 flows, this procedure does not invoke any interaction with the UE, MME or RAN.</w:t>
      </w:r>
    </w:p>
    <w:p w14:paraId="3E79850A"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6C3EF87" w14:textId="77777777" w:rsidR="00A71D11" w:rsidRPr="004B6F8A" w:rsidRDefault="00A71D11" w:rsidP="00A71D11">
      <w:pPr>
        <w:pStyle w:val="Heading5"/>
      </w:pPr>
      <w:bookmarkStart w:id="144" w:name="_Toc114570642"/>
      <w:r w:rsidRPr="004B6F8A">
        <w:t>5.2.</w:t>
      </w:r>
      <w:r>
        <w:t>5</w:t>
      </w:r>
      <w:r w:rsidRPr="004B6F8A">
        <w:t>.</w:t>
      </w:r>
      <w:r>
        <w:t>3.2</w:t>
      </w:r>
      <w:r w:rsidRPr="004B6F8A">
        <w:tab/>
        <w:t xml:space="preserve">UE requested </w:t>
      </w:r>
      <w:r>
        <w:t>bearer resource modification of an existing PDN connection for C2 authorization</w:t>
      </w:r>
      <w:bookmarkEnd w:id="144"/>
    </w:p>
    <w:p w14:paraId="75C8D3A6" w14:textId="77777777" w:rsidR="00A71D11" w:rsidRDefault="00A71D11" w:rsidP="00A71D11">
      <w:r>
        <w:t>C2 authorization is requested at UE requested bearer resource modification (see clause 5.4.5 of TS 23.401 [6]):</w:t>
      </w:r>
    </w:p>
    <w:p w14:paraId="346C7DB1" w14:textId="77777777" w:rsidR="00A71D11" w:rsidRDefault="00A71D11" w:rsidP="00A71D11">
      <w:pPr>
        <w:pStyle w:val="B1"/>
      </w:pPr>
      <w:r>
        <w:t>-</w:t>
      </w:r>
      <w:r>
        <w:tab/>
        <w:t>After UUAA-SM is performed and a common PDN Connection is used for connectivity to USS and C2 communication to a UAV-C (as configured in the UAV); or</w:t>
      </w:r>
    </w:p>
    <w:p w14:paraId="411EC8D7" w14:textId="77777777" w:rsidR="00A71D11" w:rsidRDefault="00A71D11" w:rsidP="00A71D11">
      <w:pPr>
        <w:pStyle w:val="B1"/>
      </w:pPr>
      <w:r>
        <w:t>-</w:t>
      </w:r>
      <w:r>
        <w:tab/>
        <w:t>If the UE has already established a PDN Connection for C2 communication to a UAV-C.</w:t>
      </w:r>
    </w:p>
    <w:p w14:paraId="550BBC44" w14:textId="77777777" w:rsidR="00A71D11" w:rsidRDefault="00A71D11" w:rsidP="00A71D11">
      <w:pPr>
        <w:pStyle w:val="TH"/>
        <w:rPr>
          <w:lang w:val="en-US"/>
        </w:rPr>
      </w:pPr>
      <w:r>
        <w:object w:dxaOrig="11400" w:dyaOrig="5720" w14:anchorId="4AF43C8E">
          <v:shape id="_x0000_i1030" type="#_x0000_t75" style="width:481.5pt;height:241pt" o:ole="">
            <v:imagedata r:id="rId31" o:title=""/>
          </v:shape>
          <o:OLEObject Type="Embed" ProgID="Visio.Drawing.15" ShapeID="_x0000_i1030" DrawAspect="Content" ObjectID="_1726915004" r:id="rId32"/>
        </w:object>
      </w:r>
    </w:p>
    <w:p w14:paraId="3E426694" w14:textId="77777777" w:rsidR="00A71D11" w:rsidRPr="004B6F8A" w:rsidRDefault="00A71D11" w:rsidP="00A71D11">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14:paraId="1466087F" w14:textId="77777777" w:rsidR="00A71D11" w:rsidRDefault="00A71D11" w:rsidP="00A71D11">
      <w:pPr>
        <w:pStyle w:val="B1"/>
        <w:rPr>
          <w:rFonts w:eastAsia="SimSun"/>
        </w:rPr>
      </w:pPr>
      <w:r>
        <w:rPr>
          <w:rFonts w:eastAsia="SimSun"/>
        </w:rPr>
        <w:t>0.</w:t>
      </w:r>
      <w:r>
        <w:rPr>
          <w:rFonts w:eastAsia="SimSun"/>
        </w:rPr>
        <w:tab/>
        <w:t>The UE establishes a PDN Connection for USS communication as described in clause 5.2.3.</w:t>
      </w:r>
    </w:p>
    <w:p w14:paraId="2960A39D" w14:textId="77777777" w:rsidR="00A71D11" w:rsidRDefault="00A71D11" w:rsidP="00A71D11">
      <w:pPr>
        <w:pStyle w:val="B1"/>
        <w:rPr>
          <w:rFonts w:eastAsia="SimSun"/>
        </w:rPr>
      </w:pPr>
      <w:r>
        <w:rPr>
          <w:rFonts w:eastAsia="SimSun"/>
        </w:rPr>
        <w:t>1.</w:t>
      </w:r>
      <w:r>
        <w:rPr>
          <w:rFonts w:eastAsia="SimSun"/>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7B718FB4" w14:textId="77777777" w:rsidR="00A71D11" w:rsidRDefault="00A71D11" w:rsidP="00A71D11">
      <w:pPr>
        <w:pStyle w:val="NO"/>
      </w:pPr>
      <w:r>
        <w:t>NOTE:</w:t>
      </w:r>
      <w:r>
        <w:tab/>
        <w:t>How the pairing information is configured in the UAV is outside the scope of 3GPP specifications.</w:t>
      </w:r>
    </w:p>
    <w:p w14:paraId="4EA2EC25" w14:textId="77777777" w:rsidR="00A71D11" w:rsidRDefault="00A71D11" w:rsidP="00A71D11">
      <w:pPr>
        <w:pStyle w:val="B1"/>
        <w:rPr>
          <w:rFonts w:eastAsia="SimSun"/>
        </w:rPr>
      </w:pPr>
      <w:r>
        <w:rPr>
          <w:rFonts w:eastAsia="SimSun"/>
        </w:rPr>
        <w:t>2.</w:t>
      </w:r>
      <w:r>
        <w:rPr>
          <w:rFonts w:eastAsia="SimSun"/>
        </w:rPr>
        <w:tab/>
        <w:t xml:space="preserve">The SMF+PGW-C determines that authorization is required based on that the APN/DNN of the PDN Connection is dedicated for aerial services (have aerial service indicator set) and that the Service Level Device Identity (CAA-Level UAV ID) is included in the request and then sends a </w:t>
      </w:r>
      <w:proofErr w:type="spellStart"/>
      <w:r>
        <w:rPr>
          <w:rFonts w:eastAsia="SimSun"/>
        </w:rPr>
        <w:t>Nnef_Authentication_AuthenticateAuthorize</w:t>
      </w:r>
      <w:proofErr w:type="spellEnd"/>
      <w:r>
        <w:rPr>
          <w:rFonts w:eastAsia="SimSun"/>
        </w:rPr>
        <w:t xml:space="preserve"> request to the UAS-NF including the UAS information provided by the UAV in step 1 (including the C2 Aviation Payload), the Service Level Device Identity (e.g. CAA-Level UAV ID), GPSI, PDN Connection IP address, and optionally the UAV location (e.g. Cell ID) provided by the MME.</w:t>
      </w:r>
    </w:p>
    <w:p w14:paraId="5B4A15BD" w14:textId="1EFAB56C" w:rsidR="00A71D11" w:rsidRDefault="00A71D11" w:rsidP="00A71D11">
      <w:pPr>
        <w:pStyle w:val="B1"/>
        <w:rPr>
          <w:rFonts w:eastAsia="SimSun"/>
        </w:rPr>
      </w:pPr>
      <w:r>
        <w:rPr>
          <w:rFonts w:eastAsia="SimSun"/>
        </w:rPr>
        <w:tab/>
      </w:r>
      <w:del w:id="145" w:author="Pallab" w:date="2022-09-22T18:04:00Z">
        <w:r w:rsidDel="00A71D11">
          <w:rPr>
            <w:rFonts w:eastAsia="SimSun"/>
          </w:rPr>
          <w:delText>The UAS-NF forwards the received authorization request as a Naf_Authentication_AuthenticateAuthorize request to the USS.</w:delText>
        </w:r>
      </w:del>
      <w:ins w:id="146" w:author="Pallab" w:date="2022-09-22T18:04:00Z">
        <w:r w:rsidRPr="00A71D11">
          <w:rPr>
            <w:color w:val="FF0000"/>
            <w:lang w:eastAsia="zh-CN"/>
          </w:rPr>
          <w:t xml:space="preserve"> </w:t>
        </w:r>
        <w:r w:rsidRPr="00AE0A8D">
          <w:rPr>
            <w:color w:val="FF0000"/>
            <w:lang w:eastAsia="zh-CN"/>
          </w:rPr>
          <w:t>The UAS</w:t>
        </w:r>
      </w:ins>
      <w:ins w:id="147" w:author="Pallab" w:date="2022-09-22T18:05:00Z">
        <w:r>
          <w:rPr>
            <w:color w:val="FF0000"/>
            <w:lang w:eastAsia="zh-CN"/>
          </w:rPr>
          <w:t xml:space="preserve"> </w:t>
        </w:r>
      </w:ins>
      <w:ins w:id="148" w:author="Pallab" w:date="2022-09-22T18:04:00Z">
        <w:r w:rsidRPr="00AE0A8D">
          <w:rPr>
            <w:color w:val="FF0000"/>
            <w:lang w:eastAsia="zh-CN"/>
          </w:rPr>
          <w:t>NF</w:t>
        </w:r>
      </w:ins>
      <w:ins w:id="149" w:author="Pallab" w:date="2022-09-22T18:05:00Z">
        <w:r>
          <w:rPr>
            <w:color w:val="FF0000"/>
            <w:lang w:eastAsia="zh-CN"/>
          </w:rPr>
          <w:t>/NEF</w:t>
        </w:r>
      </w:ins>
      <w:ins w:id="150" w:author="Pallab" w:date="2022-09-22T18:04:00Z">
        <w:r w:rsidRPr="00AE0A8D">
          <w:rPr>
            <w:color w:val="FF0000"/>
            <w:lang w:eastAsia="zh-CN"/>
          </w:rPr>
          <w:t xml:space="preserve"> checks that there is </w:t>
        </w:r>
        <w:del w:id="151" w:author="IDCC_r01" w:date="2022-10-09T20:30:00Z">
          <w:r w:rsidRPr="00E73C29" w:rsidDel="00E73C29">
            <w:rPr>
              <w:color w:val="FF0000"/>
              <w:highlight w:val="yellow"/>
              <w:lang w:eastAsia="zh-CN"/>
              <w:rPrChange w:id="152" w:author="IDCC_r01" w:date="2022-10-09T20:30:00Z">
                <w:rPr>
                  <w:color w:val="FF0000"/>
                  <w:lang w:eastAsia="zh-CN"/>
                </w:rPr>
              </w:rPrChange>
            </w:rPr>
            <w:delText>an active</w:delText>
          </w:r>
        </w:del>
      </w:ins>
      <w:ins w:id="153" w:author="IDCC_r01" w:date="2022-10-09T20:30:00Z">
        <w:r w:rsidR="00E73C29" w:rsidRPr="00E73C29">
          <w:rPr>
            <w:color w:val="FF0000"/>
            <w:highlight w:val="yellow"/>
            <w:lang w:eastAsia="zh-CN"/>
            <w:rPrChange w:id="154" w:author="IDCC_r01" w:date="2022-10-09T20:30:00Z">
              <w:rPr>
                <w:color w:val="FF0000"/>
                <w:lang w:eastAsia="zh-CN"/>
              </w:rPr>
            </w:rPrChange>
          </w:rPr>
          <w:t>a successful</w:t>
        </w:r>
      </w:ins>
      <w:ins w:id="155" w:author="Pallab" w:date="2022-09-22T18:04:00Z">
        <w:r w:rsidRPr="00E73C29">
          <w:rPr>
            <w:color w:val="FF0000"/>
            <w:highlight w:val="yellow"/>
            <w:lang w:eastAsia="zh-CN"/>
            <w:rPrChange w:id="156" w:author="IDCC_r01" w:date="2022-10-09T20:30:00Z">
              <w:rPr>
                <w:color w:val="FF0000"/>
                <w:lang w:eastAsia="zh-CN"/>
              </w:rPr>
            </w:rPrChange>
          </w:rPr>
          <w:t xml:space="preserve"> UUAA</w:t>
        </w:r>
      </w:ins>
      <w:ins w:id="157" w:author="IDCC_r01" w:date="2022-10-09T20:30:00Z">
        <w:r w:rsidR="00E73C29" w:rsidRPr="00E73C29">
          <w:rPr>
            <w:color w:val="FF0000"/>
            <w:highlight w:val="yellow"/>
            <w:lang w:eastAsia="zh-CN"/>
            <w:rPrChange w:id="158" w:author="IDCC_r01" w:date="2022-10-09T20:30:00Z">
              <w:rPr>
                <w:color w:val="FF0000"/>
                <w:lang w:eastAsia="zh-CN"/>
              </w:rPr>
            </w:rPrChange>
          </w:rPr>
          <w:t xml:space="preserve"> result stored for the</w:t>
        </w:r>
      </w:ins>
      <w:ins w:id="159" w:author="Pallab" w:date="2022-09-22T18:04:00Z">
        <w:r w:rsidRPr="00AE0A8D">
          <w:rPr>
            <w:color w:val="FF0000"/>
            <w:lang w:eastAsia="zh-CN"/>
          </w:rPr>
          <w:t xml:space="preserve"> GPSI and that a C2 aviation payload is provided with the request and if so</w:t>
        </w:r>
        <w:r>
          <w:rPr>
            <w:color w:val="FF0000"/>
            <w:lang w:eastAsia="zh-CN"/>
          </w:rPr>
          <w:t>,</w:t>
        </w:r>
        <w:r w:rsidRPr="00AE0A8D">
          <w:rPr>
            <w:color w:val="FF0000"/>
            <w:lang w:eastAsia="zh-CN"/>
          </w:rPr>
          <w:t xml:space="preserve"> </w:t>
        </w:r>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r>
          <w:rPr>
            <w:color w:val="FF0000"/>
          </w:rPr>
          <w:t xml:space="preserve"> If not, no request will be sent to the USS and step 4 and 5 will not be performed.</w:t>
        </w:r>
      </w:ins>
    </w:p>
    <w:p w14:paraId="4430ECBF" w14:textId="0ADDCBE5" w:rsidR="00A71D11" w:rsidRDefault="00A71D11" w:rsidP="00A71D11">
      <w:pPr>
        <w:pStyle w:val="B1"/>
        <w:rPr>
          <w:rFonts w:eastAsia="SimSun"/>
        </w:rPr>
      </w:pPr>
      <w:r>
        <w:rPr>
          <w:rFonts w:eastAsia="SimSun"/>
        </w:rPr>
        <w:t>3.</w:t>
      </w:r>
      <w:r>
        <w:rPr>
          <w:rFonts w:eastAsia="SimSun"/>
        </w:rPr>
        <w:tab/>
        <w:t>The UE requested bearer resource modification procedure completes as in clause 5.4.5-1 of TS 23.401 [6].</w:t>
      </w:r>
    </w:p>
    <w:p w14:paraId="23F7233F" w14:textId="77777777" w:rsidR="00A71D11" w:rsidRDefault="00A71D11" w:rsidP="00A71D11">
      <w:pPr>
        <w:pStyle w:val="B1"/>
        <w:rPr>
          <w:rFonts w:eastAsia="SimSun"/>
        </w:rPr>
      </w:pPr>
      <w:r>
        <w:rPr>
          <w:rFonts w:eastAsia="SimSun"/>
        </w:rPr>
        <w:t>4.</w:t>
      </w:r>
      <w:r>
        <w:rPr>
          <w:rFonts w:eastAsia="SimSun"/>
        </w:rP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5B0FE2C7" w14:textId="77777777" w:rsidR="00A71D11" w:rsidRDefault="00A71D11" w:rsidP="00A71D11">
      <w:pPr>
        <w:pStyle w:val="B1"/>
        <w:rPr>
          <w:rFonts w:eastAsia="SimSun"/>
        </w:rPr>
      </w:pPr>
      <w:r>
        <w:rPr>
          <w:rFonts w:eastAsia="SimSun"/>
        </w:rPr>
        <w:t>5.</w:t>
      </w:r>
      <w:r>
        <w:rPr>
          <w:rFonts w:eastAsia="SimSun"/>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18DEA15D" w14:textId="0888DF2C" w:rsidR="00E60C82" w:rsidRPr="00EA4B9E" w:rsidRDefault="00A71D11" w:rsidP="00A71D11">
      <w:pPr>
        <w:pStyle w:val="B1"/>
      </w:pPr>
      <w:r>
        <w:rPr>
          <w:rFonts w:eastAsia="SimSun"/>
        </w:rPr>
        <w:lastRenderedPageBreak/>
        <w:tab/>
        <w:t>Unless a dedicated QoS is requested for the C2 flows, this procedure does not invoke any interaction with the UE, MME or RAN.</w:t>
      </w:r>
    </w:p>
    <w:p w14:paraId="2FE11BC4"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F303C5" w14:textId="77777777" w:rsidR="00E60C82" w:rsidRPr="00EA4B9E" w:rsidRDefault="00E60C82" w:rsidP="00E60C82"/>
    <w:p w14:paraId="3F06A2F9"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Nokia_101022" w:date="2022-10-10T13:35:00Z" w:initials="PG">
    <w:p w14:paraId="102C342A" w14:textId="7EFF563D" w:rsidR="00C77CC9" w:rsidRDefault="00C77CC9">
      <w:pPr>
        <w:pStyle w:val="CommentText"/>
      </w:pPr>
      <w:r>
        <w:rPr>
          <w:rStyle w:val="CommentReference"/>
        </w:rPr>
        <w:annotationRef/>
      </w:r>
      <w:r>
        <w:t>Step 5 has to be performed by UAS NF (as it has to respond to the request from SMF)</w:t>
      </w:r>
    </w:p>
  </w:comment>
  <w:comment w:id="109" w:author="Pallab_v2" w:date="2022-09-27T11:48:00Z" w:initials="PG">
    <w:p w14:paraId="66667C02" w14:textId="39471268" w:rsidR="001D3381" w:rsidRDefault="001D3381">
      <w:pPr>
        <w:pStyle w:val="CommentText"/>
      </w:pPr>
      <w:r>
        <w:rPr>
          <w:rStyle w:val="CommentReference"/>
        </w:rPr>
        <w:annotationRef/>
      </w:r>
      <w:r w:rsidR="00CA31D9">
        <w:t xml:space="preserve">This was an error in TS 23.256 h.4.0 during implementation of </w:t>
      </w:r>
      <w:r w:rsidR="00CA31D9" w:rsidRPr="00CA31D9">
        <w:t xml:space="preserve">S2-2207402. </w:t>
      </w:r>
      <w:r>
        <w:t>This step was already split into separate steps 4, 5 in the last meeting (SA2 #152e)</w:t>
      </w:r>
      <w:r w:rsidR="00CA31D9">
        <w:t xml:space="preserve"> in the approved tdoc </w:t>
      </w:r>
      <w:r w:rsidR="00CA31D9" w:rsidRPr="00CA31D9">
        <w:t>S2-2207402</w:t>
      </w:r>
      <w:r>
        <w:t xml:space="preserve">. So </w:t>
      </w:r>
      <w:r w:rsidR="00CA31D9">
        <w:t>shall</w:t>
      </w:r>
      <w:r>
        <w:t xml:space="preserve"> be removed </w:t>
      </w:r>
    </w:p>
  </w:comment>
  <w:comment w:id="127" w:author="IDCC_r01" w:date="2022-10-09T20:50:00Z" w:initials="IDCC_r01">
    <w:p w14:paraId="00DCEB68" w14:textId="77777777" w:rsidR="007010BD" w:rsidRDefault="007010BD" w:rsidP="00EC08FD">
      <w:pPr>
        <w:pStyle w:val="CommentText"/>
      </w:pPr>
      <w:r>
        <w:rPr>
          <w:rStyle w:val="CommentReference"/>
        </w:rPr>
        <w:annotationRef/>
      </w:r>
      <w:r>
        <w:t>In Step 2, C2 aviation payload is mandatory and SMF should check it and 24.301 already handles the abnormal case in 6.4.1.4. Really not necessary for UAS NF to check it again.</w:t>
      </w:r>
    </w:p>
  </w:comment>
  <w:comment w:id="128" w:author="Nokia_101022" w:date="2022-10-10T13:26:00Z" w:initials="PG">
    <w:p w14:paraId="6369B8A5" w14:textId="77777777" w:rsidR="009E6260" w:rsidRDefault="009E6260">
      <w:pPr>
        <w:pStyle w:val="CommentText"/>
      </w:pPr>
      <w:r>
        <w:rPr>
          <w:rStyle w:val="CommentReference"/>
        </w:rPr>
        <w:annotationRef/>
      </w:r>
      <w:r>
        <w:t>Do you mean for the PDU session modification case, it is mandatory for UE to include the C2 aviation payload?</w:t>
      </w:r>
    </w:p>
    <w:p w14:paraId="58C5A15E" w14:textId="77777777" w:rsidR="009E6260" w:rsidRDefault="009E6260">
      <w:pPr>
        <w:pStyle w:val="CommentText"/>
      </w:pPr>
      <w:r>
        <w:t>But from the UAS NF point of view, it does not know whether the request is related to a PDU Session establishment or a PDU session modification.</w:t>
      </w:r>
    </w:p>
    <w:p w14:paraId="121820E0" w14:textId="5E17B3A9" w:rsidR="009E6260" w:rsidRDefault="009E6260">
      <w:pPr>
        <w:pStyle w:val="CommentText"/>
      </w:pPr>
      <w:r>
        <w:t>The UAS NF will always check if the request contains a C2 payload. I would suggest to keep this.</w:t>
      </w:r>
    </w:p>
  </w:comment>
  <w:comment w:id="133" w:author="Nokia_101022" w:date="2022-10-10T13:29:00Z" w:initials="PG">
    <w:p w14:paraId="1B012D61" w14:textId="77777777" w:rsidR="00492379" w:rsidRDefault="00492379">
      <w:pPr>
        <w:pStyle w:val="CommentText"/>
      </w:pPr>
      <w:r>
        <w:rPr>
          <w:rStyle w:val="CommentReference"/>
        </w:rPr>
        <w:annotationRef/>
      </w:r>
      <w:r>
        <w:t>The UE does not receive C2 authorization result and other C2 authorization payload at this point.</w:t>
      </w:r>
    </w:p>
    <w:p w14:paraId="0828609E" w14:textId="5FDA0C35" w:rsidR="00492379" w:rsidRDefault="00492379">
      <w:pPr>
        <w:pStyle w:val="CommentText"/>
      </w:pPr>
      <w:r>
        <w:t>This is received in a following step i.e. step 7. So, after the PDU Session modification is completed in step 6 the UAV will not send any C2 traffic, as it has not received any C2 authorization result or C2 authorization payload. Hence no such indication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2C342A" w15:done="0"/>
  <w15:commentEx w15:paraId="66667C02" w15:done="0"/>
  <w15:commentEx w15:paraId="00DCEB68" w15:done="0"/>
  <w15:commentEx w15:paraId="121820E0" w15:paraIdParent="00DCEB68" w15:done="0"/>
  <w15:commentEx w15:paraId="082860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9E23" w16cex:dateUtc="2022-10-10T08:05:00Z"/>
  <w16cex:commentExtensible w16cex:durableId="26DD6170" w16cex:dateUtc="2022-09-27T06:18:00Z"/>
  <w16cex:commentExtensible w16cex:durableId="26EDB2AB" w16cex:dateUtc="2022-10-10T00:50:00Z"/>
  <w16cex:commentExtensible w16cex:durableId="26EE9BE9" w16cex:dateUtc="2022-10-10T07:56:00Z"/>
  <w16cex:commentExtensible w16cex:durableId="26EE9CC9" w16cex:dateUtc="2022-10-10T0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2C342A" w16cid:durableId="26EE9E23"/>
  <w16cid:commentId w16cid:paraId="66667C02" w16cid:durableId="26DD6170"/>
  <w16cid:commentId w16cid:paraId="00DCEB68" w16cid:durableId="26EDB2AB"/>
  <w16cid:commentId w16cid:paraId="121820E0" w16cid:durableId="26EE9BE9"/>
  <w16cid:commentId w16cid:paraId="0828609E" w16cid:durableId="26EE9C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05643" w14:textId="77777777" w:rsidR="00A17ABB" w:rsidRDefault="00A17ABB">
      <w:r>
        <w:separator/>
      </w:r>
    </w:p>
  </w:endnote>
  <w:endnote w:type="continuationSeparator" w:id="0">
    <w:p w14:paraId="07894F8E" w14:textId="77777777" w:rsidR="00A17ABB" w:rsidRDefault="00A1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2EF60" w14:textId="77777777" w:rsidR="00DE24CA" w:rsidRDefault="00DE2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03D14" w14:textId="77777777" w:rsidR="00DE24CA" w:rsidRDefault="00DE24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BFD1" w14:textId="77777777" w:rsidR="00DE24CA" w:rsidRDefault="00DE2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784CC" w14:textId="77777777" w:rsidR="00A17ABB" w:rsidRDefault="00A17ABB">
      <w:r>
        <w:separator/>
      </w:r>
    </w:p>
  </w:footnote>
  <w:footnote w:type="continuationSeparator" w:id="0">
    <w:p w14:paraId="750BFD23" w14:textId="77777777" w:rsidR="00A17ABB" w:rsidRDefault="00A17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B25D8" w14:textId="77777777" w:rsidR="00DE24CA" w:rsidRDefault="00DE2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0AE" w14:textId="77777777" w:rsidR="00DE24CA" w:rsidRDefault="00DE24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6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ABD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97D1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Nokia_101022">
    <w15:presenceInfo w15:providerId="None" w15:userId="Nokia_101022"/>
  </w15:person>
  <w15:person w15:author="Pallab">
    <w15:presenceInfo w15:providerId="None" w15:userId="Pallab"/>
  </w15:person>
  <w15:person w15:author="Pallab_v2">
    <w15:presenceInfo w15:providerId="None" w15:userId="Pallab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DA9"/>
    <w:rsid w:val="0005071C"/>
    <w:rsid w:val="00062070"/>
    <w:rsid w:val="00076524"/>
    <w:rsid w:val="00086F9A"/>
    <w:rsid w:val="000A6394"/>
    <w:rsid w:val="000B7FED"/>
    <w:rsid w:val="000C038A"/>
    <w:rsid w:val="000C4580"/>
    <w:rsid w:val="000C6598"/>
    <w:rsid w:val="000E268E"/>
    <w:rsid w:val="000E2AF1"/>
    <w:rsid w:val="000E31D5"/>
    <w:rsid w:val="00123226"/>
    <w:rsid w:val="00125B8A"/>
    <w:rsid w:val="00131231"/>
    <w:rsid w:val="001342D8"/>
    <w:rsid w:val="001431FF"/>
    <w:rsid w:val="00145D43"/>
    <w:rsid w:val="001465C9"/>
    <w:rsid w:val="00171020"/>
    <w:rsid w:val="0017192F"/>
    <w:rsid w:val="001804E7"/>
    <w:rsid w:val="00192C46"/>
    <w:rsid w:val="001A08B3"/>
    <w:rsid w:val="001A7B60"/>
    <w:rsid w:val="001B52F0"/>
    <w:rsid w:val="001B7A65"/>
    <w:rsid w:val="001D3381"/>
    <w:rsid w:val="001D647D"/>
    <w:rsid w:val="001E005B"/>
    <w:rsid w:val="001E41F3"/>
    <w:rsid w:val="001F661B"/>
    <w:rsid w:val="002014E3"/>
    <w:rsid w:val="002228F4"/>
    <w:rsid w:val="0026004D"/>
    <w:rsid w:val="00263A5D"/>
    <w:rsid w:val="002640DD"/>
    <w:rsid w:val="00265753"/>
    <w:rsid w:val="00271A4B"/>
    <w:rsid w:val="00275D12"/>
    <w:rsid w:val="002831F6"/>
    <w:rsid w:val="00284FEB"/>
    <w:rsid w:val="002860C4"/>
    <w:rsid w:val="002B5741"/>
    <w:rsid w:val="002F41B2"/>
    <w:rsid w:val="0030271E"/>
    <w:rsid w:val="00305409"/>
    <w:rsid w:val="00341B68"/>
    <w:rsid w:val="00351302"/>
    <w:rsid w:val="003609EF"/>
    <w:rsid w:val="0036231A"/>
    <w:rsid w:val="00374DD4"/>
    <w:rsid w:val="003808E9"/>
    <w:rsid w:val="00385A11"/>
    <w:rsid w:val="00386DEC"/>
    <w:rsid w:val="00392484"/>
    <w:rsid w:val="003961CB"/>
    <w:rsid w:val="003968D8"/>
    <w:rsid w:val="00397BEF"/>
    <w:rsid w:val="003B40E1"/>
    <w:rsid w:val="003E1A36"/>
    <w:rsid w:val="003E7D28"/>
    <w:rsid w:val="003F1A07"/>
    <w:rsid w:val="0040761D"/>
    <w:rsid w:val="00410371"/>
    <w:rsid w:val="004175B8"/>
    <w:rsid w:val="004242F1"/>
    <w:rsid w:val="00434146"/>
    <w:rsid w:val="004401BC"/>
    <w:rsid w:val="004478AB"/>
    <w:rsid w:val="00452FDC"/>
    <w:rsid w:val="0047578B"/>
    <w:rsid w:val="004758BB"/>
    <w:rsid w:val="00481E8A"/>
    <w:rsid w:val="004863C4"/>
    <w:rsid w:val="00492379"/>
    <w:rsid w:val="004A092B"/>
    <w:rsid w:val="004A1F9C"/>
    <w:rsid w:val="004A6302"/>
    <w:rsid w:val="004B75B7"/>
    <w:rsid w:val="004D4F48"/>
    <w:rsid w:val="00502EDD"/>
    <w:rsid w:val="00504314"/>
    <w:rsid w:val="00513BC4"/>
    <w:rsid w:val="00514818"/>
    <w:rsid w:val="0051580D"/>
    <w:rsid w:val="00524056"/>
    <w:rsid w:val="00537FB7"/>
    <w:rsid w:val="00547111"/>
    <w:rsid w:val="00586D1E"/>
    <w:rsid w:val="00592D74"/>
    <w:rsid w:val="005C0ED0"/>
    <w:rsid w:val="005D48F5"/>
    <w:rsid w:val="005E2C44"/>
    <w:rsid w:val="005E65C0"/>
    <w:rsid w:val="005F19F0"/>
    <w:rsid w:val="00621188"/>
    <w:rsid w:val="006257ED"/>
    <w:rsid w:val="00625CC6"/>
    <w:rsid w:val="00677A1C"/>
    <w:rsid w:val="00677EFF"/>
    <w:rsid w:val="00695808"/>
    <w:rsid w:val="006B46FB"/>
    <w:rsid w:val="006B72D3"/>
    <w:rsid w:val="006C7ED0"/>
    <w:rsid w:val="006D18D3"/>
    <w:rsid w:val="006D5129"/>
    <w:rsid w:val="006E21FB"/>
    <w:rsid w:val="006E32EB"/>
    <w:rsid w:val="007010BD"/>
    <w:rsid w:val="0070388D"/>
    <w:rsid w:val="00704090"/>
    <w:rsid w:val="00706BCA"/>
    <w:rsid w:val="00735297"/>
    <w:rsid w:val="00745433"/>
    <w:rsid w:val="00754CFA"/>
    <w:rsid w:val="00775ACB"/>
    <w:rsid w:val="00792342"/>
    <w:rsid w:val="00793EC4"/>
    <w:rsid w:val="00796011"/>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B6844"/>
    <w:rsid w:val="008C5BE7"/>
    <w:rsid w:val="008D47F5"/>
    <w:rsid w:val="008D58A7"/>
    <w:rsid w:val="008D747B"/>
    <w:rsid w:val="008F686C"/>
    <w:rsid w:val="00901CAF"/>
    <w:rsid w:val="00906141"/>
    <w:rsid w:val="0091467A"/>
    <w:rsid w:val="009148DE"/>
    <w:rsid w:val="00922BFA"/>
    <w:rsid w:val="00941E30"/>
    <w:rsid w:val="009733BE"/>
    <w:rsid w:val="009748CA"/>
    <w:rsid w:val="009777D9"/>
    <w:rsid w:val="00991B88"/>
    <w:rsid w:val="009A5753"/>
    <w:rsid w:val="009A579D"/>
    <w:rsid w:val="009B075B"/>
    <w:rsid w:val="009B0FFA"/>
    <w:rsid w:val="009B162C"/>
    <w:rsid w:val="009B7E39"/>
    <w:rsid w:val="009D6367"/>
    <w:rsid w:val="009D78C9"/>
    <w:rsid w:val="009E3297"/>
    <w:rsid w:val="009E6260"/>
    <w:rsid w:val="009E62FE"/>
    <w:rsid w:val="009F6462"/>
    <w:rsid w:val="009F734F"/>
    <w:rsid w:val="00A12FC3"/>
    <w:rsid w:val="00A17ABB"/>
    <w:rsid w:val="00A246B6"/>
    <w:rsid w:val="00A25CC3"/>
    <w:rsid w:val="00A263D1"/>
    <w:rsid w:val="00A42720"/>
    <w:rsid w:val="00A47E70"/>
    <w:rsid w:val="00A50CF0"/>
    <w:rsid w:val="00A542FF"/>
    <w:rsid w:val="00A57270"/>
    <w:rsid w:val="00A71D11"/>
    <w:rsid w:val="00A7219D"/>
    <w:rsid w:val="00A737A9"/>
    <w:rsid w:val="00A7671C"/>
    <w:rsid w:val="00A87BB1"/>
    <w:rsid w:val="00AA2CBC"/>
    <w:rsid w:val="00AA5DE5"/>
    <w:rsid w:val="00AC5820"/>
    <w:rsid w:val="00AD1CD8"/>
    <w:rsid w:val="00AF01F2"/>
    <w:rsid w:val="00AF1A6F"/>
    <w:rsid w:val="00B02A8C"/>
    <w:rsid w:val="00B068A1"/>
    <w:rsid w:val="00B15BA9"/>
    <w:rsid w:val="00B2243E"/>
    <w:rsid w:val="00B258BB"/>
    <w:rsid w:val="00B3068D"/>
    <w:rsid w:val="00B32B9E"/>
    <w:rsid w:val="00B51DB3"/>
    <w:rsid w:val="00B55111"/>
    <w:rsid w:val="00B661A1"/>
    <w:rsid w:val="00B67B97"/>
    <w:rsid w:val="00B968C8"/>
    <w:rsid w:val="00BA3EC5"/>
    <w:rsid w:val="00BA51D9"/>
    <w:rsid w:val="00BB3D50"/>
    <w:rsid w:val="00BB5DFC"/>
    <w:rsid w:val="00BC04BD"/>
    <w:rsid w:val="00BC0E8C"/>
    <w:rsid w:val="00BD279D"/>
    <w:rsid w:val="00BD6BB8"/>
    <w:rsid w:val="00BE4CA2"/>
    <w:rsid w:val="00BF6A70"/>
    <w:rsid w:val="00C13AEF"/>
    <w:rsid w:val="00C160A6"/>
    <w:rsid w:val="00C24724"/>
    <w:rsid w:val="00C33231"/>
    <w:rsid w:val="00C605B9"/>
    <w:rsid w:val="00C60B82"/>
    <w:rsid w:val="00C66BA2"/>
    <w:rsid w:val="00C743CA"/>
    <w:rsid w:val="00C77CC9"/>
    <w:rsid w:val="00C92A7F"/>
    <w:rsid w:val="00C94792"/>
    <w:rsid w:val="00C95985"/>
    <w:rsid w:val="00CA319E"/>
    <w:rsid w:val="00CA31D9"/>
    <w:rsid w:val="00CA4EEF"/>
    <w:rsid w:val="00CA509A"/>
    <w:rsid w:val="00CC5026"/>
    <w:rsid w:val="00CC58FB"/>
    <w:rsid w:val="00CC68D0"/>
    <w:rsid w:val="00D01F77"/>
    <w:rsid w:val="00D03F9A"/>
    <w:rsid w:val="00D06D51"/>
    <w:rsid w:val="00D14B77"/>
    <w:rsid w:val="00D15E43"/>
    <w:rsid w:val="00D23592"/>
    <w:rsid w:val="00D24991"/>
    <w:rsid w:val="00D34D8A"/>
    <w:rsid w:val="00D50255"/>
    <w:rsid w:val="00D66520"/>
    <w:rsid w:val="00D66AE8"/>
    <w:rsid w:val="00D84B77"/>
    <w:rsid w:val="00D922D8"/>
    <w:rsid w:val="00D92747"/>
    <w:rsid w:val="00DA7B29"/>
    <w:rsid w:val="00DC30FE"/>
    <w:rsid w:val="00DC58AF"/>
    <w:rsid w:val="00DC6555"/>
    <w:rsid w:val="00DD2CF6"/>
    <w:rsid w:val="00DE24CA"/>
    <w:rsid w:val="00DE34CF"/>
    <w:rsid w:val="00DF53A0"/>
    <w:rsid w:val="00E13F3D"/>
    <w:rsid w:val="00E23990"/>
    <w:rsid w:val="00E32339"/>
    <w:rsid w:val="00E34898"/>
    <w:rsid w:val="00E52026"/>
    <w:rsid w:val="00E533D9"/>
    <w:rsid w:val="00E60C82"/>
    <w:rsid w:val="00E61B6E"/>
    <w:rsid w:val="00E63194"/>
    <w:rsid w:val="00E6394C"/>
    <w:rsid w:val="00E73C29"/>
    <w:rsid w:val="00E82D4D"/>
    <w:rsid w:val="00E97ADF"/>
    <w:rsid w:val="00EA154E"/>
    <w:rsid w:val="00EB09B7"/>
    <w:rsid w:val="00EC7193"/>
    <w:rsid w:val="00EC7664"/>
    <w:rsid w:val="00EE7D7C"/>
    <w:rsid w:val="00EF57F7"/>
    <w:rsid w:val="00F25D98"/>
    <w:rsid w:val="00F300FB"/>
    <w:rsid w:val="00F41DF3"/>
    <w:rsid w:val="00F452BB"/>
    <w:rsid w:val="00F754C1"/>
    <w:rsid w:val="00F80827"/>
    <w:rsid w:val="00F8390E"/>
    <w:rsid w:val="00F93A68"/>
    <w:rsid w:val="00FB6386"/>
    <w:rsid w:val="00FC3496"/>
    <w:rsid w:val="00FC3F0A"/>
    <w:rsid w:val="00FD3458"/>
    <w:rsid w:val="00FD4FF9"/>
    <w:rsid w:val="00FD6C01"/>
    <w:rsid w:val="00FF3ED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 w:type="character" w:customStyle="1" w:styleId="B1Char">
    <w:name w:val="B1 Char"/>
    <w:link w:val="B1"/>
    <w:rsid w:val="004A092B"/>
    <w:rPr>
      <w:rFonts w:ascii="Times New Roman" w:hAnsi="Times New Roman"/>
      <w:lang w:val="en-GB" w:eastAsia="en-US"/>
    </w:rPr>
  </w:style>
  <w:style w:type="character" w:customStyle="1" w:styleId="B2Char">
    <w:name w:val="B2 Char"/>
    <w:link w:val="B2"/>
    <w:qFormat/>
    <w:rsid w:val="004A092B"/>
    <w:rPr>
      <w:rFonts w:ascii="Times New Roman" w:hAnsi="Times New Roman"/>
      <w:lang w:val="en-GB" w:eastAsia="en-US"/>
    </w:rPr>
  </w:style>
  <w:style w:type="character" w:customStyle="1" w:styleId="EditorsNoteChar">
    <w:name w:val="Editor's Note Char"/>
    <w:link w:val="EditorsNote"/>
    <w:locked/>
    <w:rsid w:val="00EC7193"/>
    <w:rPr>
      <w:rFonts w:ascii="Times New Roman" w:hAnsi="Times New Roman"/>
      <w:color w:val="FF0000"/>
      <w:lang w:val="en-GB" w:eastAsia="en-US"/>
    </w:rPr>
  </w:style>
  <w:style w:type="paragraph" w:styleId="Revision">
    <w:name w:val="Revision"/>
    <w:hidden/>
    <w:uiPriority w:val="99"/>
    <w:semiHidden/>
    <w:rsid w:val="008B68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21" Type="http://schemas.microsoft.com/office/2016/09/relationships/commentsIds" Target="commentsIds.xm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header" Target="header6.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21DCF-3A06-43F0-B0B1-22BC6CB4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18</Pages>
  <Words>7216</Words>
  <Characters>40191</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Nokia_101022</cp:lastModifiedBy>
  <cp:revision>7</cp:revision>
  <cp:lastPrinted>1900-01-01T08:00:00Z</cp:lastPrinted>
  <dcterms:created xsi:type="dcterms:W3CDTF">2022-10-10T07:51:00Z</dcterms:created>
  <dcterms:modified xsi:type="dcterms:W3CDTF">2022-10-10T08:07:00Z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(3)JoFcFyS0RJic5GuxH8IS+sGGuGtp+8PHOv5F+WWLLfd7CurIkPZOg7J5MXZDv9R4Ua3ho8iB
BAMNaUuuCZsXzsn11dWvyOCX+sw6yDSHlnZeT6pZHxeoAIbxBhKfECHCZx8w055gpU6LWfYk
zAOTQcfztjJUkCtg/0R8fg0uvWUhluwKC1GNIG/ju2w//l7wBWi6PDNefnv8YaFKarmpAdE8
EXScCqgfjhsg2K2juO</vt:lpwstr>
  </property>
  <property fmtid="{D5CDD505-2E9C-101B-9397-08002B2CF9AE}" pid="26" name="_2015_ms_pID_7253431">
    <vt:lpwstr>ZZ3r39D+rQpJNt8ujXpcZx51HgmN6+IN+Ikd0SvitOY5W0932bNIGp
H5AvTyBBDYXleSgIdO8ag7AYo2MisNlAilc60Tdbo0yTV9FLlnaNAXHWfoh4XXTQW5ZiB/t/
c7RlmmFb26lavydEzUwI6tSXRpKbOdELFKiEDI7S3G7fC9cHXV42wSrmAh42AayV2rQgd5ep
nw7IB/kcgSPwE3fiL1+DqMJdyyhTTN3fM/UI</vt:lpwstr>
  </property>
  <property fmtid="{D5CDD505-2E9C-101B-9397-08002B2CF9AE}" pid="27" name="_2015_ms_pID_7253432">
    <vt:lpwstr>H0gY8Jbwr2s3BpjLhHvvD8w=</vt:lpwstr>
  </property>
</Properties>
</file>