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5230" w14:textId="7CF0E93D"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90F436B">
        <w:rPr>
          <w:rFonts w:ascii="Arial" w:hAnsi="Arial" w:cs="Arial"/>
          <w:b/>
          <w:bCs/>
          <w:sz w:val="24"/>
          <w:szCs w:val="24"/>
        </w:rPr>
        <w:t>3GPP TSG-WG SA2 Meeting #1</w:t>
      </w:r>
      <w:r w:rsidR="008B38AA" w:rsidRPr="090F436B">
        <w:rPr>
          <w:rFonts w:ascii="Arial" w:hAnsi="Arial" w:cs="Arial"/>
          <w:b/>
          <w:bCs/>
          <w:sz w:val="24"/>
          <w:szCs w:val="24"/>
        </w:rPr>
        <w:t>5</w:t>
      </w:r>
      <w:r w:rsidR="00A87636" w:rsidRPr="090F436B">
        <w:rPr>
          <w:rFonts w:ascii="Arial" w:hAnsi="Arial" w:cs="Arial"/>
          <w:b/>
          <w:bCs/>
          <w:sz w:val="24"/>
          <w:szCs w:val="24"/>
        </w:rPr>
        <w:t>3</w:t>
      </w:r>
      <w:r w:rsidRPr="090F436B">
        <w:rPr>
          <w:rFonts w:ascii="Arial" w:hAnsi="Arial" w:cs="Arial"/>
          <w:b/>
          <w:bCs/>
          <w:sz w:val="24"/>
          <w:szCs w:val="24"/>
        </w:rPr>
        <w:t>E</w:t>
      </w:r>
      <w:r>
        <w:tab/>
      </w:r>
      <w:r w:rsidR="008C6C6A" w:rsidRPr="090F436B">
        <w:rPr>
          <w:rFonts w:ascii="Arial" w:hAnsi="Arial" w:cs="Arial"/>
          <w:b/>
          <w:bCs/>
          <w:sz w:val="24"/>
          <w:szCs w:val="24"/>
        </w:rPr>
        <w:t>S2-220</w:t>
      </w:r>
      <w:r w:rsidR="000078D0" w:rsidRPr="090F436B">
        <w:rPr>
          <w:rFonts w:ascii="Arial" w:hAnsi="Arial" w:cs="Arial"/>
          <w:b/>
          <w:bCs/>
          <w:sz w:val="24"/>
          <w:szCs w:val="24"/>
        </w:rPr>
        <w:t>8272</w:t>
      </w:r>
      <w:ins w:id="2" w:author="ETRI" w:date="2022-10-07T15:50:00Z">
        <w:r w:rsidR="00740727" w:rsidRPr="090F436B">
          <w:rPr>
            <w:rFonts w:ascii="Arial" w:hAnsi="Arial" w:cs="Arial"/>
            <w:b/>
            <w:bCs/>
            <w:sz w:val="24"/>
            <w:szCs w:val="24"/>
            <w:highlight w:val="yellow"/>
            <w:rPrChange w:id="3" w:author="Maria Luisa Mas" w:date="2022-10-10T09:06:00Z">
              <w:rPr>
                <w:rFonts w:ascii="Arial" w:hAnsi="Arial" w:cs="Arial"/>
                <w:b/>
                <w:bCs/>
                <w:sz w:val="24"/>
                <w:szCs w:val="24"/>
              </w:rPr>
            </w:rPrChange>
          </w:rPr>
          <w:t>r0</w:t>
        </w:r>
      </w:ins>
      <w:ins w:id="4" w:author="Maria Luisa Mas" w:date="2022-10-10T09:06:00Z">
        <w:del w:id="5" w:author="ETRI" w:date="2022-10-10T23:50:00Z">
          <w:r w:rsidR="33B22820" w:rsidRPr="090F436B" w:rsidDel="00DD4F94">
            <w:rPr>
              <w:rFonts w:ascii="Arial" w:hAnsi="Arial" w:cs="Arial"/>
              <w:b/>
              <w:bCs/>
              <w:sz w:val="24"/>
              <w:szCs w:val="24"/>
              <w:highlight w:val="yellow"/>
              <w:rPrChange w:id="6" w:author="Maria Luisa Mas" w:date="2022-10-10T09:06:00Z">
                <w:rPr>
                  <w:rFonts w:ascii="Arial" w:hAnsi="Arial" w:cs="Arial"/>
                  <w:b/>
                  <w:bCs/>
                  <w:sz w:val="24"/>
                  <w:szCs w:val="24"/>
                </w:rPr>
              </w:rPrChange>
            </w:rPr>
            <w:delText>2</w:delText>
          </w:r>
        </w:del>
      </w:ins>
      <w:ins w:id="7" w:author="ETRI" w:date="2022-10-10T23:50:00Z">
        <w:r w:rsidR="00DD4F94">
          <w:rPr>
            <w:rFonts w:ascii="Arial" w:hAnsi="Arial" w:cs="Arial"/>
            <w:b/>
            <w:bCs/>
            <w:sz w:val="24"/>
            <w:szCs w:val="24"/>
            <w:highlight w:val="yellow"/>
          </w:rPr>
          <w:t>3</w:t>
        </w:r>
      </w:ins>
      <w:ins w:id="8" w:author="ETRI" w:date="2022-10-07T15:50:00Z">
        <w:del w:id="9" w:author="Maria Luisa Mas" w:date="2022-10-10T09:06:00Z">
          <w:r w:rsidRPr="090F436B" w:rsidDel="00740727">
            <w:rPr>
              <w:rFonts w:ascii="Arial" w:hAnsi="Arial" w:cs="Arial"/>
              <w:b/>
              <w:bCs/>
              <w:sz w:val="24"/>
              <w:szCs w:val="24"/>
              <w:highlight w:val="yellow"/>
              <w:rPrChange w:id="10" w:author="Maria Luisa Mas" w:date="2022-10-10T09:06:00Z">
                <w:rPr>
                  <w:rFonts w:ascii="Arial" w:hAnsi="Arial" w:cs="Arial"/>
                  <w:b/>
                  <w:bCs/>
                  <w:sz w:val="24"/>
                  <w:szCs w:val="24"/>
                </w:rPr>
              </w:rPrChange>
            </w:rPr>
            <w:delText>1</w:delText>
          </w:r>
        </w:del>
      </w:ins>
    </w:p>
    <w:p w14:paraId="72AEB1C2" w14:textId="159958AA"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1F3024">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151ECD4E" w:rsidR="009E26B2" w:rsidRPr="00587C0E" w:rsidRDefault="00B76ACC" w:rsidP="00B76ACC">
      <w:pPr>
        <w:ind w:left="2127" w:hanging="2127"/>
        <w:rPr>
          <w:rFonts w:ascii="Arial" w:hAnsi="Arial" w:cs="Arial"/>
          <w:b/>
        </w:rPr>
      </w:pPr>
      <w:r>
        <w:rPr>
          <w:rFonts w:ascii="Arial" w:hAnsi="Arial" w:cs="Arial"/>
          <w:b/>
        </w:rPr>
        <w:t xml:space="preserve">Title: </w:t>
      </w:r>
      <w:r>
        <w:rPr>
          <w:rFonts w:ascii="Arial" w:hAnsi="Arial" w:cs="Arial"/>
          <w:b/>
        </w:rPr>
        <w:tab/>
      </w:r>
      <w:r w:rsidR="00587C0E" w:rsidRPr="00587C0E">
        <w:rPr>
          <w:rFonts w:ascii="Arial" w:hAnsi="Arial" w:cs="Arial"/>
          <w:b/>
        </w:rPr>
        <w:t>KI#2: Conclusion update and solution 2 correction and evaluation</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403E16E4"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02382F">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4465F54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137A3">
        <w:rPr>
          <w:rFonts w:ascii="Arial" w:hAnsi="Arial" w:cs="Arial"/>
          <w:i/>
        </w:rPr>
        <w:t>aligns</w:t>
      </w:r>
      <w:r w:rsidR="00350033">
        <w:rPr>
          <w:rFonts w:ascii="Arial" w:hAnsi="Arial" w:cs="Arial"/>
          <w:i/>
        </w:rPr>
        <w:t xml:space="preserve"> </w:t>
      </w:r>
      <w:r w:rsidR="00657F76">
        <w:rPr>
          <w:rFonts w:ascii="Arial" w:hAnsi="Arial" w:cs="Arial"/>
          <w:i/>
        </w:rPr>
        <w:t xml:space="preserve">description </w:t>
      </w:r>
      <w:r w:rsidR="00A137A3">
        <w:rPr>
          <w:rFonts w:ascii="Arial" w:hAnsi="Arial" w:cs="Arial"/>
          <w:i/>
        </w:rPr>
        <w:t>and procedures</w:t>
      </w:r>
      <w:r w:rsidR="00657F76">
        <w:rPr>
          <w:rFonts w:ascii="Arial" w:hAnsi="Arial" w:cs="Arial"/>
          <w:i/>
        </w:rPr>
        <w:t xml:space="preserve"> in Solution #2 for TSC management</w:t>
      </w:r>
      <w:r w:rsidR="00F64227">
        <w:rPr>
          <w:rFonts w:ascii="Arial" w:hAnsi="Arial" w:cs="Arial"/>
          <w:i/>
        </w:rPr>
        <w:t>, completes evaluation and updates conclusions accordingly</w:t>
      </w:r>
      <w:r w:rsidR="0034649E">
        <w:rPr>
          <w:rFonts w:ascii="Arial" w:hAnsi="Arial" w:cs="Arial"/>
          <w:i/>
        </w:rPr>
        <w:t>.</w:t>
      </w:r>
    </w:p>
    <w:p w14:paraId="1A47BE46" w14:textId="59681728" w:rsidR="00AC59D8" w:rsidRDefault="00AC59D8" w:rsidP="002B22B6">
      <w:pPr>
        <w:pStyle w:val="1"/>
        <w:numPr>
          <w:ilvl w:val="0"/>
          <w:numId w:val="1"/>
        </w:numPr>
      </w:pPr>
      <w:r>
        <w:t>Introduction</w:t>
      </w:r>
    </w:p>
    <w:p w14:paraId="5A3FB74E" w14:textId="3BF77AF6" w:rsidR="00F64227" w:rsidRPr="0025598A" w:rsidRDefault="00F64227" w:rsidP="00F64227">
      <w:r>
        <w:t xml:space="preserve">SA2#152e concluded on </w:t>
      </w:r>
      <w:r w:rsidRPr="0025598A">
        <w:t>UPF Data collection to TSNAF/TSCTSF with</w:t>
      </w:r>
      <w:r w:rsidR="00443CDA" w:rsidRPr="0025598A">
        <w:t xml:space="preserve">out </w:t>
      </w:r>
      <w:r w:rsidR="003A225D">
        <w:t xml:space="preserve">a complete </w:t>
      </w:r>
      <w:r w:rsidR="0025598A">
        <w:t>evaluatio</w:t>
      </w:r>
      <w:r w:rsidR="00346AF9">
        <w:t>n</w:t>
      </w:r>
      <w:r w:rsidR="00447240">
        <w:t>.</w:t>
      </w:r>
      <w:r w:rsidR="00DF20A7">
        <w:t xml:space="preserve"> </w:t>
      </w:r>
      <w:r w:rsidR="00346AF9">
        <w:t xml:space="preserve">This </w:t>
      </w:r>
      <w:proofErr w:type="spellStart"/>
      <w:r w:rsidR="00346AF9">
        <w:t>pCR</w:t>
      </w:r>
      <w:proofErr w:type="spellEnd"/>
      <w:r w:rsidR="00346AF9">
        <w:t xml:space="preserve"> completes evaluation and updates conclusions accor</w:t>
      </w:r>
      <w:r w:rsidR="004A17B5">
        <w:t>d</w:t>
      </w:r>
      <w:r w:rsidR="00346AF9">
        <w:t>ingly.</w:t>
      </w:r>
    </w:p>
    <w:p w14:paraId="63A409AA" w14:textId="1C4FC9A5" w:rsidR="00443CDA" w:rsidRPr="00F64227" w:rsidRDefault="00443CDA" w:rsidP="00F64227">
      <w:r w:rsidRPr="004A17B5">
        <w:t xml:space="preserve">Furthermore, some </w:t>
      </w:r>
      <w:r w:rsidR="00DF20A7">
        <w:t>misalignment</w:t>
      </w:r>
      <w:r w:rsidRPr="004A17B5">
        <w:t xml:space="preserve"> and gaps </w:t>
      </w:r>
      <w:r w:rsidR="006564A3">
        <w:t xml:space="preserve">have been identified </w:t>
      </w:r>
      <w:r w:rsidRPr="004A17B5">
        <w:t>in solution#2</w:t>
      </w:r>
      <w:r w:rsidR="003A225D">
        <w:t xml:space="preserve">. This </w:t>
      </w:r>
      <w:proofErr w:type="spellStart"/>
      <w:r w:rsidR="003A225D">
        <w:t>pCR</w:t>
      </w:r>
      <w:proofErr w:type="spellEnd"/>
      <w:r w:rsidR="003A225D">
        <w:t xml:space="preserve"> </w:t>
      </w:r>
      <w:r w:rsidR="004A17B5">
        <w:t>propose</w:t>
      </w:r>
      <w:r w:rsidR="003A225D">
        <w:t>s some updates</w:t>
      </w:r>
      <w:r w:rsidR="002B22B6">
        <w:t xml:space="preserve"> on that solution</w:t>
      </w:r>
      <w:r w:rsidR="003A225D">
        <w:t>.</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11" w:name="_Toc96958838"/>
      <w:bookmarkStart w:id="12" w:name="_Toc96964615"/>
      <w:bookmarkStart w:id="13" w:name="_Toc97307769"/>
      <w:bookmarkStart w:id="14" w:name="_Toc100835653"/>
      <w:bookmarkStart w:id="15" w:name="_Toc101415484"/>
      <w:bookmarkStart w:id="16" w:name="_Toc104549582"/>
      <w:bookmarkStart w:id="17"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48ECDDC6" w14:textId="77777777" w:rsidR="00715D02" w:rsidRPr="001204E1" w:rsidRDefault="00715D02" w:rsidP="00715D02">
      <w:pPr>
        <w:pStyle w:val="2"/>
      </w:pPr>
      <w:bookmarkStart w:id="18" w:name="_Toc100835664"/>
      <w:bookmarkStart w:id="19" w:name="_Toc101415495"/>
      <w:bookmarkStart w:id="20" w:name="_Toc112753899"/>
      <w:bookmarkStart w:id="21" w:name="_Toc113014119"/>
      <w:r w:rsidRPr="001204E1">
        <w:t>6.2</w:t>
      </w:r>
      <w:r w:rsidRPr="001204E1">
        <w:tab/>
        <w:t>Solution #2: &lt;UPF event exposure service for TSC management&gt;</w:t>
      </w:r>
      <w:bookmarkEnd w:id="18"/>
      <w:bookmarkEnd w:id="19"/>
      <w:bookmarkEnd w:id="20"/>
      <w:bookmarkEnd w:id="21"/>
    </w:p>
    <w:p w14:paraId="4204CEC5" w14:textId="77777777" w:rsidR="00715D02" w:rsidRPr="001204E1" w:rsidRDefault="00715D02" w:rsidP="00715D02">
      <w:pPr>
        <w:pStyle w:val="3"/>
        <w:rPr>
          <w:lang w:eastAsia="ko-KR"/>
        </w:rPr>
      </w:pPr>
      <w:bookmarkStart w:id="22" w:name="_Toc100835665"/>
      <w:bookmarkStart w:id="23" w:name="_Toc101415496"/>
      <w:bookmarkStart w:id="24" w:name="_Toc112753900"/>
      <w:bookmarkStart w:id="25" w:name="_Toc113014120"/>
      <w:r w:rsidRPr="001204E1">
        <w:rPr>
          <w:lang w:eastAsia="ko-KR"/>
        </w:rPr>
        <w:t>6.2.1</w:t>
      </w:r>
      <w:r w:rsidRPr="001204E1">
        <w:rPr>
          <w:lang w:eastAsia="ko-KR"/>
        </w:rPr>
        <w:tab/>
        <w:t>Key Issue mapping</w:t>
      </w:r>
      <w:bookmarkEnd w:id="22"/>
      <w:bookmarkEnd w:id="23"/>
      <w:bookmarkEnd w:id="24"/>
      <w:bookmarkEnd w:id="25"/>
    </w:p>
    <w:p w14:paraId="4D7D2D3D" w14:textId="77777777" w:rsidR="00715D02" w:rsidRPr="001204E1" w:rsidRDefault="00715D02" w:rsidP="00715D02">
      <w:r w:rsidRPr="001204E1">
        <w:t>This solution addresses KI 2.</w:t>
      </w:r>
    </w:p>
    <w:p w14:paraId="563D568C" w14:textId="77777777" w:rsidR="00715D02" w:rsidRPr="001204E1" w:rsidRDefault="00715D02" w:rsidP="00715D02">
      <w:pPr>
        <w:pStyle w:val="3"/>
        <w:rPr>
          <w:lang w:eastAsia="ko-KR"/>
        </w:rPr>
      </w:pPr>
      <w:bookmarkStart w:id="26" w:name="_Toc100835666"/>
      <w:bookmarkStart w:id="27" w:name="_Toc101415497"/>
      <w:bookmarkStart w:id="28" w:name="_Toc112753901"/>
      <w:bookmarkStart w:id="29" w:name="_Toc113014121"/>
      <w:r w:rsidRPr="001204E1">
        <w:rPr>
          <w:lang w:eastAsia="ko-KR"/>
        </w:rPr>
        <w:t>6.2.2</w:t>
      </w:r>
      <w:r w:rsidRPr="001204E1">
        <w:rPr>
          <w:lang w:eastAsia="ko-KR"/>
        </w:rPr>
        <w:tab/>
        <w:t>Description</w:t>
      </w:r>
      <w:bookmarkEnd w:id="26"/>
      <w:bookmarkEnd w:id="27"/>
      <w:bookmarkEnd w:id="28"/>
      <w:bookmarkEnd w:id="29"/>
    </w:p>
    <w:p w14:paraId="4B911E17" w14:textId="76B7FE87" w:rsidR="00556FEA" w:rsidRDefault="00715D02" w:rsidP="00715D02">
      <w:pPr>
        <w:rPr>
          <w:ins w:id="30" w:author="Maria Luisa Mas" w:date="2022-09-14T14:40:00Z"/>
        </w:rPr>
      </w:pPr>
      <w:r w:rsidRPr="001204E1">
        <w:t>The SMF and UPF may exchange TSC management information container, such as the user plane node Management Information Container (UMIC) and Port Management Information Container (P</w:t>
      </w:r>
      <w:del w:id="31" w:author="Maria Luisa Mas" w:date="2022-09-14T12:27:00Z">
        <w:r w:rsidRPr="001204E1" w:rsidDel="00443473">
          <w:delText>I</w:delText>
        </w:r>
      </w:del>
      <w:r w:rsidRPr="001204E1">
        <w:t>M</w:t>
      </w:r>
      <w:ins w:id="32" w:author="Maria Luisa Mas" w:date="2022-09-14T12:27:00Z">
        <w:r w:rsidR="00443473">
          <w:t>I</w:t>
        </w:r>
      </w:ins>
      <w:r w:rsidRPr="001204E1">
        <w:t xml:space="preserve">C) over an N4 session. However, Port management information is transferred transparently via 5GS between TSN AF or TSCTSF and DS-TT </w:t>
      </w:r>
      <w:ins w:id="33" w:author="Maria Luisa Mas" w:date="2022-09-29T08:29:00Z">
        <w:r w:rsidR="00BA1AD2">
          <w:t xml:space="preserve">in UE </w:t>
        </w:r>
      </w:ins>
      <w:r w:rsidRPr="001204E1">
        <w:t>or NW-TT</w:t>
      </w:r>
      <w:ins w:id="34" w:author="Maria Luisa Mas" w:date="2022-09-29T08:29:00Z">
        <w:r w:rsidR="00BA1AD2">
          <w:t xml:space="preserve"> in UPF</w:t>
        </w:r>
      </w:ins>
      <w:r w:rsidRPr="001204E1">
        <w:t xml:space="preserve">, respectively, inside a PMIC. User plane node management information is transferred transparently via 5GS between TSN AF or TSCTSF and NW-TT </w:t>
      </w:r>
      <w:ins w:id="35" w:author="Maria Luisa Mas" w:date="2022-09-29T08:29:00Z">
        <w:r w:rsidR="00C86D3E">
          <w:t xml:space="preserve">in UPF </w:t>
        </w:r>
      </w:ins>
      <w:r w:rsidRPr="001204E1">
        <w:t>inside a UMIC. As a result, in order for TSC management information to be directly</w:t>
      </w:r>
      <w:ins w:id="36" w:author="Maria Luisa Mas" w:date="2022-09-14T12:29:00Z">
        <w:r w:rsidR="004C6B89">
          <w:t xml:space="preserve"> provided</w:t>
        </w:r>
      </w:ins>
      <w:r w:rsidRPr="001204E1">
        <w:t xml:space="preserve"> </w:t>
      </w:r>
      <w:del w:id="37" w:author="Maria Luisa Mas" w:date="2022-09-14T12:27:00Z">
        <w:r w:rsidRPr="001204E1" w:rsidDel="002B5D63">
          <w:delText>exchanged between</w:delText>
        </w:r>
      </w:del>
      <w:ins w:id="38" w:author="Maria Luisa Mas" w:date="2022-09-14T12:27:00Z">
        <w:r w:rsidR="002B5D63">
          <w:t xml:space="preserve"> to</w:t>
        </w:r>
      </w:ins>
      <w:r w:rsidRPr="001204E1">
        <w:t xml:space="preserve"> TSN AF or TSCTSF </w:t>
      </w:r>
      <w:del w:id="39" w:author="Maria Luisa Mas" w:date="2022-09-14T12:27:00Z">
        <w:r w:rsidRPr="001204E1" w:rsidDel="002B5D63">
          <w:delText>and DS-TT</w:delText>
        </w:r>
      </w:del>
      <w:ins w:id="40" w:author="Maria Luisa Mas" w:date="2022-09-14T12:27:00Z">
        <w:r w:rsidR="002B5D63">
          <w:t>by</w:t>
        </w:r>
      </w:ins>
      <w:del w:id="41" w:author="Maria Luisa Mas" w:date="2022-09-14T12:27:00Z">
        <w:r w:rsidRPr="001204E1" w:rsidDel="00D74651">
          <w:delText>/</w:delText>
        </w:r>
      </w:del>
      <w:ins w:id="42" w:author="Maria Luisa Mas" w:date="2022-09-14T12:27:00Z">
        <w:r w:rsidR="00D74651">
          <w:t xml:space="preserve"> </w:t>
        </w:r>
      </w:ins>
      <w:r w:rsidRPr="001204E1">
        <w:t>NW-TT</w:t>
      </w:r>
      <w:ins w:id="43" w:author="Maria Luisa Mas" w:date="2022-09-29T08:29:00Z">
        <w:r w:rsidR="00C86D3E">
          <w:t xml:space="preserve"> in UPF</w:t>
        </w:r>
      </w:ins>
      <w:r w:rsidRPr="001204E1">
        <w:t xml:space="preserve">, the UPF event exposure service should be invoked. TSC management information can thus be exposed to TSN AF or TSCTSF via the UPF. </w:t>
      </w:r>
    </w:p>
    <w:p w14:paraId="0A2E2D74" w14:textId="144084D5" w:rsidR="00715D02" w:rsidDel="003257C1" w:rsidRDefault="00556FEA" w:rsidP="00715D02">
      <w:pPr>
        <w:rPr>
          <w:del w:id="44" w:author="ETRI" w:date="2022-10-07T16:17:00Z"/>
        </w:rPr>
      </w:pPr>
      <w:ins w:id="45" w:author="Maria Luisa Mas" w:date="2022-09-14T14:40:00Z">
        <w:del w:id="46" w:author="ETRI" w:date="2022-10-07T16:17:00Z">
          <w:r w:rsidDel="001D786D">
            <w:delText xml:space="preserve">With this solution, </w:delText>
          </w:r>
        </w:del>
      </w:ins>
      <w:del w:id="47" w:author="ETRI" w:date="2022-10-07T16:17:00Z">
        <w:r w:rsidR="00715D02" w:rsidRPr="001204E1" w:rsidDel="001D786D">
          <w:delText>T</w:delText>
        </w:r>
      </w:del>
      <w:ins w:id="48" w:author="Maria Luisa Mas" w:date="2022-09-14T14:40:00Z">
        <w:del w:id="49" w:author="ETRI" w:date="2022-10-07T16:17:00Z">
          <w:r w:rsidDel="001D786D">
            <w:delText>t</w:delText>
          </w:r>
        </w:del>
      </w:ins>
      <w:del w:id="50" w:author="ETRI" w:date="2022-10-07T16:17:00Z">
        <w:r w:rsidR="00715D02" w:rsidRPr="001204E1" w:rsidDel="001D786D">
          <w:delText xml:space="preserve">he TSC management information can also be exposed to the </w:delText>
        </w:r>
      </w:del>
      <w:ins w:id="51" w:author="Maria Luisa Mas" w:date="2022-09-29T08:30:00Z">
        <w:del w:id="52" w:author="ETRI" w:date="2022-10-07T16:17:00Z">
          <w:r w:rsidR="005C5249" w:rsidDel="001D786D">
            <w:delText xml:space="preserve">NW-TT in </w:delText>
          </w:r>
        </w:del>
      </w:ins>
      <w:del w:id="53" w:author="ETRI" w:date="2022-10-07T16:17:00Z">
        <w:r w:rsidR="00715D02" w:rsidRPr="001204E1" w:rsidDel="001D786D">
          <w:delText>UPF by TSN AF or TSCTSF</w:delText>
        </w:r>
      </w:del>
      <w:ins w:id="54" w:author="Maria Luisa Mas" w:date="2022-09-14T12:28:00Z">
        <w:del w:id="55" w:author="ETRI" w:date="2022-10-07T16:17:00Z">
          <w:r w:rsidR="00D74651" w:rsidDel="001D786D">
            <w:delText xml:space="preserve"> continues to be provided </w:delText>
          </w:r>
        </w:del>
      </w:ins>
      <w:ins w:id="56" w:author="Maria Luisa Mas" w:date="2022-09-14T14:41:00Z">
        <w:del w:id="57" w:author="ETRI" w:date="2022-10-07T16:17:00Z">
          <w:r w:rsidR="009815BD" w:rsidDel="001D786D">
            <w:delText>transparently</w:delText>
          </w:r>
        </w:del>
      </w:ins>
      <w:ins w:id="58" w:author="Maria Luisa Mas" w:date="2022-09-14T14:42:00Z">
        <w:del w:id="59" w:author="ETRI" w:date="2022-10-07T16:17:00Z">
          <w:r w:rsidR="00825E28" w:rsidDel="001D786D">
            <w:delText xml:space="preserve"> </w:delText>
          </w:r>
        </w:del>
      </w:ins>
      <w:ins w:id="60" w:author="Maria Luisa Mas" w:date="2022-09-14T14:40:00Z">
        <w:del w:id="61" w:author="ETRI" w:date="2022-10-07T16:17:00Z">
          <w:r w:rsidR="009815BD" w:rsidDel="001D786D">
            <w:delText>via PCF</w:delText>
          </w:r>
        </w:del>
      </w:ins>
      <w:ins w:id="62" w:author="Maria Luisa Mas" w:date="2022-09-14T14:41:00Z">
        <w:del w:id="63" w:author="ETRI" w:date="2022-10-07T16:17:00Z">
          <w:r w:rsidR="009815BD" w:rsidDel="001D786D">
            <w:delText xml:space="preserve"> and </w:delText>
          </w:r>
        </w:del>
      </w:ins>
      <w:ins w:id="64" w:author="Maria Luisa Mas" w:date="2022-09-14T14:37:00Z">
        <w:del w:id="65" w:author="ETRI" w:date="2022-10-07T16:17:00Z">
          <w:r w:rsidR="00C74C80" w:rsidDel="001D786D">
            <w:delText xml:space="preserve">SMF </w:delText>
          </w:r>
        </w:del>
      </w:ins>
      <w:ins w:id="66" w:author="Maria Luisa Mas" w:date="2022-09-14T14:45:00Z">
        <w:del w:id="67" w:author="ETRI" w:date="2022-10-07T16:17:00Z">
          <w:r w:rsidR="00793715" w:rsidDel="001D786D">
            <w:delText>using</w:delText>
          </w:r>
        </w:del>
      </w:ins>
      <w:ins w:id="68" w:author="Maria Luisa Mas" w:date="2022-09-14T12:28:00Z">
        <w:del w:id="69" w:author="ETRI" w:date="2022-10-07T16:17:00Z">
          <w:r w:rsidR="00D74651" w:rsidDel="001D786D">
            <w:delText xml:space="preserve"> </w:delText>
          </w:r>
          <w:commentRangeStart w:id="70"/>
          <w:commentRangeStart w:id="71"/>
          <w:r w:rsidR="00D74651" w:rsidDel="001D786D">
            <w:delText>N4</w:delText>
          </w:r>
        </w:del>
      </w:ins>
      <w:commentRangeEnd w:id="70"/>
      <w:r w:rsidR="001D786D">
        <w:rPr>
          <w:rStyle w:val="aa"/>
          <w:rFonts w:eastAsia="SimSun"/>
          <w:color w:val="auto"/>
          <w:lang w:eastAsia="en-US"/>
        </w:rPr>
        <w:commentReference w:id="70"/>
      </w:r>
      <w:commentRangeEnd w:id="71"/>
      <w:r w:rsidR="002A5F0E">
        <w:rPr>
          <w:rStyle w:val="aa"/>
          <w:rFonts w:eastAsia="SimSun"/>
          <w:color w:val="auto"/>
          <w:lang w:eastAsia="en-US"/>
        </w:rPr>
        <w:commentReference w:id="71"/>
      </w:r>
      <w:del w:id="72" w:author="ETRI" w:date="2022-10-07T16:17:00Z">
        <w:r w:rsidR="00715D02" w:rsidRPr="001204E1" w:rsidDel="001D786D">
          <w:delText>.</w:delText>
        </w:r>
      </w:del>
    </w:p>
    <w:p w14:paraId="4362F045" w14:textId="7C4B6112" w:rsidR="003257C1" w:rsidRPr="001204E1" w:rsidRDefault="003257C1" w:rsidP="00715D02">
      <w:pPr>
        <w:rPr>
          <w:ins w:id="73" w:author="Maria Luisa Mas" w:date="2022-10-10T10:19:00Z"/>
        </w:rPr>
      </w:pPr>
      <w:ins w:id="74" w:author="Maria Luisa Mas" w:date="2022-10-10T10:19:00Z">
        <w:r w:rsidRPr="00D0189C">
          <w:rPr>
            <w:highlight w:val="yellow"/>
            <w:rPrChange w:id="75" w:author="Maria Luisa Mas" w:date="2022-10-10T10:46:00Z">
              <w:rPr/>
            </w:rPrChange>
          </w:rPr>
          <w:t xml:space="preserve">NOTE: </w:t>
        </w:r>
      </w:ins>
      <w:ins w:id="76" w:author="Maria Luisa Mas" w:date="2022-10-10T10:20:00Z">
        <w:r w:rsidRPr="00D0189C">
          <w:rPr>
            <w:highlight w:val="yellow"/>
            <w:lang w:eastAsia="ko-KR"/>
            <w:rPrChange w:id="77" w:author="Maria Luisa Mas" w:date="2022-10-10T10:46:00Z">
              <w:rPr>
                <w:lang w:eastAsia="ko-KR"/>
              </w:rPr>
            </w:rPrChange>
          </w:rPr>
          <w:t xml:space="preserve">Transferring TSC management information from TSNAF/TSCTSF to NW-TT/UPF </w:t>
        </w:r>
      </w:ins>
      <w:ins w:id="78" w:author="Maria Luisa Mas" w:date="2022-10-10T10:47:00Z">
        <w:r w:rsidR="009B41B3">
          <w:rPr>
            <w:highlight w:val="yellow"/>
            <w:lang w:eastAsia="ko-KR"/>
          </w:rPr>
          <w:t xml:space="preserve">is </w:t>
        </w:r>
      </w:ins>
      <w:ins w:id="79" w:author="Maria Luisa Mas" w:date="2022-10-10T10:20:00Z">
        <w:r w:rsidRPr="00D0189C">
          <w:rPr>
            <w:highlight w:val="yellow"/>
            <w:lang w:eastAsia="ko-KR"/>
            <w:rPrChange w:id="80" w:author="Maria Luisa Mas" w:date="2022-10-10T10:46:00Z">
              <w:rPr>
                <w:lang w:eastAsia="ko-KR"/>
              </w:rPr>
            </w:rPrChange>
          </w:rPr>
          <w:t>outside the scope of this solution</w:t>
        </w:r>
      </w:ins>
    </w:p>
    <w:p w14:paraId="28926088" w14:textId="77777777" w:rsidR="00715D02" w:rsidRPr="001204E1" w:rsidRDefault="00715D02" w:rsidP="00715D02">
      <w:pPr>
        <w:pStyle w:val="TH"/>
      </w:pPr>
      <w:r w:rsidRPr="001204E1">
        <w:lastRenderedPageBreak/>
        <w:t>Table 6.2.2-1: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3686"/>
      </w:tblGrid>
      <w:tr w:rsidR="00715D02" w:rsidRPr="001204E1" w14:paraId="3F040652" w14:textId="77777777" w:rsidTr="00F91B23">
        <w:trPr>
          <w:cantSplit/>
          <w:tblHeader/>
          <w:jc w:val="center"/>
        </w:trPr>
        <w:tc>
          <w:tcPr>
            <w:tcW w:w="2376" w:type="dxa"/>
          </w:tcPr>
          <w:p w14:paraId="128E0D63" w14:textId="77777777" w:rsidR="00715D02" w:rsidRPr="001204E1" w:rsidRDefault="00715D02" w:rsidP="00F91B23">
            <w:pPr>
              <w:pStyle w:val="TAH"/>
            </w:pPr>
            <w:r w:rsidRPr="001204E1">
              <w:t>Service Name</w:t>
            </w:r>
          </w:p>
        </w:tc>
        <w:tc>
          <w:tcPr>
            <w:tcW w:w="3686" w:type="dxa"/>
          </w:tcPr>
          <w:p w14:paraId="6EA4497B" w14:textId="77777777" w:rsidR="00715D02" w:rsidRPr="001204E1" w:rsidRDefault="00715D02" w:rsidP="00F91B23">
            <w:pPr>
              <w:pStyle w:val="TAH"/>
            </w:pPr>
            <w:r w:rsidRPr="001204E1">
              <w:t>Description</w:t>
            </w:r>
          </w:p>
        </w:tc>
        <w:tc>
          <w:tcPr>
            <w:tcW w:w="3686" w:type="dxa"/>
          </w:tcPr>
          <w:p w14:paraId="2FA3EE91" w14:textId="77777777" w:rsidR="00715D02" w:rsidRPr="001204E1" w:rsidRDefault="00715D02" w:rsidP="00F91B23">
            <w:pPr>
              <w:pStyle w:val="TAH"/>
            </w:pPr>
            <w:r w:rsidRPr="001204E1">
              <w:t>Example Consumer(s)</w:t>
            </w:r>
          </w:p>
        </w:tc>
      </w:tr>
      <w:tr w:rsidR="00715D02" w:rsidRPr="001204E1" w14:paraId="322CE3CD" w14:textId="77777777" w:rsidTr="00F91B23">
        <w:trPr>
          <w:cantSplit/>
          <w:jc w:val="center"/>
        </w:trPr>
        <w:tc>
          <w:tcPr>
            <w:tcW w:w="2376" w:type="dxa"/>
          </w:tcPr>
          <w:p w14:paraId="187342DF" w14:textId="77777777" w:rsidR="00715D02" w:rsidRPr="001204E1" w:rsidRDefault="00715D02" w:rsidP="00F91B23">
            <w:pPr>
              <w:pStyle w:val="TAL"/>
            </w:pPr>
            <w:proofErr w:type="spellStart"/>
            <w:r w:rsidRPr="001204E1">
              <w:t>Nupf_EventExposure</w:t>
            </w:r>
            <w:proofErr w:type="spellEnd"/>
          </w:p>
        </w:tc>
        <w:tc>
          <w:tcPr>
            <w:tcW w:w="3686" w:type="dxa"/>
          </w:tcPr>
          <w:p w14:paraId="18D918A4" w14:textId="77777777" w:rsidR="00715D02" w:rsidRPr="001204E1" w:rsidRDefault="00715D02" w:rsidP="00F91B23">
            <w:pPr>
              <w:pStyle w:val="TAL"/>
            </w:pPr>
            <w:r w:rsidRPr="001204E1">
              <w:t>This UPF service provide the support for event exposure.</w:t>
            </w:r>
          </w:p>
        </w:tc>
        <w:tc>
          <w:tcPr>
            <w:tcW w:w="3686" w:type="dxa"/>
          </w:tcPr>
          <w:p w14:paraId="5B9304D2" w14:textId="77777777" w:rsidR="00715D02" w:rsidRPr="001204E1" w:rsidRDefault="00715D02" w:rsidP="00F91B23">
            <w:pPr>
              <w:pStyle w:val="TAL"/>
            </w:pPr>
            <w:r w:rsidRPr="001204E1">
              <w:t>TSN AF, TSCTSF</w:t>
            </w:r>
          </w:p>
        </w:tc>
      </w:tr>
    </w:tbl>
    <w:p w14:paraId="7F2BFE72" w14:textId="77777777" w:rsidR="00715D02" w:rsidRPr="001204E1" w:rsidRDefault="00715D02" w:rsidP="00715D02">
      <w:pPr>
        <w:rPr>
          <w:lang w:eastAsia="ko-KR"/>
        </w:rPr>
      </w:pPr>
    </w:p>
    <w:p w14:paraId="55CD467C" w14:textId="77777777" w:rsidR="00715D02" w:rsidRPr="001204E1" w:rsidRDefault="00715D02" w:rsidP="00715D02">
      <w:pPr>
        <w:rPr>
          <w:lang w:eastAsia="zh-CN"/>
        </w:rPr>
      </w:pPr>
      <w:proofErr w:type="spellStart"/>
      <w:r w:rsidRPr="001204E1">
        <w:rPr>
          <w:lang w:eastAsia="zh-CN"/>
        </w:rPr>
        <w:t>Nupf_EventExposure</w:t>
      </w:r>
      <w:proofErr w:type="spellEnd"/>
      <w:r w:rsidRPr="001204E1">
        <w:rPr>
          <w:lang w:eastAsia="zh-CN"/>
        </w:rPr>
        <w:t xml:space="preserve"> service enables an NF (e.g. TSA AF or TSCTSF) to subscribe and get notified about UPF events for TSC management information. The following service operations are defined for the </w:t>
      </w:r>
      <w:proofErr w:type="spellStart"/>
      <w:r w:rsidRPr="001204E1">
        <w:rPr>
          <w:lang w:eastAsia="zh-CN"/>
        </w:rPr>
        <w:t>Nupf_EventExposure</w:t>
      </w:r>
      <w:proofErr w:type="spellEnd"/>
      <w:r w:rsidRPr="001204E1">
        <w:rPr>
          <w:lang w:eastAsia="zh-CN"/>
        </w:rPr>
        <w:t xml:space="preserve"> service:</w:t>
      </w:r>
    </w:p>
    <w:p w14:paraId="3F15F29E"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Nupf_EventExposure_Subscribe</w:t>
      </w:r>
      <w:proofErr w:type="spellEnd"/>
      <w:r w:rsidRPr="001204E1">
        <w:rPr>
          <w:lang w:eastAsia="zh-CN"/>
        </w:rPr>
        <w:t>.</w:t>
      </w:r>
    </w:p>
    <w:p w14:paraId="48095CA2"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Nupf_EventExposure_UnSubscribe</w:t>
      </w:r>
      <w:proofErr w:type="spellEnd"/>
      <w:r w:rsidRPr="001204E1">
        <w:rPr>
          <w:lang w:eastAsia="zh-CN"/>
        </w:rPr>
        <w:t>.</w:t>
      </w:r>
    </w:p>
    <w:p w14:paraId="2A338666"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Nupf_EventExposure_Notify</w:t>
      </w:r>
      <w:proofErr w:type="spellEnd"/>
      <w:r w:rsidRPr="001204E1">
        <w:rPr>
          <w:lang w:eastAsia="zh-CN"/>
        </w:rPr>
        <w:t>.</w:t>
      </w:r>
    </w:p>
    <w:p w14:paraId="15B7BED7" w14:textId="35DC2CA3" w:rsidR="00715D02" w:rsidRPr="001204E1" w:rsidRDefault="00715D02" w:rsidP="00715D02">
      <w:pPr>
        <w:rPr>
          <w:lang w:eastAsia="zh-CN"/>
        </w:rPr>
      </w:pPr>
      <w:r w:rsidRPr="001204E1">
        <w:rPr>
          <w:lang w:eastAsia="zh-CN"/>
        </w:rPr>
        <w:t xml:space="preserve">The TSC management information event can be notified to TSN AF or TSCTSF. This UPF event notification may contain PMIC(s) and/or UMIC along with the associated NW-TT port number </w:t>
      </w:r>
      <w:del w:id="81" w:author="Maria Luisa Mas" w:date="2022-09-14T13:14:00Z">
        <w:r w:rsidRPr="001204E1" w:rsidDel="00674E15">
          <w:rPr>
            <w:lang w:eastAsia="zh-CN"/>
          </w:rPr>
          <w:delText xml:space="preserve">to exchange between TSN AF or TSCTSF and the UPF </w:delText>
        </w:r>
      </w:del>
      <w:r w:rsidRPr="001204E1">
        <w:rPr>
          <w:lang w:eastAsia="zh-CN"/>
        </w:rPr>
        <w:t>as described in clauses 5.8.2.11.14 and 5.28.3 of TS</w:t>
      </w:r>
      <w:r>
        <w:rPr>
          <w:lang w:eastAsia="zh-CN"/>
        </w:rPr>
        <w:t> </w:t>
      </w:r>
      <w:r w:rsidRPr="001204E1">
        <w:rPr>
          <w:lang w:eastAsia="zh-CN"/>
        </w:rPr>
        <w:t>23.501</w:t>
      </w:r>
      <w:r>
        <w:rPr>
          <w:lang w:eastAsia="zh-CN"/>
        </w:rPr>
        <w:t> </w:t>
      </w:r>
      <w:r w:rsidRPr="001204E1">
        <w:rPr>
          <w:lang w:eastAsia="zh-CN"/>
        </w:rPr>
        <w:t>[2]. TSN AF or TSCTSF subscribes and receives event notifications if specific port management information for a NW-TT port changes or user plane node management information changes. In other words, the UPF notifies TSN AF or TSCTSF if port management information or user plane node management information has changed that TSN AF or TSCTSF has subscribed for.</w:t>
      </w:r>
    </w:p>
    <w:p w14:paraId="4520F208" w14:textId="77777777" w:rsidR="00715D02" w:rsidRPr="001204E1" w:rsidRDefault="00715D02" w:rsidP="00715D02">
      <w:pPr>
        <w:pStyle w:val="3"/>
        <w:rPr>
          <w:lang w:eastAsia="ko-KR"/>
        </w:rPr>
      </w:pPr>
      <w:bookmarkStart w:id="82" w:name="_Toc100835667"/>
      <w:bookmarkStart w:id="83" w:name="_Toc101415498"/>
      <w:bookmarkStart w:id="84" w:name="_Toc112753902"/>
      <w:bookmarkStart w:id="85" w:name="_Toc113014122"/>
      <w:r w:rsidRPr="001204E1">
        <w:rPr>
          <w:lang w:eastAsia="ko-KR"/>
        </w:rPr>
        <w:t>6.2.3</w:t>
      </w:r>
      <w:r w:rsidRPr="001204E1">
        <w:rPr>
          <w:lang w:eastAsia="ko-KR"/>
        </w:rPr>
        <w:tab/>
        <w:t>Procedures</w:t>
      </w:r>
      <w:bookmarkEnd w:id="82"/>
      <w:bookmarkEnd w:id="83"/>
      <w:bookmarkEnd w:id="84"/>
      <w:bookmarkEnd w:id="85"/>
    </w:p>
    <w:p w14:paraId="1BF1F207" w14:textId="77777777" w:rsidR="00715D02" w:rsidRPr="001204E1" w:rsidRDefault="00715D02" w:rsidP="00715D02">
      <w:pPr>
        <w:rPr>
          <w:lang w:eastAsia="zh-CN"/>
        </w:rPr>
      </w:pPr>
      <w:r w:rsidRPr="001204E1">
        <w:rPr>
          <w:lang w:eastAsia="zh-CN"/>
        </w:rPr>
        <w:t>In this solution, procedures are proposed to (un)subscribe/notify the UPF event for TSC management information. The UPF is selected for a PDU Session serving TSC as described in clause 6.3.3.3 of TS</w:t>
      </w:r>
      <w:r>
        <w:rPr>
          <w:lang w:eastAsia="zh-CN"/>
        </w:rPr>
        <w:t> </w:t>
      </w:r>
      <w:r w:rsidRPr="001204E1">
        <w:rPr>
          <w:lang w:eastAsia="zh-CN"/>
        </w:rPr>
        <w:t>23.501</w:t>
      </w:r>
      <w:r>
        <w:rPr>
          <w:lang w:eastAsia="zh-CN"/>
        </w:rPr>
        <w:t> </w:t>
      </w:r>
      <w:r w:rsidRPr="001204E1">
        <w:rPr>
          <w:lang w:eastAsia="zh-CN"/>
        </w:rPr>
        <w:t>[2]. TSN AF or TSCTSF can identify the PDU session during the PDU session establishment procedure. Then, UPF/NW-TT triggers the N4 Session Level Reporting Procedure to forward the PMIC(s) and/or UMIC to SMF.</w:t>
      </w:r>
    </w:p>
    <w:p w14:paraId="2BDEB735" w14:textId="77777777" w:rsidR="00715D02" w:rsidRPr="001204E1" w:rsidRDefault="00715D02" w:rsidP="00715D02">
      <w:pPr>
        <w:rPr>
          <w:lang w:eastAsia="zh-CN"/>
        </w:rPr>
      </w:pPr>
      <w:r w:rsidRPr="001204E1">
        <w:rPr>
          <w:lang w:eastAsia="zh-CN"/>
        </w:rPr>
        <w:t>Two methods are proposed for subscribing UPF event exposure service as follows:</w:t>
      </w:r>
    </w:p>
    <w:p w14:paraId="1A273CBB" w14:textId="77777777" w:rsidR="00715D02" w:rsidRPr="001204E1" w:rsidRDefault="00715D02" w:rsidP="00715D02">
      <w:pPr>
        <w:pStyle w:val="B1"/>
        <w:rPr>
          <w:lang w:eastAsia="zh-CN"/>
        </w:rPr>
      </w:pPr>
      <w:r w:rsidRPr="001204E1">
        <w:rPr>
          <w:lang w:eastAsia="zh-CN"/>
        </w:rPr>
        <w:t>-</w:t>
      </w:r>
      <w:r w:rsidRPr="001204E1">
        <w:rPr>
          <w:lang w:eastAsia="zh-CN"/>
        </w:rPr>
        <w:tab/>
        <w:t>TSN AF or TSCTSF subscribes the UPF event (Figure 6.2.3.1-1).</w:t>
      </w:r>
    </w:p>
    <w:p w14:paraId="6E51888E" w14:textId="77777777" w:rsidR="00715D02" w:rsidRPr="001204E1" w:rsidRDefault="00715D02" w:rsidP="00715D02">
      <w:pPr>
        <w:pStyle w:val="B1"/>
        <w:rPr>
          <w:lang w:eastAsia="zh-CN"/>
        </w:rPr>
      </w:pPr>
      <w:r w:rsidRPr="001204E1">
        <w:rPr>
          <w:lang w:eastAsia="zh-CN"/>
        </w:rPr>
        <w:t>-</w:t>
      </w:r>
      <w:r w:rsidRPr="001204E1">
        <w:rPr>
          <w:lang w:eastAsia="zh-CN"/>
        </w:rPr>
        <w:tab/>
        <w:t>Instead of TSN AF or TSCTSF, SMF subscribes the UPF event (Figure 6.2.3.2-1).</w:t>
      </w:r>
    </w:p>
    <w:p w14:paraId="48F09962" w14:textId="77777777" w:rsidR="00715D02" w:rsidRPr="001204E1" w:rsidRDefault="00715D02" w:rsidP="00715D02">
      <w:pPr>
        <w:pStyle w:val="4"/>
      </w:pPr>
      <w:bookmarkStart w:id="86" w:name="_Toc113014123"/>
      <w:r w:rsidRPr="001204E1">
        <w:t>6.2.3.1</w:t>
      </w:r>
      <w:r w:rsidRPr="001204E1">
        <w:tab/>
        <w:t>TSN AF/TSCTSF based UPF event subscription</w:t>
      </w:r>
      <w:bookmarkEnd w:id="86"/>
    </w:p>
    <w:p w14:paraId="513930B9" w14:textId="77777777" w:rsidR="00715D02" w:rsidRPr="001204E1" w:rsidRDefault="00715D02" w:rsidP="00715D02">
      <w:r w:rsidRPr="001204E1">
        <w:t>This clause describes the procedure for TSN AF or TSCTSF to (un)subscribe the UPF event and receive the event notification for TSC management information. TSN AF or TSCTSF can apply the procedure of UPF selection by the NF targeting PDU session specified in clause 6.1.2.5.1 in solution #1 to discover the UPF with the PDU session.</w:t>
      </w:r>
    </w:p>
    <w:p w14:paraId="1A0F072B" w14:textId="77777777" w:rsidR="00715D02" w:rsidRPr="001204E1" w:rsidRDefault="00A64DF5" w:rsidP="00715D02">
      <w:pPr>
        <w:pStyle w:val="TH"/>
      </w:pPr>
      <w:r w:rsidRPr="001204E1">
        <w:rPr>
          <w:noProof/>
        </w:rPr>
        <w:object w:dxaOrig="10670" w:dyaOrig="5410" w14:anchorId="7BD6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244.9pt;mso-width-percent:0;mso-height-percent:0;mso-width-percent:0;mso-height-percent:0" o:ole="">
            <v:imagedata r:id="rId14" o:title=""/>
          </v:shape>
          <o:OLEObject Type="Embed" ProgID="Visio.Drawing.15" ShapeID="_x0000_i1025" DrawAspect="Content" ObjectID="_1726951235" r:id="rId15"/>
        </w:object>
      </w:r>
    </w:p>
    <w:p w14:paraId="4D92CDEB" w14:textId="77777777" w:rsidR="00715D02" w:rsidRPr="001204E1" w:rsidRDefault="00715D02" w:rsidP="00715D02">
      <w:pPr>
        <w:pStyle w:val="TF"/>
      </w:pPr>
      <w:r w:rsidRPr="001204E1">
        <w:t>Figure 6.2.3.1-1: UPF event exposure based on TSN AF/TSCTSF subscription</w:t>
      </w:r>
    </w:p>
    <w:p w14:paraId="13F28D49" w14:textId="77777777" w:rsidR="00715D02" w:rsidRPr="001204E1" w:rsidRDefault="00715D02" w:rsidP="00715D02">
      <w:pPr>
        <w:pStyle w:val="B1"/>
      </w:pPr>
      <w:r w:rsidRPr="001204E1">
        <w:lastRenderedPageBreak/>
        <w:t>0.</w:t>
      </w:r>
      <w:r w:rsidRPr="001204E1">
        <w:tab/>
        <w:t>Procedure of UPF selection by the NF targeting PDU session in Solution #1 is performed.</w:t>
      </w:r>
    </w:p>
    <w:p w14:paraId="5B22E5FC" w14:textId="77777777" w:rsidR="00715D02" w:rsidRPr="001204E1" w:rsidRDefault="00715D02" w:rsidP="00715D02">
      <w:pPr>
        <w:pStyle w:val="B1"/>
      </w:pPr>
      <w:r w:rsidRPr="001204E1">
        <w:t>1.</w:t>
      </w:r>
      <w:r w:rsidRPr="001204E1">
        <w:tab/>
        <w:t xml:space="preserve">TSN AF or TSCTSF sends </w:t>
      </w:r>
      <w:proofErr w:type="spellStart"/>
      <w:r w:rsidRPr="001204E1">
        <w:t>Nupf_EventExposure</w:t>
      </w:r>
      <w:proofErr w:type="spellEnd"/>
      <w:r w:rsidRPr="001204E1">
        <w:t>_(Un)scribe service operation for TSC management information event to the UPF.</w:t>
      </w:r>
    </w:p>
    <w:p w14:paraId="64DDE4CA" w14:textId="77777777" w:rsidR="00715D02" w:rsidRPr="001204E1" w:rsidRDefault="00715D02" w:rsidP="00715D02">
      <w:pPr>
        <w:pStyle w:val="B1"/>
      </w:pPr>
      <w:r w:rsidRPr="001204E1">
        <w:t>2.</w:t>
      </w:r>
      <w:r w:rsidRPr="001204E1">
        <w:tab/>
        <w:t>The event notification is triggered if there are changes in UMIC/PMIC from the UPF/NW-TT or the PDU session is released.</w:t>
      </w:r>
    </w:p>
    <w:p w14:paraId="2F9EF6F8" w14:textId="77777777" w:rsidR="00715D02" w:rsidRPr="001204E1" w:rsidRDefault="00715D02" w:rsidP="00715D02">
      <w:pPr>
        <w:pStyle w:val="B1"/>
      </w:pPr>
      <w:r w:rsidRPr="001204E1">
        <w:t>3.</w:t>
      </w:r>
      <w:r w:rsidRPr="001204E1">
        <w:tab/>
        <w:t xml:space="preserve">UPF sends the event notification for TSC management information over </w:t>
      </w:r>
      <w:proofErr w:type="spellStart"/>
      <w:r w:rsidRPr="001204E1">
        <w:t>Nupf_EventExposure_Notify</w:t>
      </w:r>
      <w:proofErr w:type="spellEnd"/>
      <w:r w:rsidRPr="001204E1">
        <w:t xml:space="preserve"> service operation to TSN AF or TSCTSF.</w:t>
      </w:r>
    </w:p>
    <w:p w14:paraId="00755CEB" w14:textId="77777777" w:rsidR="00715D02" w:rsidRPr="0074773C" w:rsidRDefault="00715D02" w:rsidP="00715D02">
      <w:pPr>
        <w:pStyle w:val="4"/>
      </w:pPr>
      <w:bookmarkStart w:id="87" w:name="_Toc113014124"/>
      <w:r w:rsidRPr="0074773C">
        <w:t>6.2.3.2</w:t>
      </w:r>
      <w:r w:rsidRPr="0074773C">
        <w:tab/>
        <w:t>SMF based UPF event subscription</w:t>
      </w:r>
      <w:bookmarkEnd w:id="87"/>
    </w:p>
    <w:p w14:paraId="317A4829" w14:textId="77777777" w:rsidR="00715D02" w:rsidRPr="001204E1" w:rsidRDefault="00715D02" w:rsidP="00715D02">
      <w:r>
        <w:t>This clause describes how SMF can (un)subscribe the UPF event so that TSN AF or TSCTSF receives the event notification for TSC management information. The PDU Session Establishment as defined clause 4.3.2.2.1-1 of TS 23.502 [3] is used to establish a PDU Session serving for TSC. During this procedure, the SMF selects a UPF for the PDU Session that supports functions as defined in clause 5.28.1 of TS 23.501 [2]. As a result, the SMF may subscribe to the UPF event as a result of the PCF initiated SM Policy Association Modification as described in Figure 4.16.5.2-1 of TS 23.502 [3], rather TSN AF or TSCTSF.</w:t>
      </w:r>
    </w:p>
    <w:p w14:paraId="3B2F2DDB" w14:textId="77777777" w:rsidR="00715D02" w:rsidRPr="0074773C" w:rsidRDefault="00A64DF5" w:rsidP="00715D02">
      <w:pPr>
        <w:pStyle w:val="TH"/>
      </w:pPr>
      <w:r w:rsidRPr="0074773C">
        <w:rPr>
          <w:noProof/>
        </w:rPr>
        <w:object w:dxaOrig="11200" w:dyaOrig="6410" w14:anchorId="74A480CB">
          <v:shape id="_x0000_i1026" type="#_x0000_t75" alt="" style="width:481.7pt;height:275.5pt;mso-width-percent:0;mso-height-percent:0;mso-width-percent:0;mso-height-percent:0" o:ole="">
            <v:imagedata r:id="rId16" o:title=""/>
          </v:shape>
          <o:OLEObject Type="Embed" ProgID="Visio.Drawing.15" ShapeID="_x0000_i1026" DrawAspect="Content" ObjectID="_1726951236" r:id="rId17"/>
        </w:object>
      </w:r>
    </w:p>
    <w:p w14:paraId="1BFEEB30" w14:textId="77777777" w:rsidR="00715D02" w:rsidRPr="0074773C" w:rsidRDefault="00715D02" w:rsidP="00715D02">
      <w:pPr>
        <w:pStyle w:val="TF"/>
      </w:pPr>
      <w:r w:rsidRPr="0074773C">
        <w:t>Figure 6.2.3.2-1: UPF event exposure based on SMF subscription</w:t>
      </w:r>
    </w:p>
    <w:p w14:paraId="1D914A49" w14:textId="323D43B2" w:rsidR="00715D02" w:rsidRDefault="00715D02" w:rsidP="00715D02">
      <w:pPr>
        <w:pStyle w:val="B1"/>
      </w:pPr>
      <w:r>
        <w:t>1.</w:t>
      </w:r>
      <w:r>
        <w:tab/>
        <w:t xml:space="preserve">TSN AF or TSCTSF subscribes for TSN/TSC events using the </w:t>
      </w:r>
      <w:proofErr w:type="spellStart"/>
      <w:r>
        <w:t>Npcf_PolicyAuthorization_Subscribe</w:t>
      </w:r>
      <w:proofErr w:type="spellEnd"/>
      <w:r>
        <w:t xml:space="preserve"> operation.</w:t>
      </w:r>
      <w:ins w:id="88" w:author="Maria Luisa Mas" w:date="2022-09-14T14:28:00Z">
        <w:r w:rsidR="005F0EFD" w:rsidRPr="005F0EFD">
          <w:t xml:space="preserve"> </w:t>
        </w:r>
      </w:ins>
      <w:ins w:id="89" w:author="Maria Luisa Mas" w:date="2022-09-14T14:29:00Z">
        <w:r w:rsidR="005F0EFD">
          <w:t xml:space="preserve">Subscription indicates that </w:t>
        </w:r>
      </w:ins>
      <w:ins w:id="90" w:author="Maria Luisa Mas" w:date="2022-09-14T14:28:00Z">
        <w:r w:rsidR="005F0EFD">
          <w:t>UPF direc</w:t>
        </w:r>
      </w:ins>
      <w:ins w:id="91" w:author="Maria Luisa Mas" w:date="2022-09-14T14:36:00Z">
        <w:r w:rsidR="00B87311">
          <w:t>t</w:t>
        </w:r>
      </w:ins>
      <w:ins w:id="92" w:author="Maria Luisa Mas" w:date="2022-09-14T14:28:00Z">
        <w:r w:rsidR="005F0EFD">
          <w:t xml:space="preserve"> report </w:t>
        </w:r>
      </w:ins>
      <w:ins w:id="93" w:author="Maria Luisa Mas" w:date="2022-09-14T14:36:00Z">
        <w:r w:rsidR="00B87311">
          <w:t xml:space="preserve">of </w:t>
        </w:r>
      </w:ins>
      <w:ins w:id="94" w:author="Maria Luisa Mas" w:date="2022-09-14T14:28:00Z">
        <w:r w:rsidR="005F0EFD">
          <w:t xml:space="preserve">TSC management information </w:t>
        </w:r>
      </w:ins>
      <w:ins w:id="95" w:author="Maria Luisa Mas" w:date="2022-09-14T14:13:00Z">
        <w:r w:rsidR="00443EC0">
          <w:t>is preferred.</w:t>
        </w:r>
      </w:ins>
    </w:p>
    <w:p w14:paraId="69DB8EAF" w14:textId="1E512A8B" w:rsidR="00715D02" w:rsidRDefault="00715D02" w:rsidP="00715D02">
      <w:pPr>
        <w:pStyle w:val="B1"/>
      </w:pPr>
      <w:r>
        <w:t>2.</w:t>
      </w:r>
      <w:r>
        <w:tab/>
        <w:t xml:space="preserve">If the PCF has received </w:t>
      </w:r>
      <w:ins w:id="96" w:author="Maria Luisa Mas" w:date="2022-09-14T14:16:00Z">
        <w:r w:rsidR="00B22904">
          <w:t xml:space="preserve">indication </w:t>
        </w:r>
        <w:r w:rsidR="001F0539">
          <w:t xml:space="preserve">that </w:t>
        </w:r>
      </w:ins>
      <w:ins w:id="97" w:author="Maria Luisa Mas" w:date="2022-09-14T14:36:00Z">
        <w:r w:rsidR="00C3019D">
          <w:t xml:space="preserve">UPF </w:t>
        </w:r>
      </w:ins>
      <w:ins w:id="98" w:author="Maria Luisa Mas" w:date="2022-09-14T14:16:00Z">
        <w:r w:rsidR="001F0539">
          <w:t xml:space="preserve">direct </w:t>
        </w:r>
      </w:ins>
      <w:ins w:id="99" w:author="Maria Luisa Mas" w:date="2022-09-14T14:29:00Z">
        <w:r w:rsidR="005F0EFD">
          <w:t>report</w:t>
        </w:r>
      </w:ins>
      <w:ins w:id="100" w:author="Maria Luisa Mas" w:date="2022-09-14T14:16:00Z">
        <w:r w:rsidR="001F0539">
          <w:t xml:space="preserve"> is preferred or </w:t>
        </w:r>
      </w:ins>
      <w:r>
        <w:t xml:space="preserve">a Port Management Information Container for the PDU Session and related port number from the TSN AF or TSCTSF, the PCF issues a </w:t>
      </w:r>
      <w:proofErr w:type="spellStart"/>
      <w:r>
        <w:t>Npcf_SMPolicyControl_UpdateNotify</w:t>
      </w:r>
      <w:proofErr w:type="spellEnd"/>
      <w:r>
        <w:t xml:space="preserve"> request with possibly updated policy information about the PDU Session</w:t>
      </w:r>
      <w:ins w:id="101" w:author="Maria Luisa Mas" w:date="2022-09-14T14:20:00Z">
        <w:r w:rsidR="00A46272">
          <w:t xml:space="preserve"> and</w:t>
        </w:r>
      </w:ins>
      <w:ins w:id="102" w:author="Maria Luisa Mas" w:date="2022-09-14T14:21:00Z">
        <w:r w:rsidR="00A46272">
          <w:t>/or</w:t>
        </w:r>
      </w:ins>
      <w:ins w:id="103" w:author="Maria Luisa Mas" w:date="2022-09-14T14:20:00Z">
        <w:r w:rsidR="00A46272">
          <w:t xml:space="preserve"> target addr</w:t>
        </w:r>
      </w:ins>
      <w:ins w:id="104" w:author="Maria Luisa Mas" w:date="2022-09-14T14:21:00Z">
        <w:r w:rsidR="00A46272">
          <w:t>ess for the notification</w:t>
        </w:r>
        <w:r w:rsidR="00247099">
          <w:t xml:space="preserve"> w</w:t>
        </w:r>
      </w:ins>
      <w:ins w:id="105" w:author="Maria Luisa Mas" w:date="2022-09-14T14:29:00Z">
        <w:r w:rsidR="00AA2190">
          <w:t>h</w:t>
        </w:r>
      </w:ins>
      <w:ins w:id="106" w:author="Maria Luisa Mas" w:date="2022-09-14T14:21:00Z">
        <w:r w:rsidR="00247099">
          <w:t xml:space="preserve">en </w:t>
        </w:r>
      </w:ins>
      <w:ins w:id="107" w:author="Maria Luisa Mas" w:date="2022-09-14T14:36:00Z">
        <w:r w:rsidR="00C3019D">
          <w:t xml:space="preserve">UPF </w:t>
        </w:r>
      </w:ins>
      <w:ins w:id="108" w:author="Maria Luisa Mas" w:date="2022-09-14T14:21:00Z">
        <w:r w:rsidR="00247099">
          <w:t xml:space="preserve">direct </w:t>
        </w:r>
      </w:ins>
      <w:ins w:id="109" w:author="Maria Luisa Mas" w:date="2022-09-14T14:30:00Z">
        <w:r w:rsidR="00300324">
          <w:t>report</w:t>
        </w:r>
      </w:ins>
      <w:ins w:id="110" w:author="Maria Luisa Mas" w:date="2022-09-14T14:21:00Z">
        <w:r w:rsidR="00247099">
          <w:t xml:space="preserve"> is preferred</w:t>
        </w:r>
      </w:ins>
      <w:r>
        <w:t xml:space="preserve">. Then, the SMF acknowledges the PCF request with a </w:t>
      </w:r>
      <w:proofErr w:type="spellStart"/>
      <w:r>
        <w:t>Npcf_SMPolicyControl_UpdateNotify</w:t>
      </w:r>
      <w:proofErr w:type="spellEnd"/>
      <w:r>
        <w:t xml:space="preserve"> response.</w:t>
      </w:r>
    </w:p>
    <w:p w14:paraId="26FDCA4F" w14:textId="77777777" w:rsidR="00715D02" w:rsidRDefault="00715D02" w:rsidP="00715D02">
      <w:pPr>
        <w:pStyle w:val="B1"/>
      </w:pPr>
      <w:r>
        <w:t>3.</w:t>
      </w:r>
      <w:r>
        <w:tab/>
        <w:t xml:space="preserve">SMF sends </w:t>
      </w:r>
      <w:proofErr w:type="spellStart"/>
      <w:r>
        <w:t>Nupf_EventExposure</w:t>
      </w:r>
      <w:proofErr w:type="spellEnd"/>
      <w:r>
        <w:t>_(Un)scribe service operation for TSC management information event to the UPF. As an alternative, the SMF may configure direct reporting information (refer to the clause 7.5.2.9 of TS 29.244 [8]) on the UPF using N4 Session Modification procedure.</w:t>
      </w:r>
    </w:p>
    <w:p w14:paraId="71470067" w14:textId="77777777" w:rsidR="00715D02" w:rsidRDefault="00715D02" w:rsidP="00715D02">
      <w:pPr>
        <w:pStyle w:val="NO"/>
      </w:pPr>
      <w:r>
        <w:t>NOTE:</w:t>
      </w:r>
      <w:r>
        <w:tab/>
        <w:t>If the SMF does not configure direct reporting information during N4 Session Modification procedure (i.e. the UPF does not support direct reporting to TSN AF or TSCTSF), the UPF reports TSC management information to the SMF via the N4 interface.</w:t>
      </w:r>
    </w:p>
    <w:p w14:paraId="4BE7691A" w14:textId="77777777" w:rsidR="00715D02" w:rsidRDefault="00715D02" w:rsidP="00715D02">
      <w:pPr>
        <w:pStyle w:val="B1"/>
      </w:pPr>
      <w:r>
        <w:lastRenderedPageBreak/>
        <w:t>4.</w:t>
      </w:r>
      <w:r>
        <w:tab/>
        <w:t>The event notification is triggered if there are changes in UMIC/PMIC from the UPF/NW-TT or the PDU session is released.</w:t>
      </w:r>
    </w:p>
    <w:p w14:paraId="07B7E3B0" w14:textId="77777777" w:rsidR="00715D02" w:rsidRDefault="00715D02" w:rsidP="00715D02">
      <w:pPr>
        <w:pStyle w:val="B1"/>
      </w:pPr>
      <w:r>
        <w:t>5.</w:t>
      </w:r>
      <w:r>
        <w:tab/>
        <w:t xml:space="preserve">UPF sends the event notification for TSC management information over </w:t>
      </w:r>
      <w:proofErr w:type="spellStart"/>
      <w:r>
        <w:t>Nupf_EventExposure_Notify</w:t>
      </w:r>
      <w:proofErr w:type="spellEnd"/>
      <w:r>
        <w:t xml:space="preserve"> service operation to TSN AF or TSCTSF.</w:t>
      </w:r>
    </w:p>
    <w:p w14:paraId="34A6973A" w14:textId="77777777" w:rsidR="00715D02" w:rsidRPr="001204E1" w:rsidRDefault="00715D02" w:rsidP="00715D02">
      <w:pPr>
        <w:pStyle w:val="4"/>
      </w:pPr>
      <w:bookmarkStart w:id="111" w:name="_Toc113014125"/>
      <w:r w:rsidRPr="001204E1">
        <w:t>6.2.3.3</w:t>
      </w:r>
      <w:r w:rsidRPr="001204E1">
        <w:tab/>
        <w:t>Bridge information reporting</w:t>
      </w:r>
      <w:bookmarkEnd w:id="111"/>
    </w:p>
    <w:p w14:paraId="76046010" w14:textId="77777777" w:rsidR="00715D02" w:rsidRPr="001204E1" w:rsidRDefault="00715D02" w:rsidP="00715D02">
      <w:r w:rsidRPr="001204E1">
        <w:t>During the SM Policy Association Establishment procedure, if the PCF detects the request relates to SM Policy Association enabling integration with TSN or TSC, the PCF may provide policy control request trigger for 5GS Bridge Information. TSN AF can (un)subscribe TSC management information events to the UPF using the methods given above in this scenario.</w:t>
      </w:r>
    </w:p>
    <w:p w14:paraId="20E63768" w14:textId="77777777" w:rsidR="00715D02" w:rsidRPr="001204E1" w:rsidRDefault="00A64DF5" w:rsidP="00715D02">
      <w:pPr>
        <w:pStyle w:val="TH"/>
      </w:pPr>
      <w:r w:rsidRPr="001204E1">
        <w:rPr>
          <w:noProof/>
        </w:rPr>
        <w:object w:dxaOrig="8281" w:dyaOrig="4161" w14:anchorId="65EDD05F">
          <v:shape id="_x0000_i1027" type="#_x0000_t75" alt="" style="width:414.1pt;height:208.15pt;mso-width-percent:0;mso-height-percent:0;mso-width-percent:0;mso-height-percent:0" o:ole="">
            <v:imagedata r:id="rId18" o:title=""/>
          </v:shape>
          <o:OLEObject Type="Embed" ProgID="Visio.Drawing.15" ShapeID="_x0000_i1027" DrawAspect="Content" ObjectID="_1726951237" r:id="rId19"/>
        </w:object>
      </w:r>
    </w:p>
    <w:p w14:paraId="3AE85258" w14:textId="77777777" w:rsidR="00715D02" w:rsidRPr="001204E1" w:rsidRDefault="00715D02" w:rsidP="00715D02">
      <w:pPr>
        <w:pStyle w:val="TF"/>
      </w:pPr>
      <w:r w:rsidRPr="001204E1">
        <w:t>Figure 6.2.3.3-1: UPF event exposure during 5GS Bridge information reporting</w:t>
      </w:r>
    </w:p>
    <w:p w14:paraId="7DABD155" w14:textId="77777777" w:rsidR="00715D02" w:rsidRDefault="00715D02" w:rsidP="00715D02">
      <w:r>
        <w:t>The procedure of 5GS Bridge information reporting in Figure F.1-1 of TS 23.502 [3] is performed with the following differences and clarifications:</w:t>
      </w:r>
    </w:p>
    <w:p w14:paraId="438AA224" w14:textId="77777777" w:rsidR="00715D02" w:rsidRDefault="00715D02" w:rsidP="00715D02">
      <w:pPr>
        <w:pStyle w:val="B1"/>
      </w:pPr>
      <w:r>
        <w:t>1.</w:t>
      </w:r>
      <w:r>
        <w:tab/>
        <w:t>PDU Session Establishment as defined clause 4.3.2.2.1-1 of TS 23.502 [3] is used to establish a PDU Session serving for TSC.</w:t>
      </w:r>
    </w:p>
    <w:p w14:paraId="387B0716" w14:textId="0E15AD89" w:rsidR="00715D02" w:rsidRDefault="00715D02" w:rsidP="00715D02">
      <w:pPr>
        <w:pStyle w:val="B1"/>
      </w:pPr>
      <w:r>
        <w:t>2.</w:t>
      </w:r>
      <w:r>
        <w:tab/>
        <w:t xml:space="preserve">The SMF sends the information received in step 1 to the TSN AF or TSCTSF via PCF to establish/modify the 5GS Bridge. The TSN AF or TSCTSF subscribes for TSN events over the newly created AF session using the </w:t>
      </w:r>
      <w:proofErr w:type="spellStart"/>
      <w:r>
        <w:t>Npcf_PolicyAuthorization_Subscribe</w:t>
      </w:r>
      <w:proofErr w:type="spellEnd"/>
      <w:r>
        <w:t xml:space="preserve"> operation (step 2d).</w:t>
      </w:r>
    </w:p>
    <w:p w14:paraId="62CB9FD2" w14:textId="77777777" w:rsidR="00715D02" w:rsidRDefault="00715D02" w:rsidP="00715D02">
      <w:pPr>
        <w:pStyle w:val="B1"/>
      </w:pPr>
      <w:r>
        <w:tab/>
        <w:t>The TSN AF can use any PDU Session to subscribe with the NW-TT for bridge or port management information notifications. Similarly, the UPF can use any PDU Session to send bridge or port management information notifications.</w:t>
      </w:r>
    </w:p>
    <w:p w14:paraId="38BF2A69" w14:textId="77777777" w:rsidR="00715D02" w:rsidRDefault="00715D02" w:rsidP="00715D02">
      <w:pPr>
        <w:pStyle w:val="B1"/>
      </w:pPr>
      <w:r>
        <w:t>3.</w:t>
      </w:r>
      <w:r>
        <w:tab/>
        <w:t>The procedure of UPF event exposure in Figure 6.2.3.1-1 or steps from 2 to 5 of Figure 6.2.3.2-1 is performed to use UPF exposure service for TSC management information between the UPF and TSN AF.</w:t>
      </w:r>
    </w:p>
    <w:p w14:paraId="18CABFEF" w14:textId="77777777" w:rsidR="00715D02" w:rsidRDefault="00715D02" w:rsidP="00715D02">
      <w:r>
        <w:t xml:space="preserve">The TSN AF or TSCTSF may additionally provide an indication of event notification which contains a Notification Target Address when subscribing for TSN/TSC events to the PCF. The QoS Monitoring information may include an indication of local event notification which contains a Notification Target Address in a similar manner. According to clause 5.8.2.11.11 of TS 23.501 [2], the UPF reports the QoS Monitoring information via </w:t>
      </w:r>
      <w:proofErr w:type="spellStart"/>
      <w:r>
        <w:t>Nupf_EventExposure_Notify</w:t>
      </w:r>
      <w:proofErr w:type="spellEnd"/>
      <w:r>
        <w:t xml:space="preserve"> service operation, as indicated by the indication of local event notification. Therefore, the TSN AF or TSCTSF requests the UPF to directly report TSC management information event via </w:t>
      </w:r>
      <w:proofErr w:type="spellStart"/>
      <w:r>
        <w:t>Nupf_EventExposure_Notify</w:t>
      </w:r>
      <w:proofErr w:type="spellEnd"/>
      <w:r>
        <w:t xml:space="preserve"> service operation by either adding the indication of event notification in TSC management information or subscribing to the event notification via </w:t>
      </w:r>
      <w:proofErr w:type="spellStart"/>
      <w:r>
        <w:t>Nupf_EventExposure_Subscribe</w:t>
      </w:r>
      <w:proofErr w:type="spellEnd"/>
      <w:r>
        <w:t>.</w:t>
      </w:r>
    </w:p>
    <w:p w14:paraId="3531F9BC" w14:textId="77777777" w:rsidR="00715D02" w:rsidRPr="00AA28C7" w:rsidRDefault="00715D02" w:rsidP="00715D02">
      <w:pPr>
        <w:pStyle w:val="4"/>
      </w:pPr>
      <w:bookmarkStart w:id="112" w:name="_Toc104782290"/>
      <w:bookmarkStart w:id="113" w:name="_Toc113014126"/>
      <w:r w:rsidRPr="00AA28C7">
        <w:t>6.</w:t>
      </w:r>
      <w:r>
        <w:t>2</w:t>
      </w:r>
      <w:r w:rsidRPr="00AA28C7">
        <w:t>.</w:t>
      </w:r>
      <w:r>
        <w:t>3</w:t>
      </w:r>
      <w:r w:rsidRPr="00AA28C7">
        <w:t>.</w:t>
      </w:r>
      <w:r>
        <w:t>4</w:t>
      </w:r>
      <w:r w:rsidRPr="00AA28C7">
        <w:tab/>
        <w:t xml:space="preserve">Analysis of </w:t>
      </w:r>
      <w:r>
        <w:t>directly reporting</w:t>
      </w:r>
      <w:bookmarkEnd w:id="112"/>
      <w:r>
        <w:t xml:space="preserve"> TSC management information</w:t>
      </w:r>
      <w:bookmarkEnd w:id="113"/>
    </w:p>
    <w:p w14:paraId="594666D4" w14:textId="77777777" w:rsidR="00715D02" w:rsidRDefault="00715D02" w:rsidP="00715D02">
      <w:pPr>
        <w:rPr>
          <w:lang w:eastAsia="zh-CN"/>
        </w:rPr>
      </w:pPr>
      <w:r>
        <w:t>UPF/NW-TT reports TSC management information event using the N4 Session Level Reporting procedure as specified in clause 4.4.2.2 of TS 23.502 [3]. The UPF shall give the TSC management information, as defined in clause 6.2.2, to the SMF</w:t>
      </w:r>
      <w:r w:rsidRPr="0011541D">
        <w:t xml:space="preserve"> </w:t>
      </w:r>
      <w:r>
        <w:t xml:space="preserve">when it detects the TSC management information event that needs to be reported. The SMF then initiates the </w:t>
      </w:r>
      <w:r>
        <w:lastRenderedPageBreak/>
        <w:t>SM Policy Association Modification procedure as described in clause 4.16.5.1 of TS 23.502 [3].</w:t>
      </w:r>
      <w:r w:rsidRPr="005954B1">
        <w:rPr>
          <w:lang w:eastAsia="zh-CN"/>
        </w:rPr>
        <w:t xml:space="preserve"> </w:t>
      </w:r>
      <w:r>
        <w:rPr>
          <w:lang w:eastAsia="zh-CN"/>
        </w:rPr>
        <w:t xml:space="preserve">If the SMF has reported </w:t>
      </w:r>
      <w:r>
        <w:t xml:space="preserve">TSC management information, such as </w:t>
      </w:r>
      <w:r>
        <w:rPr>
          <w:lang w:eastAsia="zh-CN"/>
        </w:rPr>
        <w:t xml:space="preserve">PMIC with port number or UMIC, then the PCF </w:t>
      </w:r>
      <w:r>
        <w:t xml:space="preserve">transparently transports the received </w:t>
      </w:r>
      <w:r>
        <w:rPr>
          <w:lang w:eastAsia="zh-CN"/>
        </w:rPr>
        <w:t>PMIC</w:t>
      </w:r>
      <w:r w:rsidRPr="003D4ABF">
        <w:rPr>
          <w:lang w:eastAsia="zh-CN"/>
        </w:rPr>
        <w:t xml:space="preserve"> and the related port number</w:t>
      </w:r>
      <w:r>
        <w:rPr>
          <w:lang w:eastAsia="zh-CN"/>
        </w:rPr>
        <w:t xml:space="preserve"> or UMIC to the TSN AF or TSCTSF as described in clauses 6.1.3.23 and 6.1.3.23a of TS 23.503 [4].</w:t>
      </w:r>
    </w:p>
    <w:p w14:paraId="7CE3C26E" w14:textId="77777777" w:rsidR="00715D02" w:rsidRPr="00A27355" w:rsidRDefault="00715D02" w:rsidP="00715D02">
      <w:r w:rsidRPr="00A27355">
        <w:t>The definition of 5GS Bridge information is included in Table 6.1.3.5-1 of TS</w:t>
      </w:r>
      <w:r>
        <w:t> </w:t>
      </w:r>
      <w:r w:rsidRPr="00A27355">
        <w:t>23.503</w:t>
      </w:r>
      <w:r>
        <w:t> </w:t>
      </w:r>
      <w:r w:rsidRPr="00A27355">
        <w:t xml:space="preserve">[4], which may contain user-plane Node ID, UE-DS-TT residence time and Ethernet port or IP address for the PDU Session and/or PMIC and/or UMIC. Two procedures are introduced to handle 5GS Bridge information: 5GS Bridge information reporting </w:t>
      </w:r>
      <w:r w:rsidRPr="001204E1">
        <w:t>in Figure F.1-1 of TS</w:t>
      </w:r>
      <w:r>
        <w:t> </w:t>
      </w:r>
      <w:r w:rsidRPr="001204E1">
        <w:t>23.502</w:t>
      </w:r>
      <w:r>
        <w:t> </w:t>
      </w:r>
      <w:r w:rsidRPr="001204E1">
        <w:t>[3]</w:t>
      </w:r>
      <w:r>
        <w:t xml:space="preserve"> </w:t>
      </w:r>
      <w:r w:rsidRPr="00A27355">
        <w:t>and 5GS Bridge configuration</w:t>
      </w:r>
      <w:r w:rsidRPr="00515BB7">
        <w:t xml:space="preserve"> </w:t>
      </w:r>
      <w:r w:rsidRPr="001204E1">
        <w:t>in Figure F.</w:t>
      </w:r>
      <w:r>
        <w:t>2</w:t>
      </w:r>
      <w:r w:rsidRPr="001204E1">
        <w:t>-1 of TS</w:t>
      </w:r>
      <w:r>
        <w:t> </w:t>
      </w:r>
      <w:r w:rsidRPr="001204E1">
        <w:t>23.502</w:t>
      </w:r>
      <w:r>
        <w:t> </w:t>
      </w:r>
      <w:r w:rsidRPr="001204E1">
        <w:t>[3]</w:t>
      </w:r>
      <w:r w:rsidRPr="00A27355">
        <w:t>. TSC management information is delivered by TSN AF or TSCTSF to configure TSC management information in UPF/NW-TT in a 5GS Bridge configuration. The 5G Bridge information reporting is connected to the reporting of TSC management information from UPF/NW-TT to TSN AF or TSCTSF from the perspective of the UPF event exposure service.</w:t>
      </w:r>
    </w:p>
    <w:p w14:paraId="48A6F9FC" w14:textId="77777777" w:rsidR="00715D02" w:rsidRPr="0074773C" w:rsidRDefault="00A64DF5" w:rsidP="00715D02">
      <w:pPr>
        <w:pStyle w:val="TH"/>
      </w:pPr>
      <w:r w:rsidRPr="0074773C">
        <w:rPr>
          <w:noProof/>
        </w:rPr>
        <w:object w:dxaOrig="8295" w:dyaOrig="5266" w14:anchorId="6F5FCA9D">
          <v:shape id="_x0000_i1028" type="#_x0000_t75" alt="" style="width:414.35pt;height:264pt;mso-width-percent:0;mso-height-percent:0;mso-width-percent:0;mso-height-percent:0" o:ole="">
            <v:imagedata r:id="rId20" o:title=""/>
          </v:shape>
          <o:OLEObject Type="Embed" ProgID="Visio.Drawing.15" ShapeID="_x0000_i1028" DrawAspect="Content" ObjectID="_1726951238" r:id="rId21"/>
        </w:object>
      </w:r>
    </w:p>
    <w:p w14:paraId="48D1147C" w14:textId="77777777" w:rsidR="00715D02" w:rsidRPr="0074773C" w:rsidRDefault="00715D02" w:rsidP="00715D02">
      <w:pPr>
        <w:pStyle w:val="TF"/>
      </w:pPr>
      <w:r w:rsidRPr="0074773C">
        <w:t>Figure 6.2.3.4-1: 5GS Bridge information reporting [3]</w:t>
      </w:r>
    </w:p>
    <w:p w14:paraId="180BAE05" w14:textId="77777777" w:rsidR="00715D02" w:rsidRPr="0074773C" w:rsidRDefault="00715D02" w:rsidP="00715D02">
      <w:r>
        <w:t xml:space="preserve">Step 2a of Figure 6.2.3.4-1 involves the SMF initiating SM Policy Association modification, and step 2b shows the PCF delivering the </w:t>
      </w:r>
      <w:proofErr w:type="spellStart"/>
      <w:r>
        <w:t>Npcf</w:t>
      </w:r>
      <w:proofErr w:type="spellEnd"/>
      <w:r>
        <w:t xml:space="preserve"> </w:t>
      </w:r>
      <w:proofErr w:type="spellStart"/>
      <w:r>
        <w:t>PolicyAuthorization</w:t>
      </w:r>
      <w:proofErr w:type="spellEnd"/>
      <w:r>
        <w:t xml:space="preserve"> Notify message to the TSN AF or TSCTSF. The PCF transmits 5GS Bridge information to the TSN AF or TSCTSF when it has the 5GS Bridge information received from SMF and has a subscription for the 5GS Bridge information Notification from the TSN AF or TSCTSF. The parameters in PMIC or UMIC are not handled by SMF/PCF during 5GS Bridge information reporting. With reference to steps 1 and 2 of Figure 6.2.3.4-1, the UPF/NW-TT can therefore provide event exposure services to directly report TSC management information events.</w:t>
      </w:r>
    </w:p>
    <w:p w14:paraId="131FA88C" w14:textId="77777777" w:rsidR="00715D02" w:rsidRPr="001204E1" w:rsidRDefault="00715D02" w:rsidP="00715D02">
      <w:pPr>
        <w:pStyle w:val="3"/>
        <w:rPr>
          <w:lang w:eastAsia="ko-KR"/>
        </w:rPr>
      </w:pPr>
      <w:bookmarkStart w:id="114" w:name="_Toc100835668"/>
      <w:bookmarkStart w:id="115" w:name="_Toc101415499"/>
      <w:bookmarkStart w:id="116" w:name="_Toc112753903"/>
      <w:bookmarkStart w:id="117" w:name="_Toc113014127"/>
      <w:r w:rsidRPr="001204E1">
        <w:rPr>
          <w:lang w:eastAsia="ko-KR"/>
        </w:rPr>
        <w:t>6.2.4</w:t>
      </w:r>
      <w:r w:rsidRPr="001204E1">
        <w:rPr>
          <w:lang w:eastAsia="ko-KR"/>
        </w:rPr>
        <w:tab/>
        <w:t>Impacts on services, entities and interfaces</w:t>
      </w:r>
      <w:bookmarkEnd w:id="114"/>
      <w:bookmarkEnd w:id="115"/>
      <w:bookmarkEnd w:id="116"/>
      <w:bookmarkEnd w:id="117"/>
    </w:p>
    <w:p w14:paraId="4091B536" w14:textId="77777777" w:rsidR="00715D02" w:rsidRPr="001204E1" w:rsidRDefault="00715D02" w:rsidP="00715D02">
      <w:pPr>
        <w:rPr>
          <w:b/>
          <w:bCs/>
        </w:rPr>
      </w:pPr>
      <w:r w:rsidRPr="001204E1">
        <w:rPr>
          <w:b/>
          <w:bCs/>
        </w:rPr>
        <w:t>UPF:</w:t>
      </w:r>
    </w:p>
    <w:p w14:paraId="30E1B4DB" w14:textId="77777777" w:rsidR="00715D02" w:rsidRPr="001204E1" w:rsidRDefault="00715D02" w:rsidP="00715D02">
      <w:pPr>
        <w:pStyle w:val="B1"/>
      </w:pPr>
      <w:r w:rsidRPr="001204E1">
        <w:t>-</w:t>
      </w:r>
      <w:r w:rsidRPr="001204E1">
        <w:tab/>
        <w:t>Needs to support UPF event exposure service operations for TSC management information.</w:t>
      </w:r>
    </w:p>
    <w:p w14:paraId="5DE40009" w14:textId="77777777" w:rsidR="00715D02" w:rsidRPr="001204E1" w:rsidRDefault="00715D02" w:rsidP="00715D02">
      <w:pPr>
        <w:pStyle w:val="B1"/>
      </w:pPr>
      <w:r w:rsidRPr="001204E1">
        <w:t>-</w:t>
      </w:r>
      <w:r w:rsidRPr="001204E1">
        <w:tab/>
        <w:t>New event id for TSC management information is available to UPF.</w:t>
      </w:r>
    </w:p>
    <w:p w14:paraId="0EE2483E" w14:textId="77777777" w:rsidR="00715D02" w:rsidRPr="001204E1" w:rsidRDefault="00715D02" w:rsidP="00715D02">
      <w:pPr>
        <w:rPr>
          <w:b/>
          <w:bCs/>
        </w:rPr>
      </w:pPr>
      <w:r w:rsidRPr="001204E1">
        <w:rPr>
          <w:b/>
          <w:bCs/>
        </w:rPr>
        <w:t>SMF:</w:t>
      </w:r>
    </w:p>
    <w:p w14:paraId="19FA2660" w14:textId="77777777" w:rsidR="00715D02" w:rsidRPr="001204E1" w:rsidRDefault="00715D02" w:rsidP="00715D02">
      <w:pPr>
        <w:pStyle w:val="B1"/>
      </w:pPr>
      <w:r w:rsidRPr="001204E1">
        <w:t>-</w:t>
      </w:r>
      <w:r w:rsidRPr="001204E1">
        <w:tab/>
        <w:t>(Optional) May support UPF event exposure service operations for TSC management information.</w:t>
      </w:r>
    </w:p>
    <w:p w14:paraId="4F1CC55D" w14:textId="15B3D6E7" w:rsidR="000D393C" w:rsidRPr="001204E1" w:rsidRDefault="000D393C" w:rsidP="000D393C">
      <w:pPr>
        <w:rPr>
          <w:ins w:id="118" w:author="Maria Luisa Mas" w:date="2022-09-14T14:33:00Z"/>
          <w:b/>
          <w:bCs/>
        </w:rPr>
      </w:pPr>
      <w:ins w:id="119" w:author="Maria Luisa Mas" w:date="2022-09-14T14:33:00Z">
        <w:r>
          <w:rPr>
            <w:b/>
            <w:bCs/>
          </w:rPr>
          <w:t>PC</w:t>
        </w:r>
        <w:r w:rsidRPr="001204E1">
          <w:rPr>
            <w:b/>
            <w:bCs/>
          </w:rPr>
          <w:t>F:</w:t>
        </w:r>
      </w:ins>
    </w:p>
    <w:p w14:paraId="1964E7C9" w14:textId="6B9C6B89" w:rsidR="000D393C" w:rsidRDefault="000D393C" w:rsidP="00A46069">
      <w:pPr>
        <w:pStyle w:val="B1"/>
        <w:rPr>
          <w:ins w:id="120" w:author="Maria Luisa Mas" w:date="2022-09-14T14:33:00Z"/>
          <w:b/>
          <w:bCs/>
        </w:rPr>
      </w:pPr>
      <w:ins w:id="121" w:author="Maria Luisa Mas" w:date="2022-09-14T14:33:00Z">
        <w:r w:rsidRPr="001204E1">
          <w:t>-</w:t>
        </w:r>
        <w:r w:rsidRPr="001204E1">
          <w:tab/>
          <w:t>(Optional) May support UPF event exposure service operations for TSC management information</w:t>
        </w:r>
      </w:ins>
      <w:ins w:id="122" w:author="Maria Luisa Mas" w:date="2022-09-14T14:34:00Z">
        <w:r w:rsidR="00CF32BF">
          <w:t xml:space="preserve"> by providing UPF direct report</w:t>
        </w:r>
      </w:ins>
      <w:ins w:id="123" w:author="Maria Luisa Mas" w:date="2022-09-14T14:35:00Z">
        <w:r w:rsidR="009377BC">
          <w:t>ing</w:t>
        </w:r>
      </w:ins>
      <w:ins w:id="124" w:author="Maria Luisa Mas" w:date="2022-09-14T14:34:00Z">
        <w:r w:rsidR="00CF32BF">
          <w:t xml:space="preserve"> information to SMF</w:t>
        </w:r>
      </w:ins>
      <w:ins w:id="125" w:author="Maria Luisa Mas" w:date="2022-09-14T14:33:00Z">
        <w:r w:rsidRPr="001204E1">
          <w:t>.</w:t>
        </w:r>
      </w:ins>
    </w:p>
    <w:p w14:paraId="2C9EFF07" w14:textId="372ECC6B" w:rsidR="00715D02" w:rsidRPr="001204E1" w:rsidRDefault="00715D02" w:rsidP="00715D02">
      <w:pPr>
        <w:rPr>
          <w:b/>
          <w:bCs/>
        </w:rPr>
      </w:pPr>
      <w:r w:rsidRPr="001204E1">
        <w:rPr>
          <w:b/>
          <w:bCs/>
        </w:rPr>
        <w:t>TSF AF / TSCTSF:</w:t>
      </w:r>
    </w:p>
    <w:p w14:paraId="6AAA7453" w14:textId="77777777" w:rsidR="00715D02" w:rsidRPr="001204E1" w:rsidRDefault="00715D02" w:rsidP="00715D02">
      <w:pPr>
        <w:pStyle w:val="B1"/>
      </w:pPr>
      <w:r w:rsidRPr="001204E1">
        <w:lastRenderedPageBreak/>
        <w:t>-</w:t>
      </w:r>
      <w:r w:rsidRPr="001204E1">
        <w:tab/>
        <w:t>Needs to support UPF event exposure service operations for TSC management information.</w:t>
      </w:r>
    </w:p>
    <w:p w14:paraId="2E69E333" w14:textId="03840C40" w:rsidR="006F2571" w:rsidRPr="001204E1" w:rsidRDefault="006F2571" w:rsidP="006F2571">
      <w:r w:rsidRPr="001204E1">
        <w:t>.</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009D4E58" w14:textId="799F09DA" w:rsidR="006A4B21" w:rsidRDefault="006A4B21" w:rsidP="006A4B21">
      <w:pPr>
        <w:rPr>
          <w:color w:val="FF0000"/>
          <w:sz w:val="44"/>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7E255CCE" w14:textId="77777777" w:rsidR="00585228" w:rsidRPr="00B135D7" w:rsidRDefault="00585228" w:rsidP="00585228">
      <w:pPr>
        <w:pStyle w:val="2"/>
        <w:rPr>
          <w:lang w:val="en-US" w:eastAsia="zh-CN"/>
        </w:rPr>
      </w:pPr>
      <w:bookmarkStart w:id="126" w:name="_Toc112754007"/>
      <w:bookmarkStart w:id="127" w:name="_Toc113014250"/>
      <w:r w:rsidRPr="00B135D7">
        <w:rPr>
          <w:lang w:eastAsia="zh-CN"/>
        </w:rPr>
        <w:t>7.2</w:t>
      </w:r>
      <w:r w:rsidRPr="00B135D7">
        <w:rPr>
          <w:lang w:eastAsia="zh-CN"/>
        </w:rPr>
        <w:tab/>
        <w:t>Evaluation for KI#2</w:t>
      </w:r>
      <w:bookmarkEnd w:id="126"/>
      <w:bookmarkEnd w:id="127"/>
    </w:p>
    <w:p w14:paraId="7A665347" w14:textId="77777777" w:rsidR="00585228" w:rsidRPr="00B135D7" w:rsidRDefault="00585228" w:rsidP="00585228">
      <w:pPr>
        <w:rPr>
          <w:lang w:val="en-US" w:eastAsia="zh-CN"/>
        </w:rPr>
      </w:pPr>
      <w:r>
        <w:rPr>
          <w:lang w:val="en-US" w:eastAsia="zh-CN"/>
        </w:rPr>
        <w:t>There are 18 candidate solutions proposed to address key issue#2, i.e. except solution#1, from solution#2 to #19. These 18 solutions can be group as follows:</w:t>
      </w:r>
    </w:p>
    <w:p w14:paraId="4295C227" w14:textId="77777777" w:rsidR="00585228" w:rsidRDefault="00585228" w:rsidP="00585228">
      <w:pPr>
        <w:pStyle w:val="B1"/>
        <w:rPr>
          <w:lang w:val="en-US" w:eastAsia="zh-CN"/>
        </w:rPr>
      </w:pPr>
      <w:r>
        <w:rPr>
          <w:lang w:val="en-US" w:eastAsia="zh-CN"/>
        </w:rPr>
        <w:t>-</w:t>
      </w:r>
      <w:r>
        <w:rPr>
          <w:lang w:val="en-US" w:eastAsia="zh-CN"/>
        </w:rPr>
        <w:tab/>
        <w:t>Group 1: How the UPF expose the data to the TSN AF/TSCTSF. The related solution is sol#2.</w:t>
      </w:r>
    </w:p>
    <w:p w14:paraId="064639A6" w14:textId="77777777" w:rsidR="00585228" w:rsidRDefault="00585228" w:rsidP="00585228">
      <w:pPr>
        <w:pStyle w:val="B1"/>
        <w:rPr>
          <w:lang w:val="en-US" w:eastAsia="zh-CN"/>
        </w:rPr>
      </w:pPr>
      <w:r>
        <w:rPr>
          <w:lang w:val="en-US" w:eastAsia="zh-CN"/>
        </w:rPr>
        <w:t>-</w:t>
      </w:r>
      <w:r>
        <w:rPr>
          <w:lang w:val="en-US" w:eastAsia="zh-CN"/>
        </w:rPr>
        <w:tab/>
        <w:t>Group 2: How the UPF expose the data to NWDAF. The related solution is sol#7, 8, 9,10,11,12.</w:t>
      </w:r>
    </w:p>
    <w:p w14:paraId="4F1E42DC" w14:textId="77777777" w:rsidR="00585228" w:rsidRDefault="00585228" w:rsidP="00585228">
      <w:pPr>
        <w:pStyle w:val="B1"/>
        <w:rPr>
          <w:lang w:val="en-US" w:eastAsia="zh-CN"/>
        </w:rPr>
      </w:pPr>
      <w:r>
        <w:rPr>
          <w:lang w:val="en-US" w:eastAsia="zh-CN"/>
        </w:rPr>
        <w:t>-</w:t>
      </w:r>
      <w:r>
        <w:rPr>
          <w:lang w:val="en-US" w:eastAsia="zh-CN"/>
        </w:rPr>
        <w:tab/>
        <w:t>Group 3: How the UPF expose the data to NEF/AF. The related solution is sol#15, 18, 19.</w:t>
      </w:r>
    </w:p>
    <w:p w14:paraId="56F7DC8B" w14:textId="77777777" w:rsidR="00585228" w:rsidRDefault="00585228" w:rsidP="00585228">
      <w:pPr>
        <w:pStyle w:val="B1"/>
        <w:rPr>
          <w:lang w:val="en-US" w:eastAsia="zh-CN"/>
        </w:rPr>
      </w:pPr>
      <w:r>
        <w:rPr>
          <w:lang w:val="en-US" w:eastAsia="zh-CN"/>
        </w:rPr>
        <w:t>-</w:t>
      </w:r>
      <w:r>
        <w:rPr>
          <w:lang w:val="en-US" w:eastAsia="zh-CN"/>
        </w:rPr>
        <w:tab/>
        <w:t>Group 4: Generic issue related to UPF data collection. The related solution is sol#3,4,5,6,13,14,16,17.</w:t>
      </w:r>
    </w:p>
    <w:p w14:paraId="7DD4AC8A" w14:textId="77777777" w:rsidR="00585228" w:rsidRPr="008F3A1A" w:rsidRDefault="00585228" w:rsidP="00585228">
      <w:pPr>
        <w:rPr>
          <w:b/>
          <w:bCs/>
          <w:lang w:val="en-US" w:eastAsia="zh-CN"/>
        </w:rPr>
      </w:pPr>
      <w:r w:rsidRPr="008F3A1A">
        <w:rPr>
          <w:b/>
          <w:bCs/>
          <w:lang w:val="en-US" w:eastAsia="zh-CN"/>
        </w:rPr>
        <w:t>UPF Data collection to TSNAF/TSCTSF</w:t>
      </w:r>
    </w:p>
    <w:p w14:paraId="0E700A33" w14:textId="05F58F23" w:rsidR="00704983" w:rsidRDefault="00585228" w:rsidP="00585228">
      <w:pPr>
        <w:rPr>
          <w:ins w:id="128" w:author="Maria Luisa Mas" w:date="2022-09-14T15:00:00Z"/>
          <w:lang w:val="en-US" w:eastAsia="zh-CN"/>
        </w:rPr>
      </w:pPr>
      <w:r w:rsidRPr="00A46069">
        <w:rPr>
          <w:lang w:val="en-US" w:eastAsia="zh-CN"/>
        </w:rPr>
        <w:t>Solution#2 describe</w:t>
      </w:r>
      <w:ins w:id="129" w:author="Maria Luisa Mas" w:date="2022-09-14T15:00:00Z">
        <w:r w:rsidR="003C58C6" w:rsidRPr="00A46069">
          <w:rPr>
            <w:lang w:val="en-US" w:eastAsia="zh-CN"/>
          </w:rPr>
          <w:t>s</w:t>
        </w:r>
      </w:ins>
      <w:r w:rsidRPr="00A46069">
        <w:rPr>
          <w:lang w:val="en-US" w:eastAsia="zh-CN"/>
        </w:rPr>
        <w:t xml:space="preserve"> how </w:t>
      </w:r>
      <w:ins w:id="130" w:author="Maria Luisa Mas" w:date="2022-09-14T16:34:00Z">
        <w:r w:rsidR="00240D02" w:rsidRPr="00A46069">
          <w:rPr>
            <w:lang w:val="en-US" w:eastAsia="zh-CN"/>
          </w:rPr>
          <w:t>TSN AF or TSCTSF</w:t>
        </w:r>
      </w:ins>
      <w:del w:id="131" w:author="Maria Luisa Mas" w:date="2022-09-14T16:34:00Z">
        <w:r w:rsidRPr="00A46069" w:rsidDel="00240D02">
          <w:rPr>
            <w:lang w:val="en-US" w:eastAsia="zh-CN"/>
          </w:rPr>
          <w:delText>to</w:delText>
        </w:r>
      </w:del>
      <w:r w:rsidRPr="00A46069">
        <w:rPr>
          <w:lang w:val="en-US" w:eastAsia="zh-CN"/>
        </w:rPr>
        <w:t xml:space="preserve"> collect the </w:t>
      </w:r>
      <w:ins w:id="132" w:author="Maria Luisa Mas" w:date="2022-09-29T08:33:00Z">
        <w:r w:rsidR="007162B0" w:rsidRPr="00A46069">
          <w:rPr>
            <w:lang w:val="en-US" w:eastAsia="zh-CN"/>
          </w:rPr>
          <w:t>UPF/</w:t>
        </w:r>
      </w:ins>
      <w:ins w:id="133" w:author="Maria Luisa Mas" w:date="2022-09-14T16:26:00Z">
        <w:r w:rsidR="0018228B" w:rsidRPr="00A46069">
          <w:rPr>
            <w:lang w:val="en-US" w:eastAsia="zh-CN"/>
          </w:rPr>
          <w:t xml:space="preserve">NW-TT </w:t>
        </w:r>
      </w:ins>
      <w:r w:rsidRPr="00A46069">
        <w:rPr>
          <w:lang w:val="en-US" w:eastAsia="zh-CN"/>
        </w:rPr>
        <w:t>P</w:t>
      </w:r>
      <w:del w:id="134" w:author="Maria Luisa Mas" w:date="2022-09-14T14:48:00Z">
        <w:r w:rsidRPr="00A46069" w:rsidDel="00530BE7">
          <w:rPr>
            <w:lang w:val="en-US" w:eastAsia="zh-CN"/>
          </w:rPr>
          <w:delText>I</w:delText>
        </w:r>
      </w:del>
      <w:r w:rsidRPr="00A46069">
        <w:rPr>
          <w:lang w:val="en-US" w:eastAsia="zh-CN"/>
        </w:rPr>
        <w:t>M</w:t>
      </w:r>
      <w:ins w:id="135" w:author="Maria Luisa Mas" w:date="2022-09-14T14:48:00Z">
        <w:r w:rsidR="00530BE7" w:rsidRPr="00A46069">
          <w:rPr>
            <w:lang w:val="en-US" w:eastAsia="zh-CN"/>
          </w:rPr>
          <w:t>I</w:t>
        </w:r>
      </w:ins>
      <w:r w:rsidRPr="00A46069">
        <w:rPr>
          <w:lang w:val="en-US" w:eastAsia="zh-CN"/>
        </w:rPr>
        <w:t xml:space="preserve">C/UMIC information via the UPF event exposure service. Currently this bridge information </w:t>
      </w:r>
      <w:del w:id="136" w:author="Maria Luisa Mas" w:date="2022-09-14T14:58:00Z">
        <w:r w:rsidRPr="00A46069" w:rsidDel="007205D3">
          <w:rPr>
            <w:lang w:val="en-US" w:eastAsia="zh-CN"/>
          </w:rPr>
          <w:delText xml:space="preserve">and its related operation code </w:delText>
        </w:r>
      </w:del>
      <w:r w:rsidRPr="00A46069">
        <w:rPr>
          <w:lang w:val="en-US" w:eastAsia="zh-CN"/>
        </w:rPr>
        <w:t xml:space="preserve">is encapsulated </w:t>
      </w:r>
      <w:del w:id="137" w:author="Maria Luisa Mas" w:date="2022-09-14T14:59:00Z">
        <w:r w:rsidRPr="00A46069" w:rsidDel="00E2634A">
          <w:rPr>
            <w:lang w:val="en-US" w:eastAsia="zh-CN"/>
          </w:rPr>
          <w:delText>as a</w:delText>
        </w:r>
      </w:del>
      <w:ins w:id="138" w:author="Maria Luisa Mas" w:date="2022-09-14T14:59:00Z">
        <w:r w:rsidR="00E2634A" w:rsidRPr="00A46069">
          <w:rPr>
            <w:lang w:val="en-US" w:eastAsia="zh-CN"/>
          </w:rPr>
          <w:t>within</w:t>
        </w:r>
      </w:ins>
      <w:r w:rsidRPr="00A46069">
        <w:rPr>
          <w:lang w:val="en-US" w:eastAsia="zh-CN"/>
        </w:rPr>
        <w:t xml:space="preserve"> container</w:t>
      </w:r>
      <w:ins w:id="139" w:author="Maria Luisa Mas" w:date="2022-09-14T14:59:00Z">
        <w:r w:rsidR="00E2634A" w:rsidRPr="00A46069">
          <w:rPr>
            <w:lang w:val="en-US" w:eastAsia="zh-CN"/>
          </w:rPr>
          <w:t>s and sent by UPF to SMF over N4.</w:t>
        </w:r>
      </w:ins>
      <w:del w:id="140" w:author="Maria Luisa Mas" w:date="2022-09-14T15:00:00Z">
        <w:r w:rsidRPr="00A46069" w:rsidDel="003C58C6">
          <w:rPr>
            <w:lang w:val="en-US" w:eastAsia="zh-CN"/>
          </w:rPr>
          <w:delText xml:space="preserve"> to be forwarded to UPF</w:delText>
        </w:r>
      </w:del>
      <w:del w:id="141" w:author="Maria Luisa Mas" w:date="2022-09-16T13:22:00Z">
        <w:r w:rsidRPr="00A46069" w:rsidDel="00705E7D">
          <w:rPr>
            <w:lang w:val="en-US" w:eastAsia="zh-CN"/>
          </w:rPr>
          <w:delText>.</w:delText>
        </w:r>
      </w:del>
      <w:r w:rsidRPr="00A46069">
        <w:rPr>
          <w:lang w:val="en-US" w:eastAsia="zh-CN"/>
        </w:rPr>
        <w:t xml:space="preserve"> And only </w:t>
      </w:r>
      <w:del w:id="142" w:author="Maria Luisa Mas" w:date="2022-09-16T13:18:00Z">
        <w:r w:rsidRPr="00A46069" w:rsidDel="00C56EF5">
          <w:rPr>
            <w:lang w:val="en-US" w:eastAsia="zh-CN"/>
          </w:rPr>
          <w:delText xml:space="preserve">the </w:delText>
        </w:r>
      </w:del>
      <w:r w:rsidRPr="00A46069">
        <w:rPr>
          <w:lang w:val="en-US" w:eastAsia="zh-CN"/>
        </w:rPr>
        <w:t>NW-TT</w:t>
      </w:r>
      <w:ins w:id="143" w:author="Maria Luisa Mas" w:date="2022-09-29T08:33:00Z">
        <w:r w:rsidR="00B97A53" w:rsidRPr="00A46069">
          <w:rPr>
            <w:lang w:val="en-US" w:eastAsia="zh-CN"/>
          </w:rPr>
          <w:t xml:space="preserve"> in UPF</w:t>
        </w:r>
      </w:ins>
      <w:ins w:id="144" w:author="Maria Luisa Mas" w:date="2022-09-16T13:18:00Z">
        <w:r w:rsidR="00C56EF5" w:rsidRPr="00A46069">
          <w:rPr>
            <w:lang w:val="en-US" w:eastAsia="zh-CN"/>
          </w:rPr>
          <w:t>,</w:t>
        </w:r>
      </w:ins>
      <w:del w:id="145" w:author="Maria Luisa Mas" w:date="2022-09-16T13:18:00Z">
        <w:r w:rsidRPr="00A46069" w:rsidDel="00C56EF5">
          <w:rPr>
            <w:lang w:val="en-US" w:eastAsia="zh-CN"/>
          </w:rPr>
          <w:delText xml:space="preserve"> </w:delText>
        </w:r>
      </w:del>
      <w:ins w:id="146" w:author="Maria Luisa Mas" w:date="2022-09-14T15:51:00Z">
        <w:r w:rsidR="00BD2A72" w:rsidRPr="00A46069">
          <w:rPr>
            <w:lang w:val="en-US" w:eastAsia="zh-CN"/>
          </w:rPr>
          <w:t xml:space="preserve"> TSN AF and TSCTSF are</w:t>
        </w:r>
      </w:ins>
      <w:del w:id="147" w:author="Maria Luisa Mas" w:date="2022-09-14T15:51:00Z">
        <w:r w:rsidRPr="00A46069" w:rsidDel="00BD2A72">
          <w:rPr>
            <w:lang w:val="en-US" w:eastAsia="zh-CN"/>
          </w:rPr>
          <w:delText>is</w:delText>
        </w:r>
      </w:del>
      <w:r w:rsidRPr="00A46069">
        <w:rPr>
          <w:lang w:val="en-US" w:eastAsia="zh-CN"/>
        </w:rPr>
        <w:t xml:space="preserve"> requested to understand </w:t>
      </w:r>
      <w:ins w:id="148" w:author="Maria Luisa Mas" w:date="2022-09-14T16:41:00Z">
        <w:r w:rsidR="005805E1" w:rsidRPr="00A46069">
          <w:rPr>
            <w:lang w:val="en-US" w:eastAsia="zh-CN"/>
          </w:rPr>
          <w:t xml:space="preserve">the information in </w:t>
        </w:r>
      </w:ins>
      <w:r w:rsidRPr="00A46069">
        <w:rPr>
          <w:lang w:val="en-US" w:eastAsia="zh-CN"/>
        </w:rPr>
        <w:t>th</w:t>
      </w:r>
      <w:ins w:id="149" w:author="Maria Luisa Mas" w:date="2022-09-14T16:41:00Z">
        <w:r w:rsidR="006864FA" w:rsidRPr="00A46069">
          <w:rPr>
            <w:lang w:val="en-US" w:eastAsia="zh-CN"/>
          </w:rPr>
          <w:t>ose</w:t>
        </w:r>
      </w:ins>
      <w:del w:id="150" w:author="Maria Luisa Mas" w:date="2022-09-14T16:41:00Z">
        <w:r w:rsidRPr="00A46069" w:rsidDel="006864FA">
          <w:rPr>
            <w:lang w:val="en-US" w:eastAsia="zh-CN"/>
          </w:rPr>
          <w:delText>at</w:delText>
        </w:r>
      </w:del>
      <w:r w:rsidRPr="00A46069">
        <w:rPr>
          <w:lang w:val="en-US" w:eastAsia="zh-CN"/>
        </w:rPr>
        <w:t xml:space="preserve"> container</w:t>
      </w:r>
      <w:ins w:id="151" w:author="Maria Luisa Mas" w:date="2022-09-14T16:41:00Z">
        <w:r w:rsidR="006864FA" w:rsidRPr="00A46069">
          <w:rPr>
            <w:lang w:val="en-US" w:eastAsia="zh-CN"/>
          </w:rPr>
          <w:t>s</w:t>
        </w:r>
      </w:ins>
      <w:del w:id="152" w:author="Maria Luisa Mas" w:date="2022-09-14T15:00:00Z">
        <w:r w:rsidRPr="00A46069" w:rsidDel="003C58C6">
          <w:rPr>
            <w:lang w:val="en-US" w:eastAsia="zh-CN"/>
          </w:rPr>
          <w:delText xml:space="preserve"> not the UPF</w:delText>
        </w:r>
      </w:del>
      <w:r w:rsidRPr="00A46069">
        <w:rPr>
          <w:lang w:val="en-US" w:eastAsia="zh-CN"/>
        </w:rPr>
        <w:t>.</w:t>
      </w:r>
      <w:r>
        <w:rPr>
          <w:lang w:val="en-US" w:eastAsia="zh-CN"/>
        </w:rPr>
        <w:t xml:space="preserve"> </w:t>
      </w:r>
    </w:p>
    <w:p w14:paraId="613C84DA" w14:textId="59AFFDF3" w:rsidR="004A2E67" w:rsidRDefault="00585228" w:rsidP="00585228">
      <w:pPr>
        <w:rPr>
          <w:ins w:id="153" w:author="Maria Luisa Mas" w:date="2022-09-14T15:48:00Z"/>
          <w:lang w:val="en-US" w:eastAsia="zh-CN"/>
        </w:rPr>
      </w:pPr>
      <w:r>
        <w:rPr>
          <w:lang w:val="en-US" w:eastAsia="zh-CN"/>
        </w:rPr>
        <w:t xml:space="preserve">With this proposal, </w:t>
      </w:r>
      <w:ins w:id="154" w:author="ETRI" w:date="2022-10-07T16:40:00Z">
        <w:r w:rsidR="00305C86">
          <w:rPr>
            <w:lang w:val="en-US" w:eastAsia="zh-CN"/>
          </w:rPr>
          <w:t xml:space="preserve">the </w:t>
        </w:r>
      </w:ins>
      <w:ins w:id="155" w:author="ETRI" w:date="2022-10-07T16:54:00Z">
        <w:r w:rsidR="00EE2AEC">
          <w:rPr>
            <w:lang w:val="en-US" w:eastAsia="zh-CN"/>
          </w:rPr>
          <w:t>additional ‘</w:t>
        </w:r>
      </w:ins>
      <w:ins w:id="156" w:author="ETRI" w:date="2022-10-07T16:40:00Z">
        <w:r w:rsidR="00305C86">
          <w:rPr>
            <w:lang w:val="en-US" w:eastAsia="zh-CN"/>
          </w:rPr>
          <w:t>indication of</w:t>
        </w:r>
      </w:ins>
      <w:ins w:id="157" w:author="Maria Luisa Mas" w:date="2022-10-10T10:36:00Z">
        <w:r w:rsidR="00CB6279">
          <w:rPr>
            <w:lang w:val="en-US" w:eastAsia="zh-CN"/>
          </w:rPr>
          <w:t xml:space="preserve"> </w:t>
        </w:r>
        <w:r w:rsidR="00CB6279" w:rsidRPr="00293134">
          <w:rPr>
            <w:highlight w:val="yellow"/>
            <w:lang w:val="en-US" w:eastAsia="zh-CN"/>
            <w:rPrChange w:id="158" w:author="Maria Luisa Mas" w:date="2022-10-10T10:45:00Z">
              <w:rPr>
                <w:lang w:val="en-US" w:eastAsia="zh-CN"/>
              </w:rPr>
            </w:rPrChange>
          </w:rPr>
          <w:t>UPF Direct Report</w:t>
        </w:r>
      </w:ins>
      <w:ins w:id="159" w:author="ETRI" w:date="2022-10-07T16:40:00Z">
        <w:del w:id="160" w:author="Maria Luisa Mas" w:date="2022-10-10T10:34:00Z">
          <w:r w:rsidR="00305C86" w:rsidRPr="00293134" w:rsidDel="00FA69BA">
            <w:rPr>
              <w:highlight w:val="yellow"/>
              <w:lang w:val="en-US" w:eastAsia="zh-CN"/>
              <w:rPrChange w:id="161" w:author="Maria Luisa Mas" w:date="2022-10-10T10:45:00Z">
                <w:rPr>
                  <w:lang w:val="en-US" w:eastAsia="zh-CN"/>
                </w:rPr>
              </w:rPrChange>
            </w:rPr>
            <w:delText xml:space="preserve"> event </w:delText>
          </w:r>
          <w:commentRangeStart w:id="162"/>
          <w:r w:rsidR="00305C86" w:rsidRPr="00293134" w:rsidDel="00FA69BA">
            <w:rPr>
              <w:highlight w:val="yellow"/>
              <w:lang w:val="en-US" w:eastAsia="zh-CN"/>
              <w:rPrChange w:id="163" w:author="Maria Luisa Mas" w:date="2022-10-10T10:45:00Z">
                <w:rPr>
                  <w:lang w:val="en-US" w:eastAsia="zh-CN"/>
                </w:rPr>
              </w:rPrChange>
            </w:rPr>
            <w:delText>notification</w:delText>
          </w:r>
        </w:del>
      </w:ins>
      <w:commentRangeEnd w:id="162"/>
      <w:r w:rsidR="00153416" w:rsidRPr="00293134">
        <w:rPr>
          <w:rStyle w:val="aa"/>
          <w:rFonts w:eastAsia="SimSun"/>
          <w:color w:val="auto"/>
          <w:highlight w:val="yellow"/>
          <w:lang w:eastAsia="en-US"/>
          <w:rPrChange w:id="164" w:author="Maria Luisa Mas" w:date="2022-10-10T10:45:00Z">
            <w:rPr>
              <w:rStyle w:val="aa"/>
              <w:rFonts w:eastAsia="SimSun"/>
              <w:color w:val="auto"/>
              <w:lang w:eastAsia="en-US"/>
            </w:rPr>
          </w:rPrChange>
        </w:rPr>
        <w:commentReference w:id="162"/>
      </w:r>
      <w:ins w:id="165" w:author="ETRI" w:date="2022-10-07T16:54:00Z">
        <w:r w:rsidR="00EE2AEC" w:rsidRPr="00293134">
          <w:rPr>
            <w:highlight w:val="yellow"/>
            <w:lang w:val="en-US" w:eastAsia="zh-CN"/>
            <w:rPrChange w:id="166" w:author="Maria Luisa Mas" w:date="2022-10-10T10:45:00Z">
              <w:rPr>
                <w:lang w:val="en-US" w:eastAsia="zh-CN"/>
              </w:rPr>
            </w:rPrChange>
          </w:rPr>
          <w:t>’</w:t>
        </w:r>
      </w:ins>
      <w:ins w:id="167" w:author="ETRI" w:date="2022-10-07T16:40:00Z">
        <w:r w:rsidR="00305C86">
          <w:rPr>
            <w:lang w:val="en-US" w:eastAsia="zh-CN"/>
          </w:rPr>
          <w:t xml:space="preserve"> is introduced </w:t>
        </w:r>
      </w:ins>
      <w:ins w:id="168" w:author="ETRI" w:date="2022-10-07T16:55:00Z">
        <w:r w:rsidR="00EE2AEC">
          <w:rPr>
            <w:lang w:val="en-US" w:eastAsia="zh-CN"/>
          </w:rPr>
          <w:t>for the UPF event exposure service</w:t>
        </w:r>
      </w:ins>
      <w:ins w:id="169" w:author="ETRI" w:date="2022-10-07T16:52:00Z">
        <w:r w:rsidR="00EE2AEC">
          <w:rPr>
            <w:lang w:val="en-US" w:eastAsia="zh-CN"/>
          </w:rPr>
          <w:t xml:space="preserve"> in</w:t>
        </w:r>
      </w:ins>
      <w:ins w:id="170" w:author="ETRI" w:date="2022-10-07T16:55:00Z">
        <w:r w:rsidR="00EE2AEC">
          <w:rPr>
            <w:lang w:val="en-US" w:eastAsia="zh-CN"/>
          </w:rPr>
          <w:t xml:space="preserve"> the case </w:t>
        </w:r>
      </w:ins>
      <w:ins w:id="171" w:author="ETRI" w:date="2022-10-07T16:56:00Z">
        <w:r w:rsidR="00EE2AEC">
          <w:rPr>
            <w:lang w:val="en-US" w:eastAsia="zh-CN"/>
          </w:rPr>
          <w:t>that</w:t>
        </w:r>
      </w:ins>
      <w:ins w:id="172" w:author="ETRI" w:date="2022-10-07T16:52:00Z">
        <w:r w:rsidR="00EE2AEC">
          <w:rPr>
            <w:lang w:val="en-US" w:eastAsia="zh-CN"/>
          </w:rPr>
          <w:t xml:space="preserve"> the </w:t>
        </w:r>
      </w:ins>
      <w:ins w:id="173" w:author="ETRI" w:date="2022-10-07T16:42:00Z">
        <w:r w:rsidR="00305C86">
          <w:rPr>
            <w:lang w:val="en-US" w:eastAsia="zh-CN"/>
          </w:rPr>
          <w:t xml:space="preserve">operation code </w:t>
        </w:r>
      </w:ins>
      <w:ins w:id="174" w:author="ETRI" w:date="2022-10-07T16:55:00Z">
        <w:r w:rsidR="00EE2AEC">
          <w:rPr>
            <w:lang w:val="en-US" w:eastAsia="zh-CN"/>
          </w:rPr>
          <w:t xml:space="preserve">is </w:t>
        </w:r>
      </w:ins>
      <w:ins w:id="175" w:author="ETRI" w:date="2022-10-07T16:40:00Z">
        <w:r w:rsidR="00305C86">
          <w:rPr>
            <w:lang w:val="en-US" w:eastAsia="zh-CN"/>
          </w:rPr>
          <w:t>‘</w:t>
        </w:r>
        <w:r w:rsidR="00305C86" w:rsidRPr="00F85509">
          <w:t>subscribe-notify for parameter</w:t>
        </w:r>
        <w:r w:rsidR="00305C86">
          <w:t xml:space="preserve">’ </w:t>
        </w:r>
      </w:ins>
      <w:ins w:id="176" w:author="ETRI" w:date="2022-10-07T16:42:00Z">
        <w:r w:rsidR="00305C86">
          <w:t>or</w:t>
        </w:r>
      </w:ins>
      <w:ins w:id="177" w:author="ETRI" w:date="2022-10-07T16:40:00Z">
        <w:r w:rsidR="00305C86">
          <w:t xml:space="preserve"> </w:t>
        </w:r>
      </w:ins>
      <w:ins w:id="178" w:author="ETRI" w:date="2022-10-07T16:41:00Z">
        <w:r w:rsidR="00305C86">
          <w:t>‘</w:t>
        </w:r>
      </w:ins>
      <w:ins w:id="179" w:author="ETRI" w:date="2022-10-07T16:40:00Z">
        <w:r w:rsidR="00305C86">
          <w:t>unsubscribe for parameter’</w:t>
        </w:r>
      </w:ins>
      <w:ins w:id="180" w:author="ETRI" w:date="2022-10-07T16:56:00Z">
        <w:r w:rsidR="00EE2AEC">
          <w:t>.</w:t>
        </w:r>
      </w:ins>
      <w:ins w:id="181" w:author="ETRI" w:date="2022-10-07T17:43:00Z">
        <w:r w:rsidR="005226DA">
          <w:t xml:space="preserve"> </w:t>
        </w:r>
      </w:ins>
      <w:del w:id="182" w:author="ETRI" w:date="2022-10-07T16:42:00Z">
        <w:r w:rsidDel="00305C86">
          <w:rPr>
            <w:lang w:val="en-US" w:eastAsia="zh-CN"/>
          </w:rPr>
          <w:delText>it means</w:delText>
        </w:r>
      </w:del>
      <w:del w:id="183" w:author="ETRI" w:date="2022-10-07T17:21:00Z">
        <w:r w:rsidDel="0011584F">
          <w:rPr>
            <w:lang w:val="en-US" w:eastAsia="zh-CN"/>
          </w:rPr>
          <w:delText xml:space="preserve"> all </w:delText>
        </w:r>
      </w:del>
      <w:del w:id="184" w:author="ETRI" w:date="2022-10-07T17:22:00Z">
        <w:r w:rsidDel="0011584F">
          <w:rPr>
            <w:lang w:val="en-US" w:eastAsia="zh-CN"/>
          </w:rPr>
          <w:delText>the</w:delText>
        </w:r>
      </w:del>
      <w:ins w:id="185" w:author="ETRI" w:date="2022-10-07T17:56:00Z">
        <w:r w:rsidR="008B6B66">
          <w:rPr>
            <w:lang w:val="en-US" w:eastAsia="zh-CN"/>
          </w:rPr>
          <w:t>T</w:t>
        </w:r>
      </w:ins>
      <w:ins w:id="186" w:author="ETRI" w:date="2022-10-07T17:49:00Z">
        <w:r w:rsidR="00F86781">
          <w:rPr>
            <w:lang w:val="en-US" w:eastAsia="zh-CN"/>
          </w:rPr>
          <w:t xml:space="preserve">he NW-TT/UPF notification is unrelated to the </w:t>
        </w:r>
      </w:ins>
      <w:ins w:id="187" w:author="ETRI" w:date="2022-10-07T17:22:00Z">
        <w:r w:rsidR="0011584F">
          <w:rPr>
            <w:lang w:val="en-US" w:eastAsia="zh-CN"/>
          </w:rPr>
          <w:t>other</w:t>
        </w:r>
      </w:ins>
      <w:r>
        <w:rPr>
          <w:lang w:val="en-US" w:eastAsia="zh-CN"/>
        </w:rPr>
        <w:t xml:space="preserve"> operation code defined in the container</w:t>
      </w:r>
      <w:ins w:id="188" w:author="ETRI" w:date="2022-10-07T16:26:00Z">
        <w:r w:rsidR="00A9701D">
          <w:rPr>
            <w:lang w:val="en-US" w:eastAsia="zh-CN"/>
          </w:rPr>
          <w:t xml:space="preserve"> as </w:t>
        </w:r>
      </w:ins>
      <w:ins w:id="189" w:author="ETRI" w:date="2022-10-07T17:50:00Z">
        <w:r w:rsidR="00F86781">
          <w:rPr>
            <w:lang w:val="en-US" w:eastAsia="zh-CN"/>
          </w:rPr>
          <w:t>described</w:t>
        </w:r>
      </w:ins>
      <w:ins w:id="190" w:author="ETRI" w:date="2022-10-07T16:26:00Z">
        <w:r w:rsidR="00A9701D">
          <w:rPr>
            <w:lang w:val="en-US" w:eastAsia="zh-CN"/>
          </w:rPr>
          <w:t xml:space="preserve"> in TS 24.519</w:t>
        </w:r>
      </w:ins>
      <w:ins w:id="191" w:author="ETRI" w:date="2022-10-07T16:27:00Z">
        <w:r w:rsidR="00A9701D">
          <w:rPr>
            <w:lang w:val="en-US" w:eastAsia="zh-CN"/>
          </w:rPr>
          <w:t xml:space="preserve"> </w:t>
        </w:r>
      </w:ins>
      <w:ins w:id="192" w:author="ETRI" w:date="2022-10-07T16:26:00Z">
        <w:r w:rsidR="00A9701D">
          <w:rPr>
            <w:lang w:val="en-US" w:eastAsia="zh-CN"/>
          </w:rPr>
          <w:t>[</w:t>
        </w:r>
      </w:ins>
      <w:ins w:id="193" w:author="ETRI" w:date="2022-10-07T16:27:00Z">
        <w:r w:rsidR="00A9701D">
          <w:rPr>
            <w:lang w:val="en-US" w:eastAsia="zh-CN"/>
          </w:rPr>
          <w:t>x]</w:t>
        </w:r>
      </w:ins>
      <w:ins w:id="194" w:author="ETRI" w:date="2022-10-07T17:50:00Z">
        <w:r w:rsidR="0033277D">
          <w:rPr>
            <w:lang w:val="en-US" w:eastAsia="zh-CN"/>
          </w:rPr>
          <w:t xml:space="preserve">. </w:t>
        </w:r>
      </w:ins>
      <w:del w:id="195" w:author="ETRI" w:date="2022-10-07T17:01:00Z">
        <w:r w:rsidDel="00AD53E6">
          <w:rPr>
            <w:lang w:val="en-US" w:eastAsia="zh-CN"/>
          </w:rPr>
          <w:delText xml:space="preserve"> need be redefined in the UPF event exposure </w:delText>
        </w:r>
        <w:commentRangeStart w:id="196"/>
        <w:r w:rsidDel="00AD53E6">
          <w:rPr>
            <w:lang w:val="en-US" w:eastAsia="zh-CN"/>
          </w:rPr>
          <w:delText>service</w:delText>
        </w:r>
      </w:del>
      <w:commentRangeEnd w:id="196"/>
      <w:r w:rsidR="00A4072E">
        <w:rPr>
          <w:rStyle w:val="aa"/>
          <w:rFonts w:eastAsia="SimSun"/>
          <w:color w:val="auto"/>
          <w:lang w:eastAsia="en-US"/>
        </w:rPr>
        <w:commentReference w:id="196"/>
      </w:r>
      <w:del w:id="197" w:author="ETRI" w:date="2022-10-07T17:01:00Z">
        <w:r w:rsidDel="00AD53E6">
          <w:rPr>
            <w:lang w:val="en-US" w:eastAsia="zh-CN"/>
          </w:rPr>
          <w:delText>. Also</w:delText>
        </w:r>
      </w:del>
      <w:ins w:id="198" w:author="Maria Luisa Mas" w:date="2022-09-16T13:21:00Z">
        <w:del w:id="199" w:author="ETRI" w:date="2022-10-07T17:01:00Z">
          <w:r w:rsidR="00705E7D" w:rsidDel="00AD53E6">
            <w:rPr>
              <w:lang w:val="en-US" w:eastAsia="zh-CN"/>
            </w:rPr>
            <w:delText>,</w:delText>
          </w:r>
        </w:del>
      </w:ins>
      <w:del w:id="200" w:author="ETRI" w:date="2022-10-07T17:01:00Z">
        <w:r w:rsidDel="00AD53E6">
          <w:rPr>
            <w:lang w:val="en-US" w:eastAsia="zh-CN"/>
          </w:rPr>
          <w:delText xml:space="preserve"> it is unnecessary to introduce a new interaction mode between the SMF and UPF, i.e. activate the event exposure not via the N4 interface</w:delText>
        </w:r>
      </w:del>
      <w:ins w:id="201" w:author="Maria Luisa Mas" w:date="2022-09-14T16:30:00Z">
        <w:del w:id="202" w:author="ETRI" w:date="2022-10-07T17:15:00Z">
          <w:r w:rsidR="008E1745" w:rsidDel="00D7589B">
            <w:rPr>
              <w:lang w:val="en-US" w:eastAsia="zh-CN"/>
            </w:rPr>
            <w:delText>:</w:delText>
          </w:r>
        </w:del>
      </w:ins>
      <w:del w:id="203" w:author="Maria Luisa Mas" w:date="2022-09-14T16:30:00Z">
        <w:r w:rsidDel="008E1745">
          <w:rPr>
            <w:lang w:val="en-US" w:eastAsia="zh-CN"/>
          </w:rPr>
          <w:delText>.</w:delText>
        </w:r>
      </w:del>
      <w:ins w:id="204" w:author="Maria Luisa Mas" w:date="2022-09-14T15:44:00Z">
        <w:del w:id="205" w:author="ETRI" w:date="2022-10-07T17:01:00Z">
          <w:r w:rsidR="007D734E" w:rsidDel="00AD53E6">
            <w:rPr>
              <w:lang w:val="en-US" w:eastAsia="zh-CN"/>
            </w:rPr>
            <w:delText xml:space="preserve"> </w:delText>
          </w:r>
          <w:r w:rsidR="00DA083E" w:rsidDel="00AD53E6">
            <w:rPr>
              <w:lang w:val="en-US" w:eastAsia="zh-CN"/>
            </w:rPr>
            <w:delText>N7 and N4</w:delText>
          </w:r>
        </w:del>
      </w:ins>
      <w:ins w:id="206" w:author="Maria Luisa Mas" w:date="2022-09-16T13:19:00Z">
        <w:del w:id="207" w:author="ETRI" w:date="2022-10-07T17:01:00Z">
          <w:r w:rsidR="004E363B" w:rsidDel="00AD53E6">
            <w:rPr>
              <w:lang w:val="en-US" w:eastAsia="zh-CN"/>
            </w:rPr>
            <w:delText>,</w:delText>
          </w:r>
        </w:del>
      </w:ins>
      <w:ins w:id="208" w:author="Maria Luisa Mas" w:date="2022-09-14T15:44:00Z">
        <w:del w:id="209" w:author="ETRI" w:date="2022-10-07T17:01:00Z">
          <w:r w:rsidR="00DA083E" w:rsidDel="00AD53E6">
            <w:rPr>
              <w:lang w:val="en-US" w:eastAsia="zh-CN"/>
            </w:rPr>
            <w:delText xml:space="preserve"> </w:delText>
          </w:r>
        </w:del>
      </w:ins>
      <w:ins w:id="210" w:author="Maria Luisa Mas" w:date="2022-09-16T13:18:00Z">
        <w:del w:id="211" w:author="ETRI" w:date="2022-10-07T17:01:00Z">
          <w:r w:rsidR="004E363B" w:rsidDel="00AD53E6">
            <w:rPr>
              <w:lang w:val="en-US" w:eastAsia="zh-CN"/>
            </w:rPr>
            <w:delText>i</w:delText>
          </w:r>
        </w:del>
      </w:ins>
      <w:ins w:id="212" w:author="ETRI" w:date="2022-10-07T17:02:00Z">
        <w:r w:rsidR="00AD53E6">
          <w:rPr>
            <w:lang w:val="en-US" w:eastAsia="zh-CN"/>
          </w:rPr>
          <w:t>I</w:t>
        </w:r>
      </w:ins>
      <w:ins w:id="213" w:author="Maria Luisa Mas" w:date="2022-09-16T13:18:00Z">
        <w:r w:rsidR="004E363B">
          <w:rPr>
            <w:lang w:val="en-US" w:eastAsia="zh-CN"/>
          </w:rPr>
          <w:t>f</w:t>
        </w:r>
      </w:ins>
      <w:ins w:id="214" w:author="Maria Luisa Mas" w:date="2022-09-14T16:06:00Z">
        <w:r w:rsidR="00893BE6">
          <w:rPr>
            <w:lang w:val="en-US" w:eastAsia="zh-CN"/>
          </w:rPr>
          <w:t xml:space="preserve"> enhanced</w:t>
        </w:r>
      </w:ins>
      <w:ins w:id="215" w:author="ETRI" w:date="2022-10-07T17:02:00Z">
        <w:r w:rsidR="00AD53E6">
          <w:rPr>
            <w:lang w:val="en-US" w:eastAsia="zh-CN"/>
          </w:rPr>
          <w:t xml:space="preserve"> with the addition of the indication of event notification</w:t>
        </w:r>
      </w:ins>
      <w:ins w:id="216" w:author="Maria Luisa Mas" w:date="2022-09-16T13:19:00Z">
        <w:r w:rsidR="004E363B">
          <w:rPr>
            <w:lang w:val="en-US" w:eastAsia="zh-CN"/>
          </w:rPr>
          <w:t>,</w:t>
        </w:r>
      </w:ins>
      <w:ins w:id="217" w:author="Maria Luisa Mas" w:date="2022-09-14T16:06:00Z">
        <w:r w:rsidR="00893BE6">
          <w:rPr>
            <w:lang w:val="en-US" w:eastAsia="zh-CN"/>
          </w:rPr>
          <w:t xml:space="preserve"> </w:t>
        </w:r>
      </w:ins>
      <w:ins w:id="218" w:author="ETRI" w:date="2022-10-07T17:01:00Z">
        <w:r w:rsidR="00AD53E6">
          <w:rPr>
            <w:lang w:val="en-US" w:eastAsia="zh-CN"/>
          </w:rPr>
          <w:t xml:space="preserve">N7 and N4 </w:t>
        </w:r>
      </w:ins>
      <w:ins w:id="219" w:author="Maria Luisa Mas" w:date="2022-09-16T13:19:00Z">
        <w:r w:rsidR="004E363B">
          <w:rPr>
            <w:lang w:val="en-US" w:eastAsia="zh-CN"/>
          </w:rPr>
          <w:t>can</w:t>
        </w:r>
      </w:ins>
      <w:ins w:id="220" w:author="Maria Luisa Mas" w:date="2022-09-14T16:07:00Z">
        <w:r w:rsidR="00C956E4">
          <w:rPr>
            <w:lang w:val="en-US" w:eastAsia="zh-CN"/>
          </w:rPr>
          <w:t xml:space="preserve"> convey to UPF</w:t>
        </w:r>
      </w:ins>
      <w:ins w:id="221" w:author="Maria Luisa Mas" w:date="2022-09-14T15:44:00Z">
        <w:r w:rsidR="009210F8">
          <w:rPr>
            <w:lang w:val="en-US" w:eastAsia="zh-CN"/>
          </w:rPr>
          <w:t xml:space="preserve"> </w:t>
        </w:r>
      </w:ins>
      <w:ins w:id="222" w:author="Maria Luisa Mas" w:date="2022-09-14T16:06:00Z">
        <w:r w:rsidR="00893BE6">
          <w:rPr>
            <w:lang w:val="en-US" w:eastAsia="zh-CN"/>
          </w:rPr>
          <w:t xml:space="preserve">notification target </w:t>
        </w:r>
      </w:ins>
      <w:ins w:id="223" w:author="Maria Luisa Mas" w:date="2022-09-14T15:45:00Z">
        <w:r w:rsidR="009210F8">
          <w:rPr>
            <w:lang w:val="en-US" w:eastAsia="zh-CN"/>
          </w:rPr>
          <w:t xml:space="preserve">information </w:t>
        </w:r>
      </w:ins>
      <w:ins w:id="224" w:author="Maria Luisa Mas" w:date="2022-09-16T13:19:00Z">
        <w:r w:rsidR="00EA6185">
          <w:rPr>
            <w:lang w:val="en-US" w:eastAsia="zh-CN"/>
          </w:rPr>
          <w:t>for</w:t>
        </w:r>
      </w:ins>
      <w:ins w:id="225" w:author="Maria Luisa Mas" w:date="2022-09-14T16:07:00Z">
        <w:r w:rsidR="00893BE6">
          <w:rPr>
            <w:lang w:val="en-US" w:eastAsia="zh-CN"/>
          </w:rPr>
          <w:t xml:space="preserve"> </w:t>
        </w:r>
      </w:ins>
      <w:ins w:id="226" w:author="Maria Luisa Mas" w:date="2022-09-14T16:05:00Z">
        <w:r w:rsidR="00D3178E">
          <w:rPr>
            <w:lang w:val="en-US" w:eastAsia="zh-CN"/>
          </w:rPr>
          <w:t>direct rep</w:t>
        </w:r>
      </w:ins>
      <w:ins w:id="227" w:author="Maria Luisa Mas" w:date="2022-09-14T16:06:00Z">
        <w:r w:rsidR="00D3178E">
          <w:rPr>
            <w:lang w:val="en-US" w:eastAsia="zh-CN"/>
          </w:rPr>
          <w:t>ort by UPF.</w:t>
        </w:r>
      </w:ins>
    </w:p>
    <w:p w14:paraId="62EC277C" w14:textId="0A4F7EE3" w:rsidR="00585228" w:rsidRDefault="006B23BD" w:rsidP="00585228">
      <w:pPr>
        <w:rPr>
          <w:ins w:id="228" w:author="Maria Luisa Mas" w:date="2022-09-14T15:54:00Z"/>
          <w:lang w:val="en-US" w:eastAsia="zh-CN"/>
        </w:rPr>
      </w:pPr>
      <w:ins w:id="229" w:author="Maria Luisa Mas" w:date="2022-09-14T15:50:00Z">
        <w:r>
          <w:rPr>
            <w:lang w:val="en-US" w:eastAsia="zh-CN"/>
          </w:rPr>
          <w:t>Solution</w:t>
        </w:r>
        <w:r w:rsidR="00DB3888">
          <w:rPr>
            <w:lang w:val="en-US" w:eastAsia="zh-CN"/>
          </w:rPr>
          <w:t>#</w:t>
        </w:r>
      </w:ins>
      <w:ins w:id="230" w:author="Maria Luisa Mas" w:date="2022-09-14T15:51:00Z">
        <w:r w:rsidR="00DB3888">
          <w:rPr>
            <w:lang w:val="en-US" w:eastAsia="zh-CN"/>
          </w:rPr>
          <w:t>2</w:t>
        </w:r>
      </w:ins>
      <w:ins w:id="231" w:author="Maria Luisa Mas" w:date="2022-09-14T15:50:00Z">
        <w:r>
          <w:rPr>
            <w:lang w:val="en-US" w:eastAsia="zh-CN"/>
          </w:rPr>
          <w:t xml:space="preserve"> optimize</w:t>
        </w:r>
      </w:ins>
      <w:ins w:id="232" w:author="Maria Luisa Mas" w:date="2022-09-14T15:52:00Z">
        <w:r w:rsidR="00F70B8F">
          <w:rPr>
            <w:lang w:val="en-US" w:eastAsia="zh-CN"/>
          </w:rPr>
          <w:t>s</w:t>
        </w:r>
      </w:ins>
      <w:ins w:id="233" w:author="Maria Luisa Mas" w:date="2022-09-14T15:50:00Z">
        <w:r>
          <w:rPr>
            <w:lang w:val="en-US" w:eastAsia="zh-CN"/>
          </w:rPr>
          <w:t xml:space="preserve"> </w:t>
        </w:r>
      </w:ins>
      <w:ins w:id="234" w:author="Maria Luisa Mas" w:date="2022-09-14T16:11:00Z">
        <w:r w:rsidR="004B06E5">
          <w:rPr>
            <w:lang w:val="en-US" w:eastAsia="zh-CN"/>
          </w:rPr>
          <w:t xml:space="preserve">only </w:t>
        </w:r>
      </w:ins>
      <w:ins w:id="235" w:author="Maria Luisa Mas" w:date="2022-09-14T15:53:00Z">
        <w:r w:rsidR="00254E24">
          <w:rPr>
            <w:lang w:val="en-US" w:eastAsia="zh-CN"/>
          </w:rPr>
          <w:t>part</w:t>
        </w:r>
      </w:ins>
      <w:ins w:id="236" w:author="Maria Luisa Mas" w:date="2022-09-14T15:50:00Z">
        <w:r>
          <w:rPr>
            <w:lang w:val="en-US" w:eastAsia="zh-CN"/>
          </w:rPr>
          <w:t xml:space="preserve"> of the </w:t>
        </w:r>
      </w:ins>
      <w:ins w:id="237" w:author="Maria Luisa Mas" w:date="2022-09-14T15:52:00Z">
        <w:r w:rsidR="007202AA">
          <w:rPr>
            <w:lang w:val="en-US" w:eastAsia="zh-CN"/>
          </w:rPr>
          <w:t>information</w:t>
        </w:r>
      </w:ins>
      <w:ins w:id="238" w:author="Maria Luisa Mas" w:date="2022-09-16T13:20:00Z">
        <w:r w:rsidR="00831164">
          <w:rPr>
            <w:lang w:val="en-US" w:eastAsia="zh-CN"/>
          </w:rPr>
          <w:t xml:space="preserve"> </w:t>
        </w:r>
      </w:ins>
      <w:ins w:id="239" w:author="Maria Luisa Mas" w:date="2022-09-16T13:21:00Z">
        <w:del w:id="240" w:author="ETRI" w:date="2022-10-07T17:28:00Z">
          <w:r w:rsidR="001F5615" w:rsidDel="0011584F">
            <w:rPr>
              <w:lang w:val="en-US" w:eastAsia="zh-CN"/>
            </w:rPr>
            <w:delText>exchange</w:delText>
          </w:r>
        </w:del>
      </w:ins>
      <w:ins w:id="241" w:author="ETRI" w:date="2022-10-07T17:51:00Z">
        <w:r w:rsidR="007F1356">
          <w:rPr>
            <w:lang w:val="en-US" w:eastAsia="zh-CN"/>
          </w:rPr>
          <w:t>reported</w:t>
        </w:r>
      </w:ins>
      <w:ins w:id="242" w:author="ETRI" w:date="2022-10-07T17:28:00Z">
        <w:r w:rsidR="0011584F">
          <w:rPr>
            <w:lang w:val="en-US" w:eastAsia="zh-CN"/>
          </w:rPr>
          <w:t xml:space="preserve"> by the </w:t>
        </w:r>
      </w:ins>
      <w:ins w:id="243" w:author="ETRI" w:date="2022-10-07T17:29:00Z">
        <w:r w:rsidR="0011584F">
          <w:rPr>
            <w:lang w:val="en-US" w:eastAsia="zh-CN"/>
          </w:rPr>
          <w:t>NW-TT/UPF depending on the request from TSN AF or TSCTSF</w:t>
        </w:r>
      </w:ins>
      <w:ins w:id="244" w:author="Maria Luisa Mas" w:date="2022-09-14T15:50:00Z">
        <w:r>
          <w:rPr>
            <w:lang w:val="en-US" w:eastAsia="zh-CN"/>
          </w:rPr>
          <w:t xml:space="preserve">. </w:t>
        </w:r>
      </w:ins>
      <w:ins w:id="245" w:author="ETRI" w:date="2022-10-07T17:30:00Z">
        <w:r w:rsidR="00CD2D00">
          <w:t>Optimizing notifications is more important than optimizing subscriptions</w:t>
        </w:r>
      </w:ins>
      <w:ins w:id="246" w:author="ETRI" w:date="2022-10-07T17:31:00Z">
        <w:r w:rsidR="00CD2D00">
          <w:t xml:space="preserve"> </w:t>
        </w:r>
      </w:ins>
      <w:ins w:id="247" w:author="ETRI" w:date="2022-10-07T17:52:00Z">
        <w:r w:rsidR="007F1356">
          <w:t>due to</w:t>
        </w:r>
      </w:ins>
      <w:ins w:id="248" w:author="ETRI" w:date="2022-10-07T17:31:00Z">
        <w:r w:rsidR="00CD2D00">
          <w:t xml:space="preserve"> the frequent UPF notifications</w:t>
        </w:r>
      </w:ins>
      <w:ins w:id="249" w:author="ETRI" w:date="2022-10-07T17:32:00Z">
        <w:r w:rsidR="00CD2D00">
          <w:t>.</w:t>
        </w:r>
      </w:ins>
      <w:ins w:id="250" w:author="ETRI" w:date="2022-10-07T17:33:00Z">
        <w:r w:rsidR="00CD2D00">
          <w:t xml:space="preserve"> </w:t>
        </w:r>
        <w:r w:rsidR="00CD2D00" w:rsidRPr="00407F68">
          <w:t xml:space="preserve">UPEAS </w:t>
        </w:r>
      </w:ins>
      <w:ins w:id="251" w:author="ETRI" w:date="2022-10-07T17:52:00Z">
        <w:r w:rsidR="007F1356">
          <w:t xml:space="preserve">enables a reduction in </w:t>
        </w:r>
      </w:ins>
      <w:ins w:id="252" w:author="ETRI" w:date="2022-10-07T17:33:00Z">
        <w:r w:rsidR="00CD2D00" w:rsidRPr="00407F68">
          <w:t xml:space="preserve">the signalling path for UPF reporting </w:t>
        </w:r>
      </w:ins>
      <w:ins w:id="253" w:author="ETRI" w:date="2022-10-07T17:54:00Z">
        <w:r w:rsidR="007F1356">
          <w:t xml:space="preserve">in </w:t>
        </w:r>
      </w:ins>
      <w:ins w:id="254" w:author="ETRI" w:date="2022-10-07T17:34:00Z">
        <w:r w:rsidR="00CD2D00">
          <w:t>the case of (un)subscribe</w:t>
        </w:r>
      </w:ins>
      <w:ins w:id="255" w:author="ETRI" w:date="2022-10-07T17:33:00Z">
        <w:r w:rsidR="00CD2D00">
          <w:t xml:space="preserve"> operation code</w:t>
        </w:r>
      </w:ins>
      <w:ins w:id="256" w:author="ETRI" w:date="2022-10-07T17:35:00Z">
        <w:r w:rsidR="00CD2D00">
          <w:t xml:space="preserve"> from TSN AF or TSCTSF</w:t>
        </w:r>
      </w:ins>
      <w:ins w:id="257" w:author="Maria Luisa Mas" w:date="2022-10-10T10:59:00Z">
        <w:r w:rsidR="00862830">
          <w:t xml:space="preserve"> </w:t>
        </w:r>
      </w:ins>
      <w:ins w:id="258" w:author="ETRI" w:date="2022-10-07T17:35:00Z">
        <w:del w:id="259" w:author="Maria Luisa Mas" w:date="2022-10-10T10:59:00Z">
          <w:r w:rsidR="00CD2D00" w:rsidRPr="00862830" w:rsidDel="00862830">
            <w:rPr>
              <w:highlight w:val="yellow"/>
              <w:rPrChange w:id="260" w:author="Maria Luisa Mas" w:date="2022-10-10T11:00:00Z">
                <w:rPr/>
              </w:rPrChange>
            </w:rPr>
            <w:delText>.</w:delText>
          </w:r>
        </w:del>
      </w:ins>
      <w:ins w:id="261" w:author="Maria Luisa Mas" w:date="2022-10-10T10:59:00Z">
        <w:r w:rsidR="00862830" w:rsidRPr="00862830">
          <w:rPr>
            <w:highlight w:val="yellow"/>
            <w:rPrChange w:id="262" w:author="Maria Luisa Mas" w:date="2022-10-10T11:00:00Z">
              <w:rPr/>
            </w:rPrChange>
          </w:rPr>
          <w:t>and</w:t>
        </w:r>
      </w:ins>
      <w:ins w:id="263" w:author="ETRI" w:date="2022-10-07T17:33:00Z">
        <w:r w:rsidR="00CD2D00" w:rsidRPr="00407F68">
          <w:t xml:space="preserve"> </w:t>
        </w:r>
      </w:ins>
      <w:ins w:id="264" w:author="Maria Luisa Mas" w:date="2022-09-14T16:32:00Z">
        <w:del w:id="265" w:author="ETRI" w:date="2022-10-07T17:55:00Z">
          <w:r w:rsidR="00C66E89" w:rsidDel="007F1356">
            <w:rPr>
              <w:lang w:val="en-US" w:eastAsia="zh-CN"/>
            </w:rPr>
            <w:delText>Procedures vi</w:delText>
          </w:r>
        </w:del>
      </w:ins>
      <w:ins w:id="266" w:author="Maria Luisa Mas" w:date="2022-09-14T16:33:00Z">
        <w:del w:id="267" w:author="ETRI" w:date="2022-10-07T17:55:00Z">
          <w:r w:rsidR="00C66E89" w:rsidDel="007F1356">
            <w:rPr>
              <w:lang w:val="en-US" w:eastAsia="zh-CN"/>
            </w:rPr>
            <w:delText xml:space="preserve">a </w:delText>
          </w:r>
        </w:del>
      </w:ins>
      <w:ins w:id="268" w:author="Maria Luisa Mas" w:date="2022-09-14T16:28:00Z">
        <w:del w:id="269" w:author="ETRI" w:date="2022-10-07T17:55:00Z">
          <w:r w:rsidR="00A9265F" w:rsidDel="007F1356">
            <w:rPr>
              <w:lang w:val="en-US" w:eastAsia="zh-CN"/>
            </w:rPr>
            <w:delText>SMF and PCF</w:delText>
          </w:r>
        </w:del>
      </w:ins>
      <w:ins w:id="270" w:author="Maria Luisa Mas" w:date="2022-09-14T16:30:00Z">
        <w:del w:id="271" w:author="ETRI" w:date="2022-10-07T17:55:00Z">
          <w:r w:rsidR="008E1745" w:rsidDel="007F1356">
            <w:rPr>
              <w:lang w:val="en-US" w:eastAsia="zh-CN"/>
            </w:rPr>
            <w:delText xml:space="preserve"> are </w:delText>
          </w:r>
        </w:del>
      </w:ins>
      <w:ins w:id="272" w:author="Maria Luisa Mas" w:date="2022-09-14T16:29:00Z">
        <w:del w:id="273" w:author="ETRI" w:date="2022-10-07T17:55:00Z">
          <w:r w:rsidR="00A9265F" w:rsidDel="007F1356">
            <w:rPr>
              <w:lang w:val="en-US" w:eastAsia="zh-CN"/>
            </w:rPr>
            <w:delText>still needed for</w:delText>
          </w:r>
        </w:del>
      </w:ins>
      <w:ins w:id="274" w:author="Maria Luisa Mas" w:date="2022-09-14T15:44:00Z">
        <w:del w:id="275" w:author="ETRI" w:date="2022-10-07T17:55:00Z">
          <w:r w:rsidR="00DA083E" w:rsidDel="007F1356">
            <w:rPr>
              <w:lang w:val="en-US" w:eastAsia="zh-CN"/>
            </w:rPr>
            <w:delText xml:space="preserve"> </w:delText>
          </w:r>
        </w:del>
      </w:ins>
      <w:ins w:id="276" w:author="Maria Luisa Mas" w:date="2022-09-14T16:33:00Z">
        <w:del w:id="277" w:author="ETRI" w:date="2022-10-07T17:55:00Z">
          <w:r w:rsidR="00C66E89" w:rsidDel="007F1356">
            <w:rPr>
              <w:lang w:val="en-US" w:eastAsia="zh-CN"/>
            </w:rPr>
            <w:delText>TSC Management Information transfer</w:delText>
          </w:r>
        </w:del>
      </w:ins>
      <w:ins w:id="278" w:author="Maria Luisa Mas" w:date="2022-09-14T16:32:00Z">
        <w:del w:id="279" w:author="ETRI" w:date="2022-10-07T17:55:00Z">
          <w:r w:rsidR="00967144" w:rsidDel="007F1356">
            <w:rPr>
              <w:lang w:val="en-US" w:eastAsia="zh-CN"/>
            </w:rPr>
            <w:delText xml:space="preserve"> from </w:delText>
          </w:r>
        </w:del>
      </w:ins>
      <w:ins w:id="280" w:author="Maria Luisa Mas" w:date="2022-09-14T15:44:00Z">
        <w:del w:id="281" w:author="ETRI" w:date="2022-10-07T17:55:00Z">
          <w:r w:rsidR="00DA083E" w:rsidDel="007F1356">
            <w:rPr>
              <w:lang w:val="en-US" w:eastAsia="zh-CN"/>
            </w:rPr>
            <w:delText xml:space="preserve">TSN AF or TSCTSF to </w:delText>
          </w:r>
        </w:del>
      </w:ins>
      <w:ins w:id="282" w:author="Maria Luisa Mas" w:date="2022-09-14T16:24:00Z">
        <w:del w:id="283" w:author="ETRI" w:date="2022-10-07T17:55:00Z">
          <w:r w:rsidR="00445063" w:rsidDel="007F1356">
            <w:rPr>
              <w:lang w:val="en-US" w:eastAsia="zh-CN"/>
            </w:rPr>
            <w:delText>NW-TT</w:delText>
          </w:r>
        </w:del>
      </w:ins>
      <w:ins w:id="284" w:author="Maria Luisa Mas" w:date="2022-09-29T08:33:00Z">
        <w:del w:id="285" w:author="ETRI" w:date="2022-10-07T17:55:00Z">
          <w:r w:rsidR="00B97A53" w:rsidDel="007F1356">
            <w:rPr>
              <w:lang w:val="en-US" w:eastAsia="zh-CN"/>
            </w:rPr>
            <w:delText xml:space="preserve"> in UPF</w:delText>
          </w:r>
        </w:del>
      </w:ins>
      <w:ins w:id="286" w:author="Maria Luisa Mas" w:date="2022-09-14T15:44:00Z">
        <w:del w:id="287" w:author="ETRI" w:date="2022-10-07T17:55:00Z">
          <w:r w:rsidR="00DA083E" w:rsidDel="007F1356">
            <w:rPr>
              <w:lang w:val="en-US" w:eastAsia="zh-CN"/>
            </w:rPr>
            <w:delText xml:space="preserve"> </w:delText>
          </w:r>
        </w:del>
      </w:ins>
      <w:ins w:id="288" w:author="Maria Luisa Mas" w:date="2022-09-14T16:10:00Z">
        <w:del w:id="289" w:author="ETRI" w:date="2022-10-07T17:55:00Z">
          <w:r w:rsidR="00EA1379" w:rsidDel="007F1356">
            <w:rPr>
              <w:lang w:val="en-US" w:eastAsia="zh-CN"/>
            </w:rPr>
            <w:delText>and</w:delText>
          </w:r>
        </w:del>
      </w:ins>
      <w:ins w:id="290" w:author="Maria Luisa Mas" w:date="2022-09-14T15:44:00Z">
        <w:del w:id="291" w:author="ETRI" w:date="2022-10-07T17:55:00Z">
          <w:r w:rsidR="00DA083E" w:rsidDel="007F1356">
            <w:rPr>
              <w:lang w:val="en-US" w:eastAsia="zh-CN"/>
            </w:rPr>
            <w:delText xml:space="preserve"> </w:delText>
          </w:r>
        </w:del>
      </w:ins>
      <w:ins w:id="292" w:author="Maria Luisa Mas" w:date="2022-09-14T16:33:00Z">
        <w:del w:id="293" w:author="ETRI" w:date="2022-10-07T17:55:00Z">
          <w:r w:rsidR="008067FB" w:rsidDel="007F1356">
            <w:rPr>
              <w:lang w:val="en-US" w:eastAsia="zh-CN"/>
            </w:rPr>
            <w:delText xml:space="preserve">for </w:delText>
          </w:r>
        </w:del>
      </w:ins>
      <w:ins w:id="294" w:author="ETRI" w:date="2022-10-07T17:55:00Z">
        <w:r w:rsidR="007F1356">
          <w:rPr>
            <w:lang w:val="en-US" w:eastAsia="zh-CN"/>
          </w:rPr>
          <w:t xml:space="preserve">UPEAS does not cover the </w:t>
        </w:r>
      </w:ins>
      <w:ins w:id="295" w:author="Maria Luisa Mas" w:date="2022-09-14T15:44:00Z">
        <w:r w:rsidR="00DA083E">
          <w:rPr>
            <w:lang w:val="en-US" w:eastAsia="zh-CN"/>
          </w:rPr>
          <w:t xml:space="preserve">exchange of TSC information between DS-TT </w:t>
        </w:r>
      </w:ins>
      <w:ins w:id="296" w:author="Maria Luisa Mas" w:date="2022-09-29T08:33:00Z">
        <w:r w:rsidR="00B97A53">
          <w:rPr>
            <w:lang w:val="en-US" w:eastAsia="zh-CN"/>
          </w:rPr>
          <w:t xml:space="preserve">in UE </w:t>
        </w:r>
      </w:ins>
      <w:ins w:id="297" w:author="Maria Luisa Mas" w:date="2022-09-14T15:44:00Z">
        <w:r w:rsidR="00DA083E">
          <w:rPr>
            <w:lang w:val="en-US" w:eastAsia="zh-CN"/>
          </w:rPr>
          <w:t>and TSN AF or TSCTSF</w:t>
        </w:r>
      </w:ins>
      <w:ins w:id="298" w:author="Maria Luisa Mas" w:date="2022-09-14T15:46:00Z">
        <w:r w:rsidR="00534931">
          <w:rPr>
            <w:lang w:val="en-US" w:eastAsia="zh-CN"/>
          </w:rPr>
          <w:t>.</w:t>
        </w:r>
      </w:ins>
      <w:ins w:id="299" w:author="Maria Luisa Mas" w:date="2022-09-14T15:47:00Z">
        <w:r w:rsidR="00534931">
          <w:rPr>
            <w:lang w:val="en-US" w:eastAsia="zh-CN"/>
          </w:rPr>
          <w:t xml:space="preserve"> </w:t>
        </w:r>
      </w:ins>
    </w:p>
    <w:p w14:paraId="2ED75CB1" w14:textId="58F6D30C" w:rsidR="00DA0DFA" w:rsidDel="001F5615" w:rsidRDefault="0057295B" w:rsidP="00585228">
      <w:pPr>
        <w:rPr>
          <w:del w:id="300" w:author="Maria Luisa Mas" w:date="2022-09-14T15:55:00Z"/>
          <w:lang w:val="en-US" w:eastAsia="zh-CN"/>
        </w:rPr>
      </w:pPr>
      <w:ins w:id="301" w:author="Maria Luisa Mas" w:date="2022-09-14T16:14:00Z">
        <w:r w:rsidRPr="090F436B">
          <w:rPr>
            <w:b/>
            <w:bCs/>
            <w:lang w:val="en-US" w:eastAsia="zh-CN"/>
          </w:rPr>
          <w:t xml:space="preserve">Proposal </w:t>
        </w:r>
      </w:ins>
      <w:ins w:id="302" w:author="Maria Luisa Mas" w:date="2022-09-14T16:17:00Z">
        <w:r w:rsidR="00E82ECD" w:rsidRPr="090F436B">
          <w:rPr>
            <w:b/>
            <w:bCs/>
            <w:lang w:val="en-US" w:eastAsia="zh-CN"/>
          </w:rPr>
          <w:t>1</w:t>
        </w:r>
      </w:ins>
      <w:ins w:id="303" w:author="Maria Luisa Mas" w:date="2022-09-14T16:14:00Z">
        <w:r w:rsidRPr="090F436B">
          <w:rPr>
            <w:b/>
            <w:bCs/>
            <w:lang w:val="en-US" w:eastAsia="zh-CN"/>
          </w:rPr>
          <w:t>:</w:t>
        </w:r>
        <w:r w:rsidRPr="090F436B">
          <w:rPr>
            <w:lang w:val="en-US" w:eastAsia="zh-CN"/>
          </w:rPr>
          <w:t xml:space="preserve"> </w:t>
        </w:r>
      </w:ins>
      <w:del w:id="304" w:author="ETRI" w:date="2022-10-07T17:37:00Z">
        <w:r w:rsidRPr="090F436B" w:rsidDel="0057295B">
          <w:rPr>
            <w:lang w:val="en-US" w:eastAsia="zh-CN"/>
          </w:rPr>
          <w:delText>do not</w:delText>
        </w:r>
        <w:r w:rsidRPr="090F436B" w:rsidDel="008A51E1">
          <w:rPr>
            <w:lang w:val="en-US" w:eastAsia="zh-CN"/>
          </w:rPr>
          <w:delText xml:space="preserve"> </w:delText>
        </w:r>
        <w:r w:rsidRPr="090F436B" w:rsidDel="00D121F7">
          <w:rPr>
            <w:lang w:val="en-US" w:eastAsia="zh-CN"/>
          </w:rPr>
          <w:delText>specify an additional</w:delText>
        </w:r>
        <w:r w:rsidRPr="090F436B" w:rsidDel="001203A2">
          <w:rPr>
            <w:lang w:val="en-US" w:eastAsia="zh-CN"/>
          </w:rPr>
          <w:delText xml:space="preserve"> </w:delText>
        </w:r>
        <w:r w:rsidRPr="090F436B" w:rsidDel="001738BA">
          <w:rPr>
            <w:lang w:val="en-US" w:eastAsia="zh-CN"/>
          </w:rPr>
          <w:delText xml:space="preserve">alternative </w:delText>
        </w:r>
      </w:del>
      <w:ins w:id="305" w:author="ETRI" w:date="2022-10-07T17:37:00Z">
        <w:r w:rsidR="00DC0364" w:rsidRPr="090F436B">
          <w:rPr>
            <w:lang w:val="en-US" w:eastAsia="zh-CN"/>
          </w:rPr>
          <w:t xml:space="preserve">The </w:t>
        </w:r>
      </w:ins>
      <w:ins w:id="306" w:author="ETRI" w:date="2022-10-07T17:38:00Z">
        <w:r w:rsidR="00DC0364" w:rsidRPr="090F436B">
          <w:rPr>
            <w:lang w:val="en-US" w:eastAsia="zh-CN"/>
          </w:rPr>
          <w:t xml:space="preserve">UPF directly reports </w:t>
        </w:r>
      </w:ins>
      <w:ins w:id="307" w:author="Maria Luisa Mas" w:date="2022-09-29T08:35:00Z">
        <w:r w:rsidR="00095E60" w:rsidRPr="090F436B">
          <w:rPr>
            <w:lang w:val="en-US" w:eastAsia="zh-CN"/>
          </w:rPr>
          <w:t>for transferring T</w:t>
        </w:r>
        <w:r w:rsidR="00D56BF1" w:rsidRPr="090F436B">
          <w:rPr>
            <w:lang w:val="en-US" w:eastAsia="zh-CN"/>
          </w:rPr>
          <w:t xml:space="preserve">SC management Information </w:t>
        </w:r>
      </w:ins>
      <w:ins w:id="308" w:author="ETRI" w:date="2022-10-07T17:38:00Z">
        <w:r w:rsidR="00DC0364" w:rsidRPr="090F436B">
          <w:rPr>
            <w:lang w:val="en-US" w:eastAsia="zh-CN"/>
          </w:rPr>
          <w:t>depending on the request from TSNAF/TSCTSF</w:t>
        </w:r>
      </w:ins>
      <w:del w:id="309" w:author="ETRI" w:date="2022-10-07T17:39:00Z">
        <w:r w:rsidRPr="090F436B" w:rsidDel="001738BA">
          <w:rPr>
            <w:lang w:val="en-US" w:eastAsia="zh-CN"/>
          </w:rPr>
          <w:delText>which</w:delText>
        </w:r>
      </w:del>
      <w:ins w:id="310" w:author="Maria Luisa Mas" w:date="2022-09-14T16:31:00Z">
        <w:del w:id="311" w:author="ETRI" w:date="2022-10-10T23:52:00Z">
          <w:r w:rsidR="001738BA" w:rsidRPr="090F436B" w:rsidDel="00DD4F94">
            <w:rPr>
              <w:lang w:val="en-US" w:eastAsia="zh-CN"/>
            </w:rPr>
            <w:delText xml:space="preserve"> </w:delText>
          </w:r>
        </w:del>
      </w:ins>
      <w:ins w:id="312" w:author="Maria Luisa Mas" w:date="2022-10-10T11:02:00Z">
        <w:del w:id="313" w:author="ETRI" w:date="2022-10-10T23:52:00Z">
          <w:r w:rsidR="0019283C" w:rsidRPr="090F436B" w:rsidDel="00DD4F94">
            <w:rPr>
              <w:lang w:val="en-US" w:eastAsia="zh-CN"/>
            </w:rPr>
            <w:delText xml:space="preserve">only </w:delText>
          </w:r>
        </w:del>
      </w:ins>
      <w:ins w:id="314" w:author="Maria Luisa Mas" w:date="2022-10-10T10:57:00Z">
        <w:del w:id="315" w:author="ETRI" w:date="2022-10-10T23:52:00Z">
          <w:r w:rsidR="001D6B81" w:rsidRPr="090F436B" w:rsidDel="00DD4F94">
            <w:rPr>
              <w:highlight w:val="yellow"/>
              <w:lang w:val="en-US" w:eastAsia="zh-CN"/>
            </w:rPr>
            <w:delText>reduces</w:delText>
          </w:r>
        </w:del>
      </w:ins>
      <w:ins w:id="316" w:author="Maria Luisa Mas" w:date="2022-10-10T10:42:00Z">
        <w:del w:id="317" w:author="ETRI" w:date="2022-10-10T23:52:00Z">
          <w:r w:rsidR="00D374C5" w:rsidRPr="090F436B" w:rsidDel="00DD4F94">
            <w:rPr>
              <w:highlight w:val="yellow"/>
              <w:lang w:val="en-US" w:eastAsia="zh-CN"/>
              <w:rPrChange w:id="318" w:author="Maria Luisa Mas" w:date="2022-10-10T10:45:00Z">
                <w:rPr>
                  <w:lang w:val="en-US" w:eastAsia="zh-CN"/>
                </w:rPr>
              </w:rPrChange>
            </w:rPr>
            <w:delText xml:space="preserve"> signa</w:delText>
          </w:r>
        </w:del>
      </w:ins>
      <w:ins w:id="319" w:author="Maria Luisa Mas" w:date="2022-10-10T11:00:00Z">
        <w:del w:id="320" w:author="ETRI" w:date="2022-10-10T23:52:00Z">
          <w:r w:rsidR="007A6EE4" w:rsidRPr="090F436B" w:rsidDel="00DD4F94">
            <w:rPr>
              <w:highlight w:val="yellow"/>
              <w:lang w:val="en-US" w:eastAsia="zh-CN"/>
            </w:rPr>
            <w:delText>l</w:delText>
          </w:r>
        </w:del>
      </w:ins>
      <w:ins w:id="321" w:author="Maria Luisa Mas" w:date="2022-10-10T10:42:00Z">
        <w:del w:id="322" w:author="ETRI" w:date="2022-10-10T23:52:00Z">
          <w:r w:rsidR="00D374C5" w:rsidRPr="090F436B" w:rsidDel="00DD4F94">
            <w:rPr>
              <w:highlight w:val="yellow"/>
              <w:lang w:val="en-US" w:eastAsia="zh-CN"/>
              <w:rPrChange w:id="323" w:author="Maria Luisa Mas" w:date="2022-10-10T10:45:00Z">
                <w:rPr>
                  <w:lang w:val="en-US" w:eastAsia="zh-CN"/>
                </w:rPr>
              </w:rPrChange>
            </w:rPr>
            <w:delText>ing</w:delText>
          </w:r>
        </w:del>
      </w:ins>
      <w:ins w:id="324" w:author="Maria Luisa Mas" w:date="2022-10-10T10:57:00Z">
        <w:del w:id="325" w:author="ETRI" w:date="2022-10-10T23:52:00Z">
          <w:r w:rsidR="00A72508" w:rsidRPr="090F436B" w:rsidDel="00DD4F94">
            <w:rPr>
              <w:highlight w:val="yellow"/>
              <w:lang w:val="en-US" w:eastAsia="zh-CN"/>
            </w:rPr>
            <w:delText xml:space="preserve"> </w:delText>
          </w:r>
        </w:del>
      </w:ins>
      <w:ins w:id="326" w:author="Maria Luisa Mas" w:date="2022-10-10T11:00:00Z">
        <w:del w:id="327" w:author="ETRI" w:date="2022-10-10T23:52:00Z">
          <w:r w:rsidR="007A6EE4" w:rsidRPr="090F436B" w:rsidDel="00DD4F94">
            <w:rPr>
              <w:highlight w:val="yellow"/>
              <w:lang w:val="en-US" w:eastAsia="zh-CN"/>
            </w:rPr>
            <w:delText>related</w:delText>
          </w:r>
        </w:del>
      </w:ins>
      <w:ins w:id="328" w:author="Maria Luisa Mas" w:date="2022-10-10T10:58:00Z">
        <w:del w:id="329" w:author="ETRI" w:date="2022-10-10T23:52:00Z">
          <w:r w:rsidR="00A72508" w:rsidRPr="090F436B" w:rsidDel="00DD4F94">
            <w:rPr>
              <w:highlight w:val="yellow"/>
              <w:lang w:val="en-US" w:eastAsia="zh-CN"/>
            </w:rPr>
            <w:delText xml:space="preserve"> </w:delText>
          </w:r>
        </w:del>
      </w:ins>
      <w:ins w:id="330" w:author="Maria Luisa Mas" w:date="2022-10-10T11:00:00Z">
        <w:del w:id="331" w:author="ETRI" w:date="2022-10-10T23:52:00Z">
          <w:r w:rsidR="007A6EE4" w:rsidRPr="090F436B" w:rsidDel="00DD4F94">
            <w:rPr>
              <w:highlight w:val="yellow"/>
              <w:lang w:val="en-US" w:eastAsia="zh-CN"/>
            </w:rPr>
            <w:delText>to</w:delText>
          </w:r>
        </w:del>
      </w:ins>
      <w:ins w:id="332" w:author="Maria Luisa Mas" w:date="2022-10-10T10:58:00Z">
        <w:del w:id="333" w:author="ETRI" w:date="2022-10-10T23:52:00Z">
          <w:r w:rsidR="00A72508" w:rsidRPr="090F436B" w:rsidDel="00DD4F94">
            <w:rPr>
              <w:highlight w:val="yellow"/>
              <w:lang w:val="en-US" w:eastAsia="zh-CN"/>
            </w:rPr>
            <w:delText xml:space="preserve"> part o</w:delText>
          </w:r>
        </w:del>
      </w:ins>
      <w:ins w:id="334" w:author="Maria Luisa Mas" w:date="2022-10-10T11:01:00Z">
        <w:del w:id="335" w:author="ETRI" w:date="2022-10-10T23:52:00Z">
          <w:r w:rsidR="007A6EE4" w:rsidRPr="090F436B" w:rsidDel="00DD4F94">
            <w:rPr>
              <w:highlight w:val="yellow"/>
              <w:lang w:val="en-US" w:eastAsia="zh-CN"/>
            </w:rPr>
            <w:delText>f</w:delText>
          </w:r>
        </w:del>
      </w:ins>
      <w:ins w:id="336" w:author="Maria Luisa Mas" w:date="2022-10-10T10:58:00Z">
        <w:del w:id="337" w:author="ETRI" w:date="2022-10-10T23:52:00Z">
          <w:r w:rsidR="00A72508" w:rsidRPr="090F436B" w:rsidDel="00DD4F94">
            <w:rPr>
              <w:highlight w:val="yellow"/>
              <w:lang w:val="en-US" w:eastAsia="zh-CN"/>
            </w:rPr>
            <w:delText xml:space="preserve"> the </w:delText>
          </w:r>
        </w:del>
      </w:ins>
      <w:ins w:id="338" w:author="Maria Luisa Mas" w:date="2022-10-10T11:01:00Z">
        <w:del w:id="339" w:author="ETRI" w:date="2022-10-10T23:52:00Z">
          <w:r w:rsidR="00C314A2" w:rsidRPr="090F436B" w:rsidDel="00DD4F94">
            <w:rPr>
              <w:highlight w:val="yellow"/>
              <w:lang w:val="en-US" w:eastAsia="zh-CN"/>
            </w:rPr>
            <w:delText xml:space="preserve">TSC management </w:delText>
          </w:r>
        </w:del>
      </w:ins>
      <w:ins w:id="340" w:author="Maria Luisa Mas" w:date="2022-10-10T10:58:00Z">
        <w:del w:id="341" w:author="ETRI" w:date="2022-10-10T23:52:00Z">
          <w:r w:rsidR="00A72508" w:rsidRPr="090F436B" w:rsidDel="00DD4F94">
            <w:rPr>
              <w:highlight w:val="yellow"/>
              <w:lang w:val="en-US" w:eastAsia="zh-CN"/>
            </w:rPr>
            <w:delText>information exchange</w:delText>
          </w:r>
        </w:del>
      </w:ins>
      <w:ins w:id="342" w:author="Maria Luisa Mas" w:date="2022-10-10T09:06:00Z">
        <w:del w:id="343" w:author="ETRI" w:date="2022-10-10T23:52:00Z">
          <w:r w:rsidR="5C66208E" w:rsidRPr="090F436B" w:rsidDel="00DD4F94">
            <w:rPr>
              <w:highlight w:val="yellow"/>
              <w:lang w:val="en-US" w:eastAsia="zh-CN"/>
            </w:rPr>
            <w:delText xml:space="preserve"> while</w:delText>
          </w:r>
        </w:del>
      </w:ins>
      <w:ins w:id="344" w:author="Maria Luisa Mas" w:date="2022-10-10T11:02:00Z">
        <w:del w:id="345" w:author="ETRI" w:date="2022-10-10T23:52:00Z">
          <w:r w:rsidR="00157AF5" w:rsidRPr="090F436B" w:rsidDel="00DD4F94">
            <w:rPr>
              <w:highlight w:val="yellow"/>
              <w:lang w:val="en-US" w:eastAsia="zh-CN"/>
            </w:rPr>
            <w:delText xml:space="preserve"> increas</w:delText>
          </w:r>
          <w:r w:rsidR="0019283C" w:rsidRPr="090F436B" w:rsidDel="00DD4F94">
            <w:rPr>
              <w:highlight w:val="yellow"/>
              <w:lang w:val="en-US" w:eastAsia="zh-CN"/>
            </w:rPr>
            <w:delText>ing</w:delText>
          </w:r>
          <w:r w:rsidR="00157AF5" w:rsidRPr="090F436B" w:rsidDel="00DD4F94">
            <w:rPr>
              <w:highlight w:val="yellow"/>
              <w:lang w:val="en-US" w:eastAsia="zh-CN"/>
            </w:rPr>
            <w:delText xml:space="preserve"> complexity</w:delText>
          </w:r>
        </w:del>
      </w:ins>
      <w:ins w:id="346" w:author="Maria Luisa Mas" w:date="2022-10-10T10:42:00Z">
        <w:del w:id="347" w:author="ETRI" w:date="2022-10-10T23:52:00Z">
          <w:r w:rsidR="00D374C5" w:rsidRPr="090F436B" w:rsidDel="00DD4F94">
            <w:rPr>
              <w:highlight w:val="yellow"/>
              <w:lang w:val="en-US" w:eastAsia="zh-CN"/>
              <w:rPrChange w:id="348" w:author="Maria Luisa Mas" w:date="2022-10-10T10:45:00Z">
                <w:rPr>
                  <w:lang w:val="en-US" w:eastAsia="zh-CN"/>
                </w:rPr>
              </w:rPrChange>
            </w:rPr>
            <w:delText xml:space="preserve"> </w:delText>
          </w:r>
        </w:del>
      </w:ins>
      <w:del w:id="349" w:author="ETRI" w:date="2022-10-07T17:39:00Z">
        <w:r w:rsidRPr="090F436B" w:rsidDel="008067FB">
          <w:rPr>
            <w:highlight w:val="yellow"/>
            <w:lang w:val="en-US" w:eastAsia="zh-CN"/>
            <w:rPrChange w:id="350" w:author="Maria Luisa Mas" w:date="2022-10-10T10:45:00Z">
              <w:rPr>
                <w:lang w:val="en-US" w:eastAsia="zh-CN"/>
              </w:rPr>
            </w:rPrChange>
          </w:rPr>
          <w:delText>and add</w:delText>
        </w:r>
        <w:r w:rsidRPr="090F436B" w:rsidDel="00D121F7">
          <w:rPr>
            <w:highlight w:val="yellow"/>
            <w:lang w:val="en-US" w:eastAsia="zh-CN"/>
            <w:rPrChange w:id="351" w:author="Maria Luisa Mas" w:date="2022-10-10T10:45:00Z">
              <w:rPr>
                <w:lang w:val="en-US" w:eastAsia="zh-CN"/>
              </w:rPr>
            </w:rPrChange>
          </w:rPr>
          <w:delText>s</w:delText>
        </w:r>
        <w:r w:rsidRPr="090F436B" w:rsidDel="008067FB">
          <w:rPr>
            <w:highlight w:val="yellow"/>
            <w:lang w:val="en-US" w:eastAsia="zh-CN"/>
            <w:rPrChange w:id="352" w:author="Maria Luisa Mas" w:date="2022-10-10T10:45:00Z">
              <w:rPr>
                <w:lang w:val="en-US" w:eastAsia="zh-CN"/>
              </w:rPr>
            </w:rPrChange>
          </w:rPr>
          <w:delText xml:space="preserve"> </w:delText>
        </w:r>
        <w:r w:rsidRPr="090F436B" w:rsidDel="00D121F7">
          <w:rPr>
            <w:highlight w:val="yellow"/>
            <w:lang w:val="en-US" w:eastAsia="zh-CN"/>
            <w:rPrChange w:id="353" w:author="Maria Luisa Mas" w:date="2022-10-10T10:45:00Z">
              <w:rPr>
                <w:lang w:val="en-US" w:eastAsia="zh-CN"/>
              </w:rPr>
            </w:rPrChange>
          </w:rPr>
          <w:delText xml:space="preserve">very </w:delText>
        </w:r>
        <w:r w:rsidRPr="090F436B" w:rsidDel="008067FB">
          <w:rPr>
            <w:highlight w:val="yellow"/>
            <w:lang w:val="en-US" w:eastAsia="zh-CN"/>
            <w:rPrChange w:id="354" w:author="Maria Luisa Mas" w:date="2022-10-10T10:45:00Z">
              <w:rPr>
                <w:lang w:val="en-US" w:eastAsia="zh-CN"/>
              </w:rPr>
            </w:rPrChange>
          </w:rPr>
          <w:delText>limited value</w:delText>
        </w:r>
      </w:del>
      <w:ins w:id="355" w:author="Maria Luisa Mas" w:date="2022-09-14T16:42:00Z">
        <w:del w:id="356" w:author="ETRI" w:date="2022-10-10T23:52:00Z">
          <w:r w:rsidR="00574B1D" w:rsidRPr="090F436B" w:rsidDel="00DD4F94">
            <w:rPr>
              <w:highlight w:val="yellow"/>
              <w:lang w:val="en-US" w:eastAsia="zh-CN"/>
              <w:rPrChange w:id="357" w:author="Maria Luisa Mas" w:date="2022-10-10T10:45:00Z">
                <w:rPr>
                  <w:lang w:val="en-US" w:eastAsia="zh-CN"/>
                </w:rPr>
              </w:rPrChange>
            </w:rPr>
            <w:delText>.</w:delText>
          </w:r>
        </w:del>
      </w:ins>
      <w:ins w:id="358" w:author="Maria Luisa Mas" w:date="2022-10-10T10:42:00Z">
        <w:del w:id="359" w:author="ETRI" w:date="2022-10-10T23:52:00Z">
          <w:r w:rsidR="006A0322" w:rsidRPr="090F436B" w:rsidDel="00DD4F94">
            <w:rPr>
              <w:highlight w:val="yellow"/>
              <w:lang w:val="en-US" w:eastAsia="zh-CN"/>
              <w:rPrChange w:id="360" w:author="Maria Luisa Mas" w:date="2022-10-10T10:45:00Z">
                <w:rPr>
                  <w:lang w:val="en-US" w:eastAsia="zh-CN"/>
                </w:rPr>
              </w:rPrChange>
            </w:rPr>
            <w:delText xml:space="preserve"> Proposal is not to specify th</w:delText>
          </w:r>
        </w:del>
      </w:ins>
      <w:ins w:id="361" w:author="Maria Luisa Mas" w:date="2022-10-10T10:43:00Z">
        <w:del w:id="362" w:author="ETRI" w:date="2022-10-10T23:52:00Z">
          <w:r w:rsidR="006A0322" w:rsidRPr="090F436B" w:rsidDel="00DD4F94">
            <w:rPr>
              <w:highlight w:val="yellow"/>
              <w:lang w:val="en-US" w:eastAsia="zh-CN"/>
              <w:rPrChange w:id="363" w:author="Maria Luisa Mas" w:date="2022-10-10T10:45:00Z">
                <w:rPr>
                  <w:lang w:val="en-US" w:eastAsia="zh-CN"/>
                </w:rPr>
              </w:rPrChange>
            </w:rPr>
            <w:delText>is a</w:delText>
          </w:r>
        </w:del>
      </w:ins>
      <w:ins w:id="364" w:author="Maria Luisa Mas" w:date="2022-10-10T10:42:00Z">
        <w:del w:id="365" w:author="ETRI" w:date="2022-10-10T23:52:00Z">
          <w:r w:rsidR="006A0322" w:rsidRPr="090F436B" w:rsidDel="00DD4F94">
            <w:rPr>
              <w:highlight w:val="yellow"/>
              <w:lang w:val="en-US" w:eastAsia="zh-CN"/>
              <w:rPrChange w:id="366" w:author="Maria Luisa Mas" w:date="2022-10-10T10:45:00Z">
                <w:rPr>
                  <w:lang w:val="en-US" w:eastAsia="zh-CN"/>
                </w:rPr>
              </w:rPrChange>
            </w:rPr>
            <w:delText>dditional al</w:delText>
          </w:r>
        </w:del>
      </w:ins>
      <w:ins w:id="367" w:author="Maria Luisa Mas" w:date="2022-10-10T10:43:00Z">
        <w:del w:id="368" w:author="ETRI" w:date="2022-10-10T23:52:00Z">
          <w:r w:rsidR="006A0322" w:rsidRPr="090F436B" w:rsidDel="00DD4F94">
            <w:rPr>
              <w:highlight w:val="yellow"/>
              <w:lang w:val="en-US" w:eastAsia="zh-CN"/>
              <w:rPrChange w:id="369" w:author="Maria Luisa Mas" w:date="2022-10-10T10:45:00Z">
                <w:rPr>
                  <w:lang w:val="en-US" w:eastAsia="zh-CN"/>
                </w:rPr>
              </w:rPrChange>
            </w:rPr>
            <w:delText>t</w:delText>
          </w:r>
        </w:del>
      </w:ins>
      <w:ins w:id="370" w:author="Maria Luisa Mas" w:date="2022-10-10T10:42:00Z">
        <w:del w:id="371" w:author="ETRI" w:date="2022-10-10T23:52:00Z">
          <w:r w:rsidR="006A0322" w:rsidRPr="090F436B" w:rsidDel="00DD4F94">
            <w:rPr>
              <w:highlight w:val="yellow"/>
              <w:lang w:val="en-US" w:eastAsia="zh-CN"/>
              <w:rPrChange w:id="372" w:author="Maria Luisa Mas" w:date="2022-10-10T10:45:00Z">
                <w:rPr>
                  <w:lang w:val="en-US" w:eastAsia="zh-CN"/>
                </w:rPr>
              </w:rPrChange>
            </w:rPr>
            <w:delText>ernative</w:delText>
          </w:r>
        </w:del>
        <w:r w:rsidR="006A0322" w:rsidRPr="090F436B">
          <w:rPr>
            <w:highlight w:val="yellow"/>
            <w:lang w:val="en-US" w:eastAsia="zh-CN"/>
            <w:rPrChange w:id="373" w:author="Maria Luisa Mas" w:date="2022-10-10T10:45:00Z">
              <w:rPr>
                <w:lang w:val="en-US" w:eastAsia="zh-CN"/>
              </w:rPr>
            </w:rPrChange>
          </w:rPr>
          <w:t>.</w:t>
        </w:r>
      </w:ins>
    </w:p>
    <w:p w14:paraId="626526BB" w14:textId="77777777" w:rsidR="001F5615" w:rsidRDefault="001F5615" w:rsidP="00585228">
      <w:pPr>
        <w:rPr>
          <w:ins w:id="374" w:author="Maria Luisa Mas" w:date="2022-09-16T13:21:00Z"/>
          <w:lang w:val="en-US" w:eastAsia="zh-CN"/>
        </w:rPr>
      </w:pPr>
    </w:p>
    <w:p w14:paraId="18B3BBE8" w14:textId="77777777" w:rsidR="00585228" w:rsidRPr="008F3A1A" w:rsidRDefault="00585228" w:rsidP="00585228">
      <w:pPr>
        <w:rPr>
          <w:b/>
          <w:bCs/>
          <w:lang w:val="en-US" w:eastAsia="zh-CN"/>
        </w:rPr>
      </w:pPr>
      <w:r w:rsidRPr="008F3A1A">
        <w:rPr>
          <w:b/>
          <w:bCs/>
          <w:lang w:val="en-US" w:eastAsia="zh-CN"/>
        </w:rPr>
        <w:t>UPF Data collection to NWDAF</w:t>
      </w:r>
    </w:p>
    <w:p w14:paraId="423C706C" w14:textId="77777777" w:rsidR="00585228" w:rsidRDefault="00585228" w:rsidP="00585228">
      <w:pPr>
        <w:rPr>
          <w:lang w:val="en-US" w:eastAsia="zh-CN"/>
        </w:rPr>
      </w:pPr>
      <w:r>
        <w:rPr>
          <w:lang w:val="en-US" w:eastAsia="zh-CN"/>
        </w:rPr>
        <w:t>For Group 2 solution, the data collection can be categorized into two types:</w:t>
      </w:r>
    </w:p>
    <w:p w14:paraId="23B1C178" w14:textId="77777777" w:rsidR="00585228" w:rsidRDefault="00585228" w:rsidP="00585228">
      <w:pPr>
        <w:pStyle w:val="B1"/>
        <w:rPr>
          <w:lang w:val="en-US" w:eastAsia="zh-CN"/>
        </w:rPr>
      </w:pPr>
      <w:r>
        <w:rPr>
          <w:lang w:val="en-US" w:eastAsia="zh-CN"/>
        </w:rPr>
        <w:t>-</w:t>
      </w:r>
      <w:r>
        <w:rPr>
          <w:lang w:val="en-US" w:eastAsia="zh-CN"/>
        </w:rPr>
        <w:tab/>
        <w:t>Direct subscription from UPF (sol#7, 11, 12), i.e. NWDAF directly subscribes the UPF data from the UPF.</w:t>
      </w:r>
    </w:p>
    <w:p w14:paraId="7557D116" w14:textId="77777777" w:rsidR="00585228" w:rsidRDefault="00585228" w:rsidP="00585228">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4FD378C" w14:textId="77777777" w:rsidR="00585228" w:rsidRDefault="00585228" w:rsidP="00585228">
      <w:pPr>
        <w:rPr>
          <w:lang w:val="en-US" w:eastAsia="zh-CN"/>
        </w:rPr>
      </w:pPr>
      <w:r>
        <w:rPr>
          <w:lang w:val="en-US" w:eastAsia="zh-CN"/>
        </w:rPr>
        <w:lastRenderedPageBreak/>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4148C7C2" w14:textId="77777777" w:rsidR="00585228" w:rsidRDefault="00585228" w:rsidP="00585228">
      <w:pPr>
        <w:rPr>
          <w:lang w:val="en-US" w:eastAsia="zh-CN"/>
        </w:rPr>
      </w:pPr>
      <w:r>
        <w:rPr>
          <w:lang w:val="en-US" w:eastAsia="zh-CN"/>
        </w:rPr>
        <w:t xml:space="preserve">For the data collection for single UE case, as it always need search the related SMF first. If we want to terminate the subscription at the UPF, a new UPF discovery mechanism is to be defined, e.g.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20242569" w14:textId="7A2B6028" w:rsidR="00585228" w:rsidRDefault="00585228" w:rsidP="00585228">
      <w:pPr>
        <w:rPr>
          <w:lang w:val="en-US" w:eastAsia="zh-CN"/>
        </w:rPr>
      </w:pPr>
      <w:r w:rsidRPr="008F3A1A">
        <w:rPr>
          <w:b/>
          <w:bCs/>
          <w:lang w:val="en-US" w:eastAsia="zh-CN"/>
        </w:rPr>
        <w:t xml:space="preserve">Proposal </w:t>
      </w:r>
      <w:ins w:id="375" w:author="Maria Luisa Mas" w:date="2022-09-14T16:17:00Z">
        <w:r w:rsidR="00E82ECD">
          <w:rPr>
            <w:b/>
            <w:bCs/>
            <w:lang w:val="en-US" w:eastAsia="zh-CN"/>
          </w:rPr>
          <w:t>2</w:t>
        </w:r>
      </w:ins>
      <w:del w:id="376" w:author="Maria Luisa Mas" w:date="2022-09-14T16:17:00Z">
        <w:r w:rsidRPr="008F3A1A" w:rsidDel="00E82ECD">
          <w:rPr>
            <w:b/>
            <w:bCs/>
            <w:lang w:val="en-US" w:eastAsia="zh-CN"/>
          </w:rPr>
          <w:delText>1</w:delText>
        </w:r>
      </w:del>
      <w:r w:rsidRPr="008F3A1A">
        <w:rPr>
          <w:b/>
          <w:bCs/>
          <w:lang w:val="en-US" w:eastAsia="zh-CN"/>
        </w:rPr>
        <w:t>:</w:t>
      </w:r>
      <w:r>
        <w:rPr>
          <w:lang w:val="en-US" w:eastAsia="zh-CN"/>
        </w:rPr>
        <w:t xml:space="preserve"> For the data collection related to single UE case, the UPF data collection subscription is preferred to be terminated at the SMF.</w:t>
      </w:r>
    </w:p>
    <w:p w14:paraId="25BBEF02" w14:textId="6D14DD88" w:rsidR="00585228" w:rsidRDefault="00585228" w:rsidP="00585228">
      <w:pPr>
        <w:rPr>
          <w:lang w:val="en-US" w:eastAsia="zh-CN"/>
        </w:rPr>
      </w:pPr>
      <w:r w:rsidRPr="008F3A1A">
        <w:rPr>
          <w:b/>
          <w:bCs/>
          <w:lang w:val="en-US" w:eastAsia="zh-CN"/>
        </w:rPr>
        <w:t xml:space="preserve">Proposal </w:t>
      </w:r>
      <w:ins w:id="377" w:author="Maria Luisa Mas" w:date="2022-09-14T16:17:00Z">
        <w:r w:rsidR="00E82ECD">
          <w:rPr>
            <w:b/>
            <w:bCs/>
            <w:lang w:val="en-US" w:eastAsia="zh-CN"/>
          </w:rPr>
          <w:t>3</w:t>
        </w:r>
      </w:ins>
      <w:del w:id="378" w:author="Maria Luisa Mas" w:date="2022-09-14T16:17:00Z">
        <w:r w:rsidRPr="008F3A1A" w:rsidDel="00E82ECD">
          <w:rPr>
            <w:b/>
            <w:bCs/>
            <w:lang w:val="en-US" w:eastAsia="zh-CN"/>
          </w:rPr>
          <w:delText>2</w:delText>
        </w:r>
      </w:del>
      <w:r w:rsidRPr="008F3A1A">
        <w:rPr>
          <w:b/>
          <w:bCs/>
          <w:lang w:val="en-US" w:eastAsia="zh-CN"/>
        </w:rPr>
        <w:t>:</w:t>
      </w:r>
      <w:r>
        <w:rPr>
          <w:lang w:val="en-US" w:eastAsia="zh-CN"/>
        </w:rPr>
        <w:t xml:space="preserve"> For the subscription via the SMF, the SMF activate the data collection at the UPF via the N4 interface.</w:t>
      </w:r>
    </w:p>
    <w:p w14:paraId="35CCEC9B" w14:textId="77777777" w:rsidR="00585228" w:rsidRPr="008F3A1A" w:rsidRDefault="00585228" w:rsidP="00585228">
      <w:pPr>
        <w:rPr>
          <w:b/>
          <w:bCs/>
          <w:lang w:val="en-US" w:eastAsia="zh-CN"/>
        </w:rPr>
      </w:pPr>
      <w:r w:rsidRPr="008F3A1A">
        <w:rPr>
          <w:b/>
          <w:bCs/>
          <w:lang w:val="en-US" w:eastAsia="zh-CN"/>
        </w:rPr>
        <w:t>UPF Data collection to the NEF/AF</w:t>
      </w:r>
    </w:p>
    <w:p w14:paraId="119DB7B9" w14:textId="77777777" w:rsidR="00585228" w:rsidRDefault="00585228" w:rsidP="00585228">
      <w:pPr>
        <w:rPr>
          <w:lang w:val="en-US" w:eastAsia="zh-CN"/>
        </w:rPr>
      </w:pPr>
      <w:r>
        <w:rPr>
          <w:lang w:val="en-US" w:eastAsia="zh-CN"/>
        </w:rPr>
        <w:t>For Group 3 solution, all solution is related to the data collection related to one flow within one PDU session. The solution can be summarized as below:</w:t>
      </w:r>
    </w:p>
    <w:p w14:paraId="6A9DFDA2" w14:textId="77777777" w:rsidR="00585228" w:rsidRDefault="00585228" w:rsidP="00585228">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4A18305A" w14:textId="77777777" w:rsidR="00585228" w:rsidRDefault="00585228" w:rsidP="00585228">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1D03DA3E" w14:textId="77777777" w:rsidR="00585228" w:rsidRDefault="00585228" w:rsidP="00585228">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37D8456E" w14:textId="77777777" w:rsidR="00585228" w:rsidRDefault="00585228" w:rsidP="00585228">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7EEC5CAE" w14:textId="77777777" w:rsidR="00585228" w:rsidRDefault="00585228" w:rsidP="00585228">
      <w:pPr>
        <w:pStyle w:val="B1"/>
        <w:rPr>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4CAC899A" w14:textId="5483A61D" w:rsidR="00585228" w:rsidRPr="00B135D7" w:rsidRDefault="00585228" w:rsidP="00585228">
      <w:pPr>
        <w:rPr>
          <w:lang w:val="en-US" w:eastAsia="zh-CN"/>
        </w:rPr>
      </w:pPr>
      <w:r w:rsidRPr="008F4058">
        <w:rPr>
          <w:b/>
          <w:bCs/>
          <w:lang w:val="en-US" w:eastAsia="zh-CN"/>
        </w:rPr>
        <w:t xml:space="preserve">Proposal </w:t>
      </w:r>
      <w:ins w:id="379" w:author="Maria Luisa Mas" w:date="2022-09-14T16:17:00Z">
        <w:r w:rsidR="00E82ECD">
          <w:rPr>
            <w:b/>
            <w:bCs/>
            <w:lang w:val="en-US" w:eastAsia="zh-CN"/>
          </w:rPr>
          <w:t>4</w:t>
        </w:r>
      </w:ins>
      <w:del w:id="380" w:author="Maria Luisa Mas" w:date="2022-09-14T16:17:00Z">
        <w:r w:rsidRPr="008F4058" w:rsidDel="00E82ECD">
          <w:rPr>
            <w:b/>
            <w:bCs/>
            <w:lang w:val="en-US" w:eastAsia="zh-CN"/>
          </w:rPr>
          <w:delText>3</w:delText>
        </w:r>
      </w:del>
      <w:r w:rsidRPr="008F4058">
        <w:rPr>
          <w:b/>
          <w:bCs/>
          <w:lang w:val="en-US" w:eastAsia="zh-CN"/>
        </w:rPr>
        <w:t xml:space="preserve">: </w:t>
      </w:r>
      <w:r>
        <w:rPr>
          <w:lang w:val="en-US" w:eastAsia="zh-CN"/>
        </w:rPr>
        <w:t>For the data collection which need some action besides UPF, e.g. QoS flow characteristics measurement, the subscription should be terminated at the SMF.</w:t>
      </w:r>
    </w:p>
    <w:p w14:paraId="1227C5AB" w14:textId="77777777" w:rsidR="00585228" w:rsidRPr="008F4058" w:rsidRDefault="00585228" w:rsidP="00585228">
      <w:pPr>
        <w:rPr>
          <w:b/>
          <w:bCs/>
          <w:lang w:val="en-US" w:eastAsia="ko-KR"/>
        </w:rPr>
      </w:pPr>
      <w:r w:rsidRPr="008F4058">
        <w:rPr>
          <w:b/>
          <w:bCs/>
          <w:lang w:val="en-US" w:eastAsia="ko-KR"/>
        </w:rPr>
        <w:t>Generic issue related to UPF data collection</w:t>
      </w:r>
    </w:p>
    <w:p w14:paraId="1AD6FA1B" w14:textId="77777777" w:rsidR="00585228" w:rsidRDefault="00585228" w:rsidP="00585228">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4458E23" w14:textId="77777777" w:rsidR="00585228" w:rsidRDefault="00585228" w:rsidP="00585228">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B6AB4A0" w14:textId="77777777" w:rsidR="00585228" w:rsidRDefault="00585228" w:rsidP="00585228">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07A024C9" w14:textId="77777777" w:rsidR="00585228" w:rsidRDefault="00585228" w:rsidP="00585228">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25AFF183" w14:textId="77777777" w:rsidR="00585228" w:rsidRDefault="00585228" w:rsidP="00585228">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69D0F4CC" w14:textId="77777777" w:rsidR="00585228" w:rsidRDefault="00585228" w:rsidP="00585228">
      <w:pPr>
        <w:pStyle w:val="B1"/>
        <w:rPr>
          <w:lang w:val="en-US" w:eastAsia="ko-KR"/>
        </w:rPr>
      </w:pPr>
      <w:r>
        <w:rPr>
          <w:lang w:val="en-US" w:eastAsia="ko-KR"/>
        </w:rPr>
        <w:t>-</w:t>
      </w:r>
      <w:r>
        <w:rPr>
          <w:lang w:val="en-US" w:eastAsia="ko-KR"/>
        </w:rPr>
        <w:tab/>
        <w:t xml:space="preserve">Solution#14 describe how to avoid performance impact due to the UPF data collection. Similar consideration is also considered at the Solution#11. There are at least two mechanisms can be considered, i.e. the NF consumer indicates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104C1785" w14:textId="77777777" w:rsidR="00585228" w:rsidRDefault="00585228" w:rsidP="00585228">
      <w:pPr>
        <w:pStyle w:val="B1"/>
        <w:rPr>
          <w:lang w:val="en-US" w:eastAsia="ko-KR"/>
        </w:rPr>
      </w:pPr>
      <w:r>
        <w:rPr>
          <w:lang w:val="en-US" w:eastAsia="ko-KR"/>
        </w:rPr>
        <w:lastRenderedPageBreak/>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22F01E3" w14:textId="77777777" w:rsidR="00585228" w:rsidRDefault="00585228" w:rsidP="00585228">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7068409F" w14:textId="77777777" w:rsidR="00585228" w:rsidRDefault="00585228" w:rsidP="00585228">
      <w:pPr>
        <w:pStyle w:val="B1"/>
        <w:rPr>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6A8407D3" w14:textId="59887C2D" w:rsidR="00585228" w:rsidRPr="00B135D7" w:rsidRDefault="00585228" w:rsidP="00585228">
      <w:pPr>
        <w:rPr>
          <w:lang w:val="en-US" w:eastAsia="ko-KR"/>
        </w:rPr>
      </w:pPr>
      <w:r w:rsidRPr="008F4058">
        <w:rPr>
          <w:b/>
          <w:bCs/>
          <w:lang w:val="en-US" w:eastAsia="ko-KR"/>
        </w:rPr>
        <w:t xml:space="preserve">Proposal </w:t>
      </w:r>
      <w:ins w:id="381" w:author="Maria Luisa Mas" w:date="2022-09-14T16:17:00Z">
        <w:r w:rsidR="00E82ECD">
          <w:rPr>
            <w:b/>
            <w:bCs/>
            <w:lang w:val="en-US" w:eastAsia="ko-KR"/>
          </w:rPr>
          <w:t>5</w:t>
        </w:r>
      </w:ins>
      <w:del w:id="382" w:author="Maria Luisa Mas" w:date="2022-09-14T16:17:00Z">
        <w:r w:rsidRPr="008F4058" w:rsidDel="00E82ECD">
          <w:rPr>
            <w:b/>
            <w:bCs/>
            <w:lang w:val="en-US" w:eastAsia="ko-KR"/>
          </w:rPr>
          <w:delText>4</w:delText>
        </w:r>
      </w:del>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0672256B" w14:textId="77777777" w:rsidR="006A4B21" w:rsidRPr="00585228" w:rsidRDefault="006A4B21" w:rsidP="006A4B21">
      <w:pPr>
        <w:rPr>
          <w:color w:val="FF0000"/>
          <w:sz w:val="44"/>
          <w:lang w:val="en-US"/>
        </w:rPr>
      </w:pPr>
    </w:p>
    <w:p w14:paraId="12E62E4D" w14:textId="77777777" w:rsidR="006A4B21" w:rsidRDefault="006A4B21" w:rsidP="006A4B21">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6549F591"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2"/>
        <w:rPr>
          <w:lang w:eastAsia="zh-CN"/>
        </w:rPr>
      </w:pPr>
      <w:bookmarkStart w:id="383" w:name="_Toc112754010"/>
      <w:bookmarkStart w:id="384" w:name="_Toc113014253"/>
      <w:bookmarkEnd w:id="11"/>
      <w:bookmarkEnd w:id="12"/>
      <w:bookmarkEnd w:id="13"/>
      <w:bookmarkEnd w:id="14"/>
      <w:bookmarkEnd w:id="15"/>
      <w:bookmarkEnd w:id="16"/>
      <w:bookmarkEnd w:id="17"/>
      <w:r w:rsidRPr="00B135D7">
        <w:rPr>
          <w:lang w:eastAsia="zh-CN"/>
        </w:rPr>
        <w:t>8.2</w:t>
      </w:r>
      <w:r w:rsidRPr="00B135D7">
        <w:rPr>
          <w:lang w:eastAsia="zh-CN"/>
        </w:rPr>
        <w:tab/>
        <w:t>Conclusions for KI#2</w:t>
      </w:r>
      <w:bookmarkEnd w:id="383"/>
      <w:bookmarkEnd w:id="384"/>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476ABD2B" w:rsidR="00AD3181" w:rsidRDefault="00AD3181" w:rsidP="00AD3181">
      <w:pPr>
        <w:pStyle w:val="B2"/>
      </w:pPr>
      <w:r>
        <w:t>B.</w:t>
      </w:r>
      <w:r>
        <w:tab/>
        <w:t xml:space="preserve">For analytics targeting "any UE" (possibly for specific DNN and or slices) and not related with an </w:t>
      </w:r>
      <w:proofErr w:type="spellStart"/>
      <w:r>
        <w:t>AoI</w:t>
      </w:r>
      <w:proofErr w:type="spellEnd"/>
      <w:r>
        <w:t xml:space="preserve"> or with a specific data flow.</w:t>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77777777" w:rsidR="00AD3181" w:rsidRPr="00D44C62" w:rsidRDefault="00AD3181" w:rsidP="00AD3181">
      <w:pPr>
        <w:pStyle w:val="B1"/>
      </w:pPr>
      <w:r w:rsidRPr="00D44C62">
        <w:t>3.</w:t>
      </w:r>
      <w:r>
        <w:tab/>
      </w:r>
    </w:p>
    <w:p w14:paraId="09769B31" w14:textId="77777777" w:rsidR="00AD3181" w:rsidRPr="00D44C62" w:rsidRDefault="00AD3181" w:rsidP="00AD3181">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262C4DC4" w14:textId="77777777" w:rsidR="00AD3181" w:rsidRPr="00A10795" w:rsidRDefault="00AD3181" w:rsidP="00AD3181">
      <w:pPr>
        <w:pStyle w:val="B1"/>
      </w:pPr>
      <w:r w:rsidRPr="00D44C62">
        <w:t>4.</w:t>
      </w:r>
      <w:r>
        <w:tab/>
      </w:r>
      <w:r w:rsidRPr="00A10795">
        <w:t>In Rel18</w:t>
      </w:r>
      <w:r>
        <w:t>:</w:t>
      </w:r>
    </w:p>
    <w:p w14:paraId="0CB01D11" w14:textId="77777777" w:rsidR="00AD3181" w:rsidRDefault="00AD3181" w:rsidP="00AD3181">
      <w:pPr>
        <w:pStyle w:val="B2"/>
      </w:pPr>
      <w:r>
        <w:t>A.</w:t>
      </w:r>
      <w:r>
        <w:tab/>
        <w:t>the only defined consumers of UPF event SUBSCRIBE are SMF, and NWDAF.</w:t>
      </w:r>
    </w:p>
    <w:p w14:paraId="5B57C5E1" w14:textId="2D3D2806" w:rsidR="00AD3181" w:rsidRDefault="00AD3181" w:rsidP="00AD3181">
      <w:pPr>
        <w:pStyle w:val="B2"/>
      </w:pPr>
      <w:r>
        <w:lastRenderedPageBreak/>
        <w:t>B.</w:t>
      </w:r>
      <w:r>
        <w:tab/>
        <w:t xml:space="preserve">the only defined consumers of UPF event notifications are AF/NEF, </w:t>
      </w:r>
      <w:del w:id="385" w:author="Maria Luisa Mas" w:date="2022-09-14T15:58:00Z">
        <w:r w:rsidDel="005573D8">
          <w:delText xml:space="preserve">TSNAF/TSCTSF </w:delText>
        </w:r>
      </w:del>
      <w:ins w:id="386" w:author="ETRI" w:date="2022-10-07T17:41:00Z">
        <w:del w:id="387" w:author="Maria Luisa Mas" w:date="2022-10-10T10:43:00Z">
          <w:r w:rsidR="00792AD2" w:rsidRPr="00D0189C" w:rsidDel="00EC58FC">
            <w:rPr>
              <w:highlight w:val="yellow"/>
              <w:lang w:val="en-US" w:eastAsia="zh-CN"/>
              <w:rPrChange w:id="388" w:author="Maria Luisa Mas" w:date="2022-10-10T10:46:00Z">
                <w:rPr>
                  <w:lang w:val="en-US" w:eastAsia="zh-CN"/>
                </w:rPr>
              </w:rPrChange>
            </w:rPr>
            <w:delText>TSNAF/TSCTSF,</w:delText>
          </w:r>
        </w:del>
      </w:ins>
      <w:ins w:id="389" w:author="ETRI" w:date="2022-10-10T23:53:00Z">
        <w:r w:rsidR="008A549E">
          <w:rPr>
            <w:highlight w:val="yellow"/>
            <w:lang w:val="en-US" w:eastAsia="zh-CN"/>
          </w:rPr>
          <w:t>TSNAF/TSCTSF,</w:t>
        </w:r>
      </w:ins>
      <w:bookmarkStart w:id="390" w:name="_GoBack"/>
      <w:bookmarkEnd w:id="390"/>
      <w:ins w:id="391" w:author="ETRI" w:date="2022-10-07T17:41:00Z">
        <w:r w:rsidR="00792AD2">
          <w:rPr>
            <w:lang w:val="en-US" w:eastAsia="zh-CN"/>
          </w:rPr>
          <w:t xml:space="preserve"> </w:t>
        </w:r>
      </w:ins>
      <w:r>
        <w:t xml:space="preserve">and </w:t>
      </w:r>
      <w:proofErr w:type="spellStart"/>
      <w:r>
        <w:t>NWDAF.</w:t>
      </w:r>
    </w:p>
    <w:p w14:paraId="514F2520" w14:textId="77777777" w:rsidR="00AD3181" w:rsidRPr="00B135D7" w:rsidRDefault="00AD3181" w:rsidP="00AD3181">
      <w:pPr>
        <w:pStyle w:val="EditorsNote"/>
      </w:pPr>
      <w:r>
        <w:t>Editor's</w:t>
      </w:r>
      <w:proofErr w:type="spellEnd"/>
      <w:r>
        <w:t xml:space="preserve"> note:</w:t>
      </w:r>
      <w:r>
        <w:tab/>
        <w:t>Whether AF/NEF can directly subscribe to UPF is FFS.</w:t>
      </w:r>
    </w:p>
    <w:p w14:paraId="6450150A" w14:textId="77777777" w:rsidR="00AD3181" w:rsidRDefault="00AD3181" w:rsidP="00AD3181">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3364A94" w14:textId="77777777" w:rsidR="00AD3181" w:rsidRDefault="00AD3181" w:rsidP="00AD3181">
      <w:pPr>
        <w:pStyle w:val="B2"/>
      </w:pPr>
      <w:r>
        <w:t>-</w:t>
      </w:r>
      <w:r>
        <w:tab/>
        <w:t xml:space="preserve">Event: </w:t>
      </w:r>
      <w:proofErr w:type="spellStart"/>
      <w:r>
        <w:t>UserDataUsageTrends</w:t>
      </w:r>
      <w:proofErr w:type="spellEnd"/>
      <w:r>
        <w:t>. This event provides statistical measurements (information listed in Solution #7, clause 6.7.2).</w:t>
      </w:r>
    </w:p>
    <w:p w14:paraId="04D801BC" w14:textId="75DA30D9" w:rsidR="00AD3181" w:rsidRDefault="00AD3181" w:rsidP="00AD3181">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2C63262D" w14:textId="74183043" w:rsidR="007D2E25" w:rsidRDefault="00AD3181" w:rsidP="005573D8">
      <w:pPr>
        <w:pStyle w:val="EditorsNote"/>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0" w:author="ETRI" w:date="2022-10-07T16:17:00Z" w:initials="E">
    <w:p w14:paraId="5B95679A" w14:textId="77777777" w:rsidR="001D786D" w:rsidRPr="002729C5" w:rsidRDefault="001D786D" w:rsidP="001D786D">
      <w:pPr>
        <w:pStyle w:val="a5"/>
        <w:rPr>
          <w:rFonts w:eastAsia="맑은 고딕"/>
          <w:lang w:eastAsia="ko-KR"/>
        </w:rPr>
      </w:pPr>
      <w:r>
        <w:rPr>
          <w:rStyle w:val="aa"/>
        </w:rPr>
        <w:annotationRef/>
      </w:r>
      <w:r>
        <w:rPr>
          <w:rFonts w:eastAsia="맑은 고딕" w:hint="eastAsia"/>
          <w:lang w:eastAsia="ko-KR"/>
        </w:rPr>
        <w:t>I</w:t>
      </w:r>
      <w:r>
        <w:rPr>
          <w:rFonts w:eastAsia="맑은 고딕"/>
          <w:lang w:eastAsia="ko-KR"/>
        </w:rPr>
        <w:t>’ve</w:t>
      </w:r>
      <w:r>
        <w:rPr>
          <w:rFonts w:eastAsia="맑은 고딕" w:hint="eastAsia"/>
          <w:lang w:eastAsia="ko-KR"/>
        </w:rPr>
        <w:t xml:space="preserve"> delete</w:t>
      </w:r>
      <w:r>
        <w:rPr>
          <w:rFonts w:eastAsia="맑은 고딕"/>
          <w:lang w:eastAsia="ko-KR"/>
        </w:rPr>
        <w:t>d</w:t>
      </w:r>
      <w:r>
        <w:rPr>
          <w:rFonts w:eastAsia="맑은 고딕" w:hint="eastAsia"/>
          <w:lang w:eastAsia="ko-KR"/>
        </w:rPr>
        <w:t xml:space="preserve"> </w:t>
      </w:r>
      <w:r>
        <w:rPr>
          <w:rFonts w:eastAsia="맑은 고딕"/>
          <w:lang w:eastAsia="ko-KR"/>
        </w:rPr>
        <w:t>the part about transferring TSC management information from TSNAF/TSCTSF to NW-TT/UPF because it is outside the scope of this solution.</w:t>
      </w:r>
    </w:p>
    <w:p w14:paraId="12F58081" w14:textId="6F4F985F" w:rsidR="001D786D" w:rsidRPr="001D786D" w:rsidRDefault="001D786D">
      <w:pPr>
        <w:pStyle w:val="a5"/>
      </w:pPr>
    </w:p>
  </w:comment>
  <w:comment w:id="71" w:author="Maria Luisa Mas" w:date="2022-10-10T10:20:00Z" w:initials="MLM">
    <w:p w14:paraId="789F2C51" w14:textId="3AD7A435" w:rsidR="002A5F0E" w:rsidRDefault="002A5F0E">
      <w:pPr>
        <w:pStyle w:val="a5"/>
      </w:pPr>
      <w:r>
        <w:rPr>
          <w:rStyle w:val="aa"/>
        </w:rPr>
        <w:annotationRef/>
      </w:r>
      <w:r>
        <w:t>This aspect is relevant and has now been captured in a note</w:t>
      </w:r>
    </w:p>
  </w:comment>
  <w:comment w:id="162" w:author="Maria Luisa Mas" w:date="2022-10-10T10:34:00Z" w:initials="MLM">
    <w:p w14:paraId="7420DA07" w14:textId="44E19FA1" w:rsidR="00153416" w:rsidRDefault="00153416">
      <w:pPr>
        <w:pStyle w:val="a5"/>
      </w:pPr>
      <w:r>
        <w:rPr>
          <w:rStyle w:val="aa"/>
        </w:rPr>
        <w:annotationRef/>
      </w:r>
      <w:r w:rsidR="00CB6279">
        <w:t>Propose aligning terms with those in the solution</w:t>
      </w:r>
    </w:p>
  </w:comment>
  <w:comment w:id="196" w:author="ETRI" w:date="2022-10-07T17:09:00Z" w:initials="E">
    <w:p w14:paraId="0B8451C4" w14:textId="50D48C91" w:rsidR="005226DA" w:rsidRDefault="00A4072E">
      <w:pPr>
        <w:pStyle w:val="a5"/>
        <w:rPr>
          <w:lang w:eastAsia="ko-KR"/>
        </w:rPr>
      </w:pPr>
      <w:r>
        <w:rPr>
          <w:rStyle w:val="aa"/>
        </w:rPr>
        <w:annotationRef/>
      </w:r>
      <w:r w:rsidR="005226DA" w:rsidRPr="005226DA">
        <w:rPr>
          <w:lang w:eastAsia="ko-KR"/>
        </w:rPr>
        <w:t xml:space="preserve">The operation code in the container doesn't need to be </w:t>
      </w:r>
      <w:r w:rsidR="005226DA">
        <w:rPr>
          <w:lang w:eastAsia="ko-KR"/>
        </w:rPr>
        <w:t>redefined</w:t>
      </w:r>
      <w:r w:rsidR="005226DA" w:rsidRPr="005226DA">
        <w:rPr>
          <w:lang w:eastAsia="ko-KR"/>
        </w:rPr>
        <w:t xml:space="preserve">. Instead, we </w:t>
      </w:r>
      <w:r w:rsidR="005226DA">
        <w:rPr>
          <w:lang w:eastAsia="ko-KR"/>
        </w:rPr>
        <w:t xml:space="preserve">simply </w:t>
      </w:r>
      <w:r w:rsidR="005226DA" w:rsidRPr="005226DA">
        <w:rPr>
          <w:lang w:eastAsia="ko-KR"/>
        </w:rPr>
        <w:t xml:space="preserve">include </w:t>
      </w:r>
      <w:r w:rsidR="005226DA">
        <w:rPr>
          <w:lang w:eastAsia="ko-KR"/>
        </w:rPr>
        <w:t>the indication of event notification</w:t>
      </w:r>
      <w:r w:rsidR="005226DA" w:rsidRPr="005226DA">
        <w:rPr>
          <w:lang w:eastAsia="ko-KR"/>
        </w:rPr>
        <w:t xml:space="preserve"> for the (un)s</w:t>
      </w:r>
      <w:r w:rsidR="005226DA">
        <w:rPr>
          <w:lang w:eastAsia="ko-KR"/>
        </w:rPr>
        <w:t>ubscribe operation code case</w:t>
      </w:r>
      <w:r w:rsidR="005226DA" w:rsidRPr="005226DA">
        <w:rPr>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F58081" w15:done="0"/>
  <w15:commentEx w15:paraId="789F2C51" w15:paraIdParent="12F58081" w15:done="0"/>
  <w15:commentEx w15:paraId="7420DA07" w15:done="0"/>
  <w15:commentEx w15:paraId="0B8451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7070" w16cex:dateUtc="2022-10-10T08:20:00Z"/>
  <w16cex:commentExtensible w16cex:durableId="26EE73CF" w16cex:dateUtc="2022-10-10T08: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F58081" w16cid:durableId="26EE7042"/>
  <w16cid:commentId w16cid:paraId="789F2C51" w16cid:durableId="26EE7070"/>
  <w16cid:commentId w16cid:paraId="7420DA07" w16cid:durableId="26EE73CF"/>
  <w16cid:commentId w16cid:paraId="0B8451C4" w16cid:durableId="26EE70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97A6A" w14:textId="77777777" w:rsidR="00EE13A7" w:rsidRDefault="00EE13A7">
      <w:pPr>
        <w:spacing w:after="0"/>
      </w:pPr>
      <w:r>
        <w:separator/>
      </w:r>
    </w:p>
  </w:endnote>
  <w:endnote w:type="continuationSeparator" w:id="0">
    <w:p w14:paraId="42AB6FB9" w14:textId="77777777" w:rsidR="00EE13A7" w:rsidRDefault="00EE13A7">
      <w:pPr>
        <w:spacing w:after="0"/>
      </w:pPr>
      <w:r>
        <w:continuationSeparator/>
      </w:r>
    </w:p>
  </w:endnote>
  <w:endnote w:type="continuationNotice" w:id="1">
    <w:p w14:paraId="37791F8F" w14:textId="77777777" w:rsidR="00EE13A7" w:rsidRDefault="00EE13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9B5F0" w14:textId="77777777" w:rsidR="00EE13A7" w:rsidRDefault="00EE13A7">
      <w:pPr>
        <w:spacing w:after="0"/>
      </w:pPr>
      <w:r>
        <w:separator/>
      </w:r>
    </w:p>
  </w:footnote>
  <w:footnote w:type="continuationSeparator" w:id="0">
    <w:p w14:paraId="74D5A3B4" w14:textId="77777777" w:rsidR="00EE13A7" w:rsidRDefault="00EE13A7">
      <w:pPr>
        <w:spacing w:after="0"/>
      </w:pPr>
      <w:r>
        <w:continuationSeparator/>
      </w:r>
    </w:p>
  </w:footnote>
  <w:footnote w:type="continuationNotice" w:id="1">
    <w:p w14:paraId="76437089" w14:textId="77777777" w:rsidR="00EE13A7" w:rsidRDefault="00EE13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B6B66">
      <w:rPr>
        <w:rFonts w:ascii="Arial" w:hAnsi="Arial" w:cs="Arial"/>
        <w:b/>
        <w:bCs/>
        <w:noProof/>
        <w:sz w:val="18"/>
        <w:lang w:val="fr-FR"/>
      </w:rPr>
      <w:t>9</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94D73E8"/>
    <w:multiLevelType w:val="hybridMultilevel"/>
    <w:tmpl w:val="E6840720"/>
    <w:lvl w:ilvl="0" w:tplc="AFD2B60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rson w15:author="Maria Luisa Mas">
    <w15:presenceInfo w15:providerId="AD" w15:userId="S::maria.luisa.mas@ericsson.com::d253646f-0dac-4854-8238-1456cd4529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8D0"/>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82F"/>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2E3"/>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5F5"/>
    <w:rsid w:val="00070A96"/>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5E60"/>
    <w:rsid w:val="00096002"/>
    <w:rsid w:val="000962D7"/>
    <w:rsid w:val="000965C5"/>
    <w:rsid w:val="000968BD"/>
    <w:rsid w:val="00096A70"/>
    <w:rsid w:val="00096DAE"/>
    <w:rsid w:val="00096E9C"/>
    <w:rsid w:val="00097007"/>
    <w:rsid w:val="0009719B"/>
    <w:rsid w:val="000973FC"/>
    <w:rsid w:val="00097855"/>
    <w:rsid w:val="000A019E"/>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552"/>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38"/>
    <w:rsid w:val="000D1241"/>
    <w:rsid w:val="000D14FC"/>
    <w:rsid w:val="000D204E"/>
    <w:rsid w:val="000D253B"/>
    <w:rsid w:val="000D2942"/>
    <w:rsid w:val="000D2CB6"/>
    <w:rsid w:val="000D31A3"/>
    <w:rsid w:val="000D32CA"/>
    <w:rsid w:val="000D393C"/>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84F"/>
    <w:rsid w:val="00115956"/>
    <w:rsid w:val="00115A7B"/>
    <w:rsid w:val="00115DB0"/>
    <w:rsid w:val="00115E0F"/>
    <w:rsid w:val="00115E2F"/>
    <w:rsid w:val="001160D0"/>
    <w:rsid w:val="001171E9"/>
    <w:rsid w:val="00117787"/>
    <w:rsid w:val="0011790C"/>
    <w:rsid w:val="00117A55"/>
    <w:rsid w:val="00117D85"/>
    <w:rsid w:val="001203A2"/>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D6D"/>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416"/>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AF5"/>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3C7"/>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BA"/>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092"/>
    <w:rsid w:val="0018228B"/>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83C"/>
    <w:rsid w:val="00192CD6"/>
    <w:rsid w:val="00192DED"/>
    <w:rsid w:val="0019373B"/>
    <w:rsid w:val="0019397C"/>
    <w:rsid w:val="00193CB5"/>
    <w:rsid w:val="00193CFD"/>
    <w:rsid w:val="00194097"/>
    <w:rsid w:val="001946FB"/>
    <w:rsid w:val="00194F6A"/>
    <w:rsid w:val="00195114"/>
    <w:rsid w:val="001954FD"/>
    <w:rsid w:val="00195CAE"/>
    <w:rsid w:val="00195D1D"/>
    <w:rsid w:val="00195F36"/>
    <w:rsid w:val="001961B9"/>
    <w:rsid w:val="001965D4"/>
    <w:rsid w:val="00196983"/>
    <w:rsid w:val="0019755C"/>
    <w:rsid w:val="001976AE"/>
    <w:rsid w:val="0019770C"/>
    <w:rsid w:val="00197BCD"/>
    <w:rsid w:val="001A00FD"/>
    <w:rsid w:val="001A01B3"/>
    <w:rsid w:val="001A038E"/>
    <w:rsid w:val="001A0504"/>
    <w:rsid w:val="001A0FB4"/>
    <w:rsid w:val="001A1354"/>
    <w:rsid w:val="001A13EB"/>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B81"/>
    <w:rsid w:val="001D6C5C"/>
    <w:rsid w:val="001D6DBD"/>
    <w:rsid w:val="001D6DD9"/>
    <w:rsid w:val="001D6EC3"/>
    <w:rsid w:val="001D7474"/>
    <w:rsid w:val="001D762D"/>
    <w:rsid w:val="001D765A"/>
    <w:rsid w:val="001D777D"/>
    <w:rsid w:val="001D786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539"/>
    <w:rsid w:val="001F0C9F"/>
    <w:rsid w:val="001F1526"/>
    <w:rsid w:val="001F170E"/>
    <w:rsid w:val="001F17F0"/>
    <w:rsid w:val="001F1979"/>
    <w:rsid w:val="001F1AC1"/>
    <w:rsid w:val="001F1C12"/>
    <w:rsid w:val="001F1E31"/>
    <w:rsid w:val="001F1FA7"/>
    <w:rsid w:val="001F20A0"/>
    <w:rsid w:val="001F229A"/>
    <w:rsid w:val="001F280E"/>
    <w:rsid w:val="001F28C9"/>
    <w:rsid w:val="001F2D39"/>
    <w:rsid w:val="001F2E22"/>
    <w:rsid w:val="001F3024"/>
    <w:rsid w:val="001F31D6"/>
    <w:rsid w:val="001F35AF"/>
    <w:rsid w:val="001F3EA3"/>
    <w:rsid w:val="001F3FA3"/>
    <w:rsid w:val="001F4194"/>
    <w:rsid w:val="001F4294"/>
    <w:rsid w:val="001F4B1B"/>
    <w:rsid w:val="001F4D6D"/>
    <w:rsid w:val="001F4EDD"/>
    <w:rsid w:val="001F5501"/>
    <w:rsid w:val="001F5615"/>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02"/>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099"/>
    <w:rsid w:val="0024729B"/>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E24"/>
    <w:rsid w:val="00254F3C"/>
    <w:rsid w:val="0025560C"/>
    <w:rsid w:val="002557C4"/>
    <w:rsid w:val="0025598A"/>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1595"/>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134"/>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5F0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2B6"/>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5D63"/>
    <w:rsid w:val="002B641F"/>
    <w:rsid w:val="002B6590"/>
    <w:rsid w:val="002B68A6"/>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4C9"/>
    <w:rsid w:val="002F0837"/>
    <w:rsid w:val="002F10E4"/>
    <w:rsid w:val="002F15C7"/>
    <w:rsid w:val="002F19D1"/>
    <w:rsid w:val="002F1F44"/>
    <w:rsid w:val="002F217D"/>
    <w:rsid w:val="002F21A6"/>
    <w:rsid w:val="002F256F"/>
    <w:rsid w:val="002F2CB6"/>
    <w:rsid w:val="002F2E3C"/>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324"/>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5C86"/>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7C1"/>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77D"/>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AF9"/>
    <w:rsid w:val="00346C0F"/>
    <w:rsid w:val="00346C5D"/>
    <w:rsid w:val="00346CCD"/>
    <w:rsid w:val="00346D2A"/>
    <w:rsid w:val="00346DD2"/>
    <w:rsid w:val="00347280"/>
    <w:rsid w:val="00347DCA"/>
    <w:rsid w:val="00347E36"/>
    <w:rsid w:val="00350033"/>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25D"/>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8C6"/>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6E9"/>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1EE"/>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29F"/>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26D"/>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6F17"/>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473"/>
    <w:rsid w:val="00443C07"/>
    <w:rsid w:val="00443CDA"/>
    <w:rsid w:val="00443EC0"/>
    <w:rsid w:val="00444765"/>
    <w:rsid w:val="004448D8"/>
    <w:rsid w:val="00444A1F"/>
    <w:rsid w:val="00444B5A"/>
    <w:rsid w:val="00445063"/>
    <w:rsid w:val="004453CC"/>
    <w:rsid w:val="00445525"/>
    <w:rsid w:val="00445878"/>
    <w:rsid w:val="00445B0D"/>
    <w:rsid w:val="00445DC7"/>
    <w:rsid w:val="004461AC"/>
    <w:rsid w:val="0044631E"/>
    <w:rsid w:val="00446608"/>
    <w:rsid w:val="00446748"/>
    <w:rsid w:val="0044687A"/>
    <w:rsid w:val="0044696E"/>
    <w:rsid w:val="00446C60"/>
    <w:rsid w:val="004471AB"/>
    <w:rsid w:val="00447240"/>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0A5"/>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A3C"/>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17B5"/>
    <w:rsid w:val="004A20D9"/>
    <w:rsid w:val="004A218E"/>
    <w:rsid w:val="004A2401"/>
    <w:rsid w:val="004A28E0"/>
    <w:rsid w:val="004A2C1B"/>
    <w:rsid w:val="004A2CBE"/>
    <w:rsid w:val="004A2DC2"/>
    <w:rsid w:val="004A2E67"/>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6E5"/>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B89"/>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3B"/>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8B1"/>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C43"/>
    <w:rsid w:val="00507DB9"/>
    <w:rsid w:val="005108B7"/>
    <w:rsid w:val="005108D1"/>
    <w:rsid w:val="00510E9C"/>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6DA"/>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BE7"/>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931"/>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07"/>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6FEA"/>
    <w:rsid w:val="005572E8"/>
    <w:rsid w:val="005573D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5B"/>
    <w:rsid w:val="00572971"/>
    <w:rsid w:val="0057297F"/>
    <w:rsid w:val="005731A2"/>
    <w:rsid w:val="00573559"/>
    <w:rsid w:val="00573759"/>
    <w:rsid w:val="0057397C"/>
    <w:rsid w:val="00573A8A"/>
    <w:rsid w:val="00573AFA"/>
    <w:rsid w:val="00573B1B"/>
    <w:rsid w:val="00573BBF"/>
    <w:rsid w:val="005740C0"/>
    <w:rsid w:val="005741C5"/>
    <w:rsid w:val="00574256"/>
    <w:rsid w:val="00574A35"/>
    <w:rsid w:val="00574A3E"/>
    <w:rsid w:val="00574B1D"/>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5E1"/>
    <w:rsid w:val="00580616"/>
    <w:rsid w:val="005808C0"/>
    <w:rsid w:val="005808CB"/>
    <w:rsid w:val="00580BA1"/>
    <w:rsid w:val="00580BE4"/>
    <w:rsid w:val="00580E1D"/>
    <w:rsid w:val="00581136"/>
    <w:rsid w:val="0058180F"/>
    <w:rsid w:val="0058239A"/>
    <w:rsid w:val="00582B9C"/>
    <w:rsid w:val="00582F5C"/>
    <w:rsid w:val="0058303D"/>
    <w:rsid w:val="005833A0"/>
    <w:rsid w:val="00583F52"/>
    <w:rsid w:val="00584B71"/>
    <w:rsid w:val="00584DD5"/>
    <w:rsid w:val="00585175"/>
    <w:rsid w:val="00585228"/>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C0E"/>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0F84"/>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249"/>
    <w:rsid w:val="005C559C"/>
    <w:rsid w:val="005C566F"/>
    <w:rsid w:val="005C580C"/>
    <w:rsid w:val="005C596F"/>
    <w:rsid w:val="005C5A1B"/>
    <w:rsid w:val="005C5CC4"/>
    <w:rsid w:val="005C5D16"/>
    <w:rsid w:val="005C5ECB"/>
    <w:rsid w:val="005C6578"/>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35"/>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0EFD"/>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27E9F"/>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462"/>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A3"/>
    <w:rsid w:val="006564C7"/>
    <w:rsid w:val="006565EE"/>
    <w:rsid w:val="00657161"/>
    <w:rsid w:val="0065750A"/>
    <w:rsid w:val="00657568"/>
    <w:rsid w:val="0065778E"/>
    <w:rsid w:val="00657A06"/>
    <w:rsid w:val="00657F7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4E15"/>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0F8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04"/>
    <w:rsid w:val="00684FEF"/>
    <w:rsid w:val="00685750"/>
    <w:rsid w:val="006857CE"/>
    <w:rsid w:val="006857FE"/>
    <w:rsid w:val="00685903"/>
    <w:rsid w:val="0068597C"/>
    <w:rsid w:val="006863C3"/>
    <w:rsid w:val="006864FA"/>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8E4"/>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322"/>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B21"/>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3BD"/>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695"/>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507"/>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83"/>
    <w:rsid w:val="00704E9E"/>
    <w:rsid w:val="00705410"/>
    <w:rsid w:val="0070551C"/>
    <w:rsid w:val="007056C3"/>
    <w:rsid w:val="00705DD9"/>
    <w:rsid w:val="00705E7D"/>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5D02"/>
    <w:rsid w:val="007162B0"/>
    <w:rsid w:val="007166D4"/>
    <w:rsid w:val="00716AF0"/>
    <w:rsid w:val="00716B60"/>
    <w:rsid w:val="00716CB0"/>
    <w:rsid w:val="00716DCE"/>
    <w:rsid w:val="00717595"/>
    <w:rsid w:val="00717DB1"/>
    <w:rsid w:val="00717E69"/>
    <w:rsid w:val="007201CA"/>
    <w:rsid w:val="0072021C"/>
    <w:rsid w:val="007202AA"/>
    <w:rsid w:val="00720571"/>
    <w:rsid w:val="007205D3"/>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727"/>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C3C"/>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34"/>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D2"/>
    <w:rsid w:val="00792AFD"/>
    <w:rsid w:val="00792DB7"/>
    <w:rsid w:val="0079300F"/>
    <w:rsid w:val="007933F4"/>
    <w:rsid w:val="00793715"/>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6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EE4"/>
    <w:rsid w:val="007A6F8A"/>
    <w:rsid w:val="007A7032"/>
    <w:rsid w:val="007A70C1"/>
    <w:rsid w:val="007A7198"/>
    <w:rsid w:val="007A73A9"/>
    <w:rsid w:val="007A75D5"/>
    <w:rsid w:val="007A76E8"/>
    <w:rsid w:val="007A77D8"/>
    <w:rsid w:val="007B0162"/>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1E"/>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34E"/>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356"/>
    <w:rsid w:val="007F16C8"/>
    <w:rsid w:val="007F16F4"/>
    <w:rsid w:val="007F1CE9"/>
    <w:rsid w:val="007F2274"/>
    <w:rsid w:val="007F2339"/>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7FB"/>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213"/>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28"/>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164"/>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51"/>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830"/>
    <w:rsid w:val="00862E91"/>
    <w:rsid w:val="008632B2"/>
    <w:rsid w:val="00863499"/>
    <w:rsid w:val="00863738"/>
    <w:rsid w:val="0086377B"/>
    <w:rsid w:val="008637F5"/>
    <w:rsid w:val="00863846"/>
    <w:rsid w:val="008639F5"/>
    <w:rsid w:val="00863C2A"/>
    <w:rsid w:val="008640AF"/>
    <w:rsid w:val="008645FD"/>
    <w:rsid w:val="00864748"/>
    <w:rsid w:val="00864CE7"/>
    <w:rsid w:val="0086598D"/>
    <w:rsid w:val="00865ACA"/>
    <w:rsid w:val="00865B6E"/>
    <w:rsid w:val="00865CB7"/>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661"/>
    <w:rsid w:val="00890794"/>
    <w:rsid w:val="00890AB9"/>
    <w:rsid w:val="00890D69"/>
    <w:rsid w:val="00890D97"/>
    <w:rsid w:val="00890E95"/>
    <w:rsid w:val="00891998"/>
    <w:rsid w:val="00891A30"/>
    <w:rsid w:val="00891BB4"/>
    <w:rsid w:val="00891D9F"/>
    <w:rsid w:val="008920C9"/>
    <w:rsid w:val="00892E14"/>
    <w:rsid w:val="00893402"/>
    <w:rsid w:val="008938CE"/>
    <w:rsid w:val="00893BE6"/>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1E1"/>
    <w:rsid w:val="008A549E"/>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C"/>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6B66"/>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745"/>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0F8"/>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990"/>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7BC"/>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502"/>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0C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797"/>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7D"/>
    <w:rsid w:val="0096714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5B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41B3"/>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0C0"/>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2D"/>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0E1"/>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7A3"/>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C33"/>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7F6"/>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72E"/>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69"/>
    <w:rsid w:val="00A46079"/>
    <w:rsid w:val="00A46191"/>
    <w:rsid w:val="00A46272"/>
    <w:rsid w:val="00A4665C"/>
    <w:rsid w:val="00A4675D"/>
    <w:rsid w:val="00A469FA"/>
    <w:rsid w:val="00A476EF"/>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DF5"/>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508"/>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40"/>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65F"/>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1D"/>
    <w:rsid w:val="00A97050"/>
    <w:rsid w:val="00A97D58"/>
    <w:rsid w:val="00AA046E"/>
    <w:rsid w:val="00AA1ABC"/>
    <w:rsid w:val="00AA1D12"/>
    <w:rsid w:val="00AA1F0B"/>
    <w:rsid w:val="00AA1FB5"/>
    <w:rsid w:val="00AA2073"/>
    <w:rsid w:val="00AA2190"/>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3E6"/>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66E"/>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904"/>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311"/>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A53"/>
    <w:rsid w:val="00B97B7A"/>
    <w:rsid w:val="00B97D69"/>
    <w:rsid w:val="00BA002D"/>
    <w:rsid w:val="00BA00A0"/>
    <w:rsid w:val="00BA049B"/>
    <w:rsid w:val="00BA05EC"/>
    <w:rsid w:val="00BA0929"/>
    <w:rsid w:val="00BA0A08"/>
    <w:rsid w:val="00BA127C"/>
    <w:rsid w:val="00BA1407"/>
    <w:rsid w:val="00BA14F7"/>
    <w:rsid w:val="00BA1519"/>
    <w:rsid w:val="00BA161A"/>
    <w:rsid w:val="00BA16BB"/>
    <w:rsid w:val="00BA172F"/>
    <w:rsid w:val="00BA1955"/>
    <w:rsid w:val="00BA1AD2"/>
    <w:rsid w:val="00BA1B1F"/>
    <w:rsid w:val="00BA1D79"/>
    <w:rsid w:val="00BA1E72"/>
    <w:rsid w:val="00BA22EB"/>
    <w:rsid w:val="00BA2751"/>
    <w:rsid w:val="00BA28E2"/>
    <w:rsid w:val="00BA2ED2"/>
    <w:rsid w:val="00BA3132"/>
    <w:rsid w:val="00BA31A6"/>
    <w:rsid w:val="00BA357F"/>
    <w:rsid w:val="00BA4173"/>
    <w:rsid w:val="00BA45E7"/>
    <w:rsid w:val="00BA47E1"/>
    <w:rsid w:val="00BA493F"/>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11A"/>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2"/>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AB2"/>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19D"/>
    <w:rsid w:val="00C3021A"/>
    <w:rsid w:val="00C306F5"/>
    <w:rsid w:val="00C30830"/>
    <w:rsid w:val="00C309A3"/>
    <w:rsid w:val="00C30D9D"/>
    <w:rsid w:val="00C30DB9"/>
    <w:rsid w:val="00C31022"/>
    <w:rsid w:val="00C31324"/>
    <w:rsid w:val="00C314A2"/>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17"/>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6EF5"/>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E89"/>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AB"/>
    <w:rsid w:val="00C726C3"/>
    <w:rsid w:val="00C72C79"/>
    <w:rsid w:val="00C72DD8"/>
    <w:rsid w:val="00C72E24"/>
    <w:rsid w:val="00C730A0"/>
    <w:rsid w:val="00C73604"/>
    <w:rsid w:val="00C73E0D"/>
    <w:rsid w:val="00C740DB"/>
    <w:rsid w:val="00C7444D"/>
    <w:rsid w:val="00C74532"/>
    <w:rsid w:val="00C746C4"/>
    <w:rsid w:val="00C74725"/>
    <w:rsid w:val="00C74BB7"/>
    <w:rsid w:val="00C74C80"/>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3E"/>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56E4"/>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279"/>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C7F13"/>
    <w:rsid w:val="00CD0352"/>
    <w:rsid w:val="00CD05DB"/>
    <w:rsid w:val="00CD0B0B"/>
    <w:rsid w:val="00CD0DC9"/>
    <w:rsid w:val="00CD1E52"/>
    <w:rsid w:val="00CD2069"/>
    <w:rsid w:val="00CD220A"/>
    <w:rsid w:val="00CD2483"/>
    <w:rsid w:val="00CD28E4"/>
    <w:rsid w:val="00CD2964"/>
    <w:rsid w:val="00CD2A6E"/>
    <w:rsid w:val="00CD2D00"/>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BF"/>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89C"/>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1F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78E"/>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4C5"/>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BF1"/>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4B1"/>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651"/>
    <w:rsid w:val="00D74B4C"/>
    <w:rsid w:val="00D74D4C"/>
    <w:rsid w:val="00D74DEE"/>
    <w:rsid w:val="00D750DB"/>
    <w:rsid w:val="00D75327"/>
    <w:rsid w:val="00D7589B"/>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83E"/>
    <w:rsid w:val="00DA0A41"/>
    <w:rsid w:val="00DA0CFD"/>
    <w:rsid w:val="00DA0D4C"/>
    <w:rsid w:val="00DA0DFA"/>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888"/>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364"/>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4F94"/>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0A7"/>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34A"/>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236"/>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6F"/>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661"/>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419"/>
    <w:rsid w:val="00E8268A"/>
    <w:rsid w:val="00E828A4"/>
    <w:rsid w:val="00E829DE"/>
    <w:rsid w:val="00E82D52"/>
    <w:rsid w:val="00E82ECD"/>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379"/>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185"/>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8C9"/>
    <w:rsid w:val="00EB391E"/>
    <w:rsid w:val="00EB3BDA"/>
    <w:rsid w:val="00EB3C14"/>
    <w:rsid w:val="00EB3FFF"/>
    <w:rsid w:val="00EB4847"/>
    <w:rsid w:val="00EB48F5"/>
    <w:rsid w:val="00EB4919"/>
    <w:rsid w:val="00EB5031"/>
    <w:rsid w:val="00EB54CD"/>
    <w:rsid w:val="00EB5516"/>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8F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3A7"/>
    <w:rsid w:val="00EE18D7"/>
    <w:rsid w:val="00EE1DC1"/>
    <w:rsid w:val="00EE1E98"/>
    <w:rsid w:val="00EE2AAB"/>
    <w:rsid w:val="00EE2AEC"/>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0D"/>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02"/>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1EEB"/>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025"/>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227"/>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B8F"/>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781"/>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9BA"/>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0C3"/>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0F436B"/>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3B22820"/>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66208E"/>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uiPriority w:val="9"/>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har">
    <w:name w:val="메모 주제 Char"/>
    <w:link w:val="a3"/>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Char0">
    <w:name w:val="문서 구조 Char"/>
    <w:link w:val="a4"/>
    <w:rPr>
      <w:rFonts w:ascii="Tahoma" w:hAnsi="Tahoma" w:cs="Tahoma"/>
      <w:color w:val="000000"/>
      <w:sz w:val="16"/>
      <w:szCs w:val="16"/>
      <w:lang w:val="en-GB" w:eastAsia="ja-JP"/>
    </w:rPr>
  </w:style>
  <w:style w:type="character" w:customStyle="1" w:styleId="3Char">
    <w:name w:val="제목 3 Char"/>
    <w:link w:val="3"/>
    <w:uiPriority w:val="9"/>
    <w:rPr>
      <w:rFonts w:ascii="Arial" w:hAnsi="Arial"/>
      <w:sz w:val="28"/>
      <w:lang w:val="en-GB" w:eastAsia="ja-JP"/>
    </w:rPr>
  </w:style>
  <w:style w:type="character" w:customStyle="1" w:styleId="2Char">
    <w:name w:val="제목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메모 텍스트 Char"/>
    <w:link w:val="a5"/>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본문 Char"/>
    <w:link w:val="a6"/>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Char3">
    <w:name w:val="머리글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풍선 도움말 텍스트 Char"/>
    <w:link w:val="a8"/>
    <w:rPr>
      <w:rFonts w:ascii="맑은 고딕" w:eastAsia="맑은 고딕" w:hAnsi="맑은 고딕"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SimSun"/>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맑은 고딕"/>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SimSun"/>
    </w:rPr>
  </w:style>
  <w:style w:type="paragraph" w:styleId="a8">
    <w:name w:val="Balloon Text"/>
    <w:basedOn w:val="a"/>
    <w:link w:val="Char4"/>
    <w:pPr>
      <w:spacing w:after="0"/>
    </w:pPr>
    <w:rPr>
      <w:rFonts w:ascii="맑은 고딕" w:hAnsi="맑은 고딕"/>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제목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바탕"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바탕"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Char6">
    <w:name w:val="제목 Char"/>
    <w:basedOn w:val="a0"/>
    <w:link w:val="af5"/>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Char">
    <w:name w:val="제목 4 Char"/>
    <w:link w:val="4"/>
    <w:uiPriority w:val="9"/>
    <w:rsid w:val="00A5026A"/>
    <w:rPr>
      <w:rFonts w:ascii="Arial" w:hAnsi="Arial"/>
      <w:sz w:val="24"/>
      <w:lang w:val="en-GB" w:eastAsia="ja-JP"/>
    </w:rPr>
  </w:style>
  <w:style w:type="character" w:customStyle="1" w:styleId="5Char">
    <w:name w:val="제목 5 Char"/>
    <w:link w:val="5"/>
    <w:uiPriority w:val="9"/>
    <w:rsid w:val="00A5026A"/>
    <w:rPr>
      <w:rFonts w:ascii="Arial" w:hAnsi="Arial"/>
      <w:sz w:val="22"/>
      <w:lang w:val="en-GB" w:eastAsia="ja-JP"/>
    </w:rPr>
  </w:style>
  <w:style w:type="character" w:customStyle="1" w:styleId="8Char">
    <w:name w:val="제목 8 Char"/>
    <w:link w:val="8"/>
    <w:uiPriority w:val="9"/>
    <w:rsid w:val="00A5026A"/>
    <w:rPr>
      <w:rFonts w:ascii="Arial" w:hAnsi="Arial"/>
      <w:sz w:val="36"/>
      <w:lang w:val="en-GB" w:eastAsia="ja-JP"/>
    </w:rPr>
  </w:style>
  <w:style w:type="character" w:customStyle="1" w:styleId="9Char">
    <w:name w:val="제목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바닥글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___4.vsdx"/><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package" Target="embeddings/Microsoft_Visio____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package" Target="embeddings/Microsoft_Visio____1.vsdx"/><Relationship Id="rId23"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___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E34309-E304-4C80-82CC-C5BDD099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3832</Words>
  <Characters>21846</Characters>
  <Application>Microsoft Office Word</Application>
  <DocSecurity>0</DocSecurity>
  <PresentationFormat/>
  <Lines>182</Lines>
  <Paragraphs>51</Paragraphs>
  <Slides>0</Slides>
  <Notes>0</Notes>
  <HiddenSlides>0</HiddenSlides>
  <MMClips>0</MMClips>
  <ScaleCrop>false</ScaleCrop>
  <Manager/>
  <Company/>
  <LinksUpToDate>false</LinksUpToDate>
  <CharactersWithSpaces>25627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ETRI</cp:lastModifiedBy>
  <cp:revision>4</cp:revision>
  <dcterms:created xsi:type="dcterms:W3CDTF">2022-10-10T09:40:00Z</dcterms:created>
  <dcterms:modified xsi:type="dcterms:W3CDTF">2022-10-10T14:54:00Z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