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D0223">
        <w:rPr>
          <w:rFonts w:ascii="Arial" w:eastAsia="宋体" w:hAnsi="Arial"/>
          <w:b/>
          <w:i/>
          <w:noProof/>
          <w:color w:val="auto"/>
          <w:sz w:val="28"/>
          <w:lang w:eastAsia="en-US"/>
        </w:rPr>
        <w:t>8699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2D022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F7D56">
        <w:rPr>
          <w:rFonts w:ascii="Arial" w:hAnsi="Arial" w:cs="Arial"/>
          <w:b/>
        </w:rPr>
        <w:t>Update e</w:t>
      </w:r>
      <w:r w:rsidR="0030568A">
        <w:rPr>
          <w:rFonts w:ascii="Arial" w:hAnsi="Arial" w:cs="Arial"/>
          <w:b/>
        </w:rPr>
        <w:t>valuation</w:t>
      </w:r>
      <w:r w:rsidR="00BC5D0D">
        <w:rPr>
          <w:rFonts w:ascii="Arial" w:hAnsi="Arial" w:cs="Arial"/>
          <w:b/>
        </w:rPr>
        <w:t xml:space="preserve"> and </w:t>
      </w:r>
      <w:r w:rsidR="00DF7D56">
        <w:rPr>
          <w:rFonts w:ascii="Arial" w:hAnsi="Arial" w:cs="Arial"/>
          <w:b/>
        </w:rPr>
        <w:t>c</w:t>
      </w:r>
      <w:r w:rsidR="00BC5D0D">
        <w:rPr>
          <w:rFonts w:ascii="Arial" w:hAnsi="Arial" w:cs="Arial"/>
          <w:b/>
        </w:rPr>
        <w:t>onclusions for KI#</w:t>
      </w:r>
      <w:r w:rsidR="00BA4BB6">
        <w:rPr>
          <w:rFonts w:ascii="Arial" w:hAnsi="Arial" w:cs="Arial"/>
          <w:b/>
        </w:rPr>
        <w:t>6</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5D0D">
        <w:rPr>
          <w:rFonts w:ascii="Arial" w:hAnsi="Arial" w:cs="Arial"/>
          <w:b/>
        </w:rPr>
        <w:t>9.23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5D0D" w:rsidRPr="005E1211">
        <w:rPr>
          <w:rFonts w:ascii="Arial" w:hAnsi="Arial" w:cs="Arial"/>
          <w:b/>
        </w:rPr>
        <w:t>FS</w:t>
      </w:r>
      <w:r w:rsidR="00BC5D0D" w:rsidRPr="005E1211">
        <w:rPr>
          <w:rFonts w:ascii="Arial" w:hAnsi="Arial" w:cs="Arial" w:hint="eastAsia"/>
          <w:b/>
        </w:rPr>
        <w:t>_</w:t>
      </w:r>
      <w:r w:rsidR="00BC5D0D" w:rsidRPr="005E1211">
        <w:rPr>
          <w:rFonts w:ascii="Arial" w:hAnsi="Arial" w:cs="Arial"/>
          <w:b/>
        </w:rPr>
        <w:t>eN</w:t>
      </w:r>
      <w:r w:rsidR="00BC5D0D">
        <w:rPr>
          <w:rFonts w:ascii="Arial" w:hAnsi="Arial" w:cs="Arial"/>
          <w:b/>
        </w:rPr>
        <w:t>A</w:t>
      </w:r>
      <w:r w:rsidR="00BC5D0D" w:rsidRPr="005E1211">
        <w:rPr>
          <w:rFonts w:ascii="Arial" w:hAnsi="Arial" w:cs="Arial" w:hint="eastAsia"/>
          <w:b/>
        </w:rPr>
        <w:t>_</w:t>
      </w:r>
      <w:r w:rsidR="00BC5D0D">
        <w:rPr>
          <w:rFonts w:ascii="Arial" w:hAnsi="Arial" w:cs="Arial"/>
          <w:b/>
        </w:rPr>
        <w:t>ph3 /</w:t>
      </w:r>
      <w:r w:rsidR="00462B3D" w:rsidRPr="00CA76A1">
        <w:rPr>
          <w:rFonts w:ascii="Arial" w:hAnsi="Arial" w:cs="Arial"/>
          <w:b/>
        </w:rPr>
        <w:t xml:space="preserve">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AC4423">
        <w:rPr>
          <w:rFonts w:ascii="Arial" w:hAnsi="Arial" w:cs="Arial"/>
          <w:i/>
        </w:rPr>
        <w:t xml:space="preserve"> How the additional redundant PDU Session can be triggered based on current conclusion is not mentioned, and it is proposed to adopt procedure of Sol #49 as baseline for this purpose</w:t>
      </w:r>
      <w:r w:rsidR="00BC5D0D">
        <w:rPr>
          <w:rFonts w:ascii="Arial" w:hAnsi="Arial" w:cs="Arial"/>
          <w:i/>
        </w:rPr>
        <w:t>.</w:t>
      </w:r>
    </w:p>
    <w:p w:rsidR="00A93620" w:rsidRPr="00F546CE" w:rsidRDefault="00B3593E" w:rsidP="00B3593E">
      <w:pPr>
        <w:pStyle w:val="1"/>
      </w:pPr>
      <w:r w:rsidRPr="00F546CE">
        <w:t xml:space="preserve">1. </w:t>
      </w:r>
      <w:r w:rsidR="00305F20" w:rsidRPr="00F546CE">
        <w:t>Introduction</w:t>
      </w:r>
      <w:r w:rsidR="00BE6AFC" w:rsidRPr="00F546CE">
        <w:t>/Discussion</w:t>
      </w:r>
    </w:p>
    <w:p w:rsidR="00655768" w:rsidRDefault="004E321F" w:rsidP="008754B1">
      <w:pPr>
        <w:jc w:val="both"/>
        <w:rPr>
          <w:rFonts w:eastAsia="等线"/>
        </w:rPr>
      </w:pPr>
      <w:r>
        <w:rPr>
          <w:rFonts w:eastAsiaTheme="minorEastAsia" w:hint="eastAsia"/>
          <w:lang w:eastAsia="zh-CN"/>
        </w:rPr>
        <w:t>T</w:t>
      </w:r>
      <w:r>
        <w:rPr>
          <w:rFonts w:eastAsiaTheme="minorEastAsia"/>
          <w:lang w:eastAsia="zh-CN"/>
        </w:rPr>
        <w:t xml:space="preserve">o assist the decision of PDU Session Pair ID and RSN, it is concluded to adopt Sol#16 as baseline, that is, the PCF can decide </w:t>
      </w:r>
      <w:r>
        <w:rPr>
          <w:rFonts w:eastAsia="等线"/>
        </w:rPr>
        <w:t>whether to set these values based on the result of the analytic "Redundant Transmission Experience".</w:t>
      </w:r>
      <w:r w:rsidR="006C2296">
        <w:rPr>
          <w:rFonts w:eastAsia="等线"/>
        </w:rPr>
        <w:t xml:space="preserve"> </w:t>
      </w:r>
    </w:p>
    <w:p w:rsidR="00C04BFC" w:rsidRDefault="00655768" w:rsidP="008754B1">
      <w:pPr>
        <w:jc w:val="both"/>
        <w:rPr>
          <w:rFonts w:eastAsia="等线"/>
        </w:rPr>
      </w:pPr>
      <w:r>
        <w:rPr>
          <w:rFonts w:eastAsia="等线"/>
        </w:rPr>
        <w:t xml:space="preserve">However, this conclusion may be not enough to </w:t>
      </w:r>
      <w:r w:rsidR="004C40D7">
        <w:rPr>
          <w:rFonts w:eastAsia="等线"/>
        </w:rPr>
        <w:t>trigger the establishment of redundant PDU Session</w:t>
      </w:r>
      <w:r w:rsidR="006C416F">
        <w:rPr>
          <w:rFonts w:eastAsia="等线"/>
        </w:rPr>
        <w:t>, as the UE</w:t>
      </w:r>
      <w:r w:rsidR="00E541D2">
        <w:rPr>
          <w:rFonts w:eastAsia="等线"/>
        </w:rPr>
        <w:t xml:space="preserve"> </w:t>
      </w:r>
      <w:r w:rsidR="002C00D3">
        <w:rPr>
          <w:rFonts w:eastAsia="等线"/>
        </w:rPr>
        <w:t xml:space="preserve">is only required </w:t>
      </w:r>
      <w:r w:rsidR="00E541D2">
        <w:rPr>
          <w:rFonts w:eastAsia="等线"/>
        </w:rPr>
        <w:t>to</w:t>
      </w:r>
      <w:r w:rsidR="006C416F">
        <w:rPr>
          <w:rFonts w:eastAsia="等线"/>
        </w:rPr>
        <w:t xml:space="preserve"> re-evaluate the application to the PDU Session</w:t>
      </w:r>
      <w:r w:rsidR="002C00D3">
        <w:rPr>
          <w:rFonts w:eastAsia="等线"/>
        </w:rPr>
        <w:t xml:space="preserve"> during the re-evaluation phase</w:t>
      </w:r>
      <w:r w:rsidR="006C416F">
        <w:rPr>
          <w:rFonts w:eastAsia="等线"/>
        </w:rPr>
        <w:t xml:space="preserve">, </w:t>
      </w:r>
      <w:r w:rsidR="00F045E2">
        <w:rPr>
          <w:rFonts w:eastAsia="等线"/>
        </w:rPr>
        <w:t xml:space="preserve">while </w:t>
      </w:r>
      <w:r w:rsidR="00585D72">
        <w:rPr>
          <w:rFonts w:eastAsia="等线"/>
        </w:rPr>
        <w:t xml:space="preserve">the additional redundant PDU Session </w:t>
      </w:r>
      <w:r w:rsidR="000E60E2">
        <w:rPr>
          <w:rFonts w:eastAsia="等线"/>
        </w:rPr>
        <w:t xml:space="preserve">using URSP </w:t>
      </w:r>
      <w:r w:rsidR="00585D72">
        <w:rPr>
          <w:rFonts w:eastAsia="等线"/>
        </w:rPr>
        <w:t xml:space="preserve">can only be requested by the application layer in the UE, </w:t>
      </w:r>
      <w:r w:rsidR="00B46179">
        <w:rPr>
          <w:rFonts w:eastAsia="等线"/>
        </w:rPr>
        <w:t>as quoted as below:</w:t>
      </w:r>
    </w:p>
    <w:p w:rsidR="00B46179" w:rsidRPr="003B6AFF" w:rsidRDefault="003B6AFF" w:rsidP="008754B1">
      <w:pPr>
        <w:jc w:val="both"/>
        <w:rPr>
          <w:rFonts w:eastAsiaTheme="minorEastAsia"/>
          <w:i/>
          <w:lang w:eastAsia="zh-CN"/>
        </w:rPr>
      </w:pPr>
      <w:r w:rsidRPr="003B6AFF">
        <w:rPr>
          <w:i/>
        </w:rPr>
        <w:t>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rsidR="004E321F" w:rsidRDefault="00CE41A0"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consideration of this, </w:t>
      </w:r>
      <w:r w:rsidR="008C00DE">
        <w:rPr>
          <w:rFonts w:eastAsiaTheme="minorEastAsia"/>
          <w:lang w:eastAsia="zh-CN"/>
        </w:rPr>
        <w:t xml:space="preserve">notification </w:t>
      </w:r>
      <w:r w:rsidR="00AC02FA">
        <w:rPr>
          <w:rFonts w:eastAsiaTheme="minorEastAsia"/>
          <w:lang w:eastAsia="zh-CN"/>
        </w:rPr>
        <w:t xml:space="preserve">message </w:t>
      </w:r>
      <w:r w:rsidR="008C00DE">
        <w:rPr>
          <w:rFonts w:eastAsiaTheme="minorEastAsia"/>
          <w:lang w:eastAsia="zh-CN"/>
        </w:rPr>
        <w:t>needs to</w:t>
      </w:r>
      <w:r w:rsidR="000D29F0">
        <w:rPr>
          <w:rFonts w:eastAsiaTheme="minorEastAsia"/>
          <w:lang w:eastAsia="zh-CN"/>
        </w:rPr>
        <w:t xml:space="preserve"> be</w:t>
      </w:r>
      <w:r w:rsidR="008C00DE">
        <w:rPr>
          <w:rFonts w:eastAsiaTheme="minorEastAsia"/>
          <w:lang w:eastAsia="zh-CN"/>
        </w:rPr>
        <w:t xml:space="preserve"> </w:t>
      </w:r>
      <w:r w:rsidR="000D29F0">
        <w:rPr>
          <w:rFonts w:eastAsiaTheme="minorEastAsia"/>
          <w:lang w:eastAsia="zh-CN"/>
        </w:rPr>
        <w:t xml:space="preserve">sent to the AF, </w:t>
      </w:r>
      <w:r w:rsidR="0029196D">
        <w:rPr>
          <w:rFonts w:eastAsiaTheme="minorEastAsia"/>
          <w:lang w:eastAsia="zh-CN"/>
        </w:rPr>
        <w:t xml:space="preserve">and </w:t>
      </w:r>
      <w:r w:rsidR="002652E8">
        <w:rPr>
          <w:rFonts w:eastAsiaTheme="minorEastAsia"/>
          <w:lang w:eastAsia="zh-CN"/>
        </w:rPr>
        <w:t xml:space="preserve">the AF </w:t>
      </w:r>
      <w:r w:rsidR="0029196D">
        <w:rPr>
          <w:rFonts w:eastAsiaTheme="minorEastAsia"/>
          <w:lang w:eastAsia="zh-CN"/>
        </w:rPr>
        <w:t>further</w:t>
      </w:r>
      <w:r w:rsidR="00C73F3B">
        <w:rPr>
          <w:rFonts w:eastAsiaTheme="minorEastAsia"/>
          <w:lang w:eastAsia="zh-CN"/>
        </w:rPr>
        <w:t xml:space="preserve"> </w:t>
      </w:r>
      <w:r w:rsidR="008C00DE">
        <w:rPr>
          <w:rFonts w:eastAsiaTheme="minorEastAsia"/>
          <w:lang w:eastAsia="zh-CN"/>
        </w:rPr>
        <w:t>notif</w:t>
      </w:r>
      <w:r w:rsidR="0029196D">
        <w:rPr>
          <w:rFonts w:eastAsiaTheme="minorEastAsia"/>
          <w:lang w:eastAsia="zh-CN"/>
        </w:rPr>
        <w:t>ies</w:t>
      </w:r>
      <w:r w:rsidR="008C00DE">
        <w:rPr>
          <w:rFonts w:eastAsiaTheme="minorEastAsia"/>
          <w:lang w:eastAsia="zh-CN"/>
        </w:rPr>
        <w:t xml:space="preserve"> the application layer </w:t>
      </w:r>
      <w:r w:rsidR="00C73F3B">
        <w:rPr>
          <w:rFonts w:eastAsiaTheme="minorEastAsia"/>
          <w:lang w:eastAsia="zh-CN"/>
        </w:rPr>
        <w:t xml:space="preserve">of the UE </w:t>
      </w:r>
      <w:r w:rsidR="008C00DE">
        <w:rPr>
          <w:rFonts w:eastAsiaTheme="minorEastAsia"/>
          <w:lang w:eastAsia="zh-CN"/>
        </w:rPr>
        <w:t xml:space="preserve">to start redundant transmission by sending duplicated traffic via </w:t>
      </w:r>
      <w:r w:rsidR="00D177E7">
        <w:rPr>
          <w:rFonts w:eastAsiaTheme="minorEastAsia"/>
          <w:lang w:eastAsia="zh-CN"/>
        </w:rPr>
        <w:t>the additional redundant PDU Session</w:t>
      </w:r>
      <w:r w:rsidR="006959EE">
        <w:rPr>
          <w:rFonts w:eastAsiaTheme="minorEastAsia"/>
          <w:lang w:eastAsia="zh-CN"/>
        </w:rPr>
        <w:t xml:space="preserve">, as defined in Sol </w:t>
      </w:r>
      <w:r w:rsidR="006959EE">
        <w:rPr>
          <w:rFonts w:eastAsiaTheme="minorEastAsia" w:hint="eastAsia"/>
          <w:lang w:eastAsia="zh-CN"/>
        </w:rPr>
        <w:t>#</w:t>
      </w:r>
      <w:r w:rsidR="006959EE">
        <w:rPr>
          <w:rFonts w:eastAsiaTheme="minorEastAsia"/>
          <w:lang w:eastAsia="zh-CN"/>
        </w:rPr>
        <w:t>49.</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 xml:space="preserve">It is proposed to capture the following changes vs. TR </w:t>
      </w:r>
      <w:r w:rsidRPr="00F55A94">
        <w:rPr>
          <w:lang w:eastAsia="zh-CN"/>
        </w:rPr>
        <w:t>23.700-</w:t>
      </w:r>
      <w:r>
        <w:rPr>
          <w:lang w:eastAsia="zh-CN"/>
        </w:rPr>
        <w:t>81.</w:t>
      </w:r>
    </w:p>
    <w:p w:rsidR="00BC5D0D" w:rsidRPr="00813D73" w:rsidRDefault="00BC5D0D" w:rsidP="00BC5D0D">
      <w:pPr>
        <w:jc w:val="both"/>
        <w:rPr>
          <w:lang w:eastAsia="zh-CN"/>
        </w:rPr>
      </w:pPr>
      <w:bookmarkStart w:id="0" w:name="_Toc519004414"/>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1" w:name="_Toc113350357"/>
      <w:bookmarkStart w:id="2" w:name="_Toc113351215"/>
      <w:r>
        <w:t>7.6</w:t>
      </w:r>
      <w:r>
        <w:tab/>
      </w:r>
      <w:r>
        <w:rPr>
          <w:lang w:eastAsia="ko-KR"/>
        </w:rPr>
        <w:t xml:space="preserve">Key Issue #6: </w:t>
      </w:r>
      <w:r>
        <w:t>NWDAF-assisted URSPs</w:t>
      </w:r>
      <w:bookmarkEnd w:id="1"/>
      <w:bookmarkEnd w:id="2"/>
    </w:p>
    <w:p w:rsidR="00E462A5" w:rsidRDefault="00E462A5" w:rsidP="00E462A5">
      <w:r>
        <w:t>According to the Table 6.0-1, solution#16, #17, #48 and #49 are proposed for Key Issue 6.</w:t>
      </w:r>
    </w:p>
    <w:p w:rsidR="00E462A5" w:rsidRDefault="00E462A5" w:rsidP="00E462A5">
      <w:r>
        <w:t>The solutions are evaluated based on the following criteria, aligned with the description of the KI.</w:t>
      </w:r>
    </w:p>
    <w:p w:rsidR="00E462A5" w:rsidRDefault="00E462A5" w:rsidP="00E462A5">
      <w:pPr>
        <w:pStyle w:val="B1"/>
      </w:pPr>
      <w:r>
        <w:t>1.</w:t>
      </w:r>
      <w:r>
        <w:tab/>
        <w:t>Whether any and which components of the URSP rules can benefit from analytics.</w:t>
      </w:r>
    </w:p>
    <w:p w:rsidR="00E462A5" w:rsidRDefault="00E462A5" w:rsidP="00E462A5">
      <w:pPr>
        <w:pStyle w:val="B1"/>
      </w:pPr>
      <w:r>
        <w:t>2.</w:t>
      </w:r>
      <w:r>
        <w:tab/>
        <w:t>Whether and how existing Analytics IDs, or new Analytics ID(s) can be used to assist in the generation of URSP Rules.</w:t>
      </w:r>
    </w:p>
    <w:p w:rsidR="00E462A5" w:rsidRDefault="00E462A5" w:rsidP="00E462A5">
      <w:pPr>
        <w:pStyle w:val="B1"/>
      </w:pPr>
      <w:r>
        <w:t>3.</w:t>
      </w:r>
      <w:r>
        <w:tab/>
        <w:t>What procedures trigger the subscription to these Analytics IDs.</w:t>
      </w:r>
    </w:p>
    <w:p w:rsidR="00E462A5" w:rsidRDefault="00E462A5" w:rsidP="00E462A5">
      <w:pPr>
        <w:pStyle w:val="B1"/>
      </w:pPr>
      <w:r>
        <w:t>4.</w:t>
      </w:r>
      <w:r>
        <w:tab/>
        <w:t>Whether new (set of) interactions(s) are required to assist in the generation of URSP Rules as defined in Rel17, and how to define the new interactions if needed.</w:t>
      </w:r>
    </w:p>
    <w:p w:rsidR="00E462A5" w:rsidRDefault="00E462A5" w:rsidP="00E462A5">
      <w:pPr>
        <w:pStyle w:val="B1"/>
      </w:pPr>
      <w:r>
        <w:t>5.</w:t>
      </w:r>
      <w:r>
        <w:tab/>
        <w:t>What information should be collected (or provided) as input (or output) by the NWDAF for these Analytics IDs.</w:t>
      </w:r>
    </w:p>
    <w:p w:rsidR="00E462A5" w:rsidRDefault="00E462A5" w:rsidP="00E462A5">
      <w:r>
        <w:lastRenderedPageBreak/>
        <w:t>The table below shows a summary of the mapping between fields in URSP rules and the proposal of analytics used for assistance on these fields for the different solutions:</w:t>
      </w:r>
    </w:p>
    <w:p w:rsidR="00E462A5" w:rsidRDefault="00E462A5" w:rsidP="00E462A5">
      <w:pPr>
        <w:pStyle w:val="TH"/>
      </w:pPr>
      <w:r>
        <w:t xml:space="preserve">Table </w:t>
      </w:r>
      <w:r>
        <w:rPr>
          <w:lang w:val="en-US"/>
        </w:rPr>
        <w:t>7.6-</w:t>
      </w:r>
      <w:r>
        <w:t xml:space="preserve">1: Mapping of fields in URSP and </w:t>
      </w:r>
      <w:proofErr w:type="spellStart"/>
      <w:r>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E462A5" w:rsidRPr="005E6AB0" w:rsidTr="00B364FC">
        <w:tc>
          <w:tcPr>
            <w:tcW w:w="1924" w:type="dxa"/>
          </w:tcPr>
          <w:p w:rsidR="00E462A5" w:rsidRPr="005E6AB0" w:rsidRDefault="00E462A5" w:rsidP="00B364FC">
            <w:pPr>
              <w:pStyle w:val="TAH"/>
            </w:pPr>
            <w:r w:rsidRPr="005E6AB0">
              <w:t>URSP field</w:t>
            </w:r>
          </w:p>
        </w:tc>
        <w:tc>
          <w:tcPr>
            <w:tcW w:w="1926" w:type="dxa"/>
          </w:tcPr>
          <w:p w:rsidR="00E462A5" w:rsidRPr="005E6AB0" w:rsidRDefault="00E462A5" w:rsidP="00B364FC">
            <w:pPr>
              <w:pStyle w:val="TAH"/>
            </w:pPr>
            <w:r w:rsidRPr="005E6AB0">
              <w:t>Sol#16</w:t>
            </w:r>
          </w:p>
        </w:tc>
        <w:tc>
          <w:tcPr>
            <w:tcW w:w="1926" w:type="dxa"/>
          </w:tcPr>
          <w:p w:rsidR="00E462A5" w:rsidRPr="005E6AB0" w:rsidRDefault="00E462A5" w:rsidP="00B364FC">
            <w:pPr>
              <w:pStyle w:val="TAH"/>
            </w:pPr>
            <w:r w:rsidRPr="005E6AB0">
              <w:t>Sol#17</w:t>
            </w:r>
          </w:p>
        </w:tc>
        <w:tc>
          <w:tcPr>
            <w:tcW w:w="1926" w:type="dxa"/>
          </w:tcPr>
          <w:p w:rsidR="00E462A5" w:rsidRPr="005E6AB0" w:rsidRDefault="00E462A5" w:rsidP="00B364FC">
            <w:pPr>
              <w:pStyle w:val="TAH"/>
            </w:pPr>
            <w:r w:rsidRPr="005E6AB0">
              <w:t>Sol#48</w:t>
            </w:r>
          </w:p>
        </w:tc>
        <w:tc>
          <w:tcPr>
            <w:tcW w:w="1926" w:type="dxa"/>
          </w:tcPr>
          <w:p w:rsidR="00E462A5" w:rsidRPr="005E6AB0" w:rsidRDefault="00E462A5" w:rsidP="00B364FC">
            <w:pPr>
              <w:pStyle w:val="TAH"/>
            </w:pPr>
            <w:r w:rsidRPr="005E6AB0">
              <w:t>Sol#49</w:t>
            </w: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Descriptor Components</w:t>
            </w:r>
          </w:p>
        </w:tc>
      </w:tr>
      <w:tr w:rsidR="00E462A5" w:rsidRPr="005E6AB0" w:rsidTr="00B364FC">
        <w:tc>
          <w:tcPr>
            <w:tcW w:w="1924" w:type="dxa"/>
          </w:tcPr>
          <w:p w:rsidR="00E462A5" w:rsidRPr="005E6AB0" w:rsidRDefault="00E462A5" w:rsidP="00B364FC">
            <w:pPr>
              <w:pStyle w:val="TAL"/>
            </w:pPr>
            <w:r w:rsidRPr="005E6AB0">
              <w:t>S-NSSAI</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r>
              <w:t>"</w:t>
            </w:r>
            <w:r w:rsidRPr="005E6AB0">
              <w:t>Service Experience</w:t>
            </w:r>
            <w:r>
              <w:t>"</w:t>
            </w:r>
            <w:r w:rsidRPr="005E6AB0">
              <w:t xml:space="preserve"> in roaming from V-NWDAF</w:t>
            </w:r>
          </w:p>
        </w:tc>
        <w:tc>
          <w:tcPr>
            <w:tcW w:w="1926" w:type="dxa"/>
          </w:tcPr>
          <w:p w:rsidR="00E462A5" w:rsidRPr="005E6AB0" w:rsidRDefault="00E462A5" w:rsidP="00B364FC">
            <w:pPr>
              <w:pStyle w:val="TAL"/>
            </w:pPr>
            <w:r>
              <w:t>"</w:t>
            </w:r>
            <w:r w:rsidRPr="005E6AB0">
              <w:t>Slice Load Level</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DNN</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DN Performance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Non-Seamless Offload Indication</w:t>
            </w:r>
          </w:p>
        </w:tc>
        <w:tc>
          <w:tcPr>
            <w:tcW w:w="1926" w:type="dxa"/>
          </w:tcPr>
          <w:p w:rsidR="00E462A5" w:rsidRPr="005E6AB0" w:rsidRDefault="00E462A5" w:rsidP="00B364FC">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SSC Mode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type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Access Type Preference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WLAN Performance</w:t>
            </w:r>
            <w:r>
              <w:t>"</w:t>
            </w:r>
            <w:r w:rsidRPr="005E6AB0">
              <w:t xml:space="preserve">, Enhanced </w:t>
            </w:r>
            <w:r>
              <w:t>"</w:t>
            </w:r>
            <w:r w:rsidRPr="005E6AB0">
              <w:t>Service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Pair ID</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RSN</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Precedence of RSD</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Validation Criteria</w:t>
            </w:r>
          </w:p>
        </w:tc>
      </w:tr>
      <w:tr w:rsidR="00E462A5" w:rsidRPr="005E6AB0" w:rsidTr="00B364FC">
        <w:tc>
          <w:tcPr>
            <w:tcW w:w="1924" w:type="dxa"/>
          </w:tcPr>
          <w:p w:rsidR="00E462A5" w:rsidRPr="005E6AB0" w:rsidRDefault="00E462A5" w:rsidP="00B364FC">
            <w:pPr>
              <w:pStyle w:val="TAL"/>
            </w:pPr>
            <w:r w:rsidRPr="005E6AB0">
              <w:t>Time Window</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Location Criteria</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bl>
    <w:p w:rsidR="00E462A5" w:rsidRDefault="00E462A5" w:rsidP="00E462A5">
      <w:pPr>
        <w:rPr>
          <w:rFonts w:eastAsia="等线"/>
        </w:rPr>
      </w:pPr>
    </w:p>
    <w:p w:rsidR="00E462A5" w:rsidRPr="005E6AB0" w:rsidRDefault="00E462A5" w:rsidP="00E462A5">
      <w:pPr>
        <w:rPr>
          <w:rFonts w:eastAsia="等线"/>
          <w:b/>
          <w:bCs/>
        </w:rPr>
      </w:pPr>
      <w:r w:rsidRPr="005E6AB0">
        <w:rPr>
          <w:rFonts w:eastAsia="等线"/>
          <w:b/>
          <w:bCs/>
        </w:rPr>
        <w:t>Solution #16:</w:t>
      </w:r>
    </w:p>
    <w:p w:rsidR="00E462A5" w:rsidRDefault="00E462A5" w:rsidP="00E462A5">
      <w:pPr>
        <w:rPr>
          <w:rFonts w:eastAsia="等线"/>
        </w:rPr>
      </w:pPr>
      <w:r>
        <w:rPr>
          <w:rFonts w:eastAsia="等线"/>
        </w:rPr>
        <w:t>This solution proposes to use existing analytics to adjust the values of some fields in the URSP rules according to the table 1 above. It provides examples about how the analytics should be used by PCF for the adjustment of URSP fields:</w:t>
      </w:r>
    </w:p>
    <w:p w:rsidR="00E462A5" w:rsidRDefault="00E462A5" w:rsidP="00E462A5">
      <w:pPr>
        <w:pStyle w:val="B1"/>
        <w:rPr>
          <w:rFonts w:eastAsia="等线"/>
        </w:rPr>
      </w:pPr>
      <w:r>
        <w:rPr>
          <w:rFonts w:eastAsia="等线"/>
        </w:rPr>
        <w:lastRenderedPageBreak/>
        <w:t>-</w:t>
      </w:r>
      <w:r>
        <w:rPr>
          <w:rFonts w:eastAsia="等线"/>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rsidR="00E462A5" w:rsidRDefault="00E462A5" w:rsidP="00E462A5">
      <w:pPr>
        <w:pStyle w:val="B1"/>
        <w:rPr>
          <w:rFonts w:eastAsia="等线"/>
        </w:rPr>
      </w:pPr>
      <w:r>
        <w:rPr>
          <w:rFonts w:eastAsia="等线"/>
        </w:rPr>
        <w:t>-</w:t>
      </w:r>
      <w:r>
        <w:rPr>
          <w:rFonts w:eastAsia="等线"/>
        </w:rPr>
        <w:tab/>
        <w:t>DNN: Similar to the first bullet but to obtaining best service experience for the application and/or session management control experience based on Service Experience and Session management Congestion Control Experience analytics.</w:t>
      </w:r>
    </w:p>
    <w:p w:rsidR="00E462A5" w:rsidRDefault="00E462A5" w:rsidP="00E462A5">
      <w:pPr>
        <w:pStyle w:val="B1"/>
        <w:rPr>
          <w:rFonts w:eastAsia="等线"/>
        </w:rPr>
      </w:pPr>
      <w:r>
        <w:rPr>
          <w:rFonts w:eastAsia="等线"/>
        </w:rPr>
        <w:t>-</w:t>
      </w:r>
      <w:r>
        <w:rPr>
          <w:rFonts w:eastAsia="等线"/>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rsidR="00E462A5" w:rsidRDefault="00E462A5" w:rsidP="00E462A5">
      <w:pPr>
        <w:pStyle w:val="B1"/>
        <w:rPr>
          <w:rFonts w:eastAsia="等线"/>
        </w:rPr>
      </w:pPr>
      <w:r>
        <w:rPr>
          <w:rFonts w:eastAsia="等线"/>
        </w:rPr>
        <w:t>-</w:t>
      </w:r>
      <w:r>
        <w:rPr>
          <w:rFonts w:eastAsia="等线"/>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rsidR="00E462A5" w:rsidRDefault="00E462A5" w:rsidP="00E462A5">
      <w:pPr>
        <w:pStyle w:val="B1"/>
        <w:rPr>
          <w:rFonts w:eastAsia="等线"/>
        </w:rPr>
      </w:pPr>
      <w:r>
        <w:rPr>
          <w:rFonts w:eastAsia="等线"/>
        </w:rPr>
        <w:t>-</w:t>
      </w:r>
      <w:r>
        <w:rPr>
          <w:rFonts w:eastAsia="等线"/>
        </w:rPr>
        <w:tab/>
        <w:t>PDU Session Pair ID and RSN: The PCF decides whether to set these values based on the result of the analytic "Redundant Transmission Experience".</w:t>
      </w:r>
      <w:r w:rsidR="00F81887">
        <w:rPr>
          <w:rFonts w:eastAsia="等线"/>
        </w:rPr>
        <w:t xml:space="preserve"> </w:t>
      </w:r>
      <w:ins w:id="3" w:author="Huawei" w:date="2022-09-16T14:37:00Z">
        <w:r w:rsidR="00F81887">
          <w:rPr>
            <w:rFonts w:eastAsia="等线"/>
          </w:rPr>
          <w:t>While how the additional redundant PDU Session can be triggered is not mentioned in this solution.</w:t>
        </w:r>
      </w:ins>
    </w:p>
    <w:p w:rsidR="00E462A5" w:rsidRDefault="00E462A5" w:rsidP="00E462A5">
      <w:pPr>
        <w:pStyle w:val="B1"/>
        <w:rPr>
          <w:rFonts w:eastAsia="等线"/>
        </w:rPr>
      </w:pPr>
      <w:r>
        <w:rPr>
          <w:rFonts w:eastAsia="等线"/>
        </w:rPr>
        <w:t>-</w:t>
      </w:r>
      <w:r>
        <w:rPr>
          <w:rFonts w:eastAsia="等线"/>
        </w:rPr>
        <w:tab/>
        <w:t>Time Window and Location Criteria: It is proposed to set these values based on the time validity period and spatial validity in the analytics used as input for the other URSP fields adjustment.</w:t>
      </w:r>
    </w:p>
    <w:p w:rsidR="00E462A5" w:rsidRDefault="00E462A5" w:rsidP="00E462A5">
      <w:pPr>
        <w:rPr>
          <w:rFonts w:eastAsia="等线"/>
        </w:rPr>
      </w:pPr>
      <w:r>
        <w:rPr>
          <w:rFonts w:eastAsia="等线"/>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rsidR="00E462A5" w:rsidRPr="005E6AB0" w:rsidRDefault="00E462A5" w:rsidP="00E462A5">
      <w:pPr>
        <w:rPr>
          <w:rFonts w:eastAsia="等线"/>
          <w:b/>
          <w:bCs/>
        </w:rPr>
      </w:pPr>
      <w:r w:rsidRPr="005E6AB0">
        <w:rPr>
          <w:rFonts w:eastAsia="等线"/>
          <w:b/>
          <w:bCs/>
        </w:rPr>
        <w:t>Solution #17:</w:t>
      </w:r>
    </w:p>
    <w:p w:rsidR="00E462A5" w:rsidRDefault="00E462A5" w:rsidP="00E462A5">
      <w:pPr>
        <w:rPr>
          <w:rFonts w:eastAsia="等线"/>
        </w:rPr>
      </w:pPr>
      <w:r>
        <w:rPr>
          <w:rFonts w:eastAsia="等线"/>
        </w:rPr>
        <w:t>This solution proposes the PCF may adjust the values of S-NSSAIs in URSP rules for an application in a UE in roaming, based on the result of analytics ("Service Experience", "Network Slice load level", etc..) obtained from the V-PLMN where the UE is roaming.</w:t>
      </w:r>
    </w:p>
    <w:p w:rsidR="00E462A5" w:rsidRDefault="00E462A5" w:rsidP="00E462A5">
      <w:pPr>
        <w:rPr>
          <w:rFonts w:eastAsia="等线"/>
        </w:rPr>
      </w:pPr>
      <w:r>
        <w:rPr>
          <w:rFonts w:eastAsia="等线"/>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rsidR="00E462A5" w:rsidRDefault="00E462A5" w:rsidP="00E462A5">
      <w:pPr>
        <w:rPr>
          <w:rFonts w:eastAsia="等线"/>
        </w:rPr>
      </w:pPr>
      <w:r>
        <w:rPr>
          <w:rFonts w:eastAsia="等线"/>
        </w:rPr>
        <w:t>FS_UEPO, key issue 1, aims to enable the provisioning of URSP rules in the VPLMN and may thus remove the need for the H-PCF to determine NSSP. Coordination is required.</w:t>
      </w:r>
    </w:p>
    <w:p w:rsidR="00E462A5" w:rsidRPr="005E6AB0" w:rsidRDefault="00E462A5" w:rsidP="00E462A5">
      <w:pPr>
        <w:rPr>
          <w:rFonts w:eastAsia="等线"/>
          <w:b/>
          <w:bCs/>
        </w:rPr>
      </w:pPr>
      <w:r w:rsidRPr="005E6AB0">
        <w:rPr>
          <w:rFonts w:eastAsia="等线"/>
          <w:b/>
          <w:bCs/>
        </w:rPr>
        <w:t>Solution #48:</w:t>
      </w:r>
    </w:p>
    <w:p w:rsidR="00E462A5" w:rsidRDefault="00E462A5" w:rsidP="00E462A5">
      <w:pPr>
        <w:rPr>
          <w:rFonts w:eastAsia="等线"/>
        </w:rPr>
      </w:pPr>
      <w:r>
        <w:rPr>
          <w:rFonts w:eastAsia="等线"/>
        </w:rPr>
        <w:t>It proposes to use some existing analytics to adjust following URSP fields, according to the table 1:</w:t>
      </w:r>
    </w:p>
    <w:p w:rsidR="00E462A5" w:rsidRDefault="00E462A5" w:rsidP="00E462A5">
      <w:pPr>
        <w:pStyle w:val="B1"/>
        <w:rPr>
          <w:rFonts w:eastAsia="等线"/>
        </w:rPr>
      </w:pPr>
      <w:r>
        <w:rPr>
          <w:rFonts w:eastAsia="等线"/>
        </w:rPr>
        <w:t>-</w:t>
      </w:r>
      <w:r>
        <w:rPr>
          <w:rFonts w:eastAsia="等线"/>
        </w:rPr>
        <w:tab/>
        <w:t>S-NSSAI: Similar to solution #16, it proposes to select the values of S-NSSAI for an application based on the analytics result for "Slice Load Level" for the different candidates S-NSSAI.</w:t>
      </w:r>
    </w:p>
    <w:p w:rsidR="00E462A5" w:rsidRDefault="00E462A5" w:rsidP="00E462A5">
      <w:pPr>
        <w:pStyle w:val="B1"/>
        <w:rPr>
          <w:rFonts w:eastAsia="等线"/>
        </w:rPr>
      </w:pPr>
      <w:r>
        <w:rPr>
          <w:rFonts w:eastAsia="等线"/>
        </w:rPr>
        <w:t>-</w:t>
      </w:r>
      <w:r>
        <w:rPr>
          <w:rFonts w:eastAsia="等线"/>
        </w:rPr>
        <w:tab/>
        <w:t>DNN: Select the DNN which gets better predicted values for the DN performance for an application based on "DN Performance" analytics. The DN performance also applies to the traffic descriptors with application server IP address, S-NSSAI and DNN.</w:t>
      </w:r>
    </w:p>
    <w:p w:rsidR="00E462A5" w:rsidRDefault="00E462A5" w:rsidP="00E462A5">
      <w:pPr>
        <w:pStyle w:val="B1"/>
        <w:rPr>
          <w:rFonts w:eastAsia="等线"/>
        </w:rPr>
      </w:pPr>
      <w:r>
        <w:rPr>
          <w:rFonts w:eastAsia="等线"/>
        </w:rPr>
        <w:t>-</w:t>
      </w:r>
      <w:r>
        <w:rPr>
          <w:rFonts w:eastAsia="等线"/>
        </w:rPr>
        <w:tab/>
        <w:t>Access Type: Based on the predictions of the performance/experience for 3GPP and non-3GPP accesses using Enhanced "Service Experience" and "WLAN Performance" analytics.</w:t>
      </w:r>
    </w:p>
    <w:p w:rsidR="00E462A5" w:rsidRDefault="00E462A5" w:rsidP="00E462A5">
      <w:pPr>
        <w:rPr>
          <w:rFonts w:eastAsia="等线"/>
        </w:rPr>
      </w:pPr>
      <w:r>
        <w:rPr>
          <w:rFonts w:eastAsia="等线"/>
        </w:rPr>
        <w:t>Also similar to solution #16, it is proposed an enhancement of "Service Experience" analytic to provide the service experience information depending on the access type of PDU session.</w:t>
      </w:r>
    </w:p>
    <w:p w:rsidR="00E462A5" w:rsidRDefault="00E462A5" w:rsidP="00E462A5">
      <w:pPr>
        <w:rPr>
          <w:rFonts w:eastAsia="等线"/>
        </w:rPr>
      </w:pPr>
      <w:r>
        <w:rPr>
          <w:rFonts w:eastAsia="等线"/>
        </w:rPr>
        <w:t xml:space="preserve">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w:t>
      </w:r>
      <w:r>
        <w:rPr>
          <w:rFonts w:eastAsia="等线"/>
        </w:rPr>
        <w:lastRenderedPageBreak/>
        <w:t>performance statistic/prediction of single of RSC to PCF. The PCF can update or modify the URSP rules for UE according to the analytic from NWDAF.</w:t>
      </w:r>
    </w:p>
    <w:p w:rsidR="00E462A5" w:rsidRDefault="00E462A5" w:rsidP="00E462A5">
      <w:pPr>
        <w:rPr>
          <w:rFonts w:eastAsia="等线"/>
        </w:rPr>
      </w:pPr>
      <w:r>
        <w:rPr>
          <w:rFonts w:eastAsia="等线"/>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rsidR="00E462A5" w:rsidRPr="005E6AB0" w:rsidRDefault="00E462A5" w:rsidP="00E462A5">
      <w:pPr>
        <w:rPr>
          <w:rFonts w:eastAsia="等线"/>
          <w:b/>
          <w:bCs/>
        </w:rPr>
      </w:pPr>
      <w:r w:rsidRPr="005E6AB0">
        <w:rPr>
          <w:rFonts w:eastAsia="等线"/>
          <w:b/>
          <w:bCs/>
        </w:rPr>
        <w:t>Solution #49:</w:t>
      </w:r>
    </w:p>
    <w:p w:rsidR="00E462A5" w:rsidRDefault="00E462A5" w:rsidP="00E462A5">
      <w:pPr>
        <w:rPr>
          <w:rFonts w:eastAsia="等线"/>
        </w:rPr>
      </w:pPr>
      <w:r>
        <w:rPr>
          <w:rFonts w:eastAsia="等线"/>
        </w:rPr>
        <w:t>Same than for solution#16, this solution proposes the PCF may use existing analytic "Redundant Transmission Experience" to determine whether to provision an URSP rule for redundant transmission to the UE by setting URSP fields RSN and PDU Session Pair ID.</w:t>
      </w:r>
    </w:p>
    <w:p w:rsidR="00E462A5" w:rsidRDefault="00E462A5" w:rsidP="00E462A5">
      <w:pPr>
        <w:rPr>
          <w:rFonts w:eastAsia="等线"/>
        </w:rPr>
      </w:pPr>
      <w:r>
        <w:rPr>
          <w:rFonts w:eastAsia="等线"/>
        </w:rPr>
        <w:t>In addition, this solution proposes an extension of existing "Redundant Transmission Experience" analytic including:</w:t>
      </w:r>
    </w:p>
    <w:p w:rsidR="00E462A5" w:rsidRDefault="00E462A5" w:rsidP="00E462A5">
      <w:pPr>
        <w:pStyle w:val="B1"/>
        <w:rPr>
          <w:rFonts w:eastAsia="等线"/>
        </w:rPr>
      </w:pPr>
      <w:r>
        <w:rPr>
          <w:rFonts w:eastAsia="等线"/>
        </w:rPr>
        <w:t>-</w:t>
      </w:r>
      <w:r>
        <w:rPr>
          <w:rFonts w:eastAsia="等线"/>
        </w:rPr>
        <w:tab/>
        <w:t>New filter parameter PDU session ID</w:t>
      </w:r>
      <w:ins w:id="4" w:author="Huawei" w:date="2022-09-16T14:39:00Z">
        <w:r w:rsidR="00D0398D">
          <w:rPr>
            <w:rFonts w:eastAsia="等线"/>
          </w:rPr>
          <w:t xml:space="preserve">, </w:t>
        </w:r>
      </w:ins>
      <w:ins w:id="5" w:author="Huawei" w:date="2022-09-16T14:40:00Z">
        <w:r w:rsidR="00D0398D">
          <w:rPr>
            <w:rFonts w:eastAsia="等线"/>
          </w:rPr>
          <w:t>to indicate the target PDU Session on which whether redundant transmission is needed or not</w:t>
        </w:r>
      </w:ins>
      <w:del w:id="6" w:author="Huawei" w:date="2022-09-16T14:39:00Z">
        <w:r w:rsidDel="00D0398D">
          <w:rPr>
            <w:rFonts w:eastAsia="等线"/>
          </w:rPr>
          <w:delText>.</w:delText>
        </w:r>
      </w:del>
    </w:p>
    <w:p w:rsidR="00E462A5" w:rsidRDefault="00E462A5" w:rsidP="00E462A5">
      <w:pPr>
        <w:pStyle w:val="B1"/>
        <w:rPr>
          <w:rFonts w:eastAsia="等线"/>
        </w:rPr>
      </w:pPr>
      <w:r>
        <w:rPr>
          <w:rFonts w:eastAsia="等线"/>
        </w:rPr>
        <w:t>-</w:t>
      </w:r>
      <w:r>
        <w:rPr>
          <w:rFonts w:eastAsia="等线"/>
        </w:rPr>
        <w:tab/>
        <w:t>New output parameters E2E UL/DL packet drop rate and packet delay.</w:t>
      </w:r>
    </w:p>
    <w:p w:rsidR="00E462A5" w:rsidDel="00D0398D" w:rsidRDefault="00E462A5" w:rsidP="00E462A5">
      <w:pPr>
        <w:rPr>
          <w:del w:id="7" w:author="Huawei" w:date="2022-09-16T14:40:00Z"/>
          <w:rFonts w:eastAsia="等线"/>
        </w:rPr>
      </w:pPr>
      <w:del w:id="8" w:author="Huawei" w:date="2022-09-16T14:40:00Z">
        <w:r w:rsidDel="00D0398D">
          <w:rPr>
            <w:rFonts w:eastAsia="等线"/>
          </w:rPr>
          <w:delText>However, it is not justified what is the value added with such extension.</w:delText>
        </w:r>
      </w:del>
    </w:p>
    <w:p w:rsidR="00254591" w:rsidDel="00D5646B" w:rsidRDefault="00E462A5" w:rsidP="00D5646B">
      <w:pPr>
        <w:rPr>
          <w:del w:id="9" w:author="Huawei" w:date="2022-09-16T14:47:00Z"/>
          <w:rFonts w:eastAsiaTheme="minorEastAsia"/>
          <w:lang w:eastAsia="zh-CN"/>
        </w:rPr>
      </w:pPr>
      <w:r>
        <w:rPr>
          <w:rFonts w:eastAsia="等线"/>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w:t>
      </w:r>
      <w:del w:id="10" w:author="Huawei" w:date="2022-09-30T22:41:00Z">
        <w:r w:rsidDel="00D91FD5">
          <w:rPr>
            <w:rFonts w:eastAsia="等线"/>
          </w:rPr>
          <w:delText>, although it seems the analytics assistance is not mandatory for this new proposed procedure</w:delText>
        </w:r>
      </w:del>
      <w:r>
        <w:rPr>
          <w:rFonts w:eastAsia="等线"/>
        </w:rPr>
        <w:t>.</w:t>
      </w:r>
      <w:ins w:id="11" w:author="Huawei" w:date="2022-09-16T14:42:00Z">
        <w:r w:rsidR="0029189F">
          <w:rPr>
            <w:rFonts w:eastAsia="等线"/>
          </w:rPr>
          <w:t xml:space="preserve"> </w:t>
        </w:r>
      </w:ins>
      <w:ins w:id="12" w:author="Huawei" w:date="2022-09-30T22:43:00Z">
        <w:r w:rsidR="00D91FD5">
          <w:rPr>
            <w:rFonts w:eastAsia="等线"/>
          </w:rPr>
          <w:t>Further, the PCF notifi</w:t>
        </w:r>
      </w:ins>
      <w:ins w:id="13" w:author="Huawei" w:date="2022-09-30T22:44:00Z">
        <w:r w:rsidR="00D91FD5">
          <w:rPr>
            <w:rFonts w:eastAsia="等线"/>
          </w:rPr>
          <w:t>es the</w:t>
        </w:r>
      </w:ins>
      <w:ins w:id="14" w:author="Huawei" w:date="2022-09-16T14:43:00Z">
        <w:r w:rsidR="00254591">
          <w:rPr>
            <w:rFonts w:eastAsia="等线"/>
          </w:rPr>
          <w:t xml:space="preserve"> </w:t>
        </w:r>
      </w:ins>
      <w:ins w:id="15" w:author="Huawei" w:date="2022-09-16T14:44:00Z">
        <w:r w:rsidR="00254591" w:rsidRPr="00254591">
          <w:rPr>
            <w:rFonts w:eastAsia="MS Mincho"/>
          </w:rPr>
          <w:t>AF</w:t>
        </w:r>
      </w:ins>
      <w:ins w:id="16" w:author="Huawei" w:date="2022-09-16T14:45:00Z">
        <w:r w:rsidR="00D5646B">
          <w:rPr>
            <w:rFonts w:eastAsia="MS Mincho"/>
          </w:rPr>
          <w:t xml:space="preserve"> </w:t>
        </w:r>
      </w:ins>
      <w:ins w:id="17" w:author="Huawei" w:date="2022-09-16T14:48:00Z">
        <w:r w:rsidR="001177D4">
          <w:rPr>
            <w:rFonts w:eastAsia="MS Mincho"/>
          </w:rPr>
          <w:t xml:space="preserve">to </w:t>
        </w:r>
      </w:ins>
      <w:ins w:id="18" w:author="Huawei" w:date="2022-09-16T14:45:00Z">
        <w:r w:rsidR="00D5646B">
          <w:rPr>
            <w:rFonts w:eastAsia="MS Mincho"/>
          </w:rPr>
          <w:t>instruct</w:t>
        </w:r>
      </w:ins>
      <w:ins w:id="19" w:author="Huawei" w:date="2022-09-16T14:48:00Z">
        <w:r w:rsidR="001177D4">
          <w:rPr>
            <w:rFonts w:eastAsia="MS Mincho"/>
          </w:rPr>
          <w:t xml:space="preserve"> </w:t>
        </w:r>
      </w:ins>
      <w:ins w:id="20" w:author="Huawei" w:date="2022-09-16T14:45:00Z">
        <w:r w:rsidR="00D5646B">
          <w:rPr>
            <w:rFonts w:eastAsia="MS Mincho"/>
          </w:rPr>
          <w:t>the UE to trigger redundant transmission for th</w:t>
        </w:r>
      </w:ins>
      <w:ins w:id="21" w:author="Huawei" w:date="2022-09-16T14:46:00Z">
        <w:r w:rsidR="00D5646B">
          <w:rPr>
            <w:rFonts w:eastAsia="MS Mincho"/>
          </w:rPr>
          <w:t>e application</w:t>
        </w:r>
      </w:ins>
      <w:ins w:id="22" w:author="Huawei" w:date="2022-09-16T14:49:00Z">
        <w:r w:rsidR="00193CC1">
          <w:rPr>
            <w:rFonts w:eastAsia="MS Mincho"/>
          </w:rPr>
          <w:t>.</w:t>
        </w:r>
      </w:ins>
    </w:p>
    <w:p w:rsidR="00D5646B" w:rsidRPr="00D5646B" w:rsidRDefault="00D5646B" w:rsidP="00D5646B">
      <w:pPr>
        <w:rPr>
          <w:ins w:id="23" w:author="Huawei" w:date="2022-09-16T14:47:00Z"/>
          <w:rFonts w:eastAsiaTheme="minorEastAsia"/>
          <w:lang w:eastAsia="zh-CN"/>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24" w:name="_Toc113350366"/>
      <w:bookmarkStart w:id="25" w:name="_Toc113351224"/>
      <w:r>
        <w:t>8.6</w:t>
      </w:r>
      <w:r>
        <w:tab/>
      </w:r>
      <w:r>
        <w:rPr>
          <w:lang w:eastAsia="ko-KR"/>
        </w:rPr>
        <w:t xml:space="preserve">Key Issue #6: </w:t>
      </w:r>
      <w:r>
        <w:t>NWDAF-assisted URSPs</w:t>
      </w:r>
      <w:bookmarkEnd w:id="24"/>
      <w:bookmarkEnd w:id="25"/>
    </w:p>
    <w:p w:rsidR="00E462A5" w:rsidRDefault="00E462A5" w:rsidP="00E462A5">
      <w:r>
        <w:t>It is concluded the PCF may adjust the fields in URSP rules based on the analytics result from NWDAF according to the table below (based mainly on proposal from Solution#16 and Solution#48):</w:t>
      </w:r>
    </w:p>
    <w:p w:rsidR="00E462A5" w:rsidRPr="006F6F40" w:rsidRDefault="00E462A5" w:rsidP="00E462A5">
      <w:pPr>
        <w:pStyle w:val="TH"/>
      </w:pPr>
      <w:r w:rsidRPr="006F6F40">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E462A5" w:rsidRPr="006F6F40" w:rsidTr="00B364FC">
        <w:trPr>
          <w:gridAfter w:val="1"/>
          <w:wAfter w:w="136" w:type="dxa"/>
        </w:trPr>
        <w:tc>
          <w:tcPr>
            <w:tcW w:w="1925" w:type="dxa"/>
          </w:tcPr>
          <w:p w:rsidR="00E462A5" w:rsidRPr="006F6F40" w:rsidRDefault="00E462A5" w:rsidP="00B364FC">
            <w:pPr>
              <w:pStyle w:val="TAH"/>
            </w:pPr>
            <w:r w:rsidRPr="006F6F40">
              <w:t>URSP field</w:t>
            </w:r>
          </w:p>
        </w:tc>
        <w:tc>
          <w:tcPr>
            <w:tcW w:w="7568" w:type="dxa"/>
          </w:tcPr>
          <w:p w:rsidR="00E462A5" w:rsidRPr="006F6F40" w:rsidRDefault="00E462A5" w:rsidP="00B364FC">
            <w:pPr>
              <w:pStyle w:val="TAH"/>
            </w:pPr>
            <w:r w:rsidRPr="006F6F40">
              <w:t>Analytic ID</w:t>
            </w:r>
          </w:p>
        </w:tc>
      </w:tr>
      <w:tr w:rsidR="00E462A5" w:rsidRPr="006F6F40" w:rsidTr="00B364FC">
        <w:tc>
          <w:tcPr>
            <w:tcW w:w="9629" w:type="dxa"/>
            <w:gridSpan w:val="3"/>
            <w:shd w:val="clear" w:color="auto" w:fill="D0CECE" w:themeFill="background2" w:themeFillShade="E6"/>
          </w:tcPr>
          <w:p w:rsidR="00E462A5" w:rsidRPr="006F6F40" w:rsidRDefault="00E462A5" w:rsidP="00B364FC">
            <w:pPr>
              <w:pStyle w:val="TAH"/>
            </w:pPr>
            <w:r w:rsidRPr="006F6F40">
              <w:t>Route Selection Descriptor Components</w:t>
            </w:r>
          </w:p>
        </w:tc>
      </w:tr>
      <w:tr w:rsidR="00E462A5" w:rsidRPr="006F6F40" w:rsidTr="00B364FC">
        <w:trPr>
          <w:gridAfter w:val="1"/>
          <w:wAfter w:w="136" w:type="dxa"/>
        </w:trPr>
        <w:tc>
          <w:tcPr>
            <w:tcW w:w="1925" w:type="dxa"/>
          </w:tcPr>
          <w:p w:rsidR="00E462A5" w:rsidRPr="006F6F40" w:rsidRDefault="00E462A5" w:rsidP="00B364FC">
            <w:pPr>
              <w:pStyle w:val="TAL"/>
            </w:pPr>
            <w:r w:rsidRPr="006F6F40">
              <w:t>S-NSSAI</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DNN</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Non-Seamless Offload Indication</w:t>
            </w:r>
          </w:p>
        </w:tc>
        <w:tc>
          <w:tcPr>
            <w:tcW w:w="7568" w:type="dxa"/>
          </w:tcPr>
          <w:p w:rsidR="00E462A5" w:rsidRPr="006F6F40" w:rsidRDefault="00E462A5" w:rsidP="00B364FC">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SSC Mode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type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Access Type Preference</w:t>
            </w:r>
          </w:p>
        </w:tc>
        <w:tc>
          <w:tcPr>
            <w:tcW w:w="7568" w:type="dxa"/>
          </w:tcPr>
          <w:p w:rsidR="00E462A5" w:rsidRPr="006F6F40" w:rsidRDefault="00E462A5" w:rsidP="00B364FC">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Pair ID</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RSN</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9493" w:type="dxa"/>
            <w:gridSpan w:val="2"/>
            <w:shd w:val="clear" w:color="auto" w:fill="D0CECE" w:themeFill="background2" w:themeFillShade="E6"/>
          </w:tcPr>
          <w:p w:rsidR="00E462A5" w:rsidRPr="006F6F40" w:rsidRDefault="00E462A5" w:rsidP="00B364FC">
            <w:pPr>
              <w:pStyle w:val="TAH"/>
            </w:pPr>
            <w:r w:rsidRPr="006F6F40">
              <w:t>Route Selection Validation Criteria</w:t>
            </w:r>
          </w:p>
        </w:tc>
      </w:tr>
      <w:tr w:rsidR="00E462A5" w:rsidRPr="006F6F40" w:rsidTr="00B364FC">
        <w:trPr>
          <w:gridAfter w:val="1"/>
          <w:wAfter w:w="136" w:type="dxa"/>
        </w:trPr>
        <w:tc>
          <w:tcPr>
            <w:tcW w:w="1925" w:type="dxa"/>
          </w:tcPr>
          <w:p w:rsidR="00E462A5" w:rsidRPr="006F6F40" w:rsidRDefault="00E462A5" w:rsidP="00B364FC">
            <w:pPr>
              <w:pStyle w:val="TAL"/>
            </w:pPr>
            <w:r w:rsidRPr="006F6F40">
              <w:t>Time Window</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r w:rsidR="00E462A5" w:rsidRPr="006F6F40" w:rsidTr="00B364FC">
        <w:trPr>
          <w:gridAfter w:val="1"/>
          <w:wAfter w:w="136" w:type="dxa"/>
        </w:trPr>
        <w:tc>
          <w:tcPr>
            <w:tcW w:w="1925" w:type="dxa"/>
          </w:tcPr>
          <w:p w:rsidR="00E462A5" w:rsidRPr="006F6F40" w:rsidRDefault="00E462A5" w:rsidP="00B364FC">
            <w:pPr>
              <w:pStyle w:val="TAL"/>
            </w:pPr>
            <w:r w:rsidRPr="006F6F40">
              <w:t>Location Criteria</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bl>
    <w:p w:rsidR="00E462A5" w:rsidRDefault="00E462A5" w:rsidP="00E462A5">
      <w:pPr>
        <w:rPr>
          <w:rFonts w:eastAsia="等线"/>
        </w:rPr>
      </w:pPr>
    </w:p>
    <w:p w:rsidR="00E462A5" w:rsidRDefault="00E462A5" w:rsidP="00E462A5">
      <w:pPr>
        <w:rPr>
          <w:rFonts w:eastAsia="等线"/>
        </w:rPr>
      </w:pPr>
      <w:r>
        <w:rPr>
          <w:rFonts w:eastAsia="等线"/>
        </w:rPr>
        <w:t>It is assumed that for every application the PCF first determines (e.g. per operator configured policies):</w:t>
      </w:r>
    </w:p>
    <w:p w:rsidR="00E462A5" w:rsidRDefault="00E462A5" w:rsidP="00E462A5">
      <w:pPr>
        <w:pStyle w:val="B1"/>
        <w:rPr>
          <w:rFonts w:eastAsia="等线"/>
        </w:rPr>
      </w:pPr>
      <w:r>
        <w:rPr>
          <w:rFonts w:eastAsia="等线"/>
        </w:rPr>
        <w:t>-</w:t>
      </w:r>
      <w:r>
        <w:rPr>
          <w:rFonts w:eastAsia="等线"/>
        </w:rPr>
        <w:tab/>
        <w:t>Whether some fields of the corresponding URSP rule may be adjusted by using analytics.</w:t>
      </w:r>
    </w:p>
    <w:p w:rsidR="00E462A5" w:rsidRDefault="00E462A5" w:rsidP="00E462A5">
      <w:pPr>
        <w:pStyle w:val="B1"/>
        <w:rPr>
          <w:rFonts w:eastAsia="等线"/>
        </w:rPr>
      </w:pPr>
      <w:r>
        <w:rPr>
          <w:rFonts w:eastAsia="等线"/>
        </w:rPr>
        <w:lastRenderedPageBreak/>
        <w:t>-</w:t>
      </w:r>
      <w:r>
        <w:rPr>
          <w:rFonts w:eastAsia="等线"/>
        </w:rPr>
        <w:tab/>
        <w:t>The list of potential candidate values for every field in the URSP rule to be adjusted with analytics.</w:t>
      </w:r>
    </w:p>
    <w:p w:rsidR="00E462A5" w:rsidRDefault="00E462A5" w:rsidP="00E462A5">
      <w:pPr>
        <w:rPr>
          <w:rFonts w:eastAsia="等线"/>
        </w:rPr>
      </w:pPr>
      <w:r>
        <w:rPr>
          <w:rFonts w:eastAsia="等线"/>
        </w:rPr>
        <w:t>Then the PCF uses analytics results from NWDAF to select the proper value from the list of candidates, according to the table 1.</w:t>
      </w:r>
    </w:p>
    <w:p w:rsidR="00E462A5" w:rsidRDefault="00E462A5" w:rsidP="00E462A5">
      <w:pPr>
        <w:pStyle w:val="EditorsNote"/>
        <w:rPr>
          <w:rFonts w:eastAsia="等线"/>
        </w:rPr>
      </w:pPr>
      <w:r>
        <w:rPr>
          <w:rFonts w:eastAsia="等线"/>
        </w:rPr>
        <w:t>Editor's note:</w:t>
      </w:r>
      <w:r>
        <w:rPr>
          <w:rFonts w:eastAsia="等线"/>
        </w:rPr>
        <w:tab/>
        <w:t>Whether and how the H-PCF may use analytic from V-PLMN (e.g. "Service Experience") to adjust the values of S-NSSAI for an application for a UE in roaming should be aligned with the conclusion on KI#3</w:t>
      </w:r>
    </w:p>
    <w:p w:rsidR="00E462A5" w:rsidRDefault="00E462A5" w:rsidP="00E462A5">
      <w:pPr>
        <w:rPr>
          <w:rFonts w:eastAsia="等线"/>
        </w:rPr>
      </w:pPr>
      <w:r>
        <w:rPr>
          <w:rFonts w:eastAsia="等线"/>
        </w:rPr>
        <w:t>It is proposed the extension of existing "Service Experience" analytic to include new output information for SSC mode, PDU session Type and Access type based on proposal from Solution#16 and Solution#48.</w:t>
      </w:r>
    </w:p>
    <w:p w:rsidR="00E462A5" w:rsidRDefault="00E462A5" w:rsidP="00E462A5">
      <w:pPr>
        <w:rPr>
          <w:ins w:id="26" w:author="Huawei" w:date="2022-09-16T14:53:00Z"/>
          <w:rFonts w:eastAsia="等线"/>
        </w:rPr>
      </w:pPr>
      <w:r>
        <w:rPr>
          <w:rFonts w:eastAsia="等线"/>
        </w:rPr>
        <w:t>It is proposed that as defined in the subscription or request for Analytics, the PCF can request or subscribe to the analytics from NWDAF of combination of several or all URSP fields listed in Table 1, e.g. Slice Load Level information for several slices.</w:t>
      </w:r>
    </w:p>
    <w:p w:rsidR="005F2ACB" w:rsidRDefault="00145BF9" w:rsidP="00E462A5">
      <w:pPr>
        <w:rPr>
          <w:ins w:id="27" w:author="Huawei11" w:date="2022-10-11T21:21:00Z"/>
          <w:rFonts w:eastAsia="等线"/>
          <w:lang w:eastAsia="zh-CN"/>
        </w:rPr>
      </w:pPr>
      <w:ins w:id="28" w:author="Huawei" w:date="2022-09-27T12:11:00Z">
        <w:r>
          <w:rPr>
            <w:rFonts w:eastAsia="等线"/>
            <w:lang w:eastAsia="zh-CN"/>
          </w:rPr>
          <w:t xml:space="preserve">It is proposed </w:t>
        </w:r>
      </w:ins>
      <w:ins w:id="29" w:author="Huawei" w:date="2022-09-27T12:14:00Z">
        <w:r>
          <w:rPr>
            <w:rFonts w:eastAsia="等线"/>
            <w:lang w:eastAsia="zh-CN"/>
          </w:rPr>
          <w:t xml:space="preserve">that </w:t>
        </w:r>
      </w:ins>
      <w:ins w:id="30" w:author="Huawei" w:date="2022-09-16T14:53:00Z">
        <w:r w:rsidR="005F2ACB">
          <w:rPr>
            <w:rFonts w:eastAsia="等线"/>
            <w:lang w:eastAsia="zh-CN"/>
          </w:rPr>
          <w:t xml:space="preserve">the </w:t>
        </w:r>
      </w:ins>
      <w:ins w:id="31" w:author="Huawei" w:date="2022-09-27T12:12:00Z">
        <w:r>
          <w:rPr>
            <w:rFonts w:eastAsia="等线"/>
            <w:lang w:eastAsia="zh-CN"/>
          </w:rPr>
          <w:t xml:space="preserve">PCF can </w:t>
        </w:r>
      </w:ins>
      <w:ins w:id="32" w:author="Huawei11" w:date="2022-10-11T20:49:00Z">
        <w:r w:rsidR="00133663">
          <w:rPr>
            <w:rFonts w:eastAsia="等线"/>
            <w:lang w:eastAsia="zh-CN"/>
          </w:rPr>
          <w:t>update the URSP to the UE</w:t>
        </w:r>
      </w:ins>
      <w:ins w:id="33" w:author="Huawei11" w:date="2022-10-11T20:50:00Z">
        <w:r w:rsidR="00133663">
          <w:rPr>
            <w:rFonts w:eastAsia="等线"/>
            <w:lang w:eastAsia="zh-CN"/>
          </w:rPr>
          <w:t xml:space="preserve"> </w:t>
        </w:r>
      </w:ins>
      <w:ins w:id="34" w:author="Huawei11" w:date="2022-10-11T21:13:00Z">
        <w:r w:rsidR="009A39B6">
          <w:rPr>
            <w:rFonts w:eastAsia="等线"/>
            <w:lang w:eastAsia="zh-CN"/>
          </w:rPr>
          <w:t xml:space="preserve">to </w:t>
        </w:r>
      </w:ins>
      <w:ins w:id="35" w:author="Huawei11" w:date="2022-10-11T21:14:00Z">
        <w:r w:rsidR="009A39B6">
          <w:rPr>
            <w:rFonts w:eastAsia="等线"/>
            <w:lang w:eastAsia="zh-CN"/>
          </w:rPr>
          <w:t xml:space="preserve">establish </w:t>
        </w:r>
      </w:ins>
      <w:ins w:id="36" w:author="Huawei11" w:date="2022-10-11T21:15:00Z">
        <w:r w:rsidR="009A39B6">
          <w:rPr>
            <w:rFonts w:eastAsia="等线"/>
            <w:lang w:eastAsia="zh-CN"/>
          </w:rPr>
          <w:t>the</w:t>
        </w:r>
      </w:ins>
      <w:ins w:id="37" w:author="Huawei11" w:date="2022-10-11T21:14:00Z">
        <w:r w:rsidR="009A39B6">
          <w:rPr>
            <w:rFonts w:eastAsia="等线"/>
            <w:lang w:eastAsia="zh-CN"/>
          </w:rPr>
          <w:t xml:space="preserve"> redundant PDU Session, </w:t>
        </w:r>
      </w:ins>
      <w:ins w:id="38" w:author="Huawei" w:date="2022-09-27T12:16:00Z">
        <w:del w:id="39" w:author="Huawei11" w:date="2022-10-11T20:52:00Z">
          <w:r w:rsidR="000F25B8" w:rsidDel="00133663">
            <w:rPr>
              <w:rFonts w:eastAsia="等线"/>
            </w:rPr>
            <w:delText xml:space="preserve">activate E2E Redundant transmission, including </w:delText>
          </w:r>
        </w:del>
      </w:ins>
      <w:ins w:id="40" w:author="Huawei" w:date="2022-09-27T12:19:00Z">
        <w:r w:rsidR="00DF77F3">
          <w:rPr>
            <w:rFonts w:eastAsia="等线"/>
          </w:rPr>
          <w:t xml:space="preserve">taking </w:t>
        </w:r>
        <w:r w:rsidR="00DF77F3" w:rsidRPr="001967CC">
          <w:t xml:space="preserve">Primary RAN Path Redundant Transmission Experience </w:t>
        </w:r>
        <w:r w:rsidR="00DF77F3">
          <w:t xml:space="preserve">and </w:t>
        </w:r>
        <w:r w:rsidR="00DF77F3" w:rsidRPr="001967CC">
          <w:t>Secondary (Redundant) RAN Path Redundant Transmission Experience</w:t>
        </w:r>
      </w:ins>
      <w:ins w:id="41" w:author="Huawei" w:date="2022-09-27T12:20:00Z">
        <w:r w:rsidR="00DF77F3">
          <w:t xml:space="preserve"> into account to decide </w:t>
        </w:r>
      </w:ins>
      <w:ins w:id="42" w:author="Huawei11" w:date="2022-10-11T20:52:00Z">
        <w:r w:rsidR="00133663">
          <w:t>if</w:t>
        </w:r>
      </w:ins>
      <w:ins w:id="43" w:author="Huawei" w:date="2022-09-27T12:20:00Z">
        <w:del w:id="44" w:author="Huawei11" w:date="2022-10-11T20:52:00Z">
          <w:r w:rsidR="00DF77F3" w:rsidDel="00133663">
            <w:delText>on</w:delText>
          </w:r>
        </w:del>
        <w:r w:rsidR="00DF77F3">
          <w:t xml:space="preserve"> the redundant transmission mechanism</w:t>
        </w:r>
      </w:ins>
      <w:ins w:id="45" w:author="Huawei11" w:date="2022-10-11T20:52:00Z">
        <w:r w:rsidR="00133663">
          <w:t xml:space="preserve"> is needed </w:t>
        </w:r>
      </w:ins>
      <w:ins w:id="46" w:author="Huawei11" w:date="2022-10-11T21:16:00Z">
        <w:r w:rsidR="009A39B6">
          <w:t xml:space="preserve">or not </w:t>
        </w:r>
      </w:ins>
      <w:ins w:id="47" w:author="Huawei11" w:date="2022-10-11T20:52:00Z">
        <w:r w:rsidR="00133663">
          <w:t>for the corresponding application</w:t>
        </w:r>
      </w:ins>
      <w:ins w:id="48" w:author="Huawei" w:date="2022-09-27T12:19:00Z">
        <w:del w:id="49" w:author="Huawei11" w:date="2022-10-11T21:15:00Z">
          <w:r w:rsidR="00DF77F3" w:rsidDel="009A39B6">
            <w:delText>,</w:delText>
          </w:r>
          <w:r w:rsidR="00DF77F3" w:rsidDel="009A39B6">
            <w:rPr>
              <w:rFonts w:eastAsia="等线"/>
            </w:rPr>
            <w:delText xml:space="preserve"> </w:delText>
          </w:r>
        </w:del>
      </w:ins>
      <w:ins w:id="50" w:author="Huawei" w:date="2022-09-27T12:20:00Z">
        <w:del w:id="51" w:author="Huawei11" w:date="2022-10-11T21:15:00Z">
          <w:r w:rsidR="00DF77F3" w:rsidDel="009A39B6">
            <w:rPr>
              <w:rFonts w:eastAsia="等线"/>
            </w:rPr>
            <w:delText xml:space="preserve">and </w:delText>
          </w:r>
        </w:del>
      </w:ins>
      <w:ins w:id="52" w:author="Huawei" w:date="2022-09-27T12:16:00Z">
        <w:del w:id="53" w:author="Huawei11" w:date="2022-10-11T21:15:00Z">
          <w:r w:rsidR="000F25B8" w:rsidDel="009A39B6">
            <w:rPr>
              <w:rFonts w:eastAsia="等线"/>
            </w:rPr>
            <w:delText>updating URSP to the UE and notifying the AF to trigger the UE</w:delText>
          </w:r>
        </w:del>
      </w:ins>
      <w:ins w:id="54" w:author="Huawei" w:date="2022-09-27T12:14:00Z">
        <w:del w:id="55" w:author="Huawei11" w:date="2022-10-11T21:15:00Z">
          <w:r w:rsidDel="009A39B6">
            <w:rPr>
              <w:rFonts w:eastAsia="等线"/>
              <w:lang w:eastAsia="zh-CN"/>
            </w:rPr>
            <w:delText xml:space="preserve"> </w:delText>
          </w:r>
        </w:del>
      </w:ins>
      <w:ins w:id="56" w:author="Huawei" w:date="2022-09-16T14:53:00Z">
        <w:del w:id="57" w:author="Huawei11" w:date="2022-10-11T21:15:00Z">
          <w:r w:rsidR="005F2ACB" w:rsidDel="009A39B6">
            <w:rPr>
              <w:rFonts w:eastAsia="等线"/>
              <w:lang w:eastAsia="zh-CN"/>
            </w:rPr>
            <w:delText>to establish the additional redundant PDU Session</w:delText>
          </w:r>
        </w:del>
      </w:ins>
      <w:ins w:id="58" w:author="Huawei" w:date="2022-09-27T12:14:00Z">
        <w:r>
          <w:rPr>
            <w:rFonts w:eastAsia="等线"/>
            <w:lang w:eastAsia="zh-CN"/>
          </w:rPr>
          <w:t xml:space="preserve">, </w:t>
        </w:r>
      </w:ins>
      <w:ins w:id="59" w:author="Huawei" w:date="2022-09-27T12:15:00Z">
        <w:r>
          <w:rPr>
            <w:rFonts w:eastAsia="等线"/>
            <w:lang w:eastAsia="zh-CN"/>
          </w:rPr>
          <w:t>as described in Sol#49.</w:t>
        </w:r>
      </w:ins>
    </w:p>
    <w:p w:rsidR="001B0A10" w:rsidRDefault="001B0A10">
      <w:pPr>
        <w:pStyle w:val="NO"/>
        <w:overflowPunct/>
        <w:autoSpaceDE/>
        <w:autoSpaceDN/>
        <w:adjustRightInd/>
        <w:textAlignment w:val="auto"/>
        <w:rPr>
          <w:ins w:id="60" w:author="Huawei22" w:date="2022-10-13T23:35:00Z"/>
          <w:rFonts w:eastAsia="等线"/>
          <w:lang w:eastAsia="zh-CN"/>
        </w:rPr>
      </w:pPr>
      <w:ins w:id="61" w:author="Huawei11" w:date="2022-10-11T21:21:00Z">
        <w:r w:rsidRPr="001B0A10">
          <w:rPr>
            <w:rFonts w:eastAsiaTheme="minorEastAsia"/>
            <w:color w:val="auto"/>
            <w:lang w:eastAsia="en-US"/>
            <w:rPrChange w:id="62" w:author="Huawei11" w:date="2022-10-11T21:22:00Z">
              <w:rPr>
                <w:rFonts w:eastAsia="等线"/>
                <w:lang w:eastAsia="zh-CN"/>
              </w:rPr>
            </w:rPrChange>
          </w:rPr>
          <w:t xml:space="preserve">NOTE: </w:t>
        </w:r>
      </w:ins>
      <w:ins w:id="63" w:author="Huawei22" w:date="2022-10-13T23:35:00Z">
        <w:r w:rsidR="002A44AD">
          <w:rPr>
            <w:rFonts w:eastAsiaTheme="minorEastAsia"/>
            <w:color w:val="auto"/>
            <w:lang w:eastAsia="en-US"/>
          </w:rPr>
          <w:tab/>
        </w:r>
        <w:bookmarkStart w:id="64" w:name="_Hlk116653489"/>
        <w:bookmarkStart w:id="65" w:name="_GoBack"/>
        <w:r w:rsidR="002A44AD" w:rsidRPr="002A44AD">
          <w:rPr>
            <w:highlight w:val="green"/>
            <w:lang w:eastAsia="en-US"/>
            <w:rPrChange w:id="66" w:author="Huawei22" w:date="2022-10-13T23:36:00Z">
              <w:rPr>
                <w:lang w:eastAsia="en-US"/>
              </w:rPr>
            </w:rPrChange>
          </w:rPr>
          <w:t xml:space="preserve">How the </w:t>
        </w:r>
        <w:r w:rsidR="002A44AD" w:rsidRPr="002A44AD">
          <w:rPr>
            <w:highlight w:val="green"/>
            <w:rPrChange w:id="67" w:author="Huawei22" w:date="2022-10-13T23:36:00Z">
              <w:rPr/>
            </w:rPrChange>
          </w:rPr>
          <w:t>application on the UE</w:t>
        </w:r>
        <w:r w:rsidR="002A44AD" w:rsidRPr="009204CB">
          <w:rPr>
            <w:highlight w:val="cyan"/>
            <w:rPrChange w:id="68" w:author="Huawei23" w:date="2022-10-14T15:24:00Z">
              <w:rPr/>
            </w:rPrChange>
          </w:rPr>
          <w:t xml:space="preserve"> </w:t>
        </w:r>
        <w:del w:id="69" w:author="Huawei23" w:date="2022-10-14T15:21:00Z">
          <w:r w:rsidR="002A44AD" w:rsidRPr="009204CB" w:rsidDel="003F51D2">
            <w:rPr>
              <w:highlight w:val="cyan"/>
              <w:rPrChange w:id="70" w:author="Huawei23" w:date="2022-10-14T15:24:00Z">
                <w:rPr/>
              </w:rPrChange>
            </w:rPr>
            <w:delText>can be informed</w:delText>
          </w:r>
        </w:del>
      </w:ins>
      <w:ins w:id="71" w:author="Huawei23" w:date="2022-10-14T15:23:00Z">
        <w:r w:rsidR="009204CB" w:rsidRPr="009204CB">
          <w:rPr>
            <w:highlight w:val="cyan"/>
            <w:rPrChange w:id="72" w:author="Huawei23" w:date="2022-10-14T15:24:00Z">
              <w:rPr>
                <w:highlight w:val="green"/>
              </w:rPr>
            </w:rPrChange>
          </w:rPr>
          <w:t xml:space="preserve"> is aware when</w:t>
        </w:r>
      </w:ins>
      <w:ins w:id="73" w:author="Huawei23" w:date="2022-10-14T15:24:00Z">
        <w:r w:rsidR="009204CB" w:rsidRPr="009204CB">
          <w:rPr>
            <w:highlight w:val="cyan"/>
            <w:rPrChange w:id="74" w:author="Huawei23" w:date="2022-10-14T15:24:00Z">
              <w:rPr>
                <w:highlight w:val="green"/>
              </w:rPr>
            </w:rPrChange>
          </w:rPr>
          <w:t xml:space="preserve"> to start</w:t>
        </w:r>
      </w:ins>
      <w:ins w:id="75" w:author="Huawei22" w:date="2022-10-13T23:35:00Z">
        <w:r w:rsidR="002A44AD" w:rsidRPr="009204CB">
          <w:rPr>
            <w:highlight w:val="cyan"/>
            <w:rPrChange w:id="76" w:author="Huawei23" w:date="2022-10-14T15:24:00Z">
              <w:rPr/>
            </w:rPrChange>
          </w:rPr>
          <w:t xml:space="preserve"> </w:t>
        </w:r>
        <w:r w:rsidR="002A44AD" w:rsidRPr="002A44AD">
          <w:rPr>
            <w:highlight w:val="green"/>
            <w:rPrChange w:id="77" w:author="Huawei22" w:date="2022-10-13T23:36:00Z">
              <w:rPr/>
            </w:rPrChange>
          </w:rPr>
          <w:t xml:space="preserve">to send duplicated traffic to an additional redundant PDU Session </w:t>
        </w:r>
      </w:ins>
      <w:ins w:id="78" w:author="Huawei23" w:date="2022-10-14T15:25:00Z">
        <w:r w:rsidR="004A6B4D" w:rsidRPr="004A6B4D">
          <w:rPr>
            <w:highlight w:val="cyan"/>
            <w:rPrChange w:id="79" w:author="Huawei23" w:date="2022-10-14T15:25:00Z">
              <w:rPr>
                <w:highlight w:val="green"/>
              </w:rPr>
            </w:rPrChange>
          </w:rPr>
          <w:t>can</w:t>
        </w:r>
      </w:ins>
      <w:ins w:id="80" w:author="Huawei22" w:date="2022-10-13T23:35:00Z">
        <w:del w:id="81" w:author="Huawei23" w:date="2022-10-14T15:25:00Z">
          <w:r w:rsidR="002A44AD" w:rsidRPr="004A6B4D" w:rsidDel="004A6B4D">
            <w:rPr>
              <w:highlight w:val="cyan"/>
              <w:rPrChange w:id="82" w:author="Huawei23" w:date="2022-10-14T15:25:00Z">
                <w:rPr/>
              </w:rPrChange>
            </w:rPr>
            <w:delText>is to</w:delText>
          </w:r>
        </w:del>
        <w:r w:rsidR="002A44AD" w:rsidRPr="004A6B4D">
          <w:rPr>
            <w:highlight w:val="cyan"/>
            <w:rPrChange w:id="83" w:author="Huawei23" w:date="2022-10-14T15:25:00Z">
              <w:rPr/>
            </w:rPrChange>
          </w:rPr>
          <w:t xml:space="preserve"> be </w:t>
        </w:r>
      </w:ins>
      <w:ins w:id="84" w:author="Huawei23" w:date="2022-10-14T15:25:00Z">
        <w:r w:rsidR="004A6B4D" w:rsidRPr="004A6B4D">
          <w:rPr>
            <w:highlight w:val="cyan"/>
            <w:rPrChange w:id="85" w:author="Huawei23" w:date="2022-10-14T15:25:00Z">
              <w:rPr>
                <w:highlight w:val="green"/>
              </w:rPr>
            </w:rPrChange>
          </w:rPr>
          <w:t>further discussed</w:t>
        </w:r>
      </w:ins>
      <w:ins w:id="86" w:author="Huawei22" w:date="2022-10-13T23:35:00Z">
        <w:del w:id="87" w:author="Huawei23" w:date="2022-10-14T15:25:00Z">
          <w:r w:rsidR="002A44AD" w:rsidRPr="004A6B4D" w:rsidDel="004A6B4D">
            <w:rPr>
              <w:highlight w:val="cyan"/>
              <w:rPrChange w:id="88" w:author="Huawei23" w:date="2022-10-14T15:25:00Z">
                <w:rPr/>
              </w:rPrChange>
            </w:rPr>
            <w:delText>decided</w:delText>
          </w:r>
        </w:del>
        <w:r w:rsidR="002A44AD" w:rsidRPr="002A44AD">
          <w:rPr>
            <w:highlight w:val="green"/>
            <w:rPrChange w:id="89" w:author="Huawei22" w:date="2022-10-13T23:36:00Z">
              <w:rPr/>
            </w:rPrChange>
          </w:rPr>
          <w:t xml:space="preserve"> during normative work</w:t>
        </w:r>
      </w:ins>
      <w:ins w:id="90" w:author="Huawei23" w:date="2022-10-14T15:23:00Z">
        <w:r w:rsidR="009204CB">
          <w:rPr>
            <w:highlight w:val="green"/>
          </w:rPr>
          <w:t xml:space="preserve">. </w:t>
        </w:r>
        <w:r w:rsidR="009204CB" w:rsidRPr="009204CB">
          <w:rPr>
            <w:highlight w:val="cyan"/>
            <w:rPrChange w:id="91" w:author="Huawei23" w:date="2022-10-14T15:23:00Z">
              <w:rPr>
                <w:highlight w:val="green"/>
              </w:rPr>
            </w:rPrChange>
          </w:rPr>
          <w:t>This</w:t>
        </w:r>
      </w:ins>
      <w:ins w:id="92" w:author="Huawei23" w:date="2022-10-14T15:21:00Z">
        <w:r w:rsidR="003F51D2">
          <w:rPr>
            <w:highlight w:val="cyan"/>
          </w:rPr>
          <w:t xml:space="preserve"> does not impl</w:t>
        </w:r>
      </w:ins>
      <w:ins w:id="93" w:author="Huawei23" w:date="2022-10-14T15:40:00Z">
        <w:r w:rsidR="00A213DA">
          <w:rPr>
            <w:highlight w:val="cyan"/>
          </w:rPr>
          <w:t>y</w:t>
        </w:r>
      </w:ins>
      <w:ins w:id="94" w:author="Huawei23" w:date="2022-10-14T15:21:00Z">
        <w:r w:rsidR="003F51D2">
          <w:rPr>
            <w:highlight w:val="cyan"/>
          </w:rPr>
          <w:t xml:space="preserve"> that a standardized solution </w:t>
        </w:r>
      </w:ins>
      <w:ins w:id="95" w:author="Huawei23" w:date="2022-10-14T15:40:00Z">
        <w:r w:rsidR="00A213DA">
          <w:rPr>
            <w:highlight w:val="cyan"/>
          </w:rPr>
          <w:t>shall be supported</w:t>
        </w:r>
      </w:ins>
      <w:ins w:id="96" w:author="Huawei22" w:date="2022-10-13T23:35:00Z">
        <w:r w:rsidR="002A44AD" w:rsidRPr="002A44AD">
          <w:rPr>
            <w:highlight w:val="green"/>
            <w:rPrChange w:id="97" w:author="Huawei22" w:date="2022-10-13T23:36:00Z">
              <w:rPr/>
            </w:rPrChange>
          </w:rPr>
          <w:t>.</w:t>
        </w:r>
      </w:ins>
      <w:bookmarkEnd w:id="64"/>
      <w:bookmarkEnd w:id="65"/>
      <w:ins w:id="98" w:author="Huawei11" w:date="2022-10-11T21:23:00Z">
        <w:del w:id="99" w:author="Huawei22" w:date="2022-10-13T23:35:00Z">
          <w:r w:rsidR="00900267" w:rsidDel="002A44AD">
            <w:rPr>
              <w:rFonts w:eastAsiaTheme="minorEastAsia"/>
              <w:color w:val="auto"/>
              <w:lang w:eastAsia="en-US"/>
            </w:rPr>
            <w:delText xml:space="preserve">The PCF </w:delText>
          </w:r>
        </w:del>
        <w:del w:id="100" w:author="Huawei22" w:date="2022-10-12T18:44:00Z">
          <w:r w:rsidR="00900267" w:rsidDel="00696683">
            <w:rPr>
              <w:rFonts w:eastAsiaTheme="minorEastAsia"/>
              <w:color w:val="auto"/>
              <w:lang w:eastAsia="en-US"/>
            </w:rPr>
            <w:delText>needs to</w:delText>
          </w:r>
        </w:del>
        <w:del w:id="101" w:author="Huawei22" w:date="2022-10-13T23:35:00Z">
          <w:r w:rsidR="00900267" w:rsidDel="002A44AD">
            <w:rPr>
              <w:rFonts w:eastAsiaTheme="minorEastAsia"/>
              <w:color w:val="auto"/>
              <w:lang w:eastAsia="en-US"/>
            </w:rPr>
            <w:delText xml:space="preserve"> notify the AF to trigger the </w:delText>
          </w:r>
        </w:del>
      </w:ins>
      <w:ins w:id="102" w:author="Huawei11" w:date="2022-10-11T21:24:00Z">
        <w:del w:id="103" w:author="Huawei22" w:date="2022-10-13T23:35:00Z">
          <w:r w:rsidR="00900267" w:rsidDel="002A44AD">
            <w:rPr>
              <w:rFonts w:eastAsia="等线"/>
            </w:rPr>
            <w:delText>application on the UE</w:delText>
          </w:r>
          <w:r w:rsidR="00900267" w:rsidDel="002A44AD">
            <w:rPr>
              <w:rFonts w:eastAsia="等线"/>
              <w:lang w:eastAsia="zh-CN"/>
            </w:rPr>
            <w:delText xml:space="preserve"> to send duplicated traffic to </w:delText>
          </w:r>
        </w:del>
        <w:del w:id="104" w:author="Huawei22" w:date="2022-10-12T18:45:00Z">
          <w:r w:rsidR="00900267" w:rsidDel="00696683">
            <w:rPr>
              <w:rFonts w:eastAsia="等线"/>
              <w:lang w:eastAsia="zh-CN"/>
            </w:rPr>
            <w:delText>the</w:delText>
          </w:r>
        </w:del>
        <w:del w:id="105" w:author="Huawei22" w:date="2022-10-13T23:35:00Z">
          <w:r w:rsidR="00900267" w:rsidDel="002A44AD">
            <w:rPr>
              <w:rFonts w:eastAsia="等线"/>
              <w:lang w:eastAsia="zh-CN"/>
            </w:rPr>
            <w:delText xml:space="preserve"> additional redundant PDU Session</w:delText>
          </w:r>
        </w:del>
        <w:del w:id="106" w:author="Huawei22" w:date="2022-10-12T18:45:00Z">
          <w:r w:rsidR="00900267" w:rsidDel="00696683">
            <w:rPr>
              <w:rFonts w:eastAsia="等线"/>
              <w:lang w:eastAsia="zh-CN"/>
            </w:rPr>
            <w:delText>, which</w:delText>
          </w:r>
        </w:del>
      </w:ins>
      <w:ins w:id="107" w:author="Huawei11" w:date="2022-10-11T21:25:00Z">
        <w:del w:id="108" w:author="Huawei22" w:date="2022-10-12T18:45:00Z">
          <w:r w:rsidR="00900267" w:rsidDel="00696683">
            <w:rPr>
              <w:rFonts w:eastAsia="等线"/>
              <w:lang w:eastAsia="zh-CN"/>
            </w:rPr>
            <w:delText xml:space="preserve"> </w:delText>
          </w:r>
        </w:del>
      </w:ins>
      <w:ins w:id="109" w:author="Huawei11" w:date="2022-10-11T21:24:00Z">
        <w:del w:id="110" w:author="Huawei22" w:date="2022-10-12T18:45:00Z">
          <w:r w:rsidR="00900267" w:rsidDel="00696683">
            <w:rPr>
              <w:rFonts w:eastAsia="等线"/>
              <w:lang w:eastAsia="zh-CN"/>
            </w:rPr>
            <w:delText>require</w:delText>
          </w:r>
        </w:del>
      </w:ins>
      <w:ins w:id="111" w:author="Huawei11" w:date="2022-10-11T21:25:00Z">
        <w:del w:id="112" w:author="Huawei22" w:date="2022-10-12T18:45:00Z">
          <w:r w:rsidR="00900267" w:rsidDel="00696683">
            <w:rPr>
              <w:rFonts w:eastAsia="等线"/>
              <w:lang w:eastAsia="zh-CN"/>
            </w:rPr>
            <w:delText>s</w:delText>
          </w:r>
        </w:del>
      </w:ins>
      <w:ins w:id="113" w:author="Huawei11" w:date="2022-10-11T21:24:00Z">
        <w:del w:id="114" w:author="Huawei22" w:date="2022-10-12T18:45:00Z">
          <w:r w:rsidR="00900267" w:rsidDel="00696683">
            <w:rPr>
              <w:rFonts w:eastAsia="等线"/>
              <w:lang w:eastAsia="zh-CN"/>
            </w:rPr>
            <w:delText xml:space="preserve"> some enhancement to the PCF and AF</w:delText>
          </w:r>
        </w:del>
      </w:ins>
      <w:ins w:id="115" w:author="Huawei11" w:date="2022-10-11T21:26:00Z">
        <w:del w:id="116" w:author="Huawei22" w:date="2022-10-12T18:45:00Z">
          <w:r w:rsidR="00900267" w:rsidDel="00696683">
            <w:rPr>
              <w:rFonts w:eastAsia="等线"/>
              <w:lang w:eastAsia="zh-CN"/>
            </w:rPr>
            <w:delText>, as described in Sol#49</w:delText>
          </w:r>
        </w:del>
      </w:ins>
      <w:ins w:id="117" w:author="Huawei11" w:date="2022-10-11T21:25:00Z">
        <w:r w:rsidR="00900267">
          <w:rPr>
            <w:rFonts w:eastAsia="等线"/>
            <w:lang w:eastAsia="zh-CN"/>
          </w:rPr>
          <w:t>.</w:t>
        </w:r>
      </w:ins>
    </w:p>
    <w:p w:rsidR="002A44AD" w:rsidRPr="001B0A10" w:rsidDel="002A44AD" w:rsidRDefault="002A44AD">
      <w:pPr>
        <w:pStyle w:val="NO"/>
        <w:overflowPunct/>
        <w:autoSpaceDE/>
        <w:autoSpaceDN/>
        <w:adjustRightInd/>
        <w:textAlignment w:val="auto"/>
        <w:rPr>
          <w:del w:id="118" w:author="Huawei22" w:date="2022-10-13T23:36:00Z"/>
          <w:rFonts w:eastAsiaTheme="minorEastAsia"/>
          <w:color w:val="auto"/>
          <w:lang w:eastAsia="en-US"/>
          <w:rPrChange w:id="119" w:author="Huawei11" w:date="2022-10-11T21:22:00Z">
            <w:rPr>
              <w:del w:id="120" w:author="Huawei22" w:date="2022-10-13T23:36:00Z"/>
              <w:rFonts w:eastAsia="等线"/>
              <w:lang w:eastAsia="zh-CN"/>
            </w:rPr>
          </w:rPrChange>
        </w:rPr>
        <w:pPrChange w:id="121" w:author="Huawei11" w:date="2022-10-11T21:22:00Z">
          <w:pPr/>
        </w:pPrChange>
      </w:pPr>
    </w:p>
    <w:p w:rsidR="00E462A5" w:rsidRDefault="00E462A5" w:rsidP="00E462A5">
      <w:pPr>
        <w:pStyle w:val="EditorsNote"/>
        <w:rPr>
          <w:rFonts w:eastAsia="等线"/>
        </w:rPr>
      </w:pPr>
      <w:r>
        <w:rPr>
          <w:rFonts w:eastAsia="等线"/>
        </w:rPr>
        <w:t>Editor's note:</w:t>
      </w:r>
      <w:r>
        <w:rPr>
          <w:rFonts w:eastAsia="等线"/>
        </w:rPr>
        <w:tab/>
        <w:t>Whether any further updates to the conclusions are needed is FFS.</w:t>
      </w:r>
    </w:p>
    <w:p w:rsidR="00E462A5" w:rsidRDefault="00E462A5" w:rsidP="00E462A5">
      <w:pPr>
        <w:rPr>
          <w:rFonts w:eastAsia="等线"/>
        </w:rPr>
      </w:pPr>
      <w:del w:id="122" w:author="Huawei" w:date="2022-09-16T14:49:00Z">
        <w:r w:rsidDel="004E2FAE">
          <w:rPr>
            <w:rFonts w:eastAsia="等线"/>
          </w:rPr>
          <w:delText>Whether a</w:delText>
        </w:r>
        <w:r w:rsidDel="00CC2361">
          <w:rPr>
            <w:rFonts w:eastAsia="等线"/>
          </w:rPr>
          <w:delText xml:space="preserve"> new procedure for an AF to request the establishment of a Redundant end to end user plane path for an application is considered out of the scope of this study</w:delText>
        </w:r>
      </w:del>
      <w:r>
        <w:rPr>
          <w:rFonts w:eastAsia="等线"/>
        </w:rPr>
        <w:t>.</w:t>
      </w: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rsidR="00CA089A" w:rsidRPr="0042466D" w:rsidRDefault="00CA089A" w:rsidP="00BC5D0D">
      <w:pPr>
        <w:jc w:val="both"/>
        <w:rPr>
          <w:rFonts w:ascii="Arial" w:hAnsi="Arial" w:cs="Arial"/>
          <w:color w:val="FF0000"/>
          <w:sz w:val="28"/>
          <w:szCs w:val="28"/>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A28" w:rsidRDefault="00587A28">
      <w:r>
        <w:separator/>
      </w:r>
    </w:p>
    <w:p w:rsidR="00587A28" w:rsidRDefault="00587A28"/>
  </w:endnote>
  <w:endnote w:type="continuationSeparator" w:id="0">
    <w:p w:rsidR="00587A28" w:rsidRDefault="00587A28">
      <w:r>
        <w:continuationSeparator/>
      </w:r>
    </w:p>
    <w:p w:rsidR="00587A28" w:rsidRDefault="00587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A28" w:rsidRDefault="00587A28">
      <w:r>
        <w:separator/>
      </w:r>
    </w:p>
    <w:p w:rsidR="00587A28" w:rsidRDefault="00587A28"/>
  </w:footnote>
  <w:footnote w:type="continuationSeparator" w:id="0">
    <w:p w:rsidR="00587A28" w:rsidRDefault="00587A28">
      <w:r>
        <w:continuationSeparator/>
      </w:r>
    </w:p>
    <w:p w:rsidR="00587A28" w:rsidRDefault="00587A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173F">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65598"/>
    <w:multiLevelType w:val="hybridMultilevel"/>
    <w:tmpl w:val="3C227322"/>
    <w:lvl w:ilvl="0" w:tplc="138054A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140"/>
    <w:multiLevelType w:val="hybridMultilevel"/>
    <w:tmpl w:val="52A05628"/>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1">
    <w15:presenceInfo w15:providerId="None" w15:userId="Huawei11"/>
  </w15:person>
  <w15:person w15:author="Huawei22">
    <w15:presenceInfo w15:providerId="None" w15:userId="Huawei22"/>
  </w15:person>
  <w15:person w15:author="Huawei23">
    <w15:presenceInfo w15:providerId="None" w15:userId="Huawei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1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0DB"/>
    <w:rsid w:val="0008116D"/>
    <w:rsid w:val="000830D4"/>
    <w:rsid w:val="00084E41"/>
    <w:rsid w:val="00084FE8"/>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9F0"/>
    <w:rsid w:val="000D2E76"/>
    <w:rsid w:val="000D40A1"/>
    <w:rsid w:val="000D59E4"/>
    <w:rsid w:val="000D5EAF"/>
    <w:rsid w:val="000D70EA"/>
    <w:rsid w:val="000E44F6"/>
    <w:rsid w:val="000E60E2"/>
    <w:rsid w:val="000F0450"/>
    <w:rsid w:val="000F06D8"/>
    <w:rsid w:val="000F25B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7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663"/>
    <w:rsid w:val="0013518E"/>
    <w:rsid w:val="0013558E"/>
    <w:rsid w:val="00136292"/>
    <w:rsid w:val="00136E1D"/>
    <w:rsid w:val="001378CD"/>
    <w:rsid w:val="00137A15"/>
    <w:rsid w:val="0014061E"/>
    <w:rsid w:val="0014072B"/>
    <w:rsid w:val="00140AC7"/>
    <w:rsid w:val="001412C9"/>
    <w:rsid w:val="00141776"/>
    <w:rsid w:val="001428B7"/>
    <w:rsid w:val="0014582F"/>
    <w:rsid w:val="00145BF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96"/>
    <w:rsid w:val="00170A7C"/>
    <w:rsid w:val="0017207F"/>
    <w:rsid w:val="001731A2"/>
    <w:rsid w:val="001736B5"/>
    <w:rsid w:val="00173A57"/>
    <w:rsid w:val="001750EF"/>
    <w:rsid w:val="001765B4"/>
    <w:rsid w:val="00176CD0"/>
    <w:rsid w:val="00177EFC"/>
    <w:rsid w:val="001802CC"/>
    <w:rsid w:val="001806F6"/>
    <w:rsid w:val="001821B7"/>
    <w:rsid w:val="00182258"/>
    <w:rsid w:val="00182E09"/>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3CC1"/>
    <w:rsid w:val="001940BC"/>
    <w:rsid w:val="0019666E"/>
    <w:rsid w:val="00196B2A"/>
    <w:rsid w:val="0019723A"/>
    <w:rsid w:val="001A022E"/>
    <w:rsid w:val="001A0D57"/>
    <w:rsid w:val="001A0FD2"/>
    <w:rsid w:val="001A3A7D"/>
    <w:rsid w:val="001A3C9B"/>
    <w:rsid w:val="001A3FB4"/>
    <w:rsid w:val="001A56A8"/>
    <w:rsid w:val="001A5C81"/>
    <w:rsid w:val="001A69EE"/>
    <w:rsid w:val="001A7072"/>
    <w:rsid w:val="001B0220"/>
    <w:rsid w:val="001B07DF"/>
    <w:rsid w:val="001B0A10"/>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43B"/>
    <w:rsid w:val="001E096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255"/>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AA3"/>
    <w:rsid w:val="00232176"/>
    <w:rsid w:val="002322E5"/>
    <w:rsid w:val="00232A66"/>
    <w:rsid w:val="002334AB"/>
    <w:rsid w:val="00233A50"/>
    <w:rsid w:val="00235221"/>
    <w:rsid w:val="00235368"/>
    <w:rsid w:val="00237043"/>
    <w:rsid w:val="00237F4C"/>
    <w:rsid w:val="002400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591"/>
    <w:rsid w:val="00254D03"/>
    <w:rsid w:val="0025520E"/>
    <w:rsid w:val="00257C37"/>
    <w:rsid w:val="00260A35"/>
    <w:rsid w:val="00260C09"/>
    <w:rsid w:val="00260FBA"/>
    <w:rsid w:val="00261D77"/>
    <w:rsid w:val="0026236D"/>
    <w:rsid w:val="00262BEF"/>
    <w:rsid w:val="00262C6D"/>
    <w:rsid w:val="0026332C"/>
    <w:rsid w:val="002652E8"/>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9F"/>
    <w:rsid w:val="0029196D"/>
    <w:rsid w:val="00292E3B"/>
    <w:rsid w:val="002934C0"/>
    <w:rsid w:val="002943A4"/>
    <w:rsid w:val="00295FEC"/>
    <w:rsid w:val="0029673F"/>
    <w:rsid w:val="00297C69"/>
    <w:rsid w:val="002A062F"/>
    <w:rsid w:val="002A3C41"/>
    <w:rsid w:val="002A44AD"/>
    <w:rsid w:val="002A6F90"/>
    <w:rsid w:val="002A7929"/>
    <w:rsid w:val="002B051E"/>
    <w:rsid w:val="002B0A10"/>
    <w:rsid w:val="002B1D85"/>
    <w:rsid w:val="002B21E7"/>
    <w:rsid w:val="002B2ABA"/>
    <w:rsid w:val="002B46FF"/>
    <w:rsid w:val="002B5DAE"/>
    <w:rsid w:val="002B6238"/>
    <w:rsid w:val="002C00D3"/>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22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68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A33"/>
    <w:rsid w:val="00327CA6"/>
    <w:rsid w:val="00331F83"/>
    <w:rsid w:val="00332783"/>
    <w:rsid w:val="00333038"/>
    <w:rsid w:val="003338BB"/>
    <w:rsid w:val="003349DF"/>
    <w:rsid w:val="00335D2E"/>
    <w:rsid w:val="0034141F"/>
    <w:rsid w:val="00341654"/>
    <w:rsid w:val="00345264"/>
    <w:rsid w:val="00346050"/>
    <w:rsid w:val="003463B5"/>
    <w:rsid w:val="00346876"/>
    <w:rsid w:val="00346CF4"/>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5BE"/>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AFF"/>
    <w:rsid w:val="003B7365"/>
    <w:rsid w:val="003B736D"/>
    <w:rsid w:val="003B7948"/>
    <w:rsid w:val="003C02B3"/>
    <w:rsid w:val="003C117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D2"/>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189"/>
    <w:rsid w:val="00491A0E"/>
    <w:rsid w:val="00494686"/>
    <w:rsid w:val="0049476B"/>
    <w:rsid w:val="004953B2"/>
    <w:rsid w:val="00497688"/>
    <w:rsid w:val="004A11B0"/>
    <w:rsid w:val="004A1D6F"/>
    <w:rsid w:val="004A2899"/>
    <w:rsid w:val="004A28DB"/>
    <w:rsid w:val="004A4199"/>
    <w:rsid w:val="004A4BB5"/>
    <w:rsid w:val="004A57A6"/>
    <w:rsid w:val="004A5BEF"/>
    <w:rsid w:val="004A6B4D"/>
    <w:rsid w:val="004B08B3"/>
    <w:rsid w:val="004B28C5"/>
    <w:rsid w:val="004B28FE"/>
    <w:rsid w:val="004B3A9A"/>
    <w:rsid w:val="004B48B8"/>
    <w:rsid w:val="004B7262"/>
    <w:rsid w:val="004B7CB0"/>
    <w:rsid w:val="004B7F5D"/>
    <w:rsid w:val="004C025E"/>
    <w:rsid w:val="004C04D2"/>
    <w:rsid w:val="004C2A9C"/>
    <w:rsid w:val="004C40D7"/>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FAE"/>
    <w:rsid w:val="004E321F"/>
    <w:rsid w:val="004E4A9B"/>
    <w:rsid w:val="004E59B7"/>
    <w:rsid w:val="004E5C05"/>
    <w:rsid w:val="004E5D4F"/>
    <w:rsid w:val="004E7315"/>
    <w:rsid w:val="004F05EF"/>
    <w:rsid w:val="004F0B8C"/>
    <w:rsid w:val="004F0C9A"/>
    <w:rsid w:val="004F162D"/>
    <w:rsid w:val="004F1C34"/>
    <w:rsid w:val="004F277A"/>
    <w:rsid w:val="004F3D4A"/>
    <w:rsid w:val="004F7074"/>
    <w:rsid w:val="004F7A68"/>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A2D"/>
    <w:rsid w:val="005408D6"/>
    <w:rsid w:val="00541980"/>
    <w:rsid w:val="00541BDE"/>
    <w:rsid w:val="00541E59"/>
    <w:rsid w:val="00542E25"/>
    <w:rsid w:val="00543E55"/>
    <w:rsid w:val="00543F19"/>
    <w:rsid w:val="005446D6"/>
    <w:rsid w:val="00546325"/>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CB"/>
    <w:rsid w:val="00572BA6"/>
    <w:rsid w:val="00573C90"/>
    <w:rsid w:val="005746B5"/>
    <w:rsid w:val="00574A05"/>
    <w:rsid w:val="0057683F"/>
    <w:rsid w:val="00576F70"/>
    <w:rsid w:val="00577C3B"/>
    <w:rsid w:val="00581C35"/>
    <w:rsid w:val="00582750"/>
    <w:rsid w:val="005827C3"/>
    <w:rsid w:val="00582896"/>
    <w:rsid w:val="00582D40"/>
    <w:rsid w:val="00585D72"/>
    <w:rsid w:val="005860AC"/>
    <w:rsid w:val="00586854"/>
    <w:rsid w:val="00587A28"/>
    <w:rsid w:val="00590772"/>
    <w:rsid w:val="00591AC5"/>
    <w:rsid w:val="005932C8"/>
    <w:rsid w:val="00593984"/>
    <w:rsid w:val="0059430C"/>
    <w:rsid w:val="00595C4B"/>
    <w:rsid w:val="005973DC"/>
    <w:rsid w:val="005976E8"/>
    <w:rsid w:val="0059773D"/>
    <w:rsid w:val="005A1269"/>
    <w:rsid w:val="005A1980"/>
    <w:rsid w:val="005A26B4"/>
    <w:rsid w:val="005A29F2"/>
    <w:rsid w:val="005A38A4"/>
    <w:rsid w:val="005A5CCE"/>
    <w:rsid w:val="005A69E3"/>
    <w:rsid w:val="005B0114"/>
    <w:rsid w:val="005B02B2"/>
    <w:rsid w:val="005B278B"/>
    <w:rsid w:val="005B39D5"/>
    <w:rsid w:val="005B3FB9"/>
    <w:rsid w:val="005B445F"/>
    <w:rsid w:val="005B4858"/>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5D"/>
    <w:rsid w:val="005E28BC"/>
    <w:rsid w:val="005E449C"/>
    <w:rsid w:val="005E46B9"/>
    <w:rsid w:val="005E4B3C"/>
    <w:rsid w:val="005E562A"/>
    <w:rsid w:val="005E677C"/>
    <w:rsid w:val="005E793F"/>
    <w:rsid w:val="005E7A4A"/>
    <w:rsid w:val="005F08C9"/>
    <w:rsid w:val="005F209C"/>
    <w:rsid w:val="005F23C8"/>
    <w:rsid w:val="005F2ACB"/>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7FF"/>
    <w:rsid w:val="00617E84"/>
    <w:rsid w:val="006216B3"/>
    <w:rsid w:val="00621EDE"/>
    <w:rsid w:val="006224D6"/>
    <w:rsid w:val="0062258D"/>
    <w:rsid w:val="006238AD"/>
    <w:rsid w:val="00623FAF"/>
    <w:rsid w:val="00624FCE"/>
    <w:rsid w:val="006278F1"/>
    <w:rsid w:val="00632F1F"/>
    <w:rsid w:val="00635052"/>
    <w:rsid w:val="00635AB9"/>
    <w:rsid w:val="00640010"/>
    <w:rsid w:val="006402FF"/>
    <w:rsid w:val="0064130B"/>
    <w:rsid w:val="0064146B"/>
    <w:rsid w:val="00642055"/>
    <w:rsid w:val="00644664"/>
    <w:rsid w:val="00644B01"/>
    <w:rsid w:val="00644BCB"/>
    <w:rsid w:val="00646281"/>
    <w:rsid w:val="006462C1"/>
    <w:rsid w:val="00651D13"/>
    <w:rsid w:val="0065267B"/>
    <w:rsid w:val="0065339E"/>
    <w:rsid w:val="006539B5"/>
    <w:rsid w:val="0065576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73F"/>
    <w:rsid w:val="0068264E"/>
    <w:rsid w:val="00682F7D"/>
    <w:rsid w:val="006833A7"/>
    <w:rsid w:val="006839CA"/>
    <w:rsid w:val="00684304"/>
    <w:rsid w:val="00690B18"/>
    <w:rsid w:val="00691090"/>
    <w:rsid w:val="00691600"/>
    <w:rsid w:val="00691976"/>
    <w:rsid w:val="00692A94"/>
    <w:rsid w:val="00692CBA"/>
    <w:rsid w:val="006934FB"/>
    <w:rsid w:val="006959EE"/>
    <w:rsid w:val="00696683"/>
    <w:rsid w:val="00696865"/>
    <w:rsid w:val="0069689F"/>
    <w:rsid w:val="0069690B"/>
    <w:rsid w:val="00696998"/>
    <w:rsid w:val="006974E6"/>
    <w:rsid w:val="006A2C65"/>
    <w:rsid w:val="006A3DDC"/>
    <w:rsid w:val="006A4B39"/>
    <w:rsid w:val="006A631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296"/>
    <w:rsid w:val="006C2781"/>
    <w:rsid w:val="006C3572"/>
    <w:rsid w:val="006C383E"/>
    <w:rsid w:val="006C416F"/>
    <w:rsid w:val="006C6C32"/>
    <w:rsid w:val="006C70F0"/>
    <w:rsid w:val="006C7993"/>
    <w:rsid w:val="006D1207"/>
    <w:rsid w:val="006D2C61"/>
    <w:rsid w:val="006D2EFC"/>
    <w:rsid w:val="006D3AE5"/>
    <w:rsid w:val="006D472F"/>
    <w:rsid w:val="006D5301"/>
    <w:rsid w:val="006D5914"/>
    <w:rsid w:val="006D6005"/>
    <w:rsid w:val="006D6044"/>
    <w:rsid w:val="006D6502"/>
    <w:rsid w:val="006D6B03"/>
    <w:rsid w:val="006D7852"/>
    <w:rsid w:val="006E010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359"/>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B3F"/>
    <w:rsid w:val="00734562"/>
    <w:rsid w:val="00734DB5"/>
    <w:rsid w:val="00735A00"/>
    <w:rsid w:val="007362CE"/>
    <w:rsid w:val="007375A8"/>
    <w:rsid w:val="00737642"/>
    <w:rsid w:val="007403DF"/>
    <w:rsid w:val="007409A7"/>
    <w:rsid w:val="00740DC9"/>
    <w:rsid w:val="00742B46"/>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81D"/>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8AB"/>
    <w:rsid w:val="008B5F00"/>
    <w:rsid w:val="008B60E9"/>
    <w:rsid w:val="008C00DE"/>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206"/>
    <w:rsid w:val="008E6704"/>
    <w:rsid w:val="008E760A"/>
    <w:rsid w:val="008E76A6"/>
    <w:rsid w:val="008F197C"/>
    <w:rsid w:val="008F5DB4"/>
    <w:rsid w:val="008F672C"/>
    <w:rsid w:val="008F6FE3"/>
    <w:rsid w:val="008F7903"/>
    <w:rsid w:val="008F7D6D"/>
    <w:rsid w:val="0090025D"/>
    <w:rsid w:val="00900267"/>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4C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9A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9B6"/>
    <w:rsid w:val="009A44DE"/>
    <w:rsid w:val="009A5784"/>
    <w:rsid w:val="009A5BD2"/>
    <w:rsid w:val="009A71EE"/>
    <w:rsid w:val="009B04B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D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3D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FF"/>
    <w:rsid w:val="00A53003"/>
    <w:rsid w:val="00A5345E"/>
    <w:rsid w:val="00A54949"/>
    <w:rsid w:val="00A55E0A"/>
    <w:rsid w:val="00A5645D"/>
    <w:rsid w:val="00A60363"/>
    <w:rsid w:val="00A607E9"/>
    <w:rsid w:val="00A60C51"/>
    <w:rsid w:val="00A61063"/>
    <w:rsid w:val="00A62ECF"/>
    <w:rsid w:val="00A63160"/>
    <w:rsid w:val="00A63A1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45"/>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2FA"/>
    <w:rsid w:val="00AC0322"/>
    <w:rsid w:val="00AC0A18"/>
    <w:rsid w:val="00AC1F7B"/>
    <w:rsid w:val="00AC2D32"/>
    <w:rsid w:val="00AC3D02"/>
    <w:rsid w:val="00AC4423"/>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C6"/>
    <w:rsid w:val="00B17779"/>
    <w:rsid w:val="00B20E9E"/>
    <w:rsid w:val="00B21492"/>
    <w:rsid w:val="00B22ED3"/>
    <w:rsid w:val="00B2453B"/>
    <w:rsid w:val="00B24F30"/>
    <w:rsid w:val="00B25925"/>
    <w:rsid w:val="00B25D0E"/>
    <w:rsid w:val="00B25EB4"/>
    <w:rsid w:val="00B26143"/>
    <w:rsid w:val="00B264FD"/>
    <w:rsid w:val="00B26B65"/>
    <w:rsid w:val="00B272D5"/>
    <w:rsid w:val="00B272E2"/>
    <w:rsid w:val="00B30061"/>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179"/>
    <w:rsid w:val="00B464DA"/>
    <w:rsid w:val="00B4657F"/>
    <w:rsid w:val="00B47691"/>
    <w:rsid w:val="00B4781C"/>
    <w:rsid w:val="00B5096F"/>
    <w:rsid w:val="00B51FF2"/>
    <w:rsid w:val="00B526DF"/>
    <w:rsid w:val="00B5315C"/>
    <w:rsid w:val="00B544C4"/>
    <w:rsid w:val="00B54F53"/>
    <w:rsid w:val="00B558B3"/>
    <w:rsid w:val="00B55BE9"/>
    <w:rsid w:val="00B560D2"/>
    <w:rsid w:val="00B5769D"/>
    <w:rsid w:val="00B57B4F"/>
    <w:rsid w:val="00B61BA6"/>
    <w:rsid w:val="00B6361C"/>
    <w:rsid w:val="00B67B0A"/>
    <w:rsid w:val="00B702BB"/>
    <w:rsid w:val="00B7146B"/>
    <w:rsid w:val="00B71933"/>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B6"/>
    <w:rsid w:val="00BA54EF"/>
    <w:rsid w:val="00BA6114"/>
    <w:rsid w:val="00BA7455"/>
    <w:rsid w:val="00BA7676"/>
    <w:rsid w:val="00BA7AC1"/>
    <w:rsid w:val="00BB02B7"/>
    <w:rsid w:val="00BB0C50"/>
    <w:rsid w:val="00BB16F4"/>
    <w:rsid w:val="00BB2751"/>
    <w:rsid w:val="00BB3C2D"/>
    <w:rsid w:val="00BB51D0"/>
    <w:rsid w:val="00BB5842"/>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1974"/>
    <w:rsid w:val="00BD2553"/>
    <w:rsid w:val="00BD265B"/>
    <w:rsid w:val="00BD3756"/>
    <w:rsid w:val="00BD472D"/>
    <w:rsid w:val="00BD57CC"/>
    <w:rsid w:val="00BD5BCA"/>
    <w:rsid w:val="00BD5E2D"/>
    <w:rsid w:val="00BD76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BF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F3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F0A"/>
    <w:rsid w:val="00CA5B19"/>
    <w:rsid w:val="00CA6115"/>
    <w:rsid w:val="00CA6A05"/>
    <w:rsid w:val="00CA7003"/>
    <w:rsid w:val="00CA76A1"/>
    <w:rsid w:val="00CB285D"/>
    <w:rsid w:val="00CB4CAC"/>
    <w:rsid w:val="00CB63B8"/>
    <w:rsid w:val="00CB690A"/>
    <w:rsid w:val="00CC14A5"/>
    <w:rsid w:val="00CC2361"/>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1A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98D"/>
    <w:rsid w:val="00D0487D"/>
    <w:rsid w:val="00D07514"/>
    <w:rsid w:val="00D1053A"/>
    <w:rsid w:val="00D12C49"/>
    <w:rsid w:val="00D1331A"/>
    <w:rsid w:val="00D1334E"/>
    <w:rsid w:val="00D133A7"/>
    <w:rsid w:val="00D1382A"/>
    <w:rsid w:val="00D1496F"/>
    <w:rsid w:val="00D1621C"/>
    <w:rsid w:val="00D177E7"/>
    <w:rsid w:val="00D21661"/>
    <w:rsid w:val="00D21D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46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01A"/>
    <w:rsid w:val="00D841E6"/>
    <w:rsid w:val="00D84DCF"/>
    <w:rsid w:val="00D85C3D"/>
    <w:rsid w:val="00D87B7A"/>
    <w:rsid w:val="00D9022E"/>
    <w:rsid w:val="00D902CA"/>
    <w:rsid w:val="00D91217"/>
    <w:rsid w:val="00D91FD5"/>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561"/>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7F3"/>
    <w:rsid w:val="00DF7AE0"/>
    <w:rsid w:val="00DF7D56"/>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17E"/>
    <w:rsid w:val="00E36FEE"/>
    <w:rsid w:val="00E37807"/>
    <w:rsid w:val="00E37B0A"/>
    <w:rsid w:val="00E400A9"/>
    <w:rsid w:val="00E4178A"/>
    <w:rsid w:val="00E41B93"/>
    <w:rsid w:val="00E4287B"/>
    <w:rsid w:val="00E45525"/>
    <w:rsid w:val="00E462A5"/>
    <w:rsid w:val="00E46ECD"/>
    <w:rsid w:val="00E46FFA"/>
    <w:rsid w:val="00E47632"/>
    <w:rsid w:val="00E50E82"/>
    <w:rsid w:val="00E52155"/>
    <w:rsid w:val="00E541D2"/>
    <w:rsid w:val="00E54D1D"/>
    <w:rsid w:val="00E55670"/>
    <w:rsid w:val="00E557D6"/>
    <w:rsid w:val="00E55CA3"/>
    <w:rsid w:val="00E57CA8"/>
    <w:rsid w:val="00E57E85"/>
    <w:rsid w:val="00E6027D"/>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5E2"/>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5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CE"/>
    <w:rsid w:val="00F549D1"/>
    <w:rsid w:val="00F550D1"/>
    <w:rsid w:val="00F55732"/>
    <w:rsid w:val="00F55950"/>
    <w:rsid w:val="00F55A94"/>
    <w:rsid w:val="00F566A0"/>
    <w:rsid w:val="00F56BB9"/>
    <w:rsid w:val="00F56F6F"/>
    <w:rsid w:val="00F60CB6"/>
    <w:rsid w:val="00F61070"/>
    <w:rsid w:val="00F62FE9"/>
    <w:rsid w:val="00F64B9B"/>
    <w:rsid w:val="00F65A1B"/>
    <w:rsid w:val="00F66C8A"/>
    <w:rsid w:val="00F67522"/>
    <w:rsid w:val="00F67578"/>
    <w:rsid w:val="00F67C3F"/>
    <w:rsid w:val="00F72510"/>
    <w:rsid w:val="00F72B8D"/>
    <w:rsid w:val="00F72DB4"/>
    <w:rsid w:val="00F73F19"/>
    <w:rsid w:val="00F76259"/>
    <w:rsid w:val="00F767C3"/>
    <w:rsid w:val="00F77118"/>
    <w:rsid w:val="00F80E63"/>
    <w:rsid w:val="00F8116D"/>
    <w:rsid w:val="00F81180"/>
    <w:rsid w:val="00F81887"/>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C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3947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5918D08-E9F8-43AB-966E-F16E3EC7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2149</Words>
  <Characters>12254</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Huawei23</cp:lastModifiedBy>
  <cp:revision>4</cp:revision>
  <cp:lastPrinted>2018-08-13T16:59:00Z</cp:lastPrinted>
  <dcterms:created xsi:type="dcterms:W3CDTF">2022-10-14T07:11:00Z</dcterms:created>
  <dcterms:modified xsi:type="dcterms:W3CDTF">2022-10-14T07:41:00Z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(3)07pXZIvcIQjKAfb9G6Zo58GAn8PBUs5DEGOo6bsLOfFfXYRBsAMTxQYyCln9tigbfB2SljIf
c5KgIUvMoryN2ODx16Vhe3PAlCEhpJ6LCxH431eHeY4YJ6bCeJxgPCatqZ1YV7dUoE4piDSh
G3VUH/PWvUdBjrp1ulWcfDYaUD9ZAUZmwYODdGtnseAMYg7Wdb6ldvJxrcRZ5IdGDq6BWZlX
UuA6zrxr1WKTIELBWr</vt:lpwstr>
  </property>
  <property fmtid="{D5CDD505-2E9C-101B-9397-08002B2CF9AE}" pid="9" name="_2015_ms_pID_7253431">
    <vt:lpwstr>1dhxNaA2Hutq+p2puj0SozmHQPK1P8OY73uSKaNn47gxLluw/5lty8
OeZwQMTRnkZHVCf+DvUIMJvfvxONp6fvlRtNlNoNZtNWptCA3eZa+1en49I6HNLDVaAzCWDg
WF1zC/9gRP/vkXmz+xya/iZCgHwtkaGL5FflZ6BG7visD+f9THFKOM0LnkcD5fit2Rbi8I98
gPLKTv0i14q9SgcD6rPV2PUGvwVIPYBcGZit</vt:lpwstr>
  </property>
  <property fmtid="{D5CDD505-2E9C-101B-9397-08002B2CF9AE}" pid="10" name="_2015_ms_pID_7253432">
    <vt:lpwstr>CNuqQoOj3OrZ1iLBJBwbqgY=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1664175788</vt:lpwstr>
  </property>
</Properties>
</file>