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83587" w:rsidRPr="0013249B" w14:paraId="7DAEBEBE" w14:textId="77777777" w:rsidTr="002B687F">
        <w:trPr>
          <w:cantSplit/>
        </w:trPr>
        <w:tc>
          <w:tcPr>
            <w:tcW w:w="10423" w:type="dxa"/>
            <w:gridSpan w:val="2"/>
            <w:shd w:val="clear" w:color="auto" w:fill="auto"/>
          </w:tcPr>
          <w:p w14:paraId="4C1C8889" w14:textId="03BC75BA" w:rsidR="00C83587" w:rsidRPr="0013249B" w:rsidRDefault="00C83587" w:rsidP="002B687F">
            <w:pPr>
              <w:pStyle w:val="ZA"/>
              <w:framePr w:w="0" w:hRule="auto" w:wrap="auto" w:vAnchor="margin" w:hAnchor="text" w:yAlign="inline"/>
            </w:pPr>
            <w:bookmarkStart w:id="0" w:name="page1"/>
            <w:r w:rsidRPr="0013249B">
              <w:rPr>
                <w:sz w:val="64"/>
              </w:rPr>
              <w:t xml:space="preserve">3GPP TR 23.700-53 </w:t>
            </w:r>
            <w:r w:rsidRPr="0013249B">
              <w:t>V</w:t>
            </w:r>
            <w:r w:rsidR="00F7697F">
              <w:t>1</w:t>
            </w:r>
            <w:r w:rsidRPr="0013249B">
              <w:t>.</w:t>
            </w:r>
            <w:ins w:id="1" w:author="Apostolis-rapporteur" w:date="2022-10-23T22:30:00Z">
              <w:r w:rsidR="002A691D">
                <w:t>1</w:t>
              </w:r>
            </w:ins>
            <w:del w:id="2" w:author="Apostolis-rapporteur" w:date="2022-10-23T22:30:00Z">
              <w:r w:rsidR="00F7697F" w:rsidDel="002A691D">
                <w:delText>0</w:delText>
              </w:r>
            </w:del>
            <w:r w:rsidRPr="0013249B">
              <w:t xml:space="preserve">.0 </w:t>
            </w:r>
            <w:r w:rsidRPr="0013249B">
              <w:rPr>
                <w:sz w:val="32"/>
              </w:rPr>
              <w:t>(2022-</w:t>
            </w:r>
            <w:ins w:id="3" w:author="Apostolis-rapporteur" w:date="2022-10-23T22:30:00Z">
              <w:r w:rsidR="002A691D">
                <w:rPr>
                  <w:sz w:val="32"/>
                </w:rPr>
                <w:t>1</w:t>
              </w:r>
            </w:ins>
            <w:r w:rsidRPr="0013249B">
              <w:rPr>
                <w:sz w:val="32"/>
              </w:rPr>
              <w:t>0</w:t>
            </w:r>
            <w:del w:id="4" w:author="Apostolis-rapporteur" w:date="2022-10-23T22:30:00Z">
              <w:r w:rsidR="00F7697F" w:rsidDel="002A691D">
                <w:rPr>
                  <w:sz w:val="32"/>
                </w:rPr>
                <w:delText>9</w:delText>
              </w:r>
            </w:del>
            <w:r w:rsidRPr="0013249B">
              <w:rPr>
                <w:sz w:val="32"/>
              </w:rPr>
              <w:t>)</w:t>
            </w:r>
          </w:p>
        </w:tc>
      </w:tr>
      <w:tr w:rsidR="00C83587" w:rsidRPr="0013249B" w14:paraId="106B0A4A" w14:textId="77777777" w:rsidTr="002B687F">
        <w:trPr>
          <w:cantSplit/>
          <w:trHeight w:hRule="exact" w:val="1134"/>
        </w:trPr>
        <w:tc>
          <w:tcPr>
            <w:tcW w:w="10423" w:type="dxa"/>
            <w:gridSpan w:val="2"/>
            <w:shd w:val="clear" w:color="auto" w:fill="auto"/>
          </w:tcPr>
          <w:p w14:paraId="33D86A19" w14:textId="77777777" w:rsidR="00C83587" w:rsidRPr="0013249B" w:rsidRDefault="00C83587" w:rsidP="002B687F">
            <w:pPr>
              <w:pStyle w:val="TAR"/>
            </w:pPr>
            <w:r w:rsidRPr="0013249B">
              <w:t>Technical Report</w:t>
            </w:r>
          </w:p>
        </w:tc>
      </w:tr>
      <w:tr w:rsidR="00C83587" w:rsidRPr="0013249B" w14:paraId="20121735" w14:textId="77777777" w:rsidTr="002B687F">
        <w:trPr>
          <w:cantSplit/>
          <w:trHeight w:hRule="exact" w:val="3685"/>
        </w:trPr>
        <w:tc>
          <w:tcPr>
            <w:tcW w:w="10423" w:type="dxa"/>
            <w:gridSpan w:val="2"/>
            <w:shd w:val="clear" w:color="auto" w:fill="auto"/>
          </w:tcPr>
          <w:p w14:paraId="75767E1D" w14:textId="77777777" w:rsidR="00C83587" w:rsidRPr="0013249B" w:rsidRDefault="00C83587" w:rsidP="002B687F">
            <w:pPr>
              <w:pStyle w:val="ZT"/>
              <w:framePr w:wrap="auto" w:hAnchor="text" w:yAlign="inline"/>
            </w:pPr>
            <w:r w:rsidRPr="0013249B">
              <w:t>3rd Generation Partnership Project;</w:t>
            </w:r>
          </w:p>
          <w:p w14:paraId="5DD11871" w14:textId="77777777" w:rsidR="00C83587" w:rsidRPr="0013249B" w:rsidRDefault="00C83587" w:rsidP="002B687F">
            <w:pPr>
              <w:pStyle w:val="ZT"/>
              <w:framePr w:wrap="auto" w:hAnchor="text" w:yAlign="inline"/>
            </w:pPr>
            <w:r w:rsidRPr="0013249B">
              <w:t>Technical Specification Group Services and System Aspects;</w:t>
            </w:r>
          </w:p>
          <w:p w14:paraId="39A39545" w14:textId="77777777" w:rsidR="00C83587" w:rsidRPr="0013249B" w:rsidRDefault="00C83587" w:rsidP="002B687F">
            <w:pPr>
              <w:pStyle w:val="ZT"/>
              <w:framePr w:wrap="auto" w:hAnchor="text" w:yAlign="inline"/>
            </w:pPr>
            <w:r w:rsidRPr="0013249B">
              <w:t>Study on access traffic steering, switching and splitting</w:t>
            </w:r>
          </w:p>
          <w:p w14:paraId="53A25953" w14:textId="77777777" w:rsidR="00C83587" w:rsidRPr="0013249B" w:rsidRDefault="00C83587" w:rsidP="002B687F">
            <w:pPr>
              <w:pStyle w:val="ZT"/>
              <w:framePr w:wrap="auto" w:hAnchor="text" w:yAlign="inline"/>
              <w:rPr>
                <w:rFonts w:cs="Arial"/>
              </w:rPr>
            </w:pPr>
            <w:r w:rsidRPr="0013249B">
              <w:t>support in the 5G system architecture; Phase 3</w:t>
            </w:r>
          </w:p>
          <w:p w14:paraId="16499627" w14:textId="77777777" w:rsidR="00C83587" w:rsidRPr="0013249B" w:rsidRDefault="00C83587" w:rsidP="002B687F">
            <w:pPr>
              <w:pStyle w:val="ZT"/>
              <w:framePr w:wrap="auto" w:hAnchor="text" w:yAlign="inline"/>
              <w:rPr>
                <w:i/>
                <w:sz w:val="28"/>
              </w:rPr>
            </w:pPr>
            <w:r w:rsidRPr="0013249B">
              <w:t>(</w:t>
            </w:r>
            <w:r w:rsidRPr="0013249B">
              <w:rPr>
                <w:rStyle w:val="ZGSM"/>
              </w:rPr>
              <w:t>Release 18</w:t>
            </w:r>
            <w:r w:rsidRPr="0013249B">
              <w:t>)</w:t>
            </w:r>
          </w:p>
        </w:tc>
      </w:tr>
      <w:tr w:rsidR="00C83587" w:rsidRPr="0013249B" w14:paraId="3800CEA3" w14:textId="77777777" w:rsidTr="002B687F">
        <w:trPr>
          <w:cantSplit/>
        </w:trPr>
        <w:tc>
          <w:tcPr>
            <w:tcW w:w="10423" w:type="dxa"/>
            <w:gridSpan w:val="2"/>
            <w:shd w:val="clear" w:color="auto" w:fill="auto"/>
          </w:tcPr>
          <w:p w14:paraId="71111934" w14:textId="77777777" w:rsidR="00C83587" w:rsidRPr="0013249B" w:rsidRDefault="00C83587" w:rsidP="002B687F">
            <w:pPr>
              <w:pStyle w:val="FP"/>
            </w:pPr>
          </w:p>
        </w:tc>
      </w:tr>
      <w:tr w:rsidR="00C83587" w:rsidRPr="0013249B" w14:paraId="4D24309B" w14:textId="77777777" w:rsidTr="002B687F">
        <w:trPr>
          <w:cantSplit/>
          <w:trHeight w:hRule="exact" w:val="1531"/>
        </w:trPr>
        <w:tc>
          <w:tcPr>
            <w:tcW w:w="4883" w:type="dxa"/>
            <w:shd w:val="clear" w:color="auto" w:fill="auto"/>
          </w:tcPr>
          <w:p w14:paraId="120408AD" w14:textId="5D83C379" w:rsidR="00C83587" w:rsidRPr="0013249B" w:rsidRDefault="005469F5" w:rsidP="002B687F">
            <w:pPr>
              <w:rPr>
                <w:i/>
              </w:rPr>
            </w:pPr>
            <w:r w:rsidRPr="0013249B">
              <w:rPr>
                <w:noProof/>
              </w:rPr>
              <w:drawing>
                <wp:inline distT="0" distB="0" distL="0" distR="0" wp14:anchorId="26134580" wp14:editId="35D8E987">
                  <wp:extent cx="1208405" cy="837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8405" cy="837565"/>
                          </a:xfrm>
                          <a:prstGeom prst="rect">
                            <a:avLst/>
                          </a:prstGeom>
                          <a:noFill/>
                          <a:ln>
                            <a:noFill/>
                          </a:ln>
                        </pic:spPr>
                      </pic:pic>
                    </a:graphicData>
                  </a:graphic>
                </wp:inline>
              </w:drawing>
            </w:r>
          </w:p>
        </w:tc>
        <w:tc>
          <w:tcPr>
            <w:tcW w:w="5540" w:type="dxa"/>
            <w:shd w:val="clear" w:color="auto" w:fill="auto"/>
          </w:tcPr>
          <w:p w14:paraId="3FCD96EF" w14:textId="07F83A66" w:rsidR="00C83587" w:rsidRPr="0013249B" w:rsidRDefault="005469F5" w:rsidP="002B687F">
            <w:pPr>
              <w:jc w:val="right"/>
            </w:pPr>
            <w:r w:rsidRPr="0013249B">
              <w:rPr>
                <w:noProof/>
              </w:rPr>
              <w:drawing>
                <wp:inline distT="0" distB="0" distL="0" distR="0" wp14:anchorId="4C5DF8BF" wp14:editId="618A0BEC">
                  <wp:extent cx="1620520" cy="9505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0520" cy="950595"/>
                          </a:xfrm>
                          <a:prstGeom prst="rect">
                            <a:avLst/>
                          </a:prstGeom>
                          <a:noFill/>
                          <a:ln>
                            <a:noFill/>
                          </a:ln>
                        </pic:spPr>
                      </pic:pic>
                    </a:graphicData>
                  </a:graphic>
                </wp:inline>
              </w:drawing>
            </w:r>
          </w:p>
        </w:tc>
      </w:tr>
      <w:tr w:rsidR="00C83587" w:rsidRPr="0013249B" w14:paraId="6B3BD4C2" w14:textId="77777777" w:rsidTr="002B687F">
        <w:trPr>
          <w:cantSplit/>
          <w:trHeight w:hRule="exact" w:val="5783"/>
        </w:trPr>
        <w:tc>
          <w:tcPr>
            <w:tcW w:w="10423" w:type="dxa"/>
            <w:gridSpan w:val="2"/>
            <w:shd w:val="clear" w:color="auto" w:fill="auto"/>
          </w:tcPr>
          <w:p w14:paraId="006985BA" w14:textId="77777777" w:rsidR="00C83587" w:rsidRPr="0013249B" w:rsidRDefault="00C83587" w:rsidP="002B687F">
            <w:pPr>
              <w:pStyle w:val="FP"/>
              <w:rPr>
                <w:b/>
              </w:rPr>
            </w:pPr>
          </w:p>
        </w:tc>
      </w:tr>
      <w:tr w:rsidR="00C83587" w:rsidRPr="0013249B" w14:paraId="5920FC19" w14:textId="77777777" w:rsidTr="002B687F">
        <w:trPr>
          <w:cantSplit/>
          <w:trHeight w:hRule="exact" w:val="964"/>
        </w:trPr>
        <w:tc>
          <w:tcPr>
            <w:tcW w:w="10423" w:type="dxa"/>
            <w:gridSpan w:val="2"/>
            <w:shd w:val="clear" w:color="auto" w:fill="auto"/>
          </w:tcPr>
          <w:p w14:paraId="715E0C6A" w14:textId="739F94D2" w:rsidR="00C83587" w:rsidRPr="0013249B" w:rsidRDefault="00C83587" w:rsidP="002B687F">
            <w:pPr>
              <w:rPr>
                <w:sz w:val="16"/>
              </w:rPr>
            </w:pPr>
            <w:bookmarkStart w:id="5" w:name="warningNotice"/>
            <w:r w:rsidRPr="0013249B">
              <w:rPr>
                <w:sz w:val="16"/>
              </w:rPr>
              <w:t>The present document has been developed within the 3rd Generation Partnership Project (3GPP</w:t>
            </w:r>
            <w:r w:rsidRPr="0013249B">
              <w:rPr>
                <w:sz w:val="16"/>
                <w:vertAlign w:val="superscript"/>
              </w:rPr>
              <w:t xml:space="preserve"> TM</w:t>
            </w:r>
            <w:r w:rsidRPr="0013249B">
              <w:rPr>
                <w:sz w:val="16"/>
              </w:rPr>
              <w:t>) and may be further elaborated for the purposes of 3GPP.</w:t>
            </w:r>
            <w:r w:rsidRPr="0013249B">
              <w:rPr>
                <w:sz w:val="16"/>
              </w:rPr>
              <w:br/>
              <w:t>The present document has not been subject to any approval process by the 3GPP</w:t>
            </w:r>
            <w:r w:rsidRPr="0013249B">
              <w:rPr>
                <w:sz w:val="16"/>
                <w:vertAlign w:val="superscript"/>
              </w:rPr>
              <w:t xml:space="preserve"> </w:t>
            </w:r>
            <w:r w:rsidRPr="0013249B">
              <w:rPr>
                <w:sz w:val="16"/>
              </w:rPr>
              <w:t>Organizational Partners and shall not be implemented.</w:t>
            </w:r>
            <w:r w:rsidRPr="0013249B">
              <w:rPr>
                <w:sz w:val="16"/>
              </w:rPr>
              <w:br/>
              <w:t>This Specification is provided for future development work within 3GPP</w:t>
            </w:r>
            <w:r w:rsidRPr="0013249B">
              <w:rPr>
                <w:sz w:val="16"/>
                <w:vertAlign w:val="superscript"/>
              </w:rPr>
              <w:t xml:space="preserve"> </w:t>
            </w:r>
            <w:r w:rsidRPr="0013249B">
              <w:rPr>
                <w:sz w:val="16"/>
              </w:rPr>
              <w:t>only. The Organizational Partners accept no liability for any use of this Specification.</w:t>
            </w:r>
            <w:r w:rsidRPr="0013249B">
              <w:rPr>
                <w:sz w:val="16"/>
              </w:rPr>
              <w:br/>
              <w:t>Specifications and Reports for implementation of the 3GPP</w:t>
            </w:r>
            <w:r w:rsidRPr="0013249B">
              <w:rPr>
                <w:sz w:val="16"/>
                <w:vertAlign w:val="superscript"/>
              </w:rPr>
              <w:t xml:space="preserve"> TM</w:t>
            </w:r>
            <w:r w:rsidRPr="0013249B">
              <w:rPr>
                <w:sz w:val="16"/>
              </w:rPr>
              <w:t xml:space="preserve"> system should be obtained via the 3GPP Organizational Partners</w:t>
            </w:r>
            <w:r w:rsidR="00EF23B1" w:rsidRPr="0013249B">
              <w:rPr>
                <w:sz w:val="16"/>
              </w:rPr>
              <w:t>'</w:t>
            </w:r>
            <w:r w:rsidRPr="0013249B">
              <w:rPr>
                <w:sz w:val="16"/>
              </w:rPr>
              <w:t xml:space="preserve"> Publications Offices.</w:t>
            </w:r>
            <w:bookmarkEnd w:id="5"/>
          </w:p>
          <w:p w14:paraId="400F22FD" w14:textId="77777777" w:rsidR="00C83587" w:rsidRPr="0013249B" w:rsidRDefault="00C83587" w:rsidP="002B687F">
            <w:pPr>
              <w:pStyle w:val="ZV"/>
              <w:framePr w:w="0" w:wrap="auto" w:vAnchor="margin" w:hAnchor="text" w:yAlign="inline"/>
            </w:pPr>
          </w:p>
          <w:p w14:paraId="1FBE0DB8" w14:textId="77777777" w:rsidR="00C83587" w:rsidRPr="0013249B" w:rsidRDefault="00C83587" w:rsidP="002B687F">
            <w:pPr>
              <w:rPr>
                <w:sz w:val="16"/>
              </w:rPr>
            </w:pPr>
          </w:p>
        </w:tc>
      </w:tr>
      <w:bookmarkEnd w:id="0"/>
    </w:tbl>
    <w:p w14:paraId="61742405" w14:textId="77777777" w:rsidR="00C83587" w:rsidRPr="0013249B" w:rsidRDefault="00C83587" w:rsidP="00C83587">
      <w:pPr>
        <w:sectPr w:rsidR="00C83587" w:rsidRPr="0013249B" w:rsidSect="009114D7">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3587" w:rsidRPr="0013249B" w14:paraId="160ECF7C" w14:textId="77777777" w:rsidTr="002B687F">
        <w:trPr>
          <w:cantSplit/>
          <w:trHeight w:hRule="exact" w:val="5669"/>
        </w:trPr>
        <w:tc>
          <w:tcPr>
            <w:tcW w:w="10423" w:type="dxa"/>
            <w:shd w:val="clear" w:color="auto" w:fill="auto"/>
          </w:tcPr>
          <w:p w14:paraId="3F96C4F5" w14:textId="77777777" w:rsidR="00C83587" w:rsidRPr="0013249B" w:rsidRDefault="00C83587" w:rsidP="002B687F">
            <w:pPr>
              <w:pStyle w:val="FP"/>
            </w:pPr>
            <w:bookmarkStart w:id="6" w:name="page2"/>
          </w:p>
        </w:tc>
      </w:tr>
      <w:tr w:rsidR="00C83587" w:rsidRPr="0013249B" w14:paraId="4396DAC2" w14:textId="77777777" w:rsidTr="002B687F">
        <w:trPr>
          <w:cantSplit/>
          <w:trHeight w:hRule="exact" w:val="5386"/>
        </w:trPr>
        <w:tc>
          <w:tcPr>
            <w:tcW w:w="10423" w:type="dxa"/>
            <w:shd w:val="clear" w:color="auto" w:fill="auto"/>
          </w:tcPr>
          <w:p w14:paraId="513A91C7" w14:textId="77777777" w:rsidR="00C83587" w:rsidRPr="0013249B" w:rsidRDefault="00C83587" w:rsidP="002B687F">
            <w:pPr>
              <w:pStyle w:val="FP"/>
              <w:spacing w:after="240"/>
              <w:ind w:left="2835" w:right="2835"/>
              <w:jc w:val="center"/>
              <w:rPr>
                <w:rFonts w:ascii="Arial" w:hAnsi="Arial"/>
                <w:b/>
                <w:i/>
                <w:noProof/>
              </w:rPr>
            </w:pPr>
            <w:bookmarkStart w:id="7" w:name="coords3gpp"/>
            <w:r w:rsidRPr="0013249B">
              <w:rPr>
                <w:rFonts w:ascii="Arial" w:hAnsi="Arial"/>
                <w:b/>
                <w:i/>
                <w:noProof/>
              </w:rPr>
              <w:t>3GPP</w:t>
            </w:r>
          </w:p>
          <w:p w14:paraId="4EF74EF1" w14:textId="77777777" w:rsidR="00C83587" w:rsidRPr="0013249B" w:rsidRDefault="00C83587" w:rsidP="002B687F">
            <w:pPr>
              <w:pStyle w:val="FP"/>
              <w:pBdr>
                <w:bottom w:val="single" w:sz="6" w:space="1" w:color="auto"/>
              </w:pBdr>
              <w:ind w:left="2835" w:right="2835"/>
              <w:jc w:val="center"/>
              <w:rPr>
                <w:noProof/>
              </w:rPr>
            </w:pPr>
            <w:r w:rsidRPr="0013249B">
              <w:rPr>
                <w:noProof/>
              </w:rPr>
              <w:t>Postal address</w:t>
            </w:r>
          </w:p>
          <w:p w14:paraId="009C509E" w14:textId="77777777" w:rsidR="00C83587" w:rsidRPr="0013249B" w:rsidRDefault="00C83587" w:rsidP="002B687F">
            <w:pPr>
              <w:pStyle w:val="FP"/>
              <w:ind w:left="2835" w:right="2835"/>
              <w:jc w:val="center"/>
              <w:rPr>
                <w:rFonts w:ascii="Arial" w:hAnsi="Arial"/>
                <w:noProof/>
                <w:sz w:val="18"/>
              </w:rPr>
            </w:pPr>
          </w:p>
          <w:p w14:paraId="07CD6171" w14:textId="77777777" w:rsidR="00C83587" w:rsidRPr="0013249B" w:rsidRDefault="00C83587" w:rsidP="002B687F">
            <w:pPr>
              <w:pStyle w:val="FP"/>
              <w:pBdr>
                <w:bottom w:val="single" w:sz="6" w:space="1" w:color="auto"/>
              </w:pBdr>
              <w:spacing w:before="240"/>
              <w:ind w:left="2835" w:right="2835"/>
              <w:jc w:val="center"/>
              <w:rPr>
                <w:noProof/>
              </w:rPr>
            </w:pPr>
            <w:r w:rsidRPr="0013249B">
              <w:rPr>
                <w:noProof/>
              </w:rPr>
              <w:t>3GPP support office address</w:t>
            </w:r>
          </w:p>
          <w:p w14:paraId="6D1FEDB0"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650 Route des Lucioles - Sophia Antipolis</w:t>
            </w:r>
          </w:p>
          <w:p w14:paraId="7CEE62C5"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Valbonne - FRANCE</w:t>
            </w:r>
          </w:p>
          <w:p w14:paraId="60502277" w14:textId="77777777" w:rsidR="00C83587" w:rsidRPr="0013249B" w:rsidRDefault="00C83587" w:rsidP="002B687F">
            <w:pPr>
              <w:pStyle w:val="FP"/>
              <w:spacing w:after="20"/>
              <w:ind w:left="2835" w:right="2835"/>
              <w:jc w:val="center"/>
              <w:rPr>
                <w:rFonts w:ascii="Arial" w:hAnsi="Arial"/>
                <w:noProof/>
                <w:sz w:val="18"/>
              </w:rPr>
            </w:pPr>
            <w:r w:rsidRPr="0013249B">
              <w:rPr>
                <w:rFonts w:ascii="Arial" w:hAnsi="Arial"/>
                <w:noProof/>
                <w:sz w:val="18"/>
              </w:rPr>
              <w:t>Tel.: +33 4 92 94 42 00 Fax: +33 4 93 65 47 16</w:t>
            </w:r>
          </w:p>
          <w:p w14:paraId="7D4715A7" w14:textId="77777777" w:rsidR="00C83587" w:rsidRPr="0013249B" w:rsidRDefault="00C83587" w:rsidP="002B687F">
            <w:pPr>
              <w:pStyle w:val="FP"/>
              <w:pBdr>
                <w:bottom w:val="single" w:sz="6" w:space="1" w:color="auto"/>
              </w:pBdr>
              <w:spacing w:before="240"/>
              <w:ind w:left="2835" w:right="2835"/>
              <w:jc w:val="center"/>
              <w:rPr>
                <w:noProof/>
              </w:rPr>
            </w:pPr>
            <w:r w:rsidRPr="0013249B">
              <w:rPr>
                <w:noProof/>
              </w:rPr>
              <w:t>Internet</w:t>
            </w:r>
          </w:p>
          <w:p w14:paraId="2B16B37C"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http://www.3gpp.org</w:t>
            </w:r>
            <w:bookmarkEnd w:id="7"/>
          </w:p>
          <w:p w14:paraId="20F073CA" w14:textId="77777777" w:rsidR="00C83587" w:rsidRPr="0013249B" w:rsidRDefault="00C83587" w:rsidP="002B687F">
            <w:pPr>
              <w:rPr>
                <w:noProof/>
              </w:rPr>
            </w:pPr>
          </w:p>
        </w:tc>
      </w:tr>
      <w:tr w:rsidR="00C83587" w:rsidRPr="0013249B" w14:paraId="1EE51916" w14:textId="77777777" w:rsidTr="002B687F">
        <w:trPr>
          <w:cantSplit/>
        </w:trPr>
        <w:tc>
          <w:tcPr>
            <w:tcW w:w="10423" w:type="dxa"/>
            <w:shd w:val="clear" w:color="auto" w:fill="auto"/>
            <w:vAlign w:val="bottom"/>
          </w:tcPr>
          <w:p w14:paraId="0D531E2B" w14:textId="77777777" w:rsidR="00C83587" w:rsidRPr="0013249B" w:rsidRDefault="00C83587" w:rsidP="002B687F">
            <w:pPr>
              <w:pStyle w:val="FP"/>
              <w:pBdr>
                <w:bottom w:val="single" w:sz="6" w:space="1" w:color="auto"/>
              </w:pBdr>
              <w:spacing w:after="240"/>
              <w:jc w:val="center"/>
              <w:rPr>
                <w:rFonts w:ascii="Arial" w:hAnsi="Arial"/>
                <w:b/>
                <w:i/>
                <w:noProof/>
              </w:rPr>
            </w:pPr>
            <w:bookmarkStart w:id="8" w:name="copyrightNotification"/>
            <w:r w:rsidRPr="0013249B">
              <w:rPr>
                <w:rFonts w:ascii="Arial" w:hAnsi="Arial"/>
                <w:b/>
                <w:i/>
                <w:noProof/>
              </w:rPr>
              <w:t>Copyright Notification</w:t>
            </w:r>
          </w:p>
          <w:p w14:paraId="48B91B5B" w14:textId="77777777" w:rsidR="00C83587" w:rsidRPr="0013249B" w:rsidRDefault="00C83587" w:rsidP="002B687F">
            <w:pPr>
              <w:pStyle w:val="FP"/>
              <w:jc w:val="center"/>
              <w:rPr>
                <w:noProof/>
              </w:rPr>
            </w:pPr>
            <w:r w:rsidRPr="0013249B">
              <w:rPr>
                <w:noProof/>
              </w:rPr>
              <w:t>No part may be reproduced except as authorized by written permission.</w:t>
            </w:r>
            <w:r w:rsidRPr="0013249B">
              <w:rPr>
                <w:noProof/>
              </w:rPr>
              <w:br/>
              <w:t>The copyright and the foregoing restriction extend to reproduction in all media.</w:t>
            </w:r>
          </w:p>
          <w:p w14:paraId="005B53B2" w14:textId="77777777" w:rsidR="00C83587" w:rsidRPr="0013249B" w:rsidRDefault="00C83587" w:rsidP="002B687F">
            <w:pPr>
              <w:pStyle w:val="FP"/>
              <w:jc w:val="center"/>
              <w:rPr>
                <w:noProof/>
              </w:rPr>
            </w:pPr>
          </w:p>
          <w:p w14:paraId="4AA67AC7" w14:textId="77777777" w:rsidR="00C83587" w:rsidRPr="0013249B" w:rsidRDefault="00C83587" w:rsidP="002B687F">
            <w:pPr>
              <w:pStyle w:val="FP"/>
              <w:jc w:val="center"/>
              <w:rPr>
                <w:noProof/>
                <w:sz w:val="18"/>
              </w:rPr>
            </w:pPr>
            <w:r w:rsidRPr="0013249B">
              <w:rPr>
                <w:noProof/>
                <w:sz w:val="18"/>
              </w:rPr>
              <w:t>© 2022, 3GPP Organizational Partners (ARIB, ATIS, CCSA, ETSI, TSDSI, TTA, TTC).</w:t>
            </w:r>
            <w:bookmarkStart w:id="9" w:name="copyrightaddon"/>
            <w:bookmarkEnd w:id="9"/>
          </w:p>
          <w:p w14:paraId="6FC0F716" w14:textId="77777777" w:rsidR="00C83587" w:rsidRPr="0013249B" w:rsidRDefault="00C83587" w:rsidP="002B687F">
            <w:pPr>
              <w:pStyle w:val="FP"/>
              <w:jc w:val="center"/>
              <w:rPr>
                <w:noProof/>
                <w:sz w:val="18"/>
              </w:rPr>
            </w:pPr>
            <w:r w:rsidRPr="0013249B">
              <w:rPr>
                <w:noProof/>
                <w:sz w:val="18"/>
              </w:rPr>
              <w:t>All rights reserved.</w:t>
            </w:r>
          </w:p>
          <w:p w14:paraId="58D40A91" w14:textId="77777777" w:rsidR="00C83587" w:rsidRPr="0013249B" w:rsidRDefault="00C83587" w:rsidP="002B687F">
            <w:pPr>
              <w:pStyle w:val="FP"/>
              <w:rPr>
                <w:noProof/>
                <w:sz w:val="18"/>
              </w:rPr>
            </w:pPr>
          </w:p>
          <w:p w14:paraId="59A63504" w14:textId="77777777" w:rsidR="00C83587" w:rsidRPr="0013249B" w:rsidRDefault="00C83587" w:rsidP="002B687F">
            <w:pPr>
              <w:pStyle w:val="FP"/>
              <w:rPr>
                <w:noProof/>
                <w:sz w:val="18"/>
              </w:rPr>
            </w:pPr>
            <w:r w:rsidRPr="0013249B">
              <w:rPr>
                <w:noProof/>
                <w:sz w:val="18"/>
              </w:rPr>
              <w:t>UMTS™ is a Trade Mark of ETSI registered for the benefit of its members</w:t>
            </w:r>
          </w:p>
          <w:p w14:paraId="584CBA36" w14:textId="77777777" w:rsidR="00C83587" w:rsidRPr="0013249B" w:rsidRDefault="00C83587" w:rsidP="002B687F">
            <w:pPr>
              <w:pStyle w:val="FP"/>
              <w:rPr>
                <w:noProof/>
                <w:sz w:val="18"/>
              </w:rPr>
            </w:pPr>
            <w:r w:rsidRPr="0013249B">
              <w:rPr>
                <w:noProof/>
                <w:sz w:val="18"/>
              </w:rPr>
              <w:t>3GPP™ is a Trade Mark of ETSI registered for the benefit of its Members and of the 3GPP Organizational Partners</w:t>
            </w:r>
            <w:r w:rsidRPr="0013249B">
              <w:rPr>
                <w:noProof/>
                <w:sz w:val="18"/>
              </w:rPr>
              <w:br/>
              <w:t>LTE™ is a Trade Mark of ETSI registered for the benefit of its Members and of the 3GPP Organizational Partners</w:t>
            </w:r>
          </w:p>
          <w:p w14:paraId="129088B4" w14:textId="77777777" w:rsidR="00C83587" w:rsidRPr="0013249B" w:rsidRDefault="00C83587" w:rsidP="002B687F">
            <w:pPr>
              <w:pStyle w:val="FP"/>
              <w:rPr>
                <w:noProof/>
                <w:sz w:val="18"/>
              </w:rPr>
            </w:pPr>
            <w:r w:rsidRPr="0013249B">
              <w:rPr>
                <w:noProof/>
                <w:sz w:val="18"/>
              </w:rPr>
              <w:t>GSM® and the GSM logo are registered and owned by the GSM Association</w:t>
            </w:r>
            <w:bookmarkEnd w:id="8"/>
          </w:p>
          <w:p w14:paraId="4DD9281F" w14:textId="77777777" w:rsidR="00C83587" w:rsidRPr="0013249B" w:rsidRDefault="00C83587" w:rsidP="002B687F"/>
        </w:tc>
      </w:tr>
      <w:bookmarkEnd w:id="6"/>
    </w:tbl>
    <w:p w14:paraId="5A79F1B0" w14:textId="56002314" w:rsidR="006041C0" w:rsidRPr="0013249B" w:rsidRDefault="00C83587" w:rsidP="006041C0">
      <w:pPr>
        <w:pStyle w:val="TT"/>
      </w:pPr>
      <w:r w:rsidRPr="0013249B">
        <w:br w:type="page"/>
      </w:r>
      <w:r w:rsidR="006041C0" w:rsidRPr="0013249B">
        <w:lastRenderedPageBreak/>
        <w:t>Contents</w:t>
      </w:r>
    </w:p>
    <w:p w14:paraId="2725A10E" w14:textId="19BE728E" w:rsidR="00647A2C" w:rsidRDefault="00647A2C">
      <w:pPr>
        <w:pStyle w:val="TOC1"/>
        <w:rPr>
          <w:ins w:id="10" w:author="Apostolis-rapporteur" w:date="2022-10-24T00:28:00Z"/>
          <w:rFonts w:asciiTheme="minorHAnsi" w:eastAsiaTheme="minorEastAsia" w:hAnsiTheme="minorHAnsi" w:cstheme="minorBidi"/>
          <w:szCs w:val="22"/>
          <w:lang w:val="en-US" w:eastAsia="en-US"/>
        </w:rPr>
      </w:pPr>
      <w:ins w:id="11" w:author="Apostolis-rapporteur" w:date="2022-10-24T00:28:00Z">
        <w:r>
          <w:rPr>
            <w:noProof w:val="0"/>
          </w:rPr>
          <w:fldChar w:fldCharType="begin"/>
        </w:r>
        <w:r>
          <w:rPr>
            <w:noProof w:val="0"/>
          </w:rPr>
          <w:instrText xml:space="preserve"> TOC \o "1-9" </w:instrText>
        </w:r>
      </w:ins>
      <w:r>
        <w:rPr>
          <w:noProof w:val="0"/>
        </w:rPr>
        <w:fldChar w:fldCharType="separate"/>
      </w:r>
      <w:ins w:id="12" w:author="Apostolis-rapporteur" w:date="2022-10-24T00:28:00Z">
        <w:r>
          <w:t>Foreword</w:t>
        </w:r>
        <w:r>
          <w:tab/>
        </w:r>
        <w:r>
          <w:fldChar w:fldCharType="begin"/>
        </w:r>
        <w:r>
          <w:instrText xml:space="preserve"> PAGEREF _Toc117463722 \h </w:instrText>
        </w:r>
      </w:ins>
      <w:r>
        <w:fldChar w:fldCharType="separate"/>
      </w:r>
      <w:ins w:id="13" w:author="Apostolis-rapporteur" w:date="2022-10-24T00:28:00Z">
        <w:r>
          <w:t>6</w:t>
        </w:r>
        <w:r>
          <w:fldChar w:fldCharType="end"/>
        </w:r>
      </w:ins>
    </w:p>
    <w:p w14:paraId="69A0528D" w14:textId="47AA7415" w:rsidR="00647A2C" w:rsidRDefault="00647A2C">
      <w:pPr>
        <w:pStyle w:val="TOC1"/>
        <w:rPr>
          <w:ins w:id="14" w:author="Apostolis-rapporteur" w:date="2022-10-24T00:28:00Z"/>
          <w:rFonts w:asciiTheme="minorHAnsi" w:eastAsiaTheme="minorEastAsia" w:hAnsiTheme="minorHAnsi" w:cstheme="minorBidi"/>
          <w:szCs w:val="22"/>
          <w:lang w:val="en-US" w:eastAsia="en-US"/>
        </w:rPr>
      </w:pPr>
      <w:ins w:id="15" w:author="Apostolis-rapporteur" w:date="2022-10-24T00:28:00Z">
        <w:r>
          <w:t>1</w:t>
        </w:r>
        <w:r>
          <w:rPr>
            <w:rFonts w:asciiTheme="minorHAnsi" w:eastAsiaTheme="minorEastAsia" w:hAnsiTheme="minorHAnsi" w:cstheme="minorBidi"/>
            <w:szCs w:val="22"/>
            <w:lang w:val="en-US" w:eastAsia="en-US"/>
          </w:rPr>
          <w:tab/>
        </w:r>
        <w:r>
          <w:t>Scope</w:t>
        </w:r>
        <w:r>
          <w:tab/>
        </w:r>
        <w:r>
          <w:fldChar w:fldCharType="begin"/>
        </w:r>
        <w:r>
          <w:instrText xml:space="preserve"> PAGEREF _Toc117463723 \h </w:instrText>
        </w:r>
      </w:ins>
      <w:r>
        <w:fldChar w:fldCharType="separate"/>
      </w:r>
      <w:ins w:id="16" w:author="Apostolis-rapporteur" w:date="2022-10-24T00:28:00Z">
        <w:r>
          <w:t>8</w:t>
        </w:r>
        <w:r>
          <w:fldChar w:fldCharType="end"/>
        </w:r>
      </w:ins>
    </w:p>
    <w:p w14:paraId="468BDB77" w14:textId="146DCD3F" w:rsidR="00647A2C" w:rsidRDefault="00647A2C">
      <w:pPr>
        <w:pStyle w:val="TOC1"/>
        <w:rPr>
          <w:ins w:id="17" w:author="Apostolis-rapporteur" w:date="2022-10-24T00:28:00Z"/>
          <w:rFonts w:asciiTheme="minorHAnsi" w:eastAsiaTheme="minorEastAsia" w:hAnsiTheme="minorHAnsi" w:cstheme="minorBidi"/>
          <w:szCs w:val="22"/>
          <w:lang w:val="en-US" w:eastAsia="en-US"/>
        </w:rPr>
      </w:pPr>
      <w:ins w:id="18" w:author="Apostolis-rapporteur" w:date="2022-10-24T00:28:00Z">
        <w:r>
          <w:t>2</w:t>
        </w:r>
        <w:r>
          <w:rPr>
            <w:rFonts w:asciiTheme="minorHAnsi" w:eastAsiaTheme="minorEastAsia" w:hAnsiTheme="minorHAnsi" w:cstheme="minorBidi"/>
            <w:szCs w:val="22"/>
            <w:lang w:val="en-US" w:eastAsia="en-US"/>
          </w:rPr>
          <w:tab/>
        </w:r>
        <w:r>
          <w:t>References</w:t>
        </w:r>
        <w:r>
          <w:tab/>
        </w:r>
        <w:r>
          <w:fldChar w:fldCharType="begin"/>
        </w:r>
        <w:r>
          <w:instrText xml:space="preserve"> PAGEREF _Toc117463724 \h </w:instrText>
        </w:r>
      </w:ins>
      <w:r>
        <w:fldChar w:fldCharType="separate"/>
      </w:r>
      <w:ins w:id="19" w:author="Apostolis-rapporteur" w:date="2022-10-24T00:28:00Z">
        <w:r>
          <w:t>8</w:t>
        </w:r>
        <w:r>
          <w:fldChar w:fldCharType="end"/>
        </w:r>
      </w:ins>
    </w:p>
    <w:p w14:paraId="7E6F41D0" w14:textId="1DC4AC89" w:rsidR="00647A2C" w:rsidRDefault="00647A2C">
      <w:pPr>
        <w:pStyle w:val="TOC1"/>
        <w:rPr>
          <w:ins w:id="20" w:author="Apostolis-rapporteur" w:date="2022-10-24T00:28:00Z"/>
          <w:rFonts w:asciiTheme="minorHAnsi" w:eastAsiaTheme="minorEastAsia" w:hAnsiTheme="minorHAnsi" w:cstheme="minorBidi"/>
          <w:szCs w:val="22"/>
          <w:lang w:val="en-US" w:eastAsia="en-US"/>
        </w:rPr>
      </w:pPr>
      <w:ins w:id="21" w:author="Apostolis-rapporteur" w:date="2022-10-24T00:28:00Z">
        <w:r>
          <w:t>3</w:t>
        </w:r>
        <w:r>
          <w:rPr>
            <w:rFonts w:asciiTheme="minorHAnsi" w:eastAsiaTheme="minorEastAsia" w:hAnsiTheme="minorHAnsi" w:cstheme="minorBidi"/>
            <w:szCs w:val="22"/>
            <w:lang w:val="en-US" w:eastAsia="en-US"/>
          </w:rPr>
          <w:tab/>
        </w:r>
        <w:r>
          <w:t>Definitions of terms and abbreviations</w:t>
        </w:r>
        <w:r>
          <w:tab/>
        </w:r>
        <w:r>
          <w:fldChar w:fldCharType="begin"/>
        </w:r>
        <w:r>
          <w:instrText xml:space="preserve"> PAGEREF _Toc117463725 \h </w:instrText>
        </w:r>
      </w:ins>
      <w:r>
        <w:fldChar w:fldCharType="separate"/>
      </w:r>
      <w:ins w:id="22" w:author="Apostolis-rapporteur" w:date="2022-10-24T00:28:00Z">
        <w:r>
          <w:t>10</w:t>
        </w:r>
        <w:r>
          <w:fldChar w:fldCharType="end"/>
        </w:r>
      </w:ins>
    </w:p>
    <w:p w14:paraId="0D3CC3BF" w14:textId="0DDD066D" w:rsidR="00647A2C" w:rsidRDefault="00647A2C">
      <w:pPr>
        <w:pStyle w:val="TOC2"/>
        <w:rPr>
          <w:ins w:id="23" w:author="Apostolis-rapporteur" w:date="2022-10-24T00:28:00Z"/>
          <w:rFonts w:asciiTheme="minorHAnsi" w:eastAsiaTheme="minorEastAsia" w:hAnsiTheme="minorHAnsi" w:cstheme="minorBidi"/>
          <w:sz w:val="22"/>
          <w:szCs w:val="22"/>
          <w:lang w:val="en-US" w:eastAsia="en-US"/>
        </w:rPr>
      </w:pPr>
      <w:ins w:id="24" w:author="Apostolis-rapporteur" w:date="2022-10-24T00:28:00Z">
        <w:r>
          <w:t>3.1</w:t>
        </w:r>
        <w:r>
          <w:rPr>
            <w:rFonts w:asciiTheme="minorHAnsi" w:eastAsiaTheme="minorEastAsia" w:hAnsiTheme="minorHAnsi" w:cstheme="minorBidi"/>
            <w:sz w:val="22"/>
            <w:szCs w:val="22"/>
            <w:lang w:val="en-US" w:eastAsia="en-US"/>
          </w:rPr>
          <w:tab/>
        </w:r>
        <w:r>
          <w:t>Terms</w:t>
        </w:r>
        <w:r>
          <w:tab/>
        </w:r>
        <w:r>
          <w:fldChar w:fldCharType="begin"/>
        </w:r>
        <w:r>
          <w:instrText xml:space="preserve"> PAGEREF _Toc117463726 \h </w:instrText>
        </w:r>
      </w:ins>
      <w:r>
        <w:fldChar w:fldCharType="separate"/>
      </w:r>
      <w:ins w:id="25" w:author="Apostolis-rapporteur" w:date="2022-10-24T00:28:00Z">
        <w:r>
          <w:t>10</w:t>
        </w:r>
        <w:r>
          <w:fldChar w:fldCharType="end"/>
        </w:r>
      </w:ins>
    </w:p>
    <w:p w14:paraId="6F2E418A" w14:textId="09F35B22" w:rsidR="00647A2C" w:rsidRDefault="00647A2C">
      <w:pPr>
        <w:pStyle w:val="TOC2"/>
        <w:rPr>
          <w:ins w:id="26" w:author="Apostolis-rapporteur" w:date="2022-10-24T00:28:00Z"/>
          <w:rFonts w:asciiTheme="minorHAnsi" w:eastAsiaTheme="minorEastAsia" w:hAnsiTheme="minorHAnsi" w:cstheme="minorBidi"/>
          <w:sz w:val="22"/>
          <w:szCs w:val="22"/>
          <w:lang w:val="en-US" w:eastAsia="en-US"/>
        </w:rPr>
      </w:pPr>
      <w:ins w:id="27" w:author="Apostolis-rapporteur" w:date="2022-10-24T00:28:00Z">
        <w:r w:rsidRPr="00572377">
          <w:rPr>
            <w:rFonts w:eastAsia="SimSun"/>
          </w:rPr>
          <w:t>3.2</w:t>
        </w:r>
        <w:r>
          <w:rPr>
            <w:rFonts w:asciiTheme="minorHAnsi" w:eastAsiaTheme="minorEastAsia" w:hAnsiTheme="minorHAnsi" w:cstheme="minorBidi"/>
            <w:sz w:val="22"/>
            <w:szCs w:val="22"/>
            <w:lang w:val="en-US" w:eastAsia="en-US"/>
          </w:rPr>
          <w:tab/>
        </w:r>
        <w:r w:rsidRPr="00572377">
          <w:rPr>
            <w:rFonts w:eastAsia="SimSun"/>
          </w:rPr>
          <w:t>Symbols</w:t>
        </w:r>
        <w:r>
          <w:tab/>
        </w:r>
        <w:r>
          <w:fldChar w:fldCharType="begin"/>
        </w:r>
        <w:r>
          <w:instrText xml:space="preserve"> PAGEREF _Toc117463727 \h </w:instrText>
        </w:r>
      </w:ins>
      <w:r>
        <w:fldChar w:fldCharType="separate"/>
      </w:r>
      <w:ins w:id="28" w:author="Apostolis-rapporteur" w:date="2022-10-24T00:28:00Z">
        <w:r>
          <w:t>10</w:t>
        </w:r>
        <w:r>
          <w:fldChar w:fldCharType="end"/>
        </w:r>
      </w:ins>
    </w:p>
    <w:p w14:paraId="5C952C17" w14:textId="548B0302" w:rsidR="00647A2C" w:rsidRDefault="00647A2C">
      <w:pPr>
        <w:pStyle w:val="TOC2"/>
        <w:rPr>
          <w:ins w:id="29" w:author="Apostolis-rapporteur" w:date="2022-10-24T00:28:00Z"/>
          <w:rFonts w:asciiTheme="minorHAnsi" w:eastAsiaTheme="minorEastAsia" w:hAnsiTheme="minorHAnsi" w:cstheme="minorBidi"/>
          <w:sz w:val="22"/>
          <w:szCs w:val="22"/>
          <w:lang w:val="en-US" w:eastAsia="en-US"/>
        </w:rPr>
      </w:pPr>
      <w:ins w:id="30" w:author="Apostolis-rapporteur" w:date="2022-10-24T00:28:00Z">
        <w:r>
          <w:t>3.2</w:t>
        </w:r>
        <w:r>
          <w:rPr>
            <w:rFonts w:asciiTheme="minorHAnsi" w:eastAsiaTheme="minorEastAsia" w:hAnsiTheme="minorHAnsi" w:cstheme="minorBidi"/>
            <w:sz w:val="22"/>
            <w:szCs w:val="22"/>
            <w:lang w:val="en-US" w:eastAsia="en-US"/>
          </w:rPr>
          <w:tab/>
        </w:r>
        <w:r>
          <w:t>Abbreviations</w:t>
        </w:r>
        <w:r>
          <w:tab/>
        </w:r>
        <w:r>
          <w:fldChar w:fldCharType="begin"/>
        </w:r>
        <w:r>
          <w:instrText xml:space="preserve"> PAGEREF _Toc117463728 \h </w:instrText>
        </w:r>
      </w:ins>
      <w:r>
        <w:fldChar w:fldCharType="separate"/>
      </w:r>
      <w:ins w:id="31" w:author="Apostolis-rapporteur" w:date="2022-10-24T00:28:00Z">
        <w:r>
          <w:t>10</w:t>
        </w:r>
        <w:r>
          <w:fldChar w:fldCharType="end"/>
        </w:r>
      </w:ins>
    </w:p>
    <w:p w14:paraId="61C949FE" w14:textId="15C6EC31" w:rsidR="00647A2C" w:rsidRDefault="00647A2C">
      <w:pPr>
        <w:pStyle w:val="TOC1"/>
        <w:rPr>
          <w:ins w:id="32" w:author="Apostolis-rapporteur" w:date="2022-10-24T00:28:00Z"/>
          <w:rFonts w:asciiTheme="minorHAnsi" w:eastAsiaTheme="minorEastAsia" w:hAnsiTheme="minorHAnsi" w:cstheme="minorBidi"/>
          <w:szCs w:val="22"/>
          <w:lang w:val="en-US" w:eastAsia="en-US"/>
        </w:rPr>
      </w:pPr>
      <w:ins w:id="33" w:author="Apostolis-rapporteur" w:date="2022-10-24T00:28:00Z">
        <w:r>
          <w:t>4</w:t>
        </w:r>
        <w:r>
          <w:rPr>
            <w:rFonts w:asciiTheme="minorHAnsi" w:eastAsiaTheme="minorEastAsia" w:hAnsiTheme="minorHAnsi" w:cstheme="minorBidi"/>
            <w:szCs w:val="22"/>
            <w:lang w:val="en-US" w:eastAsia="en-US"/>
          </w:rPr>
          <w:tab/>
        </w:r>
        <w:r>
          <w:t>Architectural Assumptions and Requirements</w:t>
        </w:r>
        <w:r>
          <w:tab/>
        </w:r>
        <w:r>
          <w:fldChar w:fldCharType="begin"/>
        </w:r>
        <w:r>
          <w:instrText xml:space="preserve"> PAGEREF _Toc117463729 \h </w:instrText>
        </w:r>
      </w:ins>
      <w:r>
        <w:fldChar w:fldCharType="separate"/>
      </w:r>
      <w:ins w:id="34" w:author="Apostolis-rapporteur" w:date="2022-10-24T00:28:00Z">
        <w:r>
          <w:t>10</w:t>
        </w:r>
        <w:r>
          <w:fldChar w:fldCharType="end"/>
        </w:r>
      </w:ins>
    </w:p>
    <w:p w14:paraId="022874BC" w14:textId="305B61CC" w:rsidR="00647A2C" w:rsidRDefault="00647A2C">
      <w:pPr>
        <w:pStyle w:val="TOC1"/>
        <w:rPr>
          <w:ins w:id="35" w:author="Apostolis-rapporteur" w:date="2022-10-24T00:28:00Z"/>
          <w:rFonts w:asciiTheme="minorHAnsi" w:eastAsiaTheme="minorEastAsia" w:hAnsiTheme="minorHAnsi" w:cstheme="minorBidi"/>
          <w:szCs w:val="22"/>
          <w:lang w:val="en-US" w:eastAsia="en-US"/>
        </w:rPr>
      </w:pPr>
      <w:ins w:id="36" w:author="Apostolis-rapporteur" w:date="2022-10-24T00:28:00Z">
        <w:r>
          <w:t>5</w:t>
        </w:r>
        <w:r>
          <w:rPr>
            <w:rFonts w:asciiTheme="minorHAnsi" w:eastAsiaTheme="minorEastAsia" w:hAnsiTheme="minorHAnsi" w:cstheme="minorBidi"/>
            <w:szCs w:val="22"/>
            <w:lang w:val="en-US" w:eastAsia="en-US"/>
          </w:rPr>
          <w:tab/>
        </w:r>
        <w:r>
          <w:t>Key Issues</w:t>
        </w:r>
        <w:r>
          <w:tab/>
        </w:r>
        <w:r>
          <w:fldChar w:fldCharType="begin"/>
        </w:r>
        <w:r>
          <w:instrText xml:space="preserve"> PAGEREF _Toc117463730 \h </w:instrText>
        </w:r>
      </w:ins>
      <w:r>
        <w:fldChar w:fldCharType="separate"/>
      </w:r>
      <w:ins w:id="37" w:author="Apostolis-rapporteur" w:date="2022-10-24T00:28:00Z">
        <w:r>
          <w:t>11</w:t>
        </w:r>
        <w:r>
          <w:fldChar w:fldCharType="end"/>
        </w:r>
      </w:ins>
    </w:p>
    <w:p w14:paraId="65131381" w14:textId="342D7579" w:rsidR="00647A2C" w:rsidRDefault="00647A2C">
      <w:pPr>
        <w:pStyle w:val="TOC2"/>
        <w:rPr>
          <w:ins w:id="38" w:author="Apostolis-rapporteur" w:date="2022-10-24T00:28:00Z"/>
          <w:rFonts w:asciiTheme="minorHAnsi" w:eastAsiaTheme="minorEastAsia" w:hAnsiTheme="minorHAnsi" w:cstheme="minorBidi"/>
          <w:sz w:val="22"/>
          <w:szCs w:val="22"/>
          <w:lang w:val="en-US" w:eastAsia="en-US"/>
        </w:rPr>
      </w:pPr>
      <w:ins w:id="39" w:author="Apostolis-rapporteur" w:date="2022-10-24T00:28:00Z">
        <w:r>
          <w:rPr>
            <w:lang w:eastAsia="ko-KR"/>
          </w:rPr>
          <w:t>5.1</w:t>
        </w:r>
        <w:r>
          <w:rPr>
            <w:rFonts w:asciiTheme="minorHAnsi" w:eastAsiaTheme="minorEastAsia" w:hAnsiTheme="minorHAnsi" w:cstheme="minorBidi"/>
            <w:sz w:val="22"/>
            <w:szCs w:val="22"/>
            <w:lang w:val="en-US" w:eastAsia="en-US"/>
          </w:rPr>
          <w:tab/>
        </w:r>
        <w:r>
          <w:rPr>
            <w:lang w:eastAsia="ko-KR"/>
          </w:rPr>
          <w:t>Key Issue #2: New steering functionalities for non-TCP traffic</w:t>
        </w:r>
        <w:r>
          <w:tab/>
        </w:r>
        <w:r>
          <w:fldChar w:fldCharType="begin"/>
        </w:r>
        <w:r>
          <w:instrText xml:space="preserve"> PAGEREF _Toc117463731 \h </w:instrText>
        </w:r>
      </w:ins>
      <w:r>
        <w:fldChar w:fldCharType="separate"/>
      </w:r>
      <w:ins w:id="40" w:author="Apostolis-rapporteur" w:date="2022-10-24T00:28:00Z">
        <w:r>
          <w:t>11</w:t>
        </w:r>
        <w:r>
          <w:fldChar w:fldCharType="end"/>
        </w:r>
      </w:ins>
    </w:p>
    <w:p w14:paraId="27E03972" w14:textId="3206DE10" w:rsidR="00647A2C" w:rsidRDefault="00647A2C">
      <w:pPr>
        <w:pStyle w:val="TOC3"/>
        <w:rPr>
          <w:ins w:id="41" w:author="Apostolis-rapporteur" w:date="2022-10-24T00:28:00Z"/>
          <w:rFonts w:asciiTheme="minorHAnsi" w:eastAsiaTheme="minorEastAsia" w:hAnsiTheme="minorHAnsi" w:cstheme="minorBidi"/>
          <w:sz w:val="22"/>
          <w:szCs w:val="22"/>
          <w:lang w:val="en-US" w:eastAsia="en-US"/>
        </w:rPr>
      </w:pPr>
      <w:ins w:id="42" w:author="Apostolis-rapporteur" w:date="2022-10-24T00:28:00Z">
        <w:r>
          <w:t>5.1.1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_Toc117463732 \h </w:instrText>
        </w:r>
      </w:ins>
      <w:r>
        <w:fldChar w:fldCharType="separate"/>
      </w:r>
      <w:ins w:id="43" w:author="Apostolis-rapporteur" w:date="2022-10-24T00:28:00Z">
        <w:r>
          <w:t>11</w:t>
        </w:r>
        <w:r>
          <w:fldChar w:fldCharType="end"/>
        </w:r>
      </w:ins>
    </w:p>
    <w:p w14:paraId="6008A560" w14:textId="06B5A807" w:rsidR="00647A2C" w:rsidRDefault="00647A2C">
      <w:pPr>
        <w:pStyle w:val="TOC2"/>
        <w:rPr>
          <w:ins w:id="44" w:author="Apostolis-rapporteur" w:date="2022-10-24T00:28:00Z"/>
          <w:rFonts w:asciiTheme="minorHAnsi" w:eastAsiaTheme="minorEastAsia" w:hAnsiTheme="minorHAnsi" w:cstheme="minorBidi"/>
          <w:sz w:val="22"/>
          <w:szCs w:val="22"/>
          <w:lang w:val="en-US" w:eastAsia="en-US"/>
        </w:rPr>
      </w:pPr>
      <w:ins w:id="45" w:author="Apostolis-rapporteur" w:date="2022-10-24T00:28:00Z">
        <w:r>
          <w:t>5.2</w:t>
        </w:r>
        <w:r>
          <w:rPr>
            <w:rFonts w:asciiTheme="minorHAnsi" w:eastAsiaTheme="minorEastAsia" w:hAnsiTheme="minorHAnsi" w:cstheme="minorBidi"/>
            <w:sz w:val="22"/>
            <w:szCs w:val="22"/>
            <w:lang w:val="en-US" w:eastAsia="en-US"/>
          </w:rPr>
          <w:tab/>
        </w:r>
        <w:r>
          <w:t>Key Issue #3: Support of redundant traffic steering</w:t>
        </w:r>
        <w:r>
          <w:tab/>
        </w:r>
        <w:r>
          <w:fldChar w:fldCharType="begin"/>
        </w:r>
        <w:r>
          <w:instrText xml:space="preserve"> PAGEREF _Toc117463733 \h </w:instrText>
        </w:r>
      </w:ins>
      <w:r>
        <w:fldChar w:fldCharType="separate"/>
      </w:r>
      <w:ins w:id="46" w:author="Apostolis-rapporteur" w:date="2022-10-24T00:28:00Z">
        <w:r>
          <w:t>12</w:t>
        </w:r>
        <w:r>
          <w:fldChar w:fldCharType="end"/>
        </w:r>
      </w:ins>
    </w:p>
    <w:p w14:paraId="46BD4158" w14:textId="78D574E7" w:rsidR="00647A2C" w:rsidRDefault="00647A2C">
      <w:pPr>
        <w:pStyle w:val="TOC3"/>
        <w:rPr>
          <w:ins w:id="47" w:author="Apostolis-rapporteur" w:date="2022-10-24T00:28:00Z"/>
          <w:rFonts w:asciiTheme="minorHAnsi" w:eastAsiaTheme="minorEastAsia" w:hAnsiTheme="minorHAnsi" w:cstheme="minorBidi"/>
          <w:sz w:val="22"/>
          <w:szCs w:val="22"/>
          <w:lang w:val="en-US" w:eastAsia="en-US"/>
        </w:rPr>
      </w:pPr>
      <w:ins w:id="48" w:author="Apostolis-rapporteur" w:date="2022-10-24T00:28:00Z">
        <w:r>
          <w:rPr>
            <w:lang w:eastAsia="ko-KR"/>
          </w:rPr>
          <w:t>5.2.1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_Toc117463734 \h </w:instrText>
        </w:r>
      </w:ins>
      <w:r>
        <w:fldChar w:fldCharType="separate"/>
      </w:r>
      <w:ins w:id="49" w:author="Apostolis-rapporteur" w:date="2022-10-24T00:28:00Z">
        <w:r>
          <w:t>12</w:t>
        </w:r>
        <w:r>
          <w:fldChar w:fldCharType="end"/>
        </w:r>
      </w:ins>
    </w:p>
    <w:p w14:paraId="6580B544" w14:textId="7C1C18DD" w:rsidR="00647A2C" w:rsidRDefault="00647A2C">
      <w:pPr>
        <w:pStyle w:val="TOC2"/>
        <w:rPr>
          <w:ins w:id="50" w:author="Apostolis-rapporteur" w:date="2022-10-24T00:28:00Z"/>
          <w:rFonts w:asciiTheme="minorHAnsi" w:eastAsiaTheme="minorEastAsia" w:hAnsiTheme="minorHAnsi" w:cstheme="minorBidi"/>
          <w:sz w:val="22"/>
          <w:szCs w:val="22"/>
          <w:lang w:val="en-US" w:eastAsia="en-US"/>
        </w:rPr>
      </w:pPr>
      <w:ins w:id="51" w:author="Apostolis-rapporteur" w:date="2022-10-24T00:28:00Z">
        <w:r>
          <w:t>5.3</w:t>
        </w:r>
        <w:r>
          <w:rPr>
            <w:rFonts w:asciiTheme="minorHAnsi" w:eastAsiaTheme="minorEastAsia" w:hAnsiTheme="minorHAnsi" w:cstheme="minorBidi"/>
            <w:sz w:val="22"/>
            <w:szCs w:val="22"/>
            <w:lang w:val="en-US" w:eastAsia="en-US"/>
          </w:rPr>
          <w:tab/>
        </w:r>
        <w:r>
          <w:rPr>
            <w:lang w:eastAsia="ko-KR"/>
          </w:rPr>
          <w:t xml:space="preserve">Key Issue #5: Switching </w:t>
        </w:r>
        <w:r>
          <w:t>traffic of an MA PDU Session between two non-3GPP access paths</w:t>
        </w:r>
        <w:r>
          <w:tab/>
        </w:r>
        <w:r>
          <w:fldChar w:fldCharType="begin"/>
        </w:r>
        <w:r>
          <w:instrText xml:space="preserve"> PAGEREF _Toc117463735 \h </w:instrText>
        </w:r>
      </w:ins>
      <w:r>
        <w:fldChar w:fldCharType="separate"/>
      </w:r>
      <w:ins w:id="52" w:author="Apostolis-rapporteur" w:date="2022-10-24T00:28:00Z">
        <w:r>
          <w:t>12</w:t>
        </w:r>
        <w:r>
          <w:fldChar w:fldCharType="end"/>
        </w:r>
      </w:ins>
    </w:p>
    <w:p w14:paraId="15B6EBEA" w14:textId="44C25379" w:rsidR="00647A2C" w:rsidRDefault="00647A2C">
      <w:pPr>
        <w:pStyle w:val="TOC3"/>
        <w:rPr>
          <w:ins w:id="53" w:author="Apostolis-rapporteur" w:date="2022-10-24T00:28:00Z"/>
          <w:rFonts w:asciiTheme="minorHAnsi" w:eastAsiaTheme="minorEastAsia" w:hAnsiTheme="minorHAnsi" w:cstheme="minorBidi"/>
          <w:sz w:val="22"/>
          <w:szCs w:val="22"/>
          <w:lang w:val="en-US" w:eastAsia="en-US"/>
        </w:rPr>
      </w:pPr>
      <w:ins w:id="54" w:author="Apostolis-rapporteur" w:date="2022-10-24T00:28:00Z">
        <w:r>
          <w:t>5.3.1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_Toc117463736 \h </w:instrText>
        </w:r>
      </w:ins>
      <w:r>
        <w:fldChar w:fldCharType="separate"/>
      </w:r>
      <w:ins w:id="55" w:author="Apostolis-rapporteur" w:date="2022-10-24T00:28:00Z">
        <w:r>
          <w:t>12</w:t>
        </w:r>
        <w:r>
          <w:fldChar w:fldCharType="end"/>
        </w:r>
      </w:ins>
    </w:p>
    <w:p w14:paraId="25852D4D" w14:textId="1ECE0224" w:rsidR="00647A2C" w:rsidRDefault="00647A2C">
      <w:pPr>
        <w:pStyle w:val="TOC2"/>
        <w:rPr>
          <w:ins w:id="56" w:author="Apostolis-rapporteur" w:date="2022-10-24T00:28:00Z"/>
          <w:rFonts w:asciiTheme="minorHAnsi" w:eastAsiaTheme="minorEastAsia" w:hAnsiTheme="minorHAnsi" w:cstheme="minorBidi"/>
          <w:sz w:val="22"/>
          <w:szCs w:val="22"/>
          <w:lang w:val="en-US" w:eastAsia="en-US"/>
        </w:rPr>
      </w:pPr>
      <w:ins w:id="57" w:author="Apostolis-rapporteur" w:date="2022-10-24T00:28:00Z">
        <w:r>
          <w:rPr>
            <w:lang w:eastAsia="ko-KR"/>
          </w:rPr>
          <w:t>5.4</w:t>
        </w:r>
        <w:r>
          <w:rPr>
            <w:rFonts w:asciiTheme="minorHAnsi" w:eastAsiaTheme="minorEastAsia" w:hAnsiTheme="minorHAnsi" w:cstheme="minorBidi"/>
            <w:sz w:val="22"/>
            <w:szCs w:val="22"/>
            <w:lang w:val="en-US" w:eastAsia="en-US"/>
          </w:rPr>
          <w:tab/>
        </w:r>
        <w:r>
          <w:rPr>
            <w:lang w:eastAsia="ko-KR"/>
          </w:rPr>
          <w:t xml:space="preserve">Key Issue #6: </w:t>
        </w:r>
        <w:r>
          <w:rPr>
            <w:lang w:eastAsia="zh-CN"/>
          </w:rPr>
          <w:t xml:space="preserve">Supporting </w:t>
        </w:r>
        <w:r>
          <w:t>MA PDU Session with one 3GPP access path via 5GC and one non-3GPP access path via ePDG/EPC</w:t>
        </w:r>
        <w:r>
          <w:tab/>
        </w:r>
        <w:r>
          <w:fldChar w:fldCharType="begin"/>
        </w:r>
        <w:r>
          <w:instrText xml:space="preserve"> PAGEREF _Toc117463737 \h </w:instrText>
        </w:r>
      </w:ins>
      <w:r>
        <w:fldChar w:fldCharType="separate"/>
      </w:r>
      <w:ins w:id="58" w:author="Apostolis-rapporteur" w:date="2022-10-24T00:28:00Z">
        <w:r>
          <w:t>13</w:t>
        </w:r>
        <w:r>
          <w:fldChar w:fldCharType="end"/>
        </w:r>
      </w:ins>
    </w:p>
    <w:p w14:paraId="0127ACC8" w14:textId="7736CB90" w:rsidR="00647A2C" w:rsidRDefault="00647A2C">
      <w:pPr>
        <w:pStyle w:val="TOC3"/>
        <w:rPr>
          <w:ins w:id="59" w:author="Apostolis-rapporteur" w:date="2022-10-24T00:28:00Z"/>
          <w:rFonts w:asciiTheme="minorHAnsi" w:eastAsiaTheme="minorEastAsia" w:hAnsiTheme="minorHAnsi" w:cstheme="minorBidi"/>
          <w:sz w:val="22"/>
          <w:szCs w:val="22"/>
          <w:lang w:val="en-US" w:eastAsia="en-US"/>
        </w:rPr>
      </w:pPr>
      <w:ins w:id="60" w:author="Apostolis-rapporteur" w:date="2022-10-24T00:28:00Z">
        <w:r>
          <w:t>5.4.1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_Toc117463738 \h </w:instrText>
        </w:r>
      </w:ins>
      <w:r>
        <w:fldChar w:fldCharType="separate"/>
      </w:r>
      <w:ins w:id="61" w:author="Apostolis-rapporteur" w:date="2022-10-24T00:28:00Z">
        <w:r>
          <w:t>13</w:t>
        </w:r>
        <w:r>
          <w:fldChar w:fldCharType="end"/>
        </w:r>
      </w:ins>
    </w:p>
    <w:p w14:paraId="6A1C24E8" w14:textId="3B3D9266" w:rsidR="00647A2C" w:rsidRDefault="00647A2C">
      <w:pPr>
        <w:pStyle w:val="TOC1"/>
        <w:rPr>
          <w:ins w:id="62" w:author="Apostolis-rapporteur" w:date="2022-10-24T00:28:00Z"/>
          <w:rFonts w:asciiTheme="minorHAnsi" w:eastAsiaTheme="minorEastAsia" w:hAnsiTheme="minorHAnsi" w:cstheme="minorBidi"/>
          <w:szCs w:val="22"/>
          <w:lang w:val="en-US" w:eastAsia="en-US"/>
        </w:rPr>
      </w:pPr>
      <w:ins w:id="63" w:author="Apostolis-rapporteur" w:date="2022-10-24T00:28:00Z">
        <w:r>
          <w:t>6</w:t>
        </w:r>
        <w:r>
          <w:rPr>
            <w:rFonts w:asciiTheme="minorHAnsi" w:eastAsiaTheme="minorEastAsia" w:hAnsiTheme="minorHAnsi" w:cstheme="minorBidi"/>
            <w:szCs w:val="22"/>
            <w:lang w:val="en-US" w:eastAsia="en-US"/>
          </w:rPr>
          <w:tab/>
        </w:r>
        <w:r>
          <w:t>Solutions</w:t>
        </w:r>
        <w:r>
          <w:tab/>
        </w:r>
        <w:r>
          <w:fldChar w:fldCharType="begin"/>
        </w:r>
        <w:r>
          <w:instrText xml:space="preserve"> PAGEREF _Toc117463739 \h </w:instrText>
        </w:r>
      </w:ins>
      <w:r>
        <w:fldChar w:fldCharType="separate"/>
      </w:r>
      <w:ins w:id="64" w:author="Apostolis-rapporteur" w:date="2022-10-24T00:28:00Z">
        <w:r>
          <w:t>14</w:t>
        </w:r>
        <w:r>
          <w:fldChar w:fldCharType="end"/>
        </w:r>
      </w:ins>
    </w:p>
    <w:p w14:paraId="54C0D796" w14:textId="73264B13" w:rsidR="00647A2C" w:rsidRDefault="00647A2C">
      <w:pPr>
        <w:pStyle w:val="TOC2"/>
        <w:rPr>
          <w:ins w:id="65" w:author="Apostolis-rapporteur" w:date="2022-10-24T00:28:00Z"/>
          <w:rFonts w:asciiTheme="minorHAnsi" w:eastAsiaTheme="minorEastAsia" w:hAnsiTheme="minorHAnsi" w:cstheme="minorBidi"/>
          <w:sz w:val="22"/>
          <w:szCs w:val="22"/>
          <w:lang w:val="en-US" w:eastAsia="en-US"/>
        </w:rPr>
      </w:pPr>
      <w:ins w:id="66" w:author="Apostolis-rapporteur" w:date="2022-10-24T00:28:00Z">
        <w:r>
          <w:rPr>
            <w:lang w:eastAsia="zh-CN"/>
          </w:rPr>
          <w:t>6.0</w:t>
        </w:r>
        <w:r>
          <w:rPr>
            <w:rFonts w:asciiTheme="minorHAnsi" w:eastAsiaTheme="minorEastAsia" w:hAnsiTheme="minorHAnsi" w:cstheme="minorBidi"/>
            <w:sz w:val="22"/>
            <w:szCs w:val="22"/>
            <w:lang w:val="en-US" w:eastAsia="en-US"/>
          </w:rPr>
          <w:tab/>
        </w:r>
        <w:r>
          <w:rPr>
            <w:lang w:eastAsia="zh-CN"/>
          </w:rPr>
          <w:t>Mapping of Solutions to Key Issues</w:t>
        </w:r>
        <w:r>
          <w:tab/>
        </w:r>
        <w:r>
          <w:fldChar w:fldCharType="begin"/>
        </w:r>
        <w:r>
          <w:instrText xml:space="preserve"> PAGEREF _Toc117463740 \h </w:instrText>
        </w:r>
      </w:ins>
      <w:r>
        <w:fldChar w:fldCharType="separate"/>
      </w:r>
      <w:ins w:id="67" w:author="Apostolis-rapporteur" w:date="2022-10-24T00:28:00Z">
        <w:r>
          <w:t>14</w:t>
        </w:r>
        <w:r>
          <w:fldChar w:fldCharType="end"/>
        </w:r>
      </w:ins>
    </w:p>
    <w:p w14:paraId="051B6BBD" w14:textId="53FCF6CC" w:rsidR="00647A2C" w:rsidRDefault="00647A2C">
      <w:pPr>
        <w:pStyle w:val="TOC2"/>
        <w:rPr>
          <w:ins w:id="68" w:author="Apostolis-rapporteur" w:date="2022-10-24T00:28:00Z"/>
          <w:rFonts w:asciiTheme="minorHAnsi" w:eastAsiaTheme="minorEastAsia" w:hAnsiTheme="minorHAnsi" w:cstheme="minorBidi"/>
          <w:sz w:val="22"/>
          <w:szCs w:val="22"/>
          <w:lang w:val="en-US" w:eastAsia="en-US"/>
        </w:rPr>
      </w:pPr>
      <w:ins w:id="69" w:author="Apostolis-rapporteur" w:date="2022-10-24T00:28:00Z">
        <w:r>
          <w:rPr>
            <w:lang w:eastAsia="zh-CN"/>
          </w:rPr>
          <w:t>6.1</w:t>
        </w:r>
        <w:r>
          <w:rPr>
            <w:rFonts w:asciiTheme="minorHAnsi" w:eastAsiaTheme="minorEastAsia" w:hAnsiTheme="minorHAnsi" w:cstheme="minorBidi"/>
            <w:sz w:val="22"/>
            <w:szCs w:val="22"/>
            <w:lang w:val="en-US" w:eastAsia="en-US"/>
          </w:rPr>
          <w:tab/>
        </w:r>
        <w:r>
          <w:t>Solution #3.1: New steering mode - Redundancy steering mode with packet loss rate</w:t>
        </w:r>
        <w:r>
          <w:tab/>
        </w:r>
        <w:r>
          <w:fldChar w:fldCharType="begin"/>
        </w:r>
        <w:r>
          <w:instrText xml:space="preserve"> PAGEREF _Toc117463741 \h </w:instrText>
        </w:r>
      </w:ins>
      <w:r>
        <w:fldChar w:fldCharType="separate"/>
      </w:r>
      <w:ins w:id="70" w:author="Apostolis-rapporteur" w:date="2022-10-24T00:28:00Z">
        <w:r>
          <w:t>14</w:t>
        </w:r>
        <w:r>
          <w:fldChar w:fldCharType="end"/>
        </w:r>
      </w:ins>
    </w:p>
    <w:p w14:paraId="0800E7C3" w14:textId="1124885A" w:rsidR="00647A2C" w:rsidRDefault="00647A2C">
      <w:pPr>
        <w:pStyle w:val="TOC3"/>
        <w:rPr>
          <w:ins w:id="71" w:author="Apostolis-rapporteur" w:date="2022-10-24T00:28:00Z"/>
          <w:rFonts w:asciiTheme="minorHAnsi" w:eastAsiaTheme="minorEastAsia" w:hAnsiTheme="minorHAnsi" w:cstheme="minorBidi"/>
          <w:sz w:val="22"/>
          <w:szCs w:val="22"/>
          <w:lang w:val="en-US" w:eastAsia="en-US"/>
        </w:rPr>
      </w:pPr>
      <w:ins w:id="72" w:author="Apostolis-rapporteur" w:date="2022-10-24T00:28:00Z">
        <w:r>
          <w:t>6.1.1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_Toc117463742 \h </w:instrText>
        </w:r>
      </w:ins>
      <w:r>
        <w:fldChar w:fldCharType="separate"/>
      </w:r>
      <w:ins w:id="73" w:author="Apostolis-rapporteur" w:date="2022-10-24T00:28:00Z">
        <w:r>
          <w:t>14</w:t>
        </w:r>
        <w:r>
          <w:fldChar w:fldCharType="end"/>
        </w:r>
      </w:ins>
    </w:p>
    <w:p w14:paraId="25C7DCDD" w14:textId="353D0DD3" w:rsidR="00647A2C" w:rsidRDefault="00647A2C">
      <w:pPr>
        <w:pStyle w:val="TOC3"/>
        <w:rPr>
          <w:ins w:id="74" w:author="Apostolis-rapporteur" w:date="2022-10-24T00:28:00Z"/>
          <w:rFonts w:asciiTheme="minorHAnsi" w:eastAsiaTheme="minorEastAsia" w:hAnsiTheme="minorHAnsi" w:cstheme="minorBidi"/>
          <w:sz w:val="22"/>
          <w:szCs w:val="22"/>
          <w:lang w:val="en-US" w:eastAsia="en-US"/>
        </w:rPr>
      </w:pPr>
      <w:ins w:id="75" w:author="Apostolis-rapporteur" w:date="2022-10-24T00:28:00Z">
        <w:r>
          <w:t>6.1.2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_Toc117463743 \h </w:instrText>
        </w:r>
      </w:ins>
      <w:r>
        <w:fldChar w:fldCharType="separate"/>
      </w:r>
      <w:ins w:id="76" w:author="Apostolis-rapporteur" w:date="2022-10-24T00:28:00Z">
        <w:r>
          <w:t>14</w:t>
        </w:r>
        <w:r>
          <w:fldChar w:fldCharType="end"/>
        </w:r>
      </w:ins>
    </w:p>
    <w:p w14:paraId="7F70C686" w14:textId="5865ADB4" w:rsidR="00647A2C" w:rsidRDefault="00647A2C">
      <w:pPr>
        <w:pStyle w:val="TOC2"/>
        <w:rPr>
          <w:ins w:id="77" w:author="Apostolis-rapporteur" w:date="2022-10-24T00:28:00Z"/>
          <w:rFonts w:asciiTheme="minorHAnsi" w:eastAsiaTheme="minorEastAsia" w:hAnsiTheme="minorHAnsi" w:cstheme="minorBidi"/>
          <w:sz w:val="22"/>
          <w:szCs w:val="22"/>
          <w:lang w:val="en-US" w:eastAsia="en-US"/>
        </w:rPr>
      </w:pPr>
      <w:ins w:id="78" w:author="Apostolis-rapporteur" w:date="2022-10-24T00:28:00Z">
        <w:r>
          <w:rPr>
            <w:lang w:eastAsia="ko-KR"/>
          </w:rPr>
          <w:t>6.2</w:t>
        </w:r>
        <w:r>
          <w:rPr>
            <w:rFonts w:asciiTheme="minorHAnsi" w:eastAsiaTheme="minorEastAsia" w:hAnsiTheme="minorHAnsi" w:cstheme="minorBidi"/>
            <w:sz w:val="22"/>
            <w:szCs w:val="22"/>
            <w:lang w:val="en-US" w:eastAsia="en-US"/>
          </w:rPr>
          <w:tab/>
        </w:r>
        <w:r>
          <w:rPr>
            <w:lang w:eastAsia="ko-KR"/>
          </w:rPr>
          <w:t xml:space="preserve">Solution #6.1: </w:t>
        </w:r>
        <w:r>
          <w:t>Support non-3GPP access leg of MA-PDU Session with PDN connection in EPC</w:t>
        </w:r>
        <w:r>
          <w:tab/>
        </w:r>
        <w:r>
          <w:fldChar w:fldCharType="begin"/>
        </w:r>
        <w:r>
          <w:instrText xml:space="preserve"> PAGEREF _Toc117463744 \h </w:instrText>
        </w:r>
      </w:ins>
      <w:r>
        <w:fldChar w:fldCharType="separate"/>
      </w:r>
      <w:ins w:id="79" w:author="Apostolis-rapporteur" w:date="2022-10-24T00:28:00Z">
        <w:r>
          <w:t>15</w:t>
        </w:r>
        <w:r>
          <w:fldChar w:fldCharType="end"/>
        </w:r>
      </w:ins>
    </w:p>
    <w:p w14:paraId="247D0462" w14:textId="4C5B001A" w:rsidR="00647A2C" w:rsidRDefault="00647A2C">
      <w:pPr>
        <w:pStyle w:val="TOC3"/>
        <w:rPr>
          <w:ins w:id="80" w:author="Apostolis-rapporteur" w:date="2022-10-24T00:28:00Z"/>
          <w:rFonts w:asciiTheme="minorHAnsi" w:eastAsiaTheme="minorEastAsia" w:hAnsiTheme="minorHAnsi" w:cstheme="minorBidi"/>
          <w:sz w:val="22"/>
          <w:szCs w:val="22"/>
          <w:lang w:val="en-US" w:eastAsia="en-US"/>
        </w:rPr>
      </w:pPr>
      <w:ins w:id="81" w:author="Apostolis-rapporteur" w:date="2022-10-24T00:28:00Z">
        <w:r>
          <w:t>6.2.1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_Toc117463745 \h </w:instrText>
        </w:r>
      </w:ins>
      <w:r>
        <w:fldChar w:fldCharType="separate"/>
      </w:r>
      <w:ins w:id="82" w:author="Apostolis-rapporteur" w:date="2022-10-24T00:28:00Z">
        <w:r>
          <w:t>15</w:t>
        </w:r>
        <w:r>
          <w:fldChar w:fldCharType="end"/>
        </w:r>
      </w:ins>
    </w:p>
    <w:p w14:paraId="6B1DE742" w14:textId="15A60892" w:rsidR="00647A2C" w:rsidRDefault="00647A2C">
      <w:pPr>
        <w:pStyle w:val="TOC3"/>
        <w:rPr>
          <w:ins w:id="83" w:author="Apostolis-rapporteur" w:date="2022-10-24T00:28:00Z"/>
          <w:rFonts w:asciiTheme="minorHAnsi" w:eastAsiaTheme="minorEastAsia" w:hAnsiTheme="minorHAnsi" w:cstheme="minorBidi"/>
          <w:sz w:val="22"/>
          <w:szCs w:val="22"/>
          <w:lang w:val="en-US" w:eastAsia="en-US"/>
        </w:rPr>
      </w:pPr>
      <w:ins w:id="84" w:author="Apostolis-rapporteur" w:date="2022-10-24T00:28:00Z">
        <w:r>
          <w:t>6.2.2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_Toc117463746 \h </w:instrText>
        </w:r>
      </w:ins>
      <w:r>
        <w:fldChar w:fldCharType="separate"/>
      </w:r>
      <w:ins w:id="85" w:author="Apostolis-rapporteur" w:date="2022-10-24T00:28:00Z">
        <w:r>
          <w:t>15</w:t>
        </w:r>
        <w:r>
          <w:fldChar w:fldCharType="end"/>
        </w:r>
      </w:ins>
    </w:p>
    <w:p w14:paraId="753DD000" w14:textId="0CFEA75B" w:rsidR="00647A2C" w:rsidRDefault="00647A2C">
      <w:pPr>
        <w:pStyle w:val="TOC3"/>
        <w:rPr>
          <w:ins w:id="86" w:author="Apostolis-rapporteur" w:date="2022-10-24T00:28:00Z"/>
          <w:rFonts w:asciiTheme="minorHAnsi" w:eastAsiaTheme="minorEastAsia" w:hAnsiTheme="minorHAnsi" w:cstheme="minorBidi"/>
          <w:sz w:val="22"/>
          <w:szCs w:val="22"/>
          <w:lang w:val="en-US" w:eastAsia="en-US"/>
        </w:rPr>
      </w:pPr>
      <w:ins w:id="87" w:author="Apostolis-rapporteur" w:date="2022-10-24T00:28:00Z">
        <w:r>
          <w:t>6.2.3</w:t>
        </w:r>
        <w:r>
          <w:rPr>
            <w:rFonts w:asciiTheme="minorHAnsi" w:eastAsiaTheme="minorEastAsia" w:hAnsiTheme="minorHAnsi" w:cstheme="minorBidi"/>
            <w:sz w:val="22"/>
            <w:szCs w:val="22"/>
            <w:lang w:val="en-US" w:eastAsia="en-US"/>
          </w:rPr>
          <w:tab/>
        </w:r>
        <w:r>
          <w:t>Impacts on services, entities, interfaces and IETF protocols</w:t>
        </w:r>
        <w:r>
          <w:tab/>
        </w:r>
        <w:r>
          <w:fldChar w:fldCharType="begin"/>
        </w:r>
        <w:r>
          <w:instrText xml:space="preserve"> PAGEREF _Toc117463747 \h </w:instrText>
        </w:r>
      </w:ins>
      <w:r>
        <w:fldChar w:fldCharType="separate"/>
      </w:r>
      <w:ins w:id="88" w:author="Apostolis-rapporteur" w:date="2022-10-24T00:28:00Z">
        <w:r>
          <w:t>17</w:t>
        </w:r>
        <w:r>
          <w:fldChar w:fldCharType="end"/>
        </w:r>
      </w:ins>
    </w:p>
    <w:p w14:paraId="5F61881C" w14:textId="1CB7A78C" w:rsidR="00647A2C" w:rsidRDefault="00647A2C">
      <w:pPr>
        <w:pStyle w:val="TOC2"/>
        <w:rPr>
          <w:ins w:id="89" w:author="Apostolis-rapporteur" w:date="2022-10-24T00:28:00Z"/>
          <w:rFonts w:asciiTheme="minorHAnsi" w:eastAsiaTheme="minorEastAsia" w:hAnsiTheme="minorHAnsi" w:cstheme="minorBidi"/>
          <w:sz w:val="22"/>
          <w:szCs w:val="22"/>
          <w:lang w:val="en-US" w:eastAsia="en-US"/>
        </w:rPr>
      </w:pPr>
      <w:ins w:id="90" w:author="Apostolis-rapporteur" w:date="2022-10-24T00:28:00Z">
        <w:r>
          <w:t>6.3</w:t>
        </w:r>
        <w:r>
          <w:rPr>
            <w:rFonts w:asciiTheme="minorHAnsi" w:eastAsiaTheme="minorEastAsia" w:hAnsiTheme="minorHAnsi" w:cstheme="minorBidi"/>
            <w:sz w:val="22"/>
            <w:szCs w:val="22"/>
            <w:lang w:val="en-US" w:eastAsia="en-US"/>
          </w:rPr>
          <w:tab/>
        </w:r>
        <w:r>
          <w:t>Solution #2.1: MP-DCCP based Steering Functionality</w:t>
        </w:r>
        <w:r>
          <w:tab/>
        </w:r>
        <w:r>
          <w:fldChar w:fldCharType="begin"/>
        </w:r>
        <w:r>
          <w:instrText xml:space="preserve"> PAGEREF _Toc117463748 \h </w:instrText>
        </w:r>
      </w:ins>
      <w:r>
        <w:fldChar w:fldCharType="separate"/>
      </w:r>
      <w:ins w:id="91" w:author="Apostolis-rapporteur" w:date="2022-10-24T00:28:00Z">
        <w:r>
          <w:t>17</w:t>
        </w:r>
        <w:r>
          <w:fldChar w:fldCharType="end"/>
        </w:r>
      </w:ins>
    </w:p>
    <w:p w14:paraId="3BAF7A9B" w14:textId="683B47D2" w:rsidR="00647A2C" w:rsidRDefault="00647A2C">
      <w:pPr>
        <w:pStyle w:val="TOC3"/>
        <w:rPr>
          <w:ins w:id="92" w:author="Apostolis-rapporteur" w:date="2022-10-24T00:28:00Z"/>
          <w:rFonts w:asciiTheme="minorHAnsi" w:eastAsiaTheme="minorEastAsia" w:hAnsiTheme="minorHAnsi" w:cstheme="minorBidi"/>
          <w:sz w:val="22"/>
          <w:szCs w:val="22"/>
          <w:lang w:val="en-US" w:eastAsia="en-US"/>
        </w:rPr>
      </w:pPr>
      <w:ins w:id="93" w:author="Apostolis-rapporteur" w:date="2022-10-24T00:28:00Z">
        <w:r>
          <w:t>6.3.1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_Toc117463749 \h </w:instrText>
        </w:r>
      </w:ins>
      <w:r>
        <w:fldChar w:fldCharType="separate"/>
      </w:r>
      <w:ins w:id="94" w:author="Apostolis-rapporteur" w:date="2022-10-24T00:28:00Z">
        <w:r>
          <w:t>17</w:t>
        </w:r>
        <w:r>
          <w:fldChar w:fldCharType="end"/>
        </w:r>
      </w:ins>
    </w:p>
    <w:p w14:paraId="55FF5D61" w14:textId="410425DA" w:rsidR="00647A2C" w:rsidRDefault="00647A2C">
      <w:pPr>
        <w:pStyle w:val="TOC3"/>
        <w:rPr>
          <w:ins w:id="95" w:author="Apostolis-rapporteur" w:date="2022-10-24T00:28:00Z"/>
          <w:rFonts w:asciiTheme="minorHAnsi" w:eastAsiaTheme="minorEastAsia" w:hAnsiTheme="minorHAnsi" w:cstheme="minorBidi"/>
          <w:sz w:val="22"/>
          <w:szCs w:val="22"/>
          <w:lang w:val="en-US" w:eastAsia="en-US"/>
        </w:rPr>
      </w:pPr>
      <w:ins w:id="96" w:author="Apostolis-rapporteur" w:date="2022-10-24T00:28:00Z">
        <w:r>
          <w:t>6.3.2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_Toc117463750 \h </w:instrText>
        </w:r>
      </w:ins>
      <w:r>
        <w:fldChar w:fldCharType="separate"/>
      </w:r>
      <w:ins w:id="97" w:author="Apostolis-rapporteur" w:date="2022-10-24T00:28:00Z">
        <w:r>
          <w:t>17</w:t>
        </w:r>
        <w:r>
          <w:fldChar w:fldCharType="end"/>
        </w:r>
      </w:ins>
    </w:p>
    <w:p w14:paraId="40AE409C" w14:textId="478E4B33" w:rsidR="00647A2C" w:rsidRDefault="00647A2C">
      <w:pPr>
        <w:pStyle w:val="TOC3"/>
        <w:rPr>
          <w:ins w:id="98" w:author="Apostolis-rapporteur" w:date="2022-10-24T00:28:00Z"/>
          <w:rFonts w:asciiTheme="minorHAnsi" w:eastAsiaTheme="minorEastAsia" w:hAnsiTheme="minorHAnsi" w:cstheme="minorBidi"/>
          <w:sz w:val="22"/>
          <w:szCs w:val="22"/>
          <w:lang w:val="en-US" w:eastAsia="en-US"/>
        </w:rPr>
      </w:pPr>
      <w:ins w:id="99" w:author="Apostolis-rapporteur" w:date="2022-10-24T00:28:00Z">
        <w:r>
          <w:t>6.3.3</w:t>
        </w:r>
        <w:r>
          <w:rPr>
            <w:rFonts w:asciiTheme="minorHAnsi" w:eastAsiaTheme="minorEastAsia" w:hAnsiTheme="minorHAnsi" w:cstheme="minorBidi"/>
            <w:sz w:val="22"/>
            <w:szCs w:val="22"/>
            <w:lang w:val="en-US" w:eastAsia="en-US"/>
          </w:rPr>
          <w:tab/>
        </w:r>
        <w:r>
          <w:t>MA PDU Session Establishment procedure</w:t>
        </w:r>
        <w:r>
          <w:tab/>
        </w:r>
        <w:r>
          <w:fldChar w:fldCharType="begin"/>
        </w:r>
        <w:r>
          <w:instrText xml:space="preserve"> PAGEREF _Toc117463751 \h </w:instrText>
        </w:r>
      </w:ins>
      <w:r>
        <w:fldChar w:fldCharType="separate"/>
      </w:r>
      <w:ins w:id="100" w:author="Apostolis-rapporteur" w:date="2022-10-24T00:28:00Z">
        <w:r>
          <w:t>21</w:t>
        </w:r>
        <w:r>
          <w:fldChar w:fldCharType="end"/>
        </w:r>
      </w:ins>
    </w:p>
    <w:p w14:paraId="77F16980" w14:textId="3B9F85BE" w:rsidR="00647A2C" w:rsidRDefault="00647A2C">
      <w:pPr>
        <w:pStyle w:val="TOC3"/>
        <w:rPr>
          <w:ins w:id="101" w:author="Apostolis-rapporteur" w:date="2022-10-24T00:28:00Z"/>
          <w:rFonts w:asciiTheme="minorHAnsi" w:eastAsiaTheme="minorEastAsia" w:hAnsiTheme="minorHAnsi" w:cstheme="minorBidi"/>
          <w:sz w:val="22"/>
          <w:szCs w:val="22"/>
          <w:lang w:val="en-US" w:eastAsia="en-US"/>
        </w:rPr>
      </w:pPr>
      <w:ins w:id="102" w:author="Apostolis-rapporteur" w:date="2022-10-24T00:28:00Z">
        <w:r>
          <w:t>6.3.4</w:t>
        </w:r>
        <w:r>
          <w:rPr>
            <w:rFonts w:asciiTheme="minorHAnsi" w:eastAsiaTheme="minorEastAsia" w:hAnsiTheme="minorHAnsi" w:cstheme="minorBidi"/>
            <w:sz w:val="22"/>
            <w:szCs w:val="22"/>
            <w:lang w:val="en-US" w:eastAsia="en-US"/>
          </w:rPr>
          <w:tab/>
        </w:r>
        <w:r>
          <w:t>MA PDU Session Modification procedure</w:t>
        </w:r>
        <w:r>
          <w:tab/>
        </w:r>
        <w:r>
          <w:fldChar w:fldCharType="begin"/>
        </w:r>
        <w:r>
          <w:instrText xml:space="preserve"> PAGEREF _Toc117463752 \h </w:instrText>
        </w:r>
      </w:ins>
      <w:r>
        <w:fldChar w:fldCharType="separate"/>
      </w:r>
      <w:ins w:id="103" w:author="Apostolis-rapporteur" w:date="2022-10-24T00:28:00Z">
        <w:r>
          <w:t>23</w:t>
        </w:r>
        <w:r>
          <w:fldChar w:fldCharType="end"/>
        </w:r>
      </w:ins>
    </w:p>
    <w:p w14:paraId="0369429F" w14:textId="7D3CB5BB" w:rsidR="00647A2C" w:rsidRDefault="00647A2C">
      <w:pPr>
        <w:pStyle w:val="TOC3"/>
        <w:rPr>
          <w:ins w:id="104" w:author="Apostolis-rapporteur" w:date="2022-10-24T00:28:00Z"/>
          <w:rFonts w:asciiTheme="minorHAnsi" w:eastAsiaTheme="minorEastAsia" w:hAnsiTheme="minorHAnsi" w:cstheme="minorBidi"/>
          <w:sz w:val="22"/>
          <w:szCs w:val="22"/>
          <w:lang w:val="en-US" w:eastAsia="en-US"/>
        </w:rPr>
      </w:pPr>
      <w:ins w:id="105" w:author="Apostolis-rapporteur" w:date="2022-10-24T00:28:00Z">
        <w:r>
          <w:t>6.3.5</w:t>
        </w:r>
        <w:r>
          <w:rPr>
            <w:rFonts w:asciiTheme="minorHAnsi" w:eastAsiaTheme="minorEastAsia" w:hAnsiTheme="minorHAnsi" w:cstheme="minorBidi"/>
            <w:sz w:val="22"/>
            <w:szCs w:val="22"/>
            <w:lang w:val="en-US" w:eastAsia="en-US"/>
          </w:rPr>
          <w:tab/>
        </w:r>
        <w:r>
          <w:t>Example of MP-DCCP-LL Operation</w:t>
        </w:r>
        <w:r>
          <w:tab/>
        </w:r>
        <w:r>
          <w:fldChar w:fldCharType="begin"/>
        </w:r>
        <w:r>
          <w:instrText xml:space="preserve"> PAGEREF _Toc117463753 \h </w:instrText>
        </w:r>
      </w:ins>
      <w:r>
        <w:fldChar w:fldCharType="separate"/>
      </w:r>
      <w:ins w:id="106" w:author="Apostolis-rapporteur" w:date="2022-10-24T00:28:00Z">
        <w:r>
          <w:t>23</w:t>
        </w:r>
        <w:r>
          <w:fldChar w:fldCharType="end"/>
        </w:r>
      </w:ins>
    </w:p>
    <w:p w14:paraId="782D8F9F" w14:textId="55E4173A" w:rsidR="00647A2C" w:rsidRDefault="00647A2C">
      <w:pPr>
        <w:pStyle w:val="TOC3"/>
        <w:rPr>
          <w:ins w:id="107" w:author="Apostolis-rapporteur" w:date="2022-10-24T00:28:00Z"/>
          <w:rFonts w:asciiTheme="minorHAnsi" w:eastAsiaTheme="minorEastAsia" w:hAnsiTheme="minorHAnsi" w:cstheme="minorBidi"/>
          <w:sz w:val="22"/>
          <w:szCs w:val="22"/>
          <w:lang w:val="en-US" w:eastAsia="en-US"/>
        </w:rPr>
      </w:pPr>
      <w:ins w:id="108" w:author="Apostolis-rapporteur" w:date="2022-10-24T00:28:00Z">
        <w:r>
          <w:t>6.3.6</w:t>
        </w:r>
        <w:r>
          <w:rPr>
            <w:rFonts w:asciiTheme="minorHAnsi" w:eastAsiaTheme="minorEastAsia" w:hAnsiTheme="minorHAnsi" w:cstheme="minorBidi"/>
            <w:sz w:val="22"/>
            <w:szCs w:val="22"/>
            <w:lang w:val="en-US" w:eastAsia="en-US"/>
          </w:rPr>
          <w:tab/>
        </w:r>
        <w:r>
          <w:t>Support of Steering Modes</w:t>
        </w:r>
        <w:r>
          <w:tab/>
        </w:r>
        <w:r>
          <w:fldChar w:fldCharType="begin"/>
        </w:r>
        <w:r>
          <w:instrText xml:space="preserve"> PAGEREF _Toc117463754 \h </w:instrText>
        </w:r>
      </w:ins>
      <w:r>
        <w:fldChar w:fldCharType="separate"/>
      </w:r>
      <w:ins w:id="109" w:author="Apostolis-rapporteur" w:date="2022-10-24T00:28:00Z">
        <w:r>
          <w:t>26</w:t>
        </w:r>
        <w:r>
          <w:fldChar w:fldCharType="end"/>
        </w:r>
      </w:ins>
    </w:p>
    <w:p w14:paraId="06EBBA01" w14:textId="68D195C9" w:rsidR="00647A2C" w:rsidRDefault="00647A2C">
      <w:pPr>
        <w:pStyle w:val="TOC3"/>
        <w:rPr>
          <w:ins w:id="110" w:author="Apostolis-rapporteur" w:date="2022-10-24T00:28:00Z"/>
          <w:rFonts w:asciiTheme="minorHAnsi" w:eastAsiaTheme="minorEastAsia" w:hAnsiTheme="minorHAnsi" w:cstheme="minorBidi"/>
          <w:sz w:val="22"/>
          <w:szCs w:val="22"/>
          <w:lang w:val="en-US" w:eastAsia="en-US"/>
        </w:rPr>
      </w:pPr>
      <w:ins w:id="111" w:author="Apostolis-rapporteur" w:date="2022-10-24T00:28:00Z">
        <w:r>
          <w:t>6.3.7</w:t>
        </w:r>
        <w:r>
          <w:rPr>
            <w:rFonts w:asciiTheme="minorHAnsi" w:eastAsiaTheme="minorEastAsia" w:hAnsiTheme="minorHAnsi" w:cstheme="minorBidi"/>
            <w:sz w:val="22"/>
            <w:szCs w:val="22"/>
            <w:lang w:val="en-US" w:eastAsia="en-US"/>
          </w:rPr>
          <w:tab/>
        </w:r>
        <w:r>
          <w:t>Support of Re-Ordering</w:t>
        </w:r>
        <w:r>
          <w:tab/>
        </w:r>
        <w:r>
          <w:fldChar w:fldCharType="begin"/>
        </w:r>
        <w:r>
          <w:instrText xml:space="preserve"> PAGEREF _Toc117463755 \h </w:instrText>
        </w:r>
      </w:ins>
      <w:r>
        <w:fldChar w:fldCharType="separate"/>
      </w:r>
      <w:ins w:id="112" w:author="Apostolis-rapporteur" w:date="2022-10-24T00:28:00Z">
        <w:r>
          <w:t>26</w:t>
        </w:r>
        <w:r>
          <w:fldChar w:fldCharType="end"/>
        </w:r>
      </w:ins>
    </w:p>
    <w:p w14:paraId="1C4B79EE" w14:textId="1A95A96C" w:rsidR="00647A2C" w:rsidRDefault="00647A2C">
      <w:pPr>
        <w:pStyle w:val="TOC3"/>
        <w:rPr>
          <w:ins w:id="113" w:author="Apostolis-rapporteur" w:date="2022-10-24T00:28:00Z"/>
          <w:rFonts w:asciiTheme="minorHAnsi" w:eastAsiaTheme="minorEastAsia" w:hAnsiTheme="minorHAnsi" w:cstheme="minorBidi"/>
          <w:sz w:val="22"/>
          <w:szCs w:val="22"/>
          <w:lang w:val="en-US" w:eastAsia="en-US"/>
        </w:rPr>
      </w:pPr>
      <w:ins w:id="114" w:author="Apostolis-rapporteur" w:date="2022-10-24T00:28:00Z">
        <w:r>
          <w:t>6.3.8</w:t>
        </w:r>
        <w:r>
          <w:rPr>
            <w:rFonts w:asciiTheme="minorHAnsi" w:eastAsiaTheme="minorEastAsia" w:hAnsiTheme="minorHAnsi" w:cstheme="minorBidi"/>
            <w:sz w:val="22"/>
            <w:szCs w:val="22"/>
            <w:lang w:val="en-US" w:eastAsia="en-US"/>
          </w:rPr>
          <w:tab/>
        </w:r>
        <w:r>
          <w:t>User-plane overhead</w:t>
        </w:r>
        <w:r>
          <w:tab/>
        </w:r>
        <w:r>
          <w:fldChar w:fldCharType="begin"/>
        </w:r>
        <w:r>
          <w:instrText xml:space="preserve"> PAGEREF _Toc117463756 \h </w:instrText>
        </w:r>
      </w:ins>
      <w:r>
        <w:fldChar w:fldCharType="separate"/>
      </w:r>
      <w:ins w:id="115" w:author="Apostolis-rapporteur" w:date="2022-10-24T00:28:00Z">
        <w:r>
          <w:t>27</w:t>
        </w:r>
        <w:r>
          <w:fldChar w:fldCharType="end"/>
        </w:r>
      </w:ins>
    </w:p>
    <w:p w14:paraId="16915078" w14:textId="38BEB1DF" w:rsidR="00647A2C" w:rsidRDefault="00647A2C">
      <w:pPr>
        <w:pStyle w:val="TOC3"/>
        <w:rPr>
          <w:ins w:id="116" w:author="Apostolis-rapporteur" w:date="2022-10-24T00:28:00Z"/>
          <w:rFonts w:asciiTheme="minorHAnsi" w:eastAsiaTheme="minorEastAsia" w:hAnsiTheme="minorHAnsi" w:cstheme="minorBidi"/>
          <w:sz w:val="22"/>
          <w:szCs w:val="22"/>
          <w:lang w:val="en-US" w:eastAsia="en-US"/>
        </w:rPr>
      </w:pPr>
      <w:ins w:id="117" w:author="Apostolis-rapporteur" w:date="2022-10-24T00:28:00Z">
        <w:r w:rsidRPr="00572377">
          <w:rPr>
            <w:lang w:val="en-US" w:eastAsia="zh-CN"/>
          </w:rPr>
          <w:t>6.3.9</w:t>
        </w:r>
        <w:r>
          <w:rPr>
            <w:rFonts w:asciiTheme="minorHAnsi" w:eastAsiaTheme="minorEastAsia" w:hAnsiTheme="minorHAnsi" w:cstheme="minorBidi"/>
            <w:sz w:val="22"/>
            <w:szCs w:val="22"/>
            <w:lang w:val="en-US" w:eastAsia="en-US"/>
          </w:rPr>
          <w:tab/>
        </w:r>
        <w:r w:rsidRPr="00572377">
          <w:rPr>
            <w:lang w:val="en-US" w:eastAsia="zh-CN"/>
          </w:rPr>
          <w:t>Co-existence with MPTCP and ATSSS-LL</w:t>
        </w:r>
        <w:r>
          <w:tab/>
        </w:r>
        <w:r>
          <w:fldChar w:fldCharType="begin"/>
        </w:r>
        <w:r>
          <w:instrText xml:space="preserve"> PAGEREF _Toc117463757 \h </w:instrText>
        </w:r>
      </w:ins>
      <w:r>
        <w:fldChar w:fldCharType="separate"/>
      </w:r>
      <w:ins w:id="118" w:author="Apostolis-rapporteur" w:date="2022-10-24T00:28:00Z">
        <w:r>
          <w:t>27</w:t>
        </w:r>
        <w:r>
          <w:fldChar w:fldCharType="end"/>
        </w:r>
      </w:ins>
    </w:p>
    <w:p w14:paraId="5FC8B720" w14:textId="5243DA55" w:rsidR="00647A2C" w:rsidRDefault="00647A2C">
      <w:pPr>
        <w:pStyle w:val="TOC3"/>
        <w:rPr>
          <w:ins w:id="119" w:author="Apostolis-rapporteur" w:date="2022-10-24T00:28:00Z"/>
          <w:rFonts w:asciiTheme="minorHAnsi" w:eastAsiaTheme="minorEastAsia" w:hAnsiTheme="minorHAnsi" w:cstheme="minorBidi"/>
          <w:sz w:val="22"/>
          <w:szCs w:val="22"/>
          <w:lang w:val="en-US" w:eastAsia="en-US"/>
        </w:rPr>
      </w:pPr>
      <w:ins w:id="120" w:author="Apostolis-rapporteur" w:date="2022-10-24T00:28:00Z">
        <w:r>
          <w:t>6.3.10</w:t>
        </w:r>
        <w:r>
          <w:rPr>
            <w:rFonts w:asciiTheme="minorHAnsi" w:eastAsiaTheme="minorEastAsia" w:hAnsiTheme="minorHAnsi" w:cstheme="minorBidi"/>
            <w:sz w:val="22"/>
            <w:szCs w:val="22"/>
            <w:lang w:val="en-US" w:eastAsia="en-US"/>
          </w:rPr>
          <w:tab/>
        </w:r>
        <w:r>
          <w:t>Impacts on services, entities, interfaces and IETF protocols</w:t>
        </w:r>
        <w:r>
          <w:tab/>
        </w:r>
        <w:r>
          <w:fldChar w:fldCharType="begin"/>
        </w:r>
        <w:r>
          <w:instrText xml:space="preserve"> PAGEREF _Toc117463758 \h </w:instrText>
        </w:r>
      </w:ins>
      <w:r>
        <w:fldChar w:fldCharType="separate"/>
      </w:r>
      <w:ins w:id="121" w:author="Apostolis-rapporteur" w:date="2022-10-24T00:28:00Z">
        <w:r>
          <w:t>27</w:t>
        </w:r>
        <w:r>
          <w:fldChar w:fldCharType="end"/>
        </w:r>
      </w:ins>
    </w:p>
    <w:p w14:paraId="322634EC" w14:textId="0D68DCC8" w:rsidR="00647A2C" w:rsidRDefault="00647A2C">
      <w:pPr>
        <w:pStyle w:val="TOC2"/>
        <w:rPr>
          <w:ins w:id="122" w:author="Apostolis-rapporteur" w:date="2022-10-24T00:28:00Z"/>
          <w:rFonts w:asciiTheme="minorHAnsi" w:eastAsiaTheme="minorEastAsia" w:hAnsiTheme="minorHAnsi" w:cstheme="minorBidi"/>
          <w:sz w:val="22"/>
          <w:szCs w:val="22"/>
          <w:lang w:val="en-US" w:eastAsia="en-US"/>
        </w:rPr>
      </w:pPr>
      <w:ins w:id="123" w:author="Apostolis-rapporteur" w:date="2022-10-24T00:28:00Z">
        <w:r>
          <w:rPr>
            <w:lang w:eastAsia="zh-CN"/>
          </w:rPr>
          <w:t>6.4</w:t>
        </w:r>
        <w:r>
          <w:rPr>
            <w:rFonts w:asciiTheme="minorHAnsi" w:eastAsiaTheme="minorEastAsia" w:hAnsiTheme="minorHAnsi" w:cstheme="minorBidi"/>
            <w:sz w:val="22"/>
            <w:szCs w:val="22"/>
            <w:lang w:val="en-US" w:eastAsia="en-US"/>
          </w:rPr>
          <w:tab/>
        </w:r>
        <w:r>
          <w:t>Solution</w:t>
        </w:r>
        <w:r>
          <w:rPr>
            <w:lang w:eastAsia="zh-CN"/>
          </w:rPr>
          <w:t xml:space="preserve"> #3.2</w:t>
        </w:r>
        <w:r>
          <w:t>: Redundant traffic steering triggered by AF</w:t>
        </w:r>
        <w:r>
          <w:tab/>
        </w:r>
        <w:r>
          <w:fldChar w:fldCharType="begin"/>
        </w:r>
        <w:r>
          <w:instrText xml:space="preserve"> PAGEREF _Toc117463759 \h </w:instrText>
        </w:r>
      </w:ins>
      <w:r>
        <w:fldChar w:fldCharType="separate"/>
      </w:r>
      <w:ins w:id="124" w:author="Apostolis-rapporteur" w:date="2022-10-24T00:28:00Z">
        <w:r>
          <w:t>28</w:t>
        </w:r>
        <w:r>
          <w:fldChar w:fldCharType="end"/>
        </w:r>
      </w:ins>
    </w:p>
    <w:p w14:paraId="7EC90398" w14:textId="186221B7" w:rsidR="00647A2C" w:rsidRDefault="00647A2C">
      <w:pPr>
        <w:pStyle w:val="TOC3"/>
        <w:rPr>
          <w:ins w:id="125" w:author="Apostolis-rapporteur" w:date="2022-10-24T00:28:00Z"/>
          <w:rFonts w:asciiTheme="minorHAnsi" w:eastAsiaTheme="minorEastAsia" w:hAnsiTheme="minorHAnsi" w:cstheme="minorBidi"/>
          <w:sz w:val="22"/>
          <w:szCs w:val="22"/>
          <w:lang w:val="en-US" w:eastAsia="en-US"/>
        </w:rPr>
      </w:pPr>
      <w:ins w:id="126" w:author="Apostolis-rapporteur" w:date="2022-10-24T00:28:00Z">
        <w:r>
          <w:t>6.4.1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_Toc117463760 \h </w:instrText>
        </w:r>
      </w:ins>
      <w:r>
        <w:fldChar w:fldCharType="separate"/>
      </w:r>
      <w:ins w:id="127" w:author="Apostolis-rapporteur" w:date="2022-10-24T00:28:00Z">
        <w:r>
          <w:t>28</w:t>
        </w:r>
        <w:r>
          <w:fldChar w:fldCharType="end"/>
        </w:r>
      </w:ins>
    </w:p>
    <w:p w14:paraId="009BD176" w14:textId="182A35E5" w:rsidR="00647A2C" w:rsidRDefault="00647A2C">
      <w:pPr>
        <w:pStyle w:val="TOC3"/>
        <w:rPr>
          <w:ins w:id="128" w:author="Apostolis-rapporteur" w:date="2022-10-24T00:28:00Z"/>
          <w:rFonts w:asciiTheme="minorHAnsi" w:eastAsiaTheme="minorEastAsia" w:hAnsiTheme="minorHAnsi" w:cstheme="minorBidi"/>
          <w:sz w:val="22"/>
          <w:szCs w:val="22"/>
          <w:lang w:val="en-US" w:eastAsia="en-US"/>
        </w:rPr>
      </w:pPr>
      <w:ins w:id="129" w:author="Apostolis-rapporteur" w:date="2022-10-24T00:28:00Z">
        <w:r w:rsidRPr="00572377">
          <w:rPr>
            <w:rFonts w:eastAsia="SimSun"/>
          </w:rPr>
          <w:t>6.4.2</w:t>
        </w:r>
        <w:r>
          <w:rPr>
            <w:rFonts w:asciiTheme="minorHAnsi" w:eastAsiaTheme="minorEastAsia" w:hAnsiTheme="minorHAnsi" w:cstheme="minorBidi"/>
            <w:sz w:val="22"/>
            <w:szCs w:val="22"/>
            <w:lang w:val="en-US" w:eastAsia="en-US"/>
          </w:rPr>
          <w:tab/>
        </w:r>
        <w:r w:rsidRPr="00572377">
          <w:rPr>
            <w:rFonts w:eastAsia="SimSun"/>
          </w:rPr>
          <w:t>High-level Description</w:t>
        </w:r>
        <w:r>
          <w:tab/>
        </w:r>
        <w:r>
          <w:fldChar w:fldCharType="begin"/>
        </w:r>
        <w:r>
          <w:instrText xml:space="preserve"> PAGEREF _Toc117463761 \h </w:instrText>
        </w:r>
      </w:ins>
      <w:r>
        <w:fldChar w:fldCharType="separate"/>
      </w:r>
      <w:ins w:id="130" w:author="Apostolis-rapporteur" w:date="2022-10-24T00:28:00Z">
        <w:r>
          <w:t>29</w:t>
        </w:r>
        <w:r>
          <w:fldChar w:fldCharType="end"/>
        </w:r>
      </w:ins>
    </w:p>
    <w:p w14:paraId="74BF5D6D" w14:textId="5BEE645E" w:rsidR="00647A2C" w:rsidRDefault="00647A2C">
      <w:pPr>
        <w:pStyle w:val="TOC3"/>
        <w:rPr>
          <w:ins w:id="131" w:author="Apostolis-rapporteur" w:date="2022-10-24T00:28:00Z"/>
          <w:rFonts w:asciiTheme="minorHAnsi" w:eastAsiaTheme="minorEastAsia" w:hAnsiTheme="minorHAnsi" w:cstheme="minorBidi"/>
          <w:sz w:val="22"/>
          <w:szCs w:val="22"/>
          <w:lang w:val="en-US" w:eastAsia="en-US"/>
        </w:rPr>
      </w:pPr>
      <w:ins w:id="132" w:author="Apostolis-rapporteur" w:date="2022-10-24T00:28:00Z">
        <w:r>
          <w:t>6.4.3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_Toc117463762 \h </w:instrText>
        </w:r>
      </w:ins>
      <w:r>
        <w:fldChar w:fldCharType="separate"/>
      </w:r>
      <w:ins w:id="133" w:author="Apostolis-rapporteur" w:date="2022-10-24T00:28:00Z">
        <w:r>
          <w:t>29</w:t>
        </w:r>
        <w:r>
          <w:fldChar w:fldCharType="end"/>
        </w:r>
      </w:ins>
    </w:p>
    <w:p w14:paraId="6C701C53" w14:textId="5185DCA8" w:rsidR="00647A2C" w:rsidRDefault="00647A2C">
      <w:pPr>
        <w:pStyle w:val="TOC4"/>
        <w:rPr>
          <w:ins w:id="134" w:author="Apostolis-rapporteur" w:date="2022-10-24T00:28:00Z"/>
          <w:rFonts w:asciiTheme="minorHAnsi" w:eastAsiaTheme="minorEastAsia" w:hAnsiTheme="minorHAnsi" w:cstheme="minorBidi"/>
          <w:sz w:val="22"/>
          <w:szCs w:val="22"/>
          <w:lang w:val="en-US" w:eastAsia="en-US"/>
        </w:rPr>
      </w:pPr>
      <w:ins w:id="135" w:author="Apostolis-rapporteur" w:date="2022-10-24T00:28:00Z">
        <w:r>
          <w:t>6.4.3.0</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_Toc117463763 \h </w:instrText>
        </w:r>
      </w:ins>
      <w:r>
        <w:fldChar w:fldCharType="separate"/>
      </w:r>
      <w:ins w:id="136" w:author="Apostolis-rapporteur" w:date="2022-10-24T00:28:00Z">
        <w:r>
          <w:t>29</w:t>
        </w:r>
        <w:r>
          <w:fldChar w:fldCharType="end"/>
        </w:r>
      </w:ins>
    </w:p>
    <w:p w14:paraId="23FB9FF4" w14:textId="149E258E" w:rsidR="00647A2C" w:rsidRDefault="00647A2C">
      <w:pPr>
        <w:pStyle w:val="TOC4"/>
        <w:rPr>
          <w:ins w:id="137" w:author="Apostolis-rapporteur" w:date="2022-10-24T00:28:00Z"/>
          <w:rFonts w:asciiTheme="minorHAnsi" w:eastAsiaTheme="minorEastAsia" w:hAnsiTheme="minorHAnsi" w:cstheme="minorBidi"/>
          <w:sz w:val="22"/>
          <w:szCs w:val="22"/>
          <w:lang w:val="en-US" w:eastAsia="en-US"/>
        </w:rPr>
      </w:pPr>
      <w:ins w:id="138" w:author="Apostolis-rapporteur" w:date="2022-10-24T00:28:00Z">
        <w:r>
          <w:t>6.4.3.1</w:t>
        </w:r>
        <w:r>
          <w:rPr>
            <w:rFonts w:asciiTheme="minorHAnsi" w:eastAsiaTheme="minorEastAsia" w:hAnsiTheme="minorHAnsi" w:cstheme="minorBidi"/>
            <w:sz w:val="22"/>
            <w:szCs w:val="22"/>
            <w:lang w:val="en-US" w:eastAsia="en-US"/>
          </w:rPr>
          <w:tab/>
        </w:r>
        <w:r>
          <w:t>Procedure of AF providing PLR threshold value via Nnef_TrafficInfluence_Create/Update operation service</w:t>
        </w:r>
        <w:r>
          <w:tab/>
        </w:r>
        <w:r>
          <w:fldChar w:fldCharType="begin"/>
        </w:r>
        <w:r>
          <w:instrText xml:space="preserve"> PAGEREF _Toc117463764 \h </w:instrText>
        </w:r>
      </w:ins>
      <w:r>
        <w:fldChar w:fldCharType="separate"/>
      </w:r>
      <w:ins w:id="139" w:author="Apostolis-rapporteur" w:date="2022-10-24T00:28:00Z">
        <w:r>
          <w:t>29</w:t>
        </w:r>
        <w:r>
          <w:fldChar w:fldCharType="end"/>
        </w:r>
      </w:ins>
    </w:p>
    <w:p w14:paraId="07341A9A" w14:textId="4F74DF49" w:rsidR="00647A2C" w:rsidRDefault="00647A2C">
      <w:pPr>
        <w:pStyle w:val="TOC4"/>
        <w:rPr>
          <w:ins w:id="140" w:author="Apostolis-rapporteur" w:date="2022-10-24T00:28:00Z"/>
          <w:rFonts w:asciiTheme="minorHAnsi" w:eastAsiaTheme="minorEastAsia" w:hAnsiTheme="minorHAnsi" w:cstheme="minorBidi"/>
          <w:sz w:val="22"/>
          <w:szCs w:val="22"/>
          <w:lang w:val="en-US" w:eastAsia="en-US"/>
        </w:rPr>
      </w:pPr>
      <w:ins w:id="141" w:author="Apostolis-rapporteur" w:date="2022-10-24T00:28:00Z">
        <w:r>
          <w:t>6.4.3.2</w:t>
        </w:r>
        <w:r>
          <w:rPr>
            <w:rFonts w:asciiTheme="minorHAnsi" w:eastAsiaTheme="minorEastAsia" w:hAnsiTheme="minorHAnsi" w:cstheme="minorBidi"/>
            <w:sz w:val="22"/>
            <w:szCs w:val="22"/>
            <w:lang w:val="en-US" w:eastAsia="en-US"/>
          </w:rPr>
          <w:tab/>
        </w:r>
        <w:r>
          <w:t>Procedure of AF providing PLR threshold value via Nnef_AFsessionWithQoS_Create/Update operation service</w:t>
        </w:r>
        <w:r>
          <w:tab/>
        </w:r>
        <w:r>
          <w:fldChar w:fldCharType="begin"/>
        </w:r>
        <w:r>
          <w:instrText xml:space="preserve"> PAGEREF _Toc117463765 \h </w:instrText>
        </w:r>
      </w:ins>
      <w:r>
        <w:fldChar w:fldCharType="separate"/>
      </w:r>
      <w:ins w:id="142" w:author="Apostolis-rapporteur" w:date="2022-10-24T00:28:00Z">
        <w:r>
          <w:t>30</w:t>
        </w:r>
        <w:r>
          <w:fldChar w:fldCharType="end"/>
        </w:r>
      </w:ins>
    </w:p>
    <w:p w14:paraId="74ED39F1" w14:textId="51E22249" w:rsidR="00647A2C" w:rsidRDefault="00647A2C">
      <w:pPr>
        <w:pStyle w:val="TOC3"/>
        <w:rPr>
          <w:ins w:id="143" w:author="Apostolis-rapporteur" w:date="2022-10-24T00:28:00Z"/>
          <w:rFonts w:asciiTheme="minorHAnsi" w:eastAsiaTheme="minorEastAsia" w:hAnsiTheme="minorHAnsi" w:cstheme="minorBidi"/>
          <w:sz w:val="22"/>
          <w:szCs w:val="22"/>
          <w:lang w:val="en-US" w:eastAsia="en-US"/>
        </w:rPr>
      </w:pPr>
      <w:ins w:id="144" w:author="Apostolis-rapporteur" w:date="2022-10-24T00:28:00Z">
        <w:r>
          <w:rPr>
            <w:lang w:eastAsia="zh-CN"/>
          </w:rPr>
          <w:t>6.4.4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_Toc117463766 \h </w:instrText>
        </w:r>
      </w:ins>
      <w:r>
        <w:fldChar w:fldCharType="separate"/>
      </w:r>
      <w:ins w:id="145" w:author="Apostolis-rapporteur" w:date="2022-10-24T00:28:00Z">
        <w:r>
          <w:t>31</w:t>
        </w:r>
        <w:r>
          <w:fldChar w:fldCharType="end"/>
        </w:r>
      </w:ins>
    </w:p>
    <w:p w14:paraId="4BD4D500" w14:textId="7D3C3D13" w:rsidR="00647A2C" w:rsidRDefault="00647A2C">
      <w:pPr>
        <w:pStyle w:val="TOC2"/>
        <w:rPr>
          <w:ins w:id="146" w:author="Apostolis-rapporteur" w:date="2022-10-24T00:28:00Z"/>
          <w:rFonts w:asciiTheme="minorHAnsi" w:eastAsiaTheme="minorEastAsia" w:hAnsiTheme="minorHAnsi" w:cstheme="minorBidi"/>
          <w:sz w:val="22"/>
          <w:szCs w:val="22"/>
          <w:lang w:val="en-US" w:eastAsia="en-US"/>
        </w:rPr>
      </w:pPr>
      <w:ins w:id="147" w:author="Apostolis-rapporteur" w:date="2022-10-24T00:28:00Z">
        <w:r>
          <w:rPr>
            <w:lang w:eastAsia="zh-CN"/>
          </w:rPr>
          <w:t>6.5</w:t>
        </w:r>
        <w:r>
          <w:rPr>
            <w:rFonts w:asciiTheme="minorHAnsi" w:eastAsiaTheme="minorEastAsia" w:hAnsiTheme="minorHAnsi" w:cstheme="minorBidi"/>
            <w:sz w:val="22"/>
            <w:szCs w:val="22"/>
            <w:lang w:val="en-US" w:eastAsia="en-US"/>
          </w:rPr>
          <w:tab/>
        </w:r>
        <w:r>
          <w:rPr>
            <w:lang w:eastAsia="zh-CN"/>
          </w:rPr>
          <w:t>Solution #3.3: New traffic duplication steering mode</w:t>
        </w:r>
        <w:r>
          <w:tab/>
        </w:r>
        <w:r>
          <w:fldChar w:fldCharType="begin"/>
        </w:r>
        <w:r>
          <w:instrText xml:space="preserve"> PAGEREF _Toc117463767 \h </w:instrText>
        </w:r>
      </w:ins>
      <w:r>
        <w:fldChar w:fldCharType="separate"/>
      </w:r>
      <w:ins w:id="148" w:author="Apostolis-rapporteur" w:date="2022-10-24T00:28:00Z">
        <w:r>
          <w:t>31</w:t>
        </w:r>
        <w:r>
          <w:fldChar w:fldCharType="end"/>
        </w:r>
      </w:ins>
    </w:p>
    <w:p w14:paraId="3EFC43FB" w14:textId="17F83C7B" w:rsidR="00647A2C" w:rsidRDefault="00647A2C">
      <w:pPr>
        <w:pStyle w:val="TOC3"/>
        <w:rPr>
          <w:ins w:id="149" w:author="Apostolis-rapporteur" w:date="2022-10-24T00:28:00Z"/>
          <w:rFonts w:asciiTheme="minorHAnsi" w:eastAsiaTheme="minorEastAsia" w:hAnsiTheme="minorHAnsi" w:cstheme="minorBidi"/>
          <w:sz w:val="22"/>
          <w:szCs w:val="22"/>
          <w:lang w:val="en-US" w:eastAsia="en-US"/>
        </w:rPr>
      </w:pPr>
      <w:ins w:id="150" w:author="Apostolis-rapporteur" w:date="2022-10-24T00:28:00Z">
        <w:r>
          <w:rPr>
            <w:lang w:eastAsia="zh-CN"/>
          </w:rPr>
          <w:t>6.5.1</w:t>
        </w:r>
        <w:r>
          <w:rPr>
            <w:rFonts w:asciiTheme="minorHAnsi" w:eastAsiaTheme="minorEastAsia" w:hAnsiTheme="minorHAnsi" w:cstheme="minorBidi"/>
            <w:sz w:val="22"/>
            <w:szCs w:val="22"/>
            <w:lang w:val="en-US" w:eastAsia="en-US"/>
          </w:rPr>
          <w:tab/>
        </w:r>
        <w:r>
          <w:rPr>
            <w:lang w:eastAsia="zh-CN"/>
          </w:rPr>
          <w:t>Introduction</w:t>
        </w:r>
        <w:r>
          <w:tab/>
        </w:r>
        <w:r>
          <w:fldChar w:fldCharType="begin"/>
        </w:r>
        <w:r>
          <w:instrText xml:space="preserve"> PAGEREF _Toc117463768 \h </w:instrText>
        </w:r>
      </w:ins>
      <w:r>
        <w:fldChar w:fldCharType="separate"/>
      </w:r>
      <w:ins w:id="151" w:author="Apostolis-rapporteur" w:date="2022-10-24T00:28:00Z">
        <w:r>
          <w:t>31</w:t>
        </w:r>
        <w:r>
          <w:fldChar w:fldCharType="end"/>
        </w:r>
      </w:ins>
    </w:p>
    <w:p w14:paraId="6EC8CBFF" w14:textId="57754B68" w:rsidR="00647A2C" w:rsidRDefault="00647A2C">
      <w:pPr>
        <w:pStyle w:val="TOC3"/>
        <w:rPr>
          <w:ins w:id="152" w:author="Apostolis-rapporteur" w:date="2022-10-24T00:28:00Z"/>
          <w:rFonts w:asciiTheme="minorHAnsi" w:eastAsiaTheme="minorEastAsia" w:hAnsiTheme="minorHAnsi" w:cstheme="minorBidi"/>
          <w:sz w:val="22"/>
          <w:szCs w:val="22"/>
          <w:lang w:val="en-US" w:eastAsia="en-US"/>
        </w:rPr>
      </w:pPr>
      <w:ins w:id="153" w:author="Apostolis-rapporteur" w:date="2022-10-24T00:28:00Z">
        <w:r>
          <w:rPr>
            <w:lang w:eastAsia="zh-CN"/>
          </w:rPr>
          <w:t>6.5.2</w:t>
        </w:r>
        <w:r>
          <w:rPr>
            <w:rFonts w:asciiTheme="minorHAnsi" w:eastAsiaTheme="minorEastAsia" w:hAnsiTheme="minorHAnsi" w:cstheme="minorBidi"/>
            <w:sz w:val="22"/>
            <w:szCs w:val="22"/>
            <w:lang w:val="en-US" w:eastAsia="en-US"/>
          </w:rPr>
          <w:tab/>
        </w:r>
        <w:r>
          <w:rPr>
            <w:lang w:eastAsia="zh-CN"/>
          </w:rPr>
          <w:t>High-level Description</w:t>
        </w:r>
        <w:r>
          <w:tab/>
        </w:r>
        <w:r>
          <w:fldChar w:fldCharType="begin"/>
        </w:r>
        <w:r>
          <w:instrText xml:space="preserve"> PAGEREF _Toc117463769 \h </w:instrText>
        </w:r>
      </w:ins>
      <w:r>
        <w:fldChar w:fldCharType="separate"/>
      </w:r>
      <w:ins w:id="154" w:author="Apostolis-rapporteur" w:date="2022-10-24T00:28:00Z">
        <w:r>
          <w:t>31</w:t>
        </w:r>
        <w:r>
          <w:fldChar w:fldCharType="end"/>
        </w:r>
      </w:ins>
    </w:p>
    <w:p w14:paraId="2846F158" w14:textId="4BCC884A" w:rsidR="00647A2C" w:rsidRDefault="00647A2C">
      <w:pPr>
        <w:pStyle w:val="TOC3"/>
        <w:rPr>
          <w:ins w:id="155" w:author="Apostolis-rapporteur" w:date="2022-10-24T00:28:00Z"/>
          <w:rFonts w:asciiTheme="minorHAnsi" w:eastAsiaTheme="minorEastAsia" w:hAnsiTheme="minorHAnsi" w:cstheme="minorBidi"/>
          <w:sz w:val="22"/>
          <w:szCs w:val="22"/>
          <w:lang w:val="en-US" w:eastAsia="en-US"/>
        </w:rPr>
      </w:pPr>
      <w:ins w:id="156" w:author="Apostolis-rapporteur" w:date="2022-10-24T00:28:00Z">
        <w:r>
          <w:t>6.5.3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_Toc117463770 \h </w:instrText>
        </w:r>
      </w:ins>
      <w:r>
        <w:fldChar w:fldCharType="separate"/>
      </w:r>
      <w:ins w:id="157" w:author="Apostolis-rapporteur" w:date="2022-10-24T00:28:00Z">
        <w:r>
          <w:t>33</w:t>
        </w:r>
        <w:r>
          <w:fldChar w:fldCharType="end"/>
        </w:r>
      </w:ins>
    </w:p>
    <w:p w14:paraId="44A5929D" w14:textId="1F1BC9E8" w:rsidR="00647A2C" w:rsidRDefault="00647A2C">
      <w:pPr>
        <w:pStyle w:val="TOC4"/>
        <w:rPr>
          <w:ins w:id="158" w:author="Apostolis-rapporteur" w:date="2022-10-24T00:28:00Z"/>
          <w:rFonts w:asciiTheme="minorHAnsi" w:eastAsiaTheme="minorEastAsia" w:hAnsiTheme="minorHAnsi" w:cstheme="minorBidi"/>
          <w:sz w:val="22"/>
          <w:szCs w:val="22"/>
          <w:lang w:val="en-US" w:eastAsia="en-US"/>
        </w:rPr>
      </w:pPr>
      <w:ins w:id="159" w:author="Apostolis-rapporteur" w:date="2022-10-24T00:28:00Z">
        <w:r>
          <w:t>6.5.3.1</w:t>
        </w:r>
        <w:r>
          <w:rPr>
            <w:rFonts w:asciiTheme="minorHAnsi" w:eastAsiaTheme="minorEastAsia" w:hAnsiTheme="minorHAnsi" w:cstheme="minorBidi"/>
            <w:sz w:val="22"/>
            <w:szCs w:val="22"/>
            <w:lang w:val="en-US" w:eastAsia="en-US"/>
          </w:rPr>
          <w:tab/>
        </w:r>
        <w:r>
          <w:t>AF providing t</w:t>
        </w:r>
        <w:r>
          <w:rPr>
            <w:lang w:eastAsia="zh-CN"/>
          </w:rPr>
          <w:t>raffic duplication parameters</w:t>
        </w:r>
        <w:r>
          <w:tab/>
        </w:r>
        <w:r>
          <w:fldChar w:fldCharType="begin"/>
        </w:r>
        <w:r>
          <w:instrText xml:space="preserve"> PAGEREF _Toc117463771 \h </w:instrText>
        </w:r>
      </w:ins>
      <w:r>
        <w:fldChar w:fldCharType="separate"/>
      </w:r>
      <w:ins w:id="160" w:author="Apostolis-rapporteur" w:date="2022-10-24T00:28:00Z">
        <w:r>
          <w:t>33</w:t>
        </w:r>
        <w:r>
          <w:fldChar w:fldCharType="end"/>
        </w:r>
      </w:ins>
    </w:p>
    <w:p w14:paraId="1EF65C1E" w14:textId="1D57BB24" w:rsidR="00647A2C" w:rsidRDefault="00647A2C">
      <w:pPr>
        <w:pStyle w:val="TOC4"/>
        <w:rPr>
          <w:ins w:id="161" w:author="Apostolis-rapporteur" w:date="2022-10-24T00:28:00Z"/>
          <w:rFonts w:asciiTheme="minorHAnsi" w:eastAsiaTheme="minorEastAsia" w:hAnsiTheme="minorHAnsi" w:cstheme="minorBidi"/>
          <w:sz w:val="22"/>
          <w:szCs w:val="22"/>
          <w:lang w:val="en-US" w:eastAsia="en-US"/>
        </w:rPr>
      </w:pPr>
      <w:ins w:id="162" w:author="Apostolis-rapporteur" w:date="2022-10-24T00:28:00Z">
        <w:r>
          <w:t>6.5.3.2</w:t>
        </w:r>
        <w:r>
          <w:rPr>
            <w:rFonts w:asciiTheme="minorHAnsi" w:eastAsiaTheme="minorEastAsia" w:hAnsiTheme="minorHAnsi" w:cstheme="minorBidi"/>
            <w:sz w:val="22"/>
            <w:szCs w:val="22"/>
            <w:lang w:val="en-US" w:eastAsia="en-US"/>
          </w:rPr>
          <w:tab/>
        </w:r>
        <w:r>
          <w:t>Procedure of AF providing traffic duplication parameters via Nnef_TrafficInfluence_Create/Update service</w:t>
        </w:r>
        <w:r>
          <w:tab/>
        </w:r>
        <w:r>
          <w:fldChar w:fldCharType="begin"/>
        </w:r>
        <w:r>
          <w:instrText xml:space="preserve"> PAGEREF _Toc117463772 \h </w:instrText>
        </w:r>
      </w:ins>
      <w:r>
        <w:fldChar w:fldCharType="separate"/>
      </w:r>
      <w:ins w:id="163" w:author="Apostolis-rapporteur" w:date="2022-10-24T00:28:00Z">
        <w:r>
          <w:t>34</w:t>
        </w:r>
        <w:r>
          <w:fldChar w:fldCharType="end"/>
        </w:r>
      </w:ins>
    </w:p>
    <w:p w14:paraId="6C389E86" w14:textId="3C4AD5EA" w:rsidR="00647A2C" w:rsidRDefault="00647A2C">
      <w:pPr>
        <w:pStyle w:val="TOC3"/>
        <w:rPr>
          <w:ins w:id="164" w:author="Apostolis-rapporteur" w:date="2022-10-24T00:28:00Z"/>
          <w:rFonts w:asciiTheme="minorHAnsi" w:eastAsiaTheme="minorEastAsia" w:hAnsiTheme="minorHAnsi" w:cstheme="minorBidi"/>
          <w:sz w:val="22"/>
          <w:szCs w:val="22"/>
          <w:lang w:val="en-US" w:eastAsia="en-US"/>
        </w:rPr>
      </w:pPr>
      <w:ins w:id="165" w:author="Apostolis-rapporteur" w:date="2022-10-24T00:28:00Z">
        <w:r>
          <w:rPr>
            <w:lang w:eastAsia="zh-CN"/>
          </w:rPr>
          <w:lastRenderedPageBreak/>
          <w:t>6.5.4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_Toc117463773 \h </w:instrText>
        </w:r>
      </w:ins>
      <w:r>
        <w:fldChar w:fldCharType="separate"/>
      </w:r>
      <w:ins w:id="166" w:author="Apostolis-rapporteur" w:date="2022-10-24T00:28:00Z">
        <w:r>
          <w:t>34</w:t>
        </w:r>
        <w:r>
          <w:fldChar w:fldCharType="end"/>
        </w:r>
      </w:ins>
    </w:p>
    <w:p w14:paraId="53265A4A" w14:textId="6DCE12C0" w:rsidR="00647A2C" w:rsidRDefault="00647A2C">
      <w:pPr>
        <w:pStyle w:val="TOC2"/>
        <w:rPr>
          <w:ins w:id="167" w:author="Apostolis-rapporteur" w:date="2022-10-24T00:28:00Z"/>
          <w:rFonts w:asciiTheme="minorHAnsi" w:eastAsiaTheme="minorEastAsia" w:hAnsiTheme="minorHAnsi" w:cstheme="minorBidi"/>
          <w:sz w:val="22"/>
          <w:szCs w:val="22"/>
          <w:lang w:val="en-US" w:eastAsia="en-US"/>
        </w:rPr>
      </w:pPr>
      <w:ins w:id="168" w:author="Apostolis-rapporteur" w:date="2022-10-24T00:28:00Z">
        <w:r>
          <w:rPr>
            <w:lang w:eastAsia="zh-CN"/>
          </w:rPr>
          <w:t>6.6</w:t>
        </w:r>
        <w:r>
          <w:rPr>
            <w:rFonts w:asciiTheme="minorHAnsi" w:eastAsiaTheme="minorEastAsia" w:hAnsiTheme="minorHAnsi" w:cstheme="minorBidi"/>
            <w:sz w:val="22"/>
            <w:szCs w:val="22"/>
            <w:lang w:val="en-US" w:eastAsia="en-US"/>
          </w:rPr>
          <w:tab/>
        </w:r>
        <w:r>
          <w:t>Solution</w:t>
        </w:r>
        <w:r>
          <w:rPr>
            <w:lang w:eastAsia="zh-CN"/>
          </w:rPr>
          <w:t xml:space="preserve"> #3.4</w:t>
        </w:r>
        <w:r>
          <w:t>: Redundant steering mode with duplication information and trigger mechanisms</w:t>
        </w:r>
        <w:r>
          <w:tab/>
        </w:r>
        <w:r>
          <w:fldChar w:fldCharType="begin"/>
        </w:r>
        <w:r>
          <w:instrText xml:space="preserve"> PAGEREF _Toc117463774 \h </w:instrText>
        </w:r>
      </w:ins>
      <w:r>
        <w:fldChar w:fldCharType="separate"/>
      </w:r>
      <w:ins w:id="169" w:author="Apostolis-rapporteur" w:date="2022-10-24T00:28:00Z">
        <w:r>
          <w:t>35</w:t>
        </w:r>
        <w:r>
          <w:fldChar w:fldCharType="end"/>
        </w:r>
      </w:ins>
    </w:p>
    <w:p w14:paraId="01629A09" w14:textId="3E442BE5" w:rsidR="00647A2C" w:rsidRDefault="00647A2C">
      <w:pPr>
        <w:pStyle w:val="TOC3"/>
        <w:rPr>
          <w:ins w:id="170" w:author="Apostolis-rapporteur" w:date="2022-10-24T00:28:00Z"/>
          <w:rFonts w:asciiTheme="minorHAnsi" w:eastAsiaTheme="minorEastAsia" w:hAnsiTheme="minorHAnsi" w:cstheme="minorBidi"/>
          <w:sz w:val="22"/>
          <w:szCs w:val="22"/>
          <w:lang w:val="en-US" w:eastAsia="en-US"/>
        </w:rPr>
      </w:pPr>
      <w:ins w:id="171" w:author="Apostolis-rapporteur" w:date="2022-10-24T00:28:00Z">
        <w:r>
          <w:t>6.6.1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_Toc117463775 \h </w:instrText>
        </w:r>
      </w:ins>
      <w:r>
        <w:fldChar w:fldCharType="separate"/>
      </w:r>
      <w:ins w:id="172" w:author="Apostolis-rapporteur" w:date="2022-10-24T00:28:00Z">
        <w:r>
          <w:t>35</w:t>
        </w:r>
        <w:r>
          <w:fldChar w:fldCharType="end"/>
        </w:r>
      </w:ins>
    </w:p>
    <w:p w14:paraId="3EBBF3E2" w14:textId="78B7AA25" w:rsidR="00647A2C" w:rsidRDefault="00647A2C">
      <w:pPr>
        <w:pStyle w:val="TOC3"/>
        <w:rPr>
          <w:ins w:id="173" w:author="Apostolis-rapporteur" w:date="2022-10-24T00:28:00Z"/>
          <w:rFonts w:asciiTheme="minorHAnsi" w:eastAsiaTheme="minorEastAsia" w:hAnsiTheme="minorHAnsi" w:cstheme="minorBidi"/>
          <w:sz w:val="22"/>
          <w:szCs w:val="22"/>
          <w:lang w:val="en-US" w:eastAsia="en-US"/>
        </w:rPr>
      </w:pPr>
      <w:ins w:id="174" w:author="Apostolis-rapporteur" w:date="2022-10-24T00:28:00Z">
        <w:r w:rsidRPr="00572377">
          <w:rPr>
            <w:rFonts w:eastAsia="SimSun"/>
          </w:rPr>
          <w:t>6.6.2</w:t>
        </w:r>
        <w:r>
          <w:rPr>
            <w:rFonts w:asciiTheme="minorHAnsi" w:eastAsiaTheme="minorEastAsia" w:hAnsiTheme="minorHAnsi" w:cstheme="minorBidi"/>
            <w:sz w:val="22"/>
            <w:szCs w:val="22"/>
            <w:lang w:val="en-US" w:eastAsia="en-US"/>
          </w:rPr>
          <w:tab/>
        </w:r>
        <w:r w:rsidRPr="00572377">
          <w:rPr>
            <w:rFonts w:eastAsia="SimSun"/>
          </w:rPr>
          <w:t>High-level Description</w:t>
        </w:r>
        <w:r>
          <w:tab/>
        </w:r>
        <w:r>
          <w:fldChar w:fldCharType="begin"/>
        </w:r>
        <w:r>
          <w:instrText xml:space="preserve"> PAGEREF _Toc117463776 \h </w:instrText>
        </w:r>
      </w:ins>
      <w:r>
        <w:fldChar w:fldCharType="separate"/>
      </w:r>
      <w:ins w:id="175" w:author="Apostolis-rapporteur" w:date="2022-10-24T00:28:00Z">
        <w:r>
          <w:t>35</w:t>
        </w:r>
        <w:r>
          <w:fldChar w:fldCharType="end"/>
        </w:r>
      </w:ins>
    </w:p>
    <w:p w14:paraId="4B87E9D0" w14:textId="74F6B05F" w:rsidR="00647A2C" w:rsidRDefault="00647A2C">
      <w:pPr>
        <w:pStyle w:val="TOC4"/>
        <w:rPr>
          <w:ins w:id="176" w:author="Apostolis-rapporteur" w:date="2022-10-24T00:28:00Z"/>
          <w:rFonts w:asciiTheme="minorHAnsi" w:eastAsiaTheme="minorEastAsia" w:hAnsiTheme="minorHAnsi" w:cstheme="minorBidi"/>
          <w:sz w:val="22"/>
          <w:szCs w:val="22"/>
          <w:lang w:val="en-US" w:eastAsia="en-US"/>
        </w:rPr>
      </w:pPr>
      <w:ins w:id="177" w:author="Apostolis-rapporteur" w:date="2022-10-24T00:28:00Z">
        <w:r>
          <w:t>6.6.2.1</w:t>
        </w:r>
        <w:r>
          <w:rPr>
            <w:rFonts w:asciiTheme="minorHAnsi" w:eastAsiaTheme="minorEastAsia" w:hAnsiTheme="minorHAnsi" w:cstheme="minorBidi"/>
            <w:sz w:val="22"/>
            <w:szCs w:val="22"/>
            <w:lang w:val="en-US" w:eastAsia="en-US"/>
          </w:rPr>
          <w:tab/>
        </w:r>
        <w:r>
          <w:t>Provision of RSM related parameters to UE and UPF</w:t>
        </w:r>
        <w:r>
          <w:tab/>
        </w:r>
        <w:r>
          <w:fldChar w:fldCharType="begin"/>
        </w:r>
        <w:r>
          <w:instrText xml:space="preserve"> PAGEREF _Toc117463777 \h </w:instrText>
        </w:r>
      </w:ins>
      <w:r>
        <w:fldChar w:fldCharType="separate"/>
      </w:r>
      <w:ins w:id="178" w:author="Apostolis-rapporteur" w:date="2022-10-24T00:28:00Z">
        <w:r>
          <w:t>35</w:t>
        </w:r>
        <w:r>
          <w:fldChar w:fldCharType="end"/>
        </w:r>
      </w:ins>
    </w:p>
    <w:p w14:paraId="3821A528" w14:textId="74F31A24" w:rsidR="00647A2C" w:rsidRDefault="00647A2C">
      <w:pPr>
        <w:pStyle w:val="TOC4"/>
        <w:rPr>
          <w:ins w:id="179" w:author="Apostolis-rapporteur" w:date="2022-10-24T00:28:00Z"/>
          <w:rFonts w:asciiTheme="minorHAnsi" w:eastAsiaTheme="minorEastAsia" w:hAnsiTheme="minorHAnsi" w:cstheme="minorBidi"/>
          <w:sz w:val="22"/>
          <w:szCs w:val="22"/>
          <w:lang w:val="en-US" w:eastAsia="en-US"/>
        </w:rPr>
      </w:pPr>
      <w:ins w:id="180" w:author="Apostolis-rapporteur" w:date="2022-10-24T00:28:00Z">
        <w:r>
          <w:t>6.6.2.2</w:t>
        </w:r>
        <w:r>
          <w:rPr>
            <w:rFonts w:asciiTheme="minorHAnsi" w:eastAsiaTheme="minorEastAsia" w:hAnsiTheme="minorHAnsi" w:cstheme="minorBidi"/>
            <w:sz w:val="22"/>
            <w:szCs w:val="22"/>
            <w:lang w:val="en-US" w:eastAsia="en-US"/>
          </w:rPr>
          <w:tab/>
        </w:r>
        <w:r>
          <w:t>Triggering the usage of a MA PDU Session with RSM</w:t>
        </w:r>
        <w:r>
          <w:tab/>
        </w:r>
        <w:r>
          <w:fldChar w:fldCharType="begin"/>
        </w:r>
        <w:r>
          <w:instrText xml:space="preserve"> PAGEREF _Toc117463778 \h </w:instrText>
        </w:r>
      </w:ins>
      <w:r>
        <w:fldChar w:fldCharType="separate"/>
      </w:r>
      <w:ins w:id="181" w:author="Apostolis-rapporteur" w:date="2022-10-24T00:28:00Z">
        <w:r>
          <w:t>36</w:t>
        </w:r>
        <w:r>
          <w:fldChar w:fldCharType="end"/>
        </w:r>
      </w:ins>
    </w:p>
    <w:p w14:paraId="7DC9CC24" w14:textId="4C20D8D5" w:rsidR="00647A2C" w:rsidRDefault="00647A2C">
      <w:pPr>
        <w:pStyle w:val="TOC3"/>
        <w:rPr>
          <w:ins w:id="182" w:author="Apostolis-rapporteur" w:date="2022-10-24T00:28:00Z"/>
          <w:rFonts w:asciiTheme="minorHAnsi" w:eastAsiaTheme="minorEastAsia" w:hAnsiTheme="minorHAnsi" w:cstheme="minorBidi"/>
          <w:sz w:val="22"/>
          <w:szCs w:val="22"/>
          <w:lang w:val="en-US" w:eastAsia="en-US"/>
        </w:rPr>
      </w:pPr>
      <w:ins w:id="183" w:author="Apostolis-rapporteur" w:date="2022-10-24T00:28:00Z">
        <w:r>
          <w:t>6.6.3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_Toc117463779 \h </w:instrText>
        </w:r>
      </w:ins>
      <w:r>
        <w:fldChar w:fldCharType="separate"/>
      </w:r>
      <w:ins w:id="184" w:author="Apostolis-rapporteur" w:date="2022-10-24T00:28:00Z">
        <w:r>
          <w:t>36</w:t>
        </w:r>
        <w:r>
          <w:fldChar w:fldCharType="end"/>
        </w:r>
      </w:ins>
    </w:p>
    <w:p w14:paraId="41A96E66" w14:textId="5D19D79E" w:rsidR="00647A2C" w:rsidRDefault="00647A2C">
      <w:pPr>
        <w:pStyle w:val="TOC3"/>
        <w:rPr>
          <w:ins w:id="185" w:author="Apostolis-rapporteur" w:date="2022-10-24T00:28:00Z"/>
          <w:rFonts w:asciiTheme="minorHAnsi" w:eastAsiaTheme="minorEastAsia" w:hAnsiTheme="minorHAnsi" w:cstheme="minorBidi"/>
          <w:sz w:val="22"/>
          <w:szCs w:val="22"/>
          <w:lang w:val="en-US" w:eastAsia="en-US"/>
        </w:rPr>
      </w:pPr>
      <w:ins w:id="186" w:author="Apostolis-rapporteur" w:date="2022-10-24T00:28:00Z">
        <w:r>
          <w:rPr>
            <w:lang w:eastAsia="zh-CN"/>
          </w:rPr>
          <w:t>6.6.4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_Toc117463780 \h </w:instrText>
        </w:r>
      </w:ins>
      <w:r>
        <w:fldChar w:fldCharType="separate"/>
      </w:r>
      <w:ins w:id="187" w:author="Apostolis-rapporteur" w:date="2022-10-24T00:28:00Z">
        <w:r>
          <w:t>37</w:t>
        </w:r>
        <w:r>
          <w:fldChar w:fldCharType="end"/>
        </w:r>
      </w:ins>
    </w:p>
    <w:p w14:paraId="1BFD197F" w14:textId="5F13D3A3" w:rsidR="00647A2C" w:rsidRDefault="00647A2C">
      <w:pPr>
        <w:pStyle w:val="TOC2"/>
        <w:rPr>
          <w:ins w:id="188" w:author="Apostolis-rapporteur" w:date="2022-10-24T00:28:00Z"/>
          <w:rFonts w:asciiTheme="minorHAnsi" w:eastAsiaTheme="minorEastAsia" w:hAnsiTheme="minorHAnsi" w:cstheme="minorBidi"/>
          <w:sz w:val="22"/>
          <w:szCs w:val="22"/>
          <w:lang w:val="en-US" w:eastAsia="en-US"/>
        </w:rPr>
      </w:pPr>
      <w:ins w:id="189" w:author="Apostolis-rapporteur" w:date="2022-10-24T00:28:00Z">
        <w:r>
          <w:rPr>
            <w:lang w:eastAsia="zh-CN"/>
          </w:rPr>
          <w:t>6.7</w:t>
        </w:r>
        <w:r>
          <w:rPr>
            <w:rFonts w:asciiTheme="minorHAnsi" w:eastAsiaTheme="minorEastAsia" w:hAnsiTheme="minorHAnsi" w:cstheme="minorBidi"/>
            <w:sz w:val="22"/>
            <w:szCs w:val="22"/>
            <w:lang w:val="en-US" w:eastAsia="en-US"/>
          </w:rPr>
          <w:tab/>
        </w:r>
        <w:r>
          <w:t>Solution</w:t>
        </w:r>
        <w:r>
          <w:rPr>
            <w:lang w:eastAsia="zh-CN"/>
          </w:rPr>
          <w:t xml:space="preserve"> #5.1</w:t>
        </w:r>
        <w:r>
          <w:t>: Support traffic switching between two non-3GPP paths</w:t>
        </w:r>
        <w:r>
          <w:tab/>
        </w:r>
        <w:r>
          <w:fldChar w:fldCharType="begin"/>
        </w:r>
        <w:r>
          <w:instrText xml:space="preserve"> PAGEREF _Toc117463781 \h </w:instrText>
        </w:r>
      </w:ins>
      <w:r>
        <w:fldChar w:fldCharType="separate"/>
      </w:r>
      <w:ins w:id="190" w:author="Apostolis-rapporteur" w:date="2022-10-24T00:28:00Z">
        <w:r>
          <w:t>38</w:t>
        </w:r>
        <w:r>
          <w:fldChar w:fldCharType="end"/>
        </w:r>
      </w:ins>
    </w:p>
    <w:p w14:paraId="57C7D9D4" w14:textId="1AA26A1F" w:rsidR="00647A2C" w:rsidRDefault="00647A2C">
      <w:pPr>
        <w:pStyle w:val="TOC3"/>
        <w:rPr>
          <w:ins w:id="191" w:author="Apostolis-rapporteur" w:date="2022-10-24T00:28:00Z"/>
          <w:rFonts w:asciiTheme="minorHAnsi" w:eastAsiaTheme="minorEastAsia" w:hAnsiTheme="minorHAnsi" w:cstheme="minorBidi"/>
          <w:sz w:val="22"/>
          <w:szCs w:val="22"/>
          <w:lang w:val="en-US" w:eastAsia="en-US"/>
        </w:rPr>
      </w:pPr>
      <w:ins w:id="192" w:author="Apostolis-rapporteur" w:date="2022-10-24T00:28:00Z">
        <w:r>
          <w:t>6.7.1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_Toc117463782 \h </w:instrText>
        </w:r>
      </w:ins>
      <w:r>
        <w:fldChar w:fldCharType="separate"/>
      </w:r>
      <w:ins w:id="193" w:author="Apostolis-rapporteur" w:date="2022-10-24T00:28:00Z">
        <w:r>
          <w:t>38</w:t>
        </w:r>
        <w:r>
          <w:fldChar w:fldCharType="end"/>
        </w:r>
      </w:ins>
    </w:p>
    <w:p w14:paraId="28FC78CD" w14:textId="4254CE78" w:rsidR="00647A2C" w:rsidRDefault="00647A2C">
      <w:pPr>
        <w:pStyle w:val="TOC3"/>
        <w:rPr>
          <w:ins w:id="194" w:author="Apostolis-rapporteur" w:date="2022-10-24T00:28:00Z"/>
          <w:rFonts w:asciiTheme="minorHAnsi" w:eastAsiaTheme="minorEastAsia" w:hAnsiTheme="minorHAnsi" w:cstheme="minorBidi"/>
          <w:sz w:val="22"/>
          <w:szCs w:val="22"/>
          <w:lang w:val="en-US" w:eastAsia="en-US"/>
        </w:rPr>
      </w:pPr>
      <w:ins w:id="195" w:author="Apostolis-rapporteur" w:date="2022-10-24T00:28:00Z">
        <w:r w:rsidRPr="00572377">
          <w:rPr>
            <w:rFonts w:eastAsia="SimSun"/>
          </w:rPr>
          <w:t>6.7.2</w:t>
        </w:r>
        <w:r>
          <w:rPr>
            <w:rFonts w:asciiTheme="minorHAnsi" w:eastAsiaTheme="minorEastAsia" w:hAnsiTheme="minorHAnsi" w:cstheme="minorBidi"/>
            <w:sz w:val="22"/>
            <w:szCs w:val="22"/>
            <w:lang w:val="en-US" w:eastAsia="en-US"/>
          </w:rPr>
          <w:tab/>
        </w:r>
        <w:r w:rsidRPr="00572377">
          <w:rPr>
            <w:rFonts w:eastAsia="SimSun"/>
          </w:rPr>
          <w:t>High-level Description</w:t>
        </w:r>
        <w:r>
          <w:tab/>
        </w:r>
        <w:r>
          <w:fldChar w:fldCharType="begin"/>
        </w:r>
        <w:r>
          <w:instrText xml:space="preserve"> PAGEREF _Toc117463783 \h </w:instrText>
        </w:r>
      </w:ins>
      <w:r>
        <w:fldChar w:fldCharType="separate"/>
      </w:r>
      <w:ins w:id="196" w:author="Apostolis-rapporteur" w:date="2022-10-24T00:28:00Z">
        <w:r>
          <w:t>38</w:t>
        </w:r>
        <w:r>
          <w:fldChar w:fldCharType="end"/>
        </w:r>
      </w:ins>
    </w:p>
    <w:p w14:paraId="78B321B1" w14:textId="6312A7FE" w:rsidR="00647A2C" w:rsidRDefault="00647A2C">
      <w:pPr>
        <w:pStyle w:val="TOC3"/>
        <w:rPr>
          <w:ins w:id="197" w:author="Apostolis-rapporteur" w:date="2022-10-24T00:28:00Z"/>
          <w:rFonts w:asciiTheme="minorHAnsi" w:eastAsiaTheme="minorEastAsia" w:hAnsiTheme="minorHAnsi" w:cstheme="minorBidi"/>
          <w:sz w:val="22"/>
          <w:szCs w:val="22"/>
          <w:lang w:val="en-US" w:eastAsia="en-US"/>
        </w:rPr>
      </w:pPr>
      <w:ins w:id="198" w:author="Apostolis-rapporteur" w:date="2022-10-24T00:28:00Z">
        <w:r>
          <w:t>6.7.3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_Toc117463784 \h </w:instrText>
        </w:r>
      </w:ins>
      <w:r>
        <w:fldChar w:fldCharType="separate"/>
      </w:r>
      <w:ins w:id="199" w:author="Apostolis-rapporteur" w:date="2022-10-24T00:28:00Z">
        <w:r>
          <w:t>38</w:t>
        </w:r>
        <w:r>
          <w:fldChar w:fldCharType="end"/>
        </w:r>
      </w:ins>
    </w:p>
    <w:p w14:paraId="0B207F9C" w14:textId="1CD4E458" w:rsidR="00647A2C" w:rsidRDefault="00647A2C">
      <w:pPr>
        <w:pStyle w:val="TOC3"/>
        <w:rPr>
          <w:ins w:id="200" w:author="Apostolis-rapporteur" w:date="2022-10-24T00:28:00Z"/>
          <w:rFonts w:asciiTheme="minorHAnsi" w:eastAsiaTheme="minorEastAsia" w:hAnsiTheme="minorHAnsi" w:cstheme="minorBidi"/>
          <w:sz w:val="22"/>
          <w:szCs w:val="22"/>
          <w:lang w:val="en-US" w:eastAsia="en-US"/>
        </w:rPr>
      </w:pPr>
      <w:ins w:id="201" w:author="Apostolis-rapporteur" w:date="2022-10-24T00:28:00Z">
        <w:r>
          <w:rPr>
            <w:lang w:eastAsia="zh-CN"/>
          </w:rPr>
          <w:t>6.7.4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_Toc117463785 \h </w:instrText>
        </w:r>
      </w:ins>
      <w:r>
        <w:fldChar w:fldCharType="separate"/>
      </w:r>
      <w:ins w:id="202" w:author="Apostolis-rapporteur" w:date="2022-10-24T00:28:00Z">
        <w:r>
          <w:t>40</w:t>
        </w:r>
        <w:r>
          <w:fldChar w:fldCharType="end"/>
        </w:r>
      </w:ins>
    </w:p>
    <w:p w14:paraId="78CC4455" w14:textId="4EB257C7" w:rsidR="00647A2C" w:rsidRDefault="00647A2C">
      <w:pPr>
        <w:pStyle w:val="TOC2"/>
        <w:rPr>
          <w:ins w:id="203" w:author="Apostolis-rapporteur" w:date="2022-10-24T00:28:00Z"/>
          <w:rFonts w:asciiTheme="minorHAnsi" w:eastAsiaTheme="minorEastAsia" w:hAnsiTheme="minorHAnsi" w:cstheme="minorBidi"/>
          <w:sz w:val="22"/>
          <w:szCs w:val="22"/>
          <w:lang w:val="en-US" w:eastAsia="en-US"/>
        </w:rPr>
      </w:pPr>
      <w:ins w:id="204" w:author="Apostolis-rapporteur" w:date="2022-10-24T00:28:00Z">
        <w:r>
          <w:rPr>
            <w:lang w:eastAsia="zh-CN"/>
          </w:rPr>
          <w:t>6.8</w:t>
        </w:r>
        <w:r>
          <w:rPr>
            <w:rFonts w:asciiTheme="minorHAnsi" w:eastAsiaTheme="minorEastAsia" w:hAnsiTheme="minorHAnsi" w:cstheme="minorBidi"/>
            <w:sz w:val="22"/>
            <w:szCs w:val="22"/>
            <w:lang w:val="en-US" w:eastAsia="en-US"/>
          </w:rPr>
          <w:tab/>
        </w:r>
        <w:r>
          <w:t>Solution</w:t>
        </w:r>
        <w:r>
          <w:rPr>
            <w:lang w:eastAsia="zh-CN"/>
          </w:rPr>
          <w:t xml:space="preserve"> #5.2</w:t>
        </w:r>
        <w:r>
          <w:t>: Delaying UDM Registration until non-3GPP access switching completes</w:t>
        </w:r>
        <w:r>
          <w:tab/>
        </w:r>
        <w:r>
          <w:fldChar w:fldCharType="begin"/>
        </w:r>
        <w:r>
          <w:instrText xml:space="preserve"> PAGEREF _Toc117463786 \h </w:instrText>
        </w:r>
      </w:ins>
      <w:r>
        <w:fldChar w:fldCharType="separate"/>
      </w:r>
      <w:ins w:id="205" w:author="Apostolis-rapporteur" w:date="2022-10-24T00:28:00Z">
        <w:r>
          <w:t>41</w:t>
        </w:r>
        <w:r>
          <w:fldChar w:fldCharType="end"/>
        </w:r>
      </w:ins>
    </w:p>
    <w:p w14:paraId="4F6667B7" w14:textId="4731957B" w:rsidR="00647A2C" w:rsidRDefault="00647A2C">
      <w:pPr>
        <w:pStyle w:val="TOC3"/>
        <w:rPr>
          <w:ins w:id="206" w:author="Apostolis-rapporteur" w:date="2022-10-24T00:28:00Z"/>
          <w:rFonts w:asciiTheme="minorHAnsi" w:eastAsiaTheme="minorEastAsia" w:hAnsiTheme="minorHAnsi" w:cstheme="minorBidi"/>
          <w:sz w:val="22"/>
          <w:szCs w:val="22"/>
          <w:lang w:val="en-US" w:eastAsia="en-US"/>
        </w:rPr>
      </w:pPr>
      <w:ins w:id="207" w:author="Apostolis-rapporteur" w:date="2022-10-24T00:28:00Z">
        <w:r>
          <w:t>6.8.1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_Toc117463787 \h </w:instrText>
        </w:r>
      </w:ins>
      <w:r>
        <w:fldChar w:fldCharType="separate"/>
      </w:r>
      <w:ins w:id="208" w:author="Apostolis-rapporteur" w:date="2022-10-24T00:28:00Z">
        <w:r>
          <w:t>41</w:t>
        </w:r>
        <w:r>
          <w:fldChar w:fldCharType="end"/>
        </w:r>
      </w:ins>
    </w:p>
    <w:p w14:paraId="26A5B49E" w14:textId="4B9CD892" w:rsidR="00647A2C" w:rsidRDefault="00647A2C">
      <w:pPr>
        <w:pStyle w:val="TOC3"/>
        <w:rPr>
          <w:ins w:id="209" w:author="Apostolis-rapporteur" w:date="2022-10-24T00:28:00Z"/>
          <w:rFonts w:asciiTheme="minorHAnsi" w:eastAsiaTheme="minorEastAsia" w:hAnsiTheme="minorHAnsi" w:cstheme="minorBidi"/>
          <w:sz w:val="22"/>
          <w:szCs w:val="22"/>
          <w:lang w:val="en-US" w:eastAsia="en-US"/>
        </w:rPr>
      </w:pPr>
      <w:ins w:id="210" w:author="Apostolis-rapporteur" w:date="2022-10-24T00:28:00Z">
        <w:r w:rsidRPr="00572377">
          <w:rPr>
            <w:rFonts w:eastAsia="SimSun"/>
          </w:rPr>
          <w:t>6.8.2</w:t>
        </w:r>
        <w:r>
          <w:rPr>
            <w:rFonts w:asciiTheme="minorHAnsi" w:eastAsiaTheme="minorEastAsia" w:hAnsiTheme="minorHAnsi" w:cstheme="minorBidi"/>
            <w:sz w:val="22"/>
            <w:szCs w:val="22"/>
            <w:lang w:val="en-US" w:eastAsia="en-US"/>
          </w:rPr>
          <w:tab/>
        </w:r>
        <w:r w:rsidRPr="00572377">
          <w:rPr>
            <w:rFonts w:eastAsia="SimSun"/>
          </w:rPr>
          <w:t>High-level Description</w:t>
        </w:r>
        <w:r>
          <w:tab/>
        </w:r>
        <w:r>
          <w:fldChar w:fldCharType="begin"/>
        </w:r>
        <w:r>
          <w:instrText xml:space="preserve"> PAGEREF _Toc117463788 \h </w:instrText>
        </w:r>
      </w:ins>
      <w:r>
        <w:fldChar w:fldCharType="separate"/>
      </w:r>
      <w:ins w:id="211" w:author="Apostolis-rapporteur" w:date="2022-10-24T00:28:00Z">
        <w:r>
          <w:t>41</w:t>
        </w:r>
        <w:r>
          <w:fldChar w:fldCharType="end"/>
        </w:r>
      </w:ins>
    </w:p>
    <w:p w14:paraId="3E0EE2C5" w14:textId="6AC010E8" w:rsidR="00647A2C" w:rsidRDefault="00647A2C">
      <w:pPr>
        <w:pStyle w:val="TOC3"/>
        <w:rPr>
          <w:ins w:id="212" w:author="Apostolis-rapporteur" w:date="2022-10-24T00:28:00Z"/>
          <w:rFonts w:asciiTheme="minorHAnsi" w:eastAsiaTheme="minorEastAsia" w:hAnsiTheme="minorHAnsi" w:cstheme="minorBidi"/>
          <w:sz w:val="22"/>
          <w:szCs w:val="22"/>
          <w:lang w:val="en-US" w:eastAsia="en-US"/>
        </w:rPr>
      </w:pPr>
      <w:ins w:id="213" w:author="Apostolis-rapporteur" w:date="2022-10-24T00:28:00Z">
        <w:r>
          <w:t>6.8.3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_Toc117463789 \h </w:instrText>
        </w:r>
      </w:ins>
      <w:r>
        <w:fldChar w:fldCharType="separate"/>
      </w:r>
      <w:ins w:id="214" w:author="Apostolis-rapporteur" w:date="2022-10-24T00:28:00Z">
        <w:r>
          <w:t>41</w:t>
        </w:r>
        <w:r>
          <w:fldChar w:fldCharType="end"/>
        </w:r>
      </w:ins>
    </w:p>
    <w:p w14:paraId="5C1E8372" w14:textId="4BCB40F0" w:rsidR="00647A2C" w:rsidRDefault="00647A2C">
      <w:pPr>
        <w:pStyle w:val="TOC3"/>
        <w:rPr>
          <w:ins w:id="215" w:author="Apostolis-rapporteur" w:date="2022-10-24T00:28:00Z"/>
          <w:rFonts w:asciiTheme="minorHAnsi" w:eastAsiaTheme="minorEastAsia" w:hAnsiTheme="minorHAnsi" w:cstheme="minorBidi"/>
          <w:sz w:val="22"/>
          <w:szCs w:val="22"/>
          <w:lang w:val="en-US" w:eastAsia="en-US"/>
        </w:rPr>
      </w:pPr>
      <w:ins w:id="216" w:author="Apostolis-rapporteur" w:date="2022-10-24T00:28:00Z">
        <w:r>
          <w:t>6.8.4</w:t>
        </w:r>
        <w:r>
          <w:rPr>
            <w:rFonts w:asciiTheme="minorHAnsi" w:eastAsiaTheme="minorEastAsia" w:hAnsiTheme="minorHAnsi" w:cstheme="minorBidi"/>
            <w:sz w:val="22"/>
            <w:szCs w:val="22"/>
            <w:lang w:val="en-US" w:eastAsia="en-US"/>
          </w:rPr>
          <w:tab/>
        </w:r>
        <w:r>
          <w:t>Impacts on Existing Nodes and Functionality</w:t>
        </w:r>
        <w:r>
          <w:tab/>
        </w:r>
        <w:r>
          <w:fldChar w:fldCharType="begin"/>
        </w:r>
        <w:r>
          <w:instrText xml:space="preserve"> PAGEREF _Toc117463790 \h </w:instrText>
        </w:r>
      </w:ins>
      <w:r>
        <w:fldChar w:fldCharType="separate"/>
      </w:r>
      <w:ins w:id="217" w:author="Apostolis-rapporteur" w:date="2022-10-24T00:28:00Z">
        <w:r>
          <w:t>43</w:t>
        </w:r>
        <w:r>
          <w:fldChar w:fldCharType="end"/>
        </w:r>
      </w:ins>
    </w:p>
    <w:p w14:paraId="19A58B20" w14:textId="5180F6EC" w:rsidR="00647A2C" w:rsidRDefault="00647A2C">
      <w:pPr>
        <w:pStyle w:val="TOC2"/>
        <w:rPr>
          <w:ins w:id="218" w:author="Apostolis-rapporteur" w:date="2022-10-24T00:28:00Z"/>
          <w:rFonts w:asciiTheme="minorHAnsi" w:eastAsiaTheme="minorEastAsia" w:hAnsiTheme="minorHAnsi" w:cstheme="minorBidi"/>
          <w:sz w:val="22"/>
          <w:szCs w:val="22"/>
          <w:lang w:val="en-US" w:eastAsia="en-US"/>
        </w:rPr>
      </w:pPr>
      <w:ins w:id="219" w:author="Apostolis-rapporteur" w:date="2022-10-24T00:28:00Z">
        <w:r>
          <w:rPr>
            <w:lang w:eastAsia="zh-CN"/>
          </w:rPr>
          <w:t>6.9</w:t>
        </w:r>
        <w:r>
          <w:rPr>
            <w:rFonts w:asciiTheme="minorHAnsi" w:eastAsiaTheme="minorEastAsia" w:hAnsiTheme="minorHAnsi" w:cstheme="minorBidi"/>
            <w:sz w:val="22"/>
            <w:szCs w:val="22"/>
            <w:lang w:val="en-US" w:eastAsia="en-US"/>
          </w:rPr>
          <w:tab/>
        </w:r>
        <w:r>
          <w:t>Solution</w:t>
        </w:r>
        <w:r>
          <w:rPr>
            <w:lang w:eastAsia="zh-CN"/>
          </w:rPr>
          <w:t xml:space="preserve"> #5.3</w:t>
        </w:r>
        <w:r>
          <w:t>: Path switching between non-3GPP accesses</w:t>
        </w:r>
        <w:r>
          <w:tab/>
        </w:r>
        <w:r>
          <w:fldChar w:fldCharType="begin"/>
        </w:r>
        <w:r>
          <w:instrText xml:space="preserve"> PAGEREF _Toc117463791 \h </w:instrText>
        </w:r>
      </w:ins>
      <w:r>
        <w:fldChar w:fldCharType="separate"/>
      </w:r>
      <w:ins w:id="220" w:author="Apostolis-rapporteur" w:date="2022-10-24T00:28:00Z">
        <w:r>
          <w:t>43</w:t>
        </w:r>
        <w:r>
          <w:fldChar w:fldCharType="end"/>
        </w:r>
      </w:ins>
    </w:p>
    <w:p w14:paraId="7ED714E0" w14:textId="50CC01FA" w:rsidR="00647A2C" w:rsidRDefault="00647A2C">
      <w:pPr>
        <w:pStyle w:val="TOC3"/>
        <w:rPr>
          <w:ins w:id="221" w:author="Apostolis-rapporteur" w:date="2022-10-24T00:28:00Z"/>
          <w:rFonts w:asciiTheme="minorHAnsi" w:eastAsiaTheme="minorEastAsia" w:hAnsiTheme="minorHAnsi" w:cstheme="minorBidi"/>
          <w:sz w:val="22"/>
          <w:szCs w:val="22"/>
          <w:lang w:val="en-US" w:eastAsia="en-US"/>
        </w:rPr>
      </w:pPr>
      <w:ins w:id="222" w:author="Apostolis-rapporteur" w:date="2022-10-24T00:28:00Z">
        <w:r>
          <w:t>6.9.1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_Toc117463792 \h </w:instrText>
        </w:r>
      </w:ins>
      <w:r>
        <w:fldChar w:fldCharType="separate"/>
      </w:r>
      <w:ins w:id="223" w:author="Apostolis-rapporteur" w:date="2022-10-24T00:28:00Z">
        <w:r>
          <w:t>43</w:t>
        </w:r>
        <w:r>
          <w:fldChar w:fldCharType="end"/>
        </w:r>
      </w:ins>
    </w:p>
    <w:p w14:paraId="1C48D5CE" w14:textId="616BCAF5" w:rsidR="00647A2C" w:rsidRDefault="00647A2C">
      <w:pPr>
        <w:pStyle w:val="TOC3"/>
        <w:rPr>
          <w:ins w:id="224" w:author="Apostolis-rapporteur" w:date="2022-10-24T00:28:00Z"/>
          <w:rFonts w:asciiTheme="minorHAnsi" w:eastAsiaTheme="minorEastAsia" w:hAnsiTheme="minorHAnsi" w:cstheme="minorBidi"/>
          <w:sz w:val="22"/>
          <w:szCs w:val="22"/>
          <w:lang w:val="en-US" w:eastAsia="en-US"/>
        </w:rPr>
      </w:pPr>
      <w:ins w:id="225" w:author="Apostolis-rapporteur" w:date="2022-10-24T00:28:00Z">
        <w:r w:rsidRPr="00572377">
          <w:rPr>
            <w:rFonts w:eastAsia="SimSun"/>
          </w:rPr>
          <w:t>6.9.2</w:t>
        </w:r>
        <w:r>
          <w:rPr>
            <w:rFonts w:asciiTheme="minorHAnsi" w:eastAsiaTheme="minorEastAsia" w:hAnsiTheme="minorHAnsi" w:cstheme="minorBidi"/>
            <w:sz w:val="22"/>
            <w:szCs w:val="22"/>
            <w:lang w:val="en-US" w:eastAsia="en-US"/>
          </w:rPr>
          <w:tab/>
        </w:r>
        <w:r w:rsidRPr="00572377">
          <w:rPr>
            <w:rFonts w:eastAsia="SimSun"/>
          </w:rPr>
          <w:t>High-level Description</w:t>
        </w:r>
        <w:r>
          <w:tab/>
        </w:r>
        <w:r>
          <w:fldChar w:fldCharType="begin"/>
        </w:r>
        <w:r>
          <w:instrText xml:space="preserve"> PAGEREF _Toc117463793 \h </w:instrText>
        </w:r>
      </w:ins>
      <w:r>
        <w:fldChar w:fldCharType="separate"/>
      </w:r>
      <w:ins w:id="226" w:author="Apostolis-rapporteur" w:date="2022-10-24T00:28:00Z">
        <w:r>
          <w:t>43</w:t>
        </w:r>
        <w:r>
          <w:fldChar w:fldCharType="end"/>
        </w:r>
      </w:ins>
    </w:p>
    <w:p w14:paraId="313F0033" w14:textId="52863063" w:rsidR="00647A2C" w:rsidRDefault="00647A2C">
      <w:pPr>
        <w:pStyle w:val="TOC3"/>
        <w:rPr>
          <w:ins w:id="227" w:author="Apostolis-rapporteur" w:date="2022-10-24T00:28:00Z"/>
          <w:rFonts w:asciiTheme="minorHAnsi" w:eastAsiaTheme="minorEastAsia" w:hAnsiTheme="minorHAnsi" w:cstheme="minorBidi"/>
          <w:sz w:val="22"/>
          <w:szCs w:val="22"/>
          <w:lang w:val="en-US" w:eastAsia="en-US"/>
        </w:rPr>
      </w:pPr>
      <w:ins w:id="228" w:author="Apostolis-rapporteur" w:date="2022-10-24T00:28:00Z">
        <w:r>
          <w:t>6.9.3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_Toc117463794 \h </w:instrText>
        </w:r>
      </w:ins>
      <w:r>
        <w:fldChar w:fldCharType="separate"/>
      </w:r>
      <w:ins w:id="229" w:author="Apostolis-rapporteur" w:date="2022-10-24T00:28:00Z">
        <w:r>
          <w:t>44</w:t>
        </w:r>
        <w:r>
          <w:fldChar w:fldCharType="end"/>
        </w:r>
      </w:ins>
    </w:p>
    <w:p w14:paraId="58F77F7D" w14:textId="18E6A61A" w:rsidR="00647A2C" w:rsidRDefault="00647A2C">
      <w:pPr>
        <w:pStyle w:val="TOC3"/>
        <w:rPr>
          <w:ins w:id="230" w:author="Apostolis-rapporteur" w:date="2022-10-24T00:28:00Z"/>
          <w:rFonts w:asciiTheme="minorHAnsi" w:eastAsiaTheme="minorEastAsia" w:hAnsiTheme="minorHAnsi" w:cstheme="minorBidi"/>
          <w:sz w:val="22"/>
          <w:szCs w:val="22"/>
          <w:lang w:val="en-US" w:eastAsia="en-US"/>
        </w:rPr>
      </w:pPr>
      <w:ins w:id="231" w:author="Apostolis-rapporteur" w:date="2022-10-24T00:28:00Z">
        <w:r>
          <w:rPr>
            <w:lang w:eastAsia="zh-CN"/>
          </w:rPr>
          <w:t>6.9.4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_Toc117463795 \h </w:instrText>
        </w:r>
      </w:ins>
      <w:r>
        <w:fldChar w:fldCharType="separate"/>
      </w:r>
      <w:ins w:id="232" w:author="Apostolis-rapporteur" w:date="2022-10-24T00:28:00Z">
        <w:r>
          <w:t>46</w:t>
        </w:r>
        <w:r>
          <w:fldChar w:fldCharType="end"/>
        </w:r>
      </w:ins>
    </w:p>
    <w:p w14:paraId="29E2CBE2" w14:textId="6CEC40D2" w:rsidR="00647A2C" w:rsidRDefault="00647A2C">
      <w:pPr>
        <w:pStyle w:val="TOC2"/>
        <w:rPr>
          <w:ins w:id="233" w:author="Apostolis-rapporteur" w:date="2022-10-24T00:28:00Z"/>
          <w:rFonts w:asciiTheme="minorHAnsi" w:eastAsiaTheme="minorEastAsia" w:hAnsiTheme="minorHAnsi" w:cstheme="minorBidi"/>
          <w:sz w:val="22"/>
          <w:szCs w:val="22"/>
          <w:lang w:val="en-US" w:eastAsia="en-US"/>
        </w:rPr>
      </w:pPr>
      <w:ins w:id="234" w:author="Apostolis-rapporteur" w:date="2022-10-24T00:28:00Z">
        <w:r>
          <w:rPr>
            <w:lang w:eastAsia="ko-KR"/>
          </w:rPr>
          <w:t>6</w:t>
        </w:r>
        <w:r>
          <w:t>.10</w:t>
        </w:r>
        <w:r>
          <w:rPr>
            <w:rFonts w:asciiTheme="minorHAnsi" w:eastAsiaTheme="minorEastAsia" w:hAnsiTheme="minorHAnsi" w:cstheme="minorBidi"/>
            <w:sz w:val="22"/>
            <w:szCs w:val="22"/>
            <w:lang w:val="en-US" w:eastAsia="en-US"/>
          </w:rPr>
          <w:tab/>
        </w:r>
        <w:r>
          <w:rPr>
            <w:lang w:eastAsia="ko-KR"/>
          </w:rPr>
          <w:t>Solution #5.4: Non-3GPP access path switching in MA PDU Session</w:t>
        </w:r>
        <w:r>
          <w:tab/>
        </w:r>
        <w:r>
          <w:fldChar w:fldCharType="begin"/>
        </w:r>
        <w:r>
          <w:instrText xml:space="preserve"> PAGEREF _Toc117463796 \h </w:instrText>
        </w:r>
      </w:ins>
      <w:r>
        <w:fldChar w:fldCharType="separate"/>
      </w:r>
      <w:ins w:id="235" w:author="Apostolis-rapporteur" w:date="2022-10-24T00:28:00Z">
        <w:r>
          <w:t>47</w:t>
        </w:r>
        <w:r>
          <w:fldChar w:fldCharType="end"/>
        </w:r>
      </w:ins>
    </w:p>
    <w:p w14:paraId="7CB45F09" w14:textId="4DADA3D3" w:rsidR="00647A2C" w:rsidRDefault="00647A2C">
      <w:pPr>
        <w:pStyle w:val="TOC3"/>
        <w:rPr>
          <w:ins w:id="236" w:author="Apostolis-rapporteur" w:date="2022-10-24T00:28:00Z"/>
          <w:rFonts w:asciiTheme="minorHAnsi" w:eastAsiaTheme="minorEastAsia" w:hAnsiTheme="minorHAnsi" w:cstheme="minorBidi"/>
          <w:sz w:val="22"/>
          <w:szCs w:val="22"/>
          <w:lang w:val="en-US" w:eastAsia="en-US"/>
        </w:rPr>
      </w:pPr>
      <w:ins w:id="237" w:author="Apostolis-rapporteur" w:date="2022-10-24T00:28:00Z">
        <w:r>
          <w:t>6.10.1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_Toc117463797 \h </w:instrText>
        </w:r>
      </w:ins>
      <w:r>
        <w:fldChar w:fldCharType="separate"/>
      </w:r>
      <w:ins w:id="238" w:author="Apostolis-rapporteur" w:date="2022-10-24T00:28:00Z">
        <w:r>
          <w:t>47</w:t>
        </w:r>
        <w:r>
          <w:fldChar w:fldCharType="end"/>
        </w:r>
      </w:ins>
    </w:p>
    <w:p w14:paraId="2EAED67B" w14:textId="7D0BBE8D" w:rsidR="00647A2C" w:rsidRDefault="00647A2C">
      <w:pPr>
        <w:pStyle w:val="TOC3"/>
        <w:rPr>
          <w:ins w:id="239" w:author="Apostolis-rapporteur" w:date="2022-10-24T00:28:00Z"/>
          <w:rFonts w:asciiTheme="minorHAnsi" w:eastAsiaTheme="minorEastAsia" w:hAnsiTheme="minorHAnsi" w:cstheme="minorBidi"/>
          <w:sz w:val="22"/>
          <w:szCs w:val="22"/>
          <w:lang w:val="en-US" w:eastAsia="en-US"/>
        </w:rPr>
      </w:pPr>
      <w:ins w:id="240" w:author="Apostolis-rapporteur" w:date="2022-10-24T00:28:00Z">
        <w:r>
          <w:t>6.10.2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_Toc117463798 \h </w:instrText>
        </w:r>
      </w:ins>
      <w:r>
        <w:fldChar w:fldCharType="separate"/>
      </w:r>
      <w:ins w:id="241" w:author="Apostolis-rapporteur" w:date="2022-10-24T00:28:00Z">
        <w:r>
          <w:t>47</w:t>
        </w:r>
        <w:r>
          <w:fldChar w:fldCharType="end"/>
        </w:r>
      </w:ins>
    </w:p>
    <w:p w14:paraId="0466EA0E" w14:textId="64A8C626" w:rsidR="00647A2C" w:rsidRDefault="00647A2C">
      <w:pPr>
        <w:pStyle w:val="TOC3"/>
        <w:rPr>
          <w:ins w:id="242" w:author="Apostolis-rapporteur" w:date="2022-10-24T00:28:00Z"/>
          <w:rFonts w:asciiTheme="minorHAnsi" w:eastAsiaTheme="minorEastAsia" w:hAnsiTheme="minorHAnsi" w:cstheme="minorBidi"/>
          <w:sz w:val="22"/>
          <w:szCs w:val="22"/>
          <w:lang w:val="en-US" w:eastAsia="en-US"/>
        </w:rPr>
      </w:pPr>
      <w:ins w:id="243" w:author="Apostolis-rapporteur" w:date="2022-10-24T00:28:00Z">
        <w:r>
          <w:t>6.10.3</w:t>
        </w:r>
        <w:r>
          <w:rPr>
            <w:rFonts w:asciiTheme="minorHAnsi" w:eastAsiaTheme="minorEastAsia" w:hAnsiTheme="minorHAnsi" w:cstheme="minorBidi"/>
            <w:sz w:val="22"/>
            <w:szCs w:val="22"/>
            <w:lang w:val="en-US" w:eastAsia="en-US"/>
          </w:rPr>
          <w:tab/>
        </w:r>
        <w:r>
          <w:t>MA PDU Session Access Path Switching procedure</w:t>
        </w:r>
        <w:r>
          <w:tab/>
        </w:r>
        <w:r>
          <w:fldChar w:fldCharType="begin"/>
        </w:r>
        <w:r>
          <w:instrText xml:space="preserve"> PAGEREF _Toc117463799 \h </w:instrText>
        </w:r>
      </w:ins>
      <w:r>
        <w:fldChar w:fldCharType="separate"/>
      </w:r>
      <w:ins w:id="244" w:author="Apostolis-rapporteur" w:date="2022-10-24T00:28:00Z">
        <w:r>
          <w:t>48</w:t>
        </w:r>
        <w:r>
          <w:fldChar w:fldCharType="end"/>
        </w:r>
      </w:ins>
    </w:p>
    <w:p w14:paraId="7B2DC57E" w14:textId="723D15E6" w:rsidR="00647A2C" w:rsidRDefault="00647A2C">
      <w:pPr>
        <w:pStyle w:val="TOC3"/>
        <w:rPr>
          <w:ins w:id="245" w:author="Apostolis-rapporteur" w:date="2022-10-24T00:28:00Z"/>
          <w:rFonts w:asciiTheme="minorHAnsi" w:eastAsiaTheme="minorEastAsia" w:hAnsiTheme="minorHAnsi" w:cstheme="minorBidi"/>
          <w:sz w:val="22"/>
          <w:szCs w:val="22"/>
          <w:lang w:val="en-US" w:eastAsia="en-US"/>
        </w:rPr>
      </w:pPr>
      <w:ins w:id="246" w:author="Apostolis-rapporteur" w:date="2022-10-24T00:28:00Z">
        <w:r>
          <w:t>6.10.4</w:t>
        </w:r>
        <w:r>
          <w:rPr>
            <w:rFonts w:asciiTheme="minorHAnsi" w:eastAsiaTheme="minorEastAsia" w:hAnsiTheme="minorHAnsi" w:cstheme="minorBidi"/>
            <w:sz w:val="22"/>
            <w:szCs w:val="22"/>
            <w:lang w:val="en-US" w:eastAsia="en-US"/>
          </w:rPr>
          <w:tab/>
        </w:r>
        <w:r>
          <w:t>Impacts on Existing Nodes and Functionality</w:t>
        </w:r>
        <w:r>
          <w:tab/>
        </w:r>
        <w:r>
          <w:fldChar w:fldCharType="begin"/>
        </w:r>
        <w:r>
          <w:instrText xml:space="preserve"> PAGEREF _Toc117463800 \h </w:instrText>
        </w:r>
      </w:ins>
      <w:r>
        <w:fldChar w:fldCharType="separate"/>
      </w:r>
      <w:ins w:id="247" w:author="Apostolis-rapporteur" w:date="2022-10-24T00:28:00Z">
        <w:r>
          <w:t>49</w:t>
        </w:r>
        <w:r>
          <w:fldChar w:fldCharType="end"/>
        </w:r>
      </w:ins>
    </w:p>
    <w:p w14:paraId="25FE6BA2" w14:textId="70E55539" w:rsidR="00647A2C" w:rsidRDefault="00647A2C">
      <w:pPr>
        <w:pStyle w:val="TOC2"/>
        <w:rPr>
          <w:ins w:id="248" w:author="Apostolis-rapporteur" w:date="2022-10-24T00:28:00Z"/>
          <w:rFonts w:asciiTheme="minorHAnsi" w:eastAsiaTheme="minorEastAsia" w:hAnsiTheme="minorHAnsi" w:cstheme="minorBidi"/>
          <w:sz w:val="22"/>
          <w:szCs w:val="22"/>
          <w:lang w:val="en-US" w:eastAsia="en-US"/>
        </w:rPr>
      </w:pPr>
      <w:ins w:id="249" w:author="Apostolis-rapporteur" w:date="2022-10-24T00:28:00Z">
        <w:r>
          <w:rPr>
            <w:lang w:eastAsia="zh-CN"/>
          </w:rPr>
          <w:t>6.11</w:t>
        </w:r>
        <w:r>
          <w:rPr>
            <w:rFonts w:asciiTheme="minorHAnsi" w:eastAsiaTheme="minorEastAsia" w:hAnsiTheme="minorHAnsi" w:cstheme="minorBidi"/>
            <w:sz w:val="22"/>
            <w:szCs w:val="22"/>
            <w:lang w:val="en-US" w:eastAsia="en-US"/>
          </w:rPr>
          <w:tab/>
        </w:r>
        <w:r>
          <w:t>Solution</w:t>
        </w:r>
        <w:r>
          <w:rPr>
            <w:lang w:eastAsia="zh-CN"/>
          </w:rPr>
          <w:t xml:space="preserve"> #2.2</w:t>
        </w:r>
        <w:r>
          <w:t>: MPQUIC steering functionality using UDP proxying over HTTP</w:t>
        </w:r>
        <w:r>
          <w:tab/>
        </w:r>
        <w:r>
          <w:fldChar w:fldCharType="begin"/>
        </w:r>
        <w:r>
          <w:instrText xml:space="preserve"> PAGEREF _Toc117463801 \h </w:instrText>
        </w:r>
      </w:ins>
      <w:r>
        <w:fldChar w:fldCharType="separate"/>
      </w:r>
      <w:ins w:id="250" w:author="Apostolis-rapporteur" w:date="2022-10-24T00:28:00Z">
        <w:r>
          <w:t>50</w:t>
        </w:r>
        <w:r>
          <w:fldChar w:fldCharType="end"/>
        </w:r>
      </w:ins>
    </w:p>
    <w:p w14:paraId="2C73FF3E" w14:textId="046FC9F1" w:rsidR="00647A2C" w:rsidRDefault="00647A2C">
      <w:pPr>
        <w:pStyle w:val="TOC3"/>
        <w:rPr>
          <w:ins w:id="251" w:author="Apostolis-rapporteur" w:date="2022-10-24T00:28:00Z"/>
          <w:rFonts w:asciiTheme="minorHAnsi" w:eastAsiaTheme="minorEastAsia" w:hAnsiTheme="minorHAnsi" w:cstheme="minorBidi"/>
          <w:sz w:val="22"/>
          <w:szCs w:val="22"/>
          <w:lang w:val="en-US" w:eastAsia="en-US"/>
        </w:rPr>
      </w:pPr>
      <w:ins w:id="252" w:author="Apostolis-rapporteur" w:date="2022-10-24T00:28:00Z">
        <w:r>
          <w:t>6.11.1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_Toc117463802 \h </w:instrText>
        </w:r>
      </w:ins>
      <w:r>
        <w:fldChar w:fldCharType="separate"/>
      </w:r>
      <w:ins w:id="253" w:author="Apostolis-rapporteur" w:date="2022-10-24T00:28:00Z">
        <w:r>
          <w:t>50</w:t>
        </w:r>
        <w:r>
          <w:fldChar w:fldCharType="end"/>
        </w:r>
      </w:ins>
    </w:p>
    <w:p w14:paraId="7913BBBF" w14:textId="6728FD95" w:rsidR="00647A2C" w:rsidRDefault="00647A2C">
      <w:pPr>
        <w:pStyle w:val="TOC3"/>
        <w:rPr>
          <w:ins w:id="254" w:author="Apostolis-rapporteur" w:date="2022-10-24T00:28:00Z"/>
          <w:rFonts w:asciiTheme="minorHAnsi" w:eastAsiaTheme="minorEastAsia" w:hAnsiTheme="minorHAnsi" w:cstheme="minorBidi"/>
          <w:sz w:val="22"/>
          <w:szCs w:val="22"/>
          <w:lang w:val="en-US" w:eastAsia="en-US"/>
        </w:rPr>
      </w:pPr>
      <w:ins w:id="255" w:author="Apostolis-rapporteur" w:date="2022-10-24T00:28:00Z">
        <w:r w:rsidRPr="00572377">
          <w:rPr>
            <w:rFonts w:eastAsia="SimSun"/>
          </w:rPr>
          <w:t>6.11.2</w:t>
        </w:r>
        <w:r>
          <w:rPr>
            <w:rFonts w:asciiTheme="minorHAnsi" w:eastAsiaTheme="minorEastAsia" w:hAnsiTheme="minorHAnsi" w:cstheme="minorBidi"/>
            <w:sz w:val="22"/>
            <w:szCs w:val="22"/>
            <w:lang w:val="en-US" w:eastAsia="en-US"/>
          </w:rPr>
          <w:tab/>
        </w:r>
        <w:r w:rsidRPr="00572377">
          <w:rPr>
            <w:rFonts w:eastAsia="SimSun"/>
          </w:rPr>
          <w:t>High-level Description</w:t>
        </w:r>
        <w:r>
          <w:tab/>
        </w:r>
        <w:r>
          <w:fldChar w:fldCharType="begin"/>
        </w:r>
        <w:r>
          <w:instrText xml:space="preserve"> PAGEREF _Toc117463803 \h </w:instrText>
        </w:r>
      </w:ins>
      <w:r>
        <w:fldChar w:fldCharType="separate"/>
      </w:r>
      <w:ins w:id="256" w:author="Apostolis-rapporteur" w:date="2022-10-24T00:28:00Z">
        <w:r>
          <w:t>51</w:t>
        </w:r>
        <w:r>
          <w:fldChar w:fldCharType="end"/>
        </w:r>
      </w:ins>
    </w:p>
    <w:p w14:paraId="05168082" w14:textId="281D43A6" w:rsidR="00647A2C" w:rsidRDefault="00647A2C">
      <w:pPr>
        <w:pStyle w:val="TOC3"/>
        <w:rPr>
          <w:ins w:id="257" w:author="Apostolis-rapporteur" w:date="2022-10-24T00:28:00Z"/>
          <w:rFonts w:asciiTheme="minorHAnsi" w:eastAsiaTheme="minorEastAsia" w:hAnsiTheme="minorHAnsi" w:cstheme="minorBidi"/>
          <w:sz w:val="22"/>
          <w:szCs w:val="22"/>
          <w:lang w:val="en-US" w:eastAsia="en-US"/>
        </w:rPr>
      </w:pPr>
      <w:ins w:id="258" w:author="Apostolis-rapporteur" w:date="2022-10-24T00:28:00Z">
        <w:r>
          <w:t>6.11.3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_Toc117463804 \h </w:instrText>
        </w:r>
      </w:ins>
      <w:r>
        <w:fldChar w:fldCharType="separate"/>
      </w:r>
      <w:ins w:id="259" w:author="Apostolis-rapporteur" w:date="2022-10-24T00:28:00Z">
        <w:r>
          <w:t>54</w:t>
        </w:r>
        <w:r>
          <w:fldChar w:fldCharType="end"/>
        </w:r>
      </w:ins>
    </w:p>
    <w:p w14:paraId="4B4CA0EA" w14:textId="4A4B951C" w:rsidR="00647A2C" w:rsidRDefault="00647A2C">
      <w:pPr>
        <w:pStyle w:val="TOC3"/>
        <w:rPr>
          <w:ins w:id="260" w:author="Apostolis-rapporteur" w:date="2022-10-24T00:28:00Z"/>
          <w:rFonts w:asciiTheme="minorHAnsi" w:eastAsiaTheme="minorEastAsia" w:hAnsiTheme="minorHAnsi" w:cstheme="minorBidi"/>
          <w:sz w:val="22"/>
          <w:szCs w:val="22"/>
          <w:lang w:val="en-US" w:eastAsia="en-US"/>
        </w:rPr>
      </w:pPr>
      <w:ins w:id="261" w:author="Apostolis-rapporteur" w:date="2022-10-24T00:28:00Z">
        <w:r w:rsidRPr="00572377">
          <w:rPr>
            <w:lang w:val="en-US" w:eastAsia="zh-CN"/>
          </w:rPr>
          <w:t>6.11.4</w:t>
        </w:r>
        <w:r>
          <w:rPr>
            <w:rFonts w:asciiTheme="minorHAnsi" w:eastAsiaTheme="minorEastAsia" w:hAnsiTheme="minorHAnsi" w:cstheme="minorBidi"/>
            <w:sz w:val="22"/>
            <w:szCs w:val="22"/>
            <w:lang w:val="en-US" w:eastAsia="en-US"/>
          </w:rPr>
          <w:tab/>
        </w:r>
        <w:r w:rsidRPr="00572377">
          <w:rPr>
            <w:lang w:val="en-US" w:eastAsia="zh-CN"/>
          </w:rPr>
          <w:t>User-plane overhead</w:t>
        </w:r>
        <w:r>
          <w:tab/>
        </w:r>
        <w:r>
          <w:fldChar w:fldCharType="begin"/>
        </w:r>
        <w:r>
          <w:instrText xml:space="preserve"> PAGEREF _Toc117463805 \h </w:instrText>
        </w:r>
      </w:ins>
      <w:r>
        <w:fldChar w:fldCharType="separate"/>
      </w:r>
      <w:ins w:id="262" w:author="Apostolis-rapporteur" w:date="2022-10-24T00:28:00Z">
        <w:r>
          <w:t>58</w:t>
        </w:r>
        <w:r>
          <w:fldChar w:fldCharType="end"/>
        </w:r>
      </w:ins>
    </w:p>
    <w:p w14:paraId="55C618DB" w14:textId="5CE00C1E" w:rsidR="00647A2C" w:rsidRDefault="00647A2C">
      <w:pPr>
        <w:pStyle w:val="TOC3"/>
        <w:rPr>
          <w:ins w:id="263" w:author="Apostolis-rapporteur" w:date="2022-10-24T00:28:00Z"/>
          <w:rFonts w:asciiTheme="minorHAnsi" w:eastAsiaTheme="minorEastAsia" w:hAnsiTheme="minorHAnsi" w:cstheme="minorBidi"/>
          <w:sz w:val="22"/>
          <w:szCs w:val="22"/>
          <w:lang w:val="en-US" w:eastAsia="en-US"/>
        </w:rPr>
      </w:pPr>
      <w:ins w:id="264" w:author="Apostolis-rapporteur" w:date="2022-10-24T00:28:00Z">
        <w:r w:rsidRPr="00572377">
          <w:rPr>
            <w:lang w:val="en-US" w:eastAsia="zh-CN"/>
          </w:rPr>
          <w:t>6.11.5</w:t>
        </w:r>
        <w:r>
          <w:rPr>
            <w:rFonts w:asciiTheme="minorHAnsi" w:eastAsiaTheme="minorEastAsia" w:hAnsiTheme="minorHAnsi" w:cstheme="minorBidi"/>
            <w:sz w:val="22"/>
            <w:szCs w:val="22"/>
            <w:lang w:val="en-US" w:eastAsia="en-US"/>
          </w:rPr>
          <w:tab/>
        </w:r>
        <w:r w:rsidRPr="00572377">
          <w:rPr>
            <w:lang w:val="en-US" w:eastAsia="zh-CN"/>
          </w:rPr>
          <w:t>Co-existence with MPTCP and ATSSS-LL</w:t>
        </w:r>
        <w:r>
          <w:tab/>
        </w:r>
        <w:r>
          <w:fldChar w:fldCharType="begin"/>
        </w:r>
        <w:r>
          <w:instrText xml:space="preserve"> PAGEREF _Toc117463806 \h </w:instrText>
        </w:r>
      </w:ins>
      <w:r>
        <w:fldChar w:fldCharType="separate"/>
      </w:r>
      <w:ins w:id="265" w:author="Apostolis-rapporteur" w:date="2022-10-24T00:28:00Z">
        <w:r>
          <w:t>60</w:t>
        </w:r>
        <w:r>
          <w:fldChar w:fldCharType="end"/>
        </w:r>
      </w:ins>
    </w:p>
    <w:p w14:paraId="2BB48052" w14:textId="20475DAE" w:rsidR="00647A2C" w:rsidRDefault="00647A2C">
      <w:pPr>
        <w:pStyle w:val="TOC3"/>
        <w:rPr>
          <w:ins w:id="266" w:author="Apostolis-rapporteur" w:date="2022-10-24T00:28:00Z"/>
          <w:rFonts w:asciiTheme="minorHAnsi" w:eastAsiaTheme="minorEastAsia" w:hAnsiTheme="minorHAnsi" w:cstheme="minorBidi"/>
          <w:sz w:val="22"/>
          <w:szCs w:val="22"/>
          <w:lang w:val="en-US" w:eastAsia="en-US"/>
        </w:rPr>
      </w:pPr>
      <w:ins w:id="267" w:author="Apostolis-rapporteur" w:date="2022-10-24T00:28:00Z">
        <w:r w:rsidRPr="00572377">
          <w:rPr>
            <w:lang w:val="en-US" w:eastAsia="zh-CN"/>
          </w:rPr>
          <w:t>6.11.6</w:t>
        </w:r>
        <w:r>
          <w:rPr>
            <w:rFonts w:asciiTheme="minorHAnsi" w:eastAsiaTheme="minorEastAsia" w:hAnsiTheme="minorHAnsi" w:cstheme="minorBidi"/>
            <w:sz w:val="22"/>
            <w:szCs w:val="22"/>
            <w:lang w:val="en-US" w:eastAsia="en-US"/>
          </w:rPr>
          <w:tab/>
        </w:r>
        <w:r w:rsidRPr="00572377">
          <w:rPr>
            <w:lang w:val="en-US" w:eastAsia="zh-CN"/>
          </w:rPr>
          <w:t>Handling of out-of-order delivery</w:t>
        </w:r>
        <w:r>
          <w:tab/>
        </w:r>
        <w:r>
          <w:fldChar w:fldCharType="begin"/>
        </w:r>
        <w:r>
          <w:instrText xml:space="preserve"> PAGEREF _Toc117463807 \h </w:instrText>
        </w:r>
      </w:ins>
      <w:r>
        <w:fldChar w:fldCharType="separate"/>
      </w:r>
      <w:ins w:id="268" w:author="Apostolis-rapporteur" w:date="2022-10-24T00:28:00Z">
        <w:r>
          <w:t>61</w:t>
        </w:r>
        <w:r>
          <w:fldChar w:fldCharType="end"/>
        </w:r>
      </w:ins>
    </w:p>
    <w:p w14:paraId="46AB9FCF" w14:textId="2F740E20" w:rsidR="00647A2C" w:rsidRDefault="00647A2C">
      <w:pPr>
        <w:pStyle w:val="TOC3"/>
        <w:rPr>
          <w:ins w:id="269" w:author="Apostolis-rapporteur" w:date="2022-10-24T00:28:00Z"/>
          <w:rFonts w:asciiTheme="minorHAnsi" w:eastAsiaTheme="minorEastAsia" w:hAnsiTheme="minorHAnsi" w:cstheme="minorBidi"/>
          <w:sz w:val="22"/>
          <w:szCs w:val="22"/>
          <w:lang w:val="en-US" w:eastAsia="en-US"/>
        </w:rPr>
      </w:pPr>
      <w:ins w:id="270" w:author="Apostolis-rapporteur" w:date="2022-10-24T00:28:00Z">
        <w:r w:rsidRPr="00572377">
          <w:rPr>
            <w:lang w:val="en-US" w:eastAsia="zh-CN"/>
          </w:rPr>
          <w:t>6.11.7</w:t>
        </w:r>
        <w:r>
          <w:rPr>
            <w:rFonts w:asciiTheme="minorHAnsi" w:eastAsiaTheme="minorEastAsia" w:hAnsiTheme="minorHAnsi" w:cstheme="minorBidi"/>
            <w:sz w:val="22"/>
            <w:szCs w:val="22"/>
            <w:lang w:val="en-US" w:eastAsia="en-US"/>
          </w:rPr>
          <w:tab/>
        </w:r>
        <w:r w:rsidRPr="00572377">
          <w:rPr>
            <w:lang w:val="en-US" w:eastAsia="zh-CN"/>
          </w:rPr>
          <w:t>Handling of duplicated packets</w:t>
        </w:r>
        <w:r>
          <w:tab/>
        </w:r>
        <w:r>
          <w:fldChar w:fldCharType="begin"/>
        </w:r>
        <w:r>
          <w:instrText xml:space="preserve"> PAGEREF _Toc117463808 \h </w:instrText>
        </w:r>
      </w:ins>
      <w:r>
        <w:fldChar w:fldCharType="separate"/>
      </w:r>
      <w:ins w:id="271" w:author="Apostolis-rapporteur" w:date="2022-10-24T00:28:00Z">
        <w:r>
          <w:t>61</w:t>
        </w:r>
        <w:r>
          <w:fldChar w:fldCharType="end"/>
        </w:r>
      </w:ins>
    </w:p>
    <w:p w14:paraId="411E8FC2" w14:textId="3A97EB00" w:rsidR="00647A2C" w:rsidRDefault="00647A2C">
      <w:pPr>
        <w:pStyle w:val="TOC3"/>
        <w:rPr>
          <w:ins w:id="272" w:author="Apostolis-rapporteur" w:date="2022-10-24T00:28:00Z"/>
          <w:rFonts w:asciiTheme="minorHAnsi" w:eastAsiaTheme="minorEastAsia" w:hAnsiTheme="minorHAnsi" w:cstheme="minorBidi"/>
          <w:sz w:val="22"/>
          <w:szCs w:val="22"/>
          <w:lang w:val="en-US" w:eastAsia="en-US"/>
        </w:rPr>
      </w:pPr>
      <w:ins w:id="273" w:author="Apostolis-rapporteur" w:date="2022-10-24T00:28:00Z">
        <w:r>
          <w:t>6.11.8</w:t>
        </w:r>
        <w:r>
          <w:rPr>
            <w:rFonts w:asciiTheme="minorHAnsi" w:eastAsiaTheme="minorEastAsia" w:hAnsiTheme="minorHAnsi" w:cstheme="minorBidi"/>
            <w:sz w:val="22"/>
            <w:szCs w:val="22"/>
            <w:lang w:val="en-US" w:eastAsia="en-US"/>
          </w:rPr>
          <w:tab/>
        </w:r>
        <w:r>
          <w:t>Impacts on Existing Nodes and Functionality</w:t>
        </w:r>
        <w:r>
          <w:tab/>
        </w:r>
        <w:r>
          <w:fldChar w:fldCharType="begin"/>
        </w:r>
        <w:r>
          <w:instrText xml:space="preserve"> PAGEREF _Toc117463809 \h </w:instrText>
        </w:r>
      </w:ins>
      <w:r>
        <w:fldChar w:fldCharType="separate"/>
      </w:r>
      <w:ins w:id="274" w:author="Apostolis-rapporteur" w:date="2022-10-24T00:28:00Z">
        <w:r>
          <w:t>62</w:t>
        </w:r>
        <w:r>
          <w:fldChar w:fldCharType="end"/>
        </w:r>
      </w:ins>
    </w:p>
    <w:p w14:paraId="4C7DCADC" w14:textId="10E99515" w:rsidR="00647A2C" w:rsidRDefault="00647A2C">
      <w:pPr>
        <w:pStyle w:val="TOC2"/>
        <w:rPr>
          <w:ins w:id="275" w:author="Apostolis-rapporteur" w:date="2022-10-24T00:28:00Z"/>
          <w:rFonts w:asciiTheme="minorHAnsi" w:eastAsiaTheme="minorEastAsia" w:hAnsiTheme="minorHAnsi" w:cstheme="minorBidi"/>
          <w:sz w:val="22"/>
          <w:szCs w:val="22"/>
          <w:lang w:val="en-US" w:eastAsia="en-US"/>
        </w:rPr>
      </w:pPr>
      <w:ins w:id="276" w:author="Apostolis-rapporteur" w:date="2022-10-24T00:28:00Z">
        <w:r>
          <w:rPr>
            <w:lang w:eastAsia="zh-CN"/>
          </w:rPr>
          <w:t>6.12</w:t>
        </w:r>
        <w:r>
          <w:rPr>
            <w:rFonts w:asciiTheme="minorHAnsi" w:eastAsiaTheme="minorEastAsia" w:hAnsiTheme="minorHAnsi" w:cstheme="minorBidi"/>
            <w:sz w:val="22"/>
            <w:szCs w:val="22"/>
            <w:lang w:val="en-US" w:eastAsia="en-US"/>
          </w:rPr>
          <w:tab/>
        </w:r>
        <w:r>
          <w:t>Solution</w:t>
        </w:r>
        <w:r>
          <w:rPr>
            <w:lang w:eastAsia="zh-CN"/>
          </w:rPr>
          <w:t xml:space="preserve"> #2.3</w:t>
        </w:r>
        <w:r>
          <w:t>: MPQUIC steering functionality using IP proxying over HTTP</w:t>
        </w:r>
        <w:r>
          <w:tab/>
        </w:r>
        <w:r>
          <w:fldChar w:fldCharType="begin"/>
        </w:r>
        <w:r>
          <w:instrText xml:space="preserve"> PAGEREF _Toc117463810 \h </w:instrText>
        </w:r>
      </w:ins>
      <w:r>
        <w:fldChar w:fldCharType="separate"/>
      </w:r>
      <w:ins w:id="277" w:author="Apostolis-rapporteur" w:date="2022-10-24T00:28:00Z">
        <w:r>
          <w:t>62</w:t>
        </w:r>
        <w:r>
          <w:fldChar w:fldCharType="end"/>
        </w:r>
      </w:ins>
    </w:p>
    <w:p w14:paraId="10DC3B68" w14:textId="17FED302" w:rsidR="00647A2C" w:rsidRDefault="00647A2C">
      <w:pPr>
        <w:pStyle w:val="TOC3"/>
        <w:rPr>
          <w:ins w:id="278" w:author="Apostolis-rapporteur" w:date="2022-10-24T00:28:00Z"/>
          <w:rFonts w:asciiTheme="minorHAnsi" w:eastAsiaTheme="minorEastAsia" w:hAnsiTheme="minorHAnsi" w:cstheme="minorBidi"/>
          <w:sz w:val="22"/>
          <w:szCs w:val="22"/>
          <w:lang w:val="en-US" w:eastAsia="en-US"/>
        </w:rPr>
      </w:pPr>
      <w:ins w:id="279" w:author="Apostolis-rapporteur" w:date="2022-10-24T00:28:00Z">
        <w:r>
          <w:t>6.12.1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_Toc117463811 \h </w:instrText>
        </w:r>
      </w:ins>
      <w:r>
        <w:fldChar w:fldCharType="separate"/>
      </w:r>
      <w:ins w:id="280" w:author="Apostolis-rapporteur" w:date="2022-10-24T00:28:00Z">
        <w:r>
          <w:t>62</w:t>
        </w:r>
        <w:r>
          <w:fldChar w:fldCharType="end"/>
        </w:r>
      </w:ins>
    </w:p>
    <w:p w14:paraId="6BDFC451" w14:textId="073332CC" w:rsidR="00647A2C" w:rsidRDefault="00647A2C">
      <w:pPr>
        <w:pStyle w:val="TOC3"/>
        <w:rPr>
          <w:ins w:id="281" w:author="Apostolis-rapporteur" w:date="2022-10-24T00:28:00Z"/>
          <w:rFonts w:asciiTheme="minorHAnsi" w:eastAsiaTheme="minorEastAsia" w:hAnsiTheme="minorHAnsi" w:cstheme="minorBidi"/>
          <w:sz w:val="22"/>
          <w:szCs w:val="22"/>
          <w:lang w:val="en-US" w:eastAsia="en-US"/>
        </w:rPr>
      </w:pPr>
      <w:ins w:id="282" w:author="Apostolis-rapporteur" w:date="2022-10-24T00:28:00Z">
        <w:r w:rsidRPr="00572377">
          <w:rPr>
            <w:rFonts w:eastAsia="SimSun"/>
          </w:rPr>
          <w:t>6.12.2</w:t>
        </w:r>
        <w:r>
          <w:rPr>
            <w:rFonts w:asciiTheme="minorHAnsi" w:eastAsiaTheme="minorEastAsia" w:hAnsiTheme="minorHAnsi" w:cstheme="minorBidi"/>
            <w:sz w:val="22"/>
            <w:szCs w:val="22"/>
            <w:lang w:val="en-US" w:eastAsia="en-US"/>
          </w:rPr>
          <w:tab/>
        </w:r>
        <w:r w:rsidRPr="00572377">
          <w:rPr>
            <w:rFonts w:eastAsia="SimSun"/>
          </w:rPr>
          <w:t>High-level Description</w:t>
        </w:r>
        <w:r>
          <w:tab/>
        </w:r>
        <w:r>
          <w:fldChar w:fldCharType="begin"/>
        </w:r>
        <w:r>
          <w:instrText xml:space="preserve"> PAGEREF _Toc117463812 \h </w:instrText>
        </w:r>
      </w:ins>
      <w:r>
        <w:fldChar w:fldCharType="separate"/>
      </w:r>
      <w:ins w:id="283" w:author="Apostolis-rapporteur" w:date="2022-10-24T00:28:00Z">
        <w:r>
          <w:t>63</w:t>
        </w:r>
        <w:r>
          <w:fldChar w:fldCharType="end"/>
        </w:r>
      </w:ins>
    </w:p>
    <w:p w14:paraId="027B58D5" w14:textId="08035500" w:rsidR="00647A2C" w:rsidRDefault="00647A2C">
      <w:pPr>
        <w:pStyle w:val="TOC3"/>
        <w:rPr>
          <w:ins w:id="284" w:author="Apostolis-rapporteur" w:date="2022-10-24T00:28:00Z"/>
          <w:rFonts w:asciiTheme="minorHAnsi" w:eastAsiaTheme="minorEastAsia" w:hAnsiTheme="minorHAnsi" w:cstheme="minorBidi"/>
          <w:sz w:val="22"/>
          <w:szCs w:val="22"/>
          <w:lang w:val="en-US" w:eastAsia="en-US"/>
        </w:rPr>
      </w:pPr>
      <w:ins w:id="285" w:author="Apostolis-rapporteur" w:date="2022-10-24T00:28:00Z">
        <w:r>
          <w:t>6.12.3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_Toc117463813 \h </w:instrText>
        </w:r>
      </w:ins>
      <w:r>
        <w:fldChar w:fldCharType="separate"/>
      </w:r>
      <w:ins w:id="286" w:author="Apostolis-rapporteur" w:date="2022-10-24T00:28:00Z">
        <w:r>
          <w:t>66</w:t>
        </w:r>
        <w:r>
          <w:fldChar w:fldCharType="end"/>
        </w:r>
      </w:ins>
    </w:p>
    <w:p w14:paraId="510B8B2A" w14:textId="59A07056" w:rsidR="00647A2C" w:rsidRDefault="00647A2C">
      <w:pPr>
        <w:pStyle w:val="TOC3"/>
        <w:rPr>
          <w:ins w:id="287" w:author="Apostolis-rapporteur" w:date="2022-10-24T00:28:00Z"/>
          <w:rFonts w:asciiTheme="minorHAnsi" w:eastAsiaTheme="minorEastAsia" w:hAnsiTheme="minorHAnsi" w:cstheme="minorBidi"/>
          <w:sz w:val="22"/>
          <w:szCs w:val="22"/>
          <w:lang w:val="en-US" w:eastAsia="en-US"/>
        </w:rPr>
      </w:pPr>
      <w:ins w:id="288" w:author="Apostolis-rapporteur" w:date="2022-10-24T00:28:00Z">
        <w:r w:rsidRPr="00572377">
          <w:rPr>
            <w:lang w:val="en-US" w:eastAsia="zh-CN"/>
          </w:rPr>
          <w:t>6.12.4</w:t>
        </w:r>
        <w:r>
          <w:rPr>
            <w:rFonts w:asciiTheme="minorHAnsi" w:eastAsiaTheme="minorEastAsia" w:hAnsiTheme="minorHAnsi" w:cstheme="minorBidi"/>
            <w:sz w:val="22"/>
            <w:szCs w:val="22"/>
            <w:lang w:val="en-US" w:eastAsia="en-US"/>
          </w:rPr>
          <w:tab/>
        </w:r>
        <w:r w:rsidRPr="00572377">
          <w:rPr>
            <w:lang w:val="en-US" w:eastAsia="zh-CN"/>
          </w:rPr>
          <w:t>User-plane overhead</w:t>
        </w:r>
        <w:r>
          <w:tab/>
        </w:r>
        <w:r>
          <w:fldChar w:fldCharType="begin"/>
        </w:r>
        <w:r>
          <w:instrText xml:space="preserve"> PAGEREF _Toc117463814 \h </w:instrText>
        </w:r>
      </w:ins>
      <w:r>
        <w:fldChar w:fldCharType="separate"/>
      </w:r>
      <w:ins w:id="289" w:author="Apostolis-rapporteur" w:date="2022-10-24T00:28:00Z">
        <w:r>
          <w:t>70</w:t>
        </w:r>
        <w:r>
          <w:fldChar w:fldCharType="end"/>
        </w:r>
      </w:ins>
    </w:p>
    <w:p w14:paraId="42E6B568" w14:textId="5F253124" w:rsidR="00647A2C" w:rsidRDefault="00647A2C">
      <w:pPr>
        <w:pStyle w:val="TOC3"/>
        <w:rPr>
          <w:ins w:id="290" w:author="Apostolis-rapporteur" w:date="2022-10-24T00:28:00Z"/>
          <w:rFonts w:asciiTheme="minorHAnsi" w:eastAsiaTheme="minorEastAsia" w:hAnsiTheme="minorHAnsi" w:cstheme="minorBidi"/>
          <w:sz w:val="22"/>
          <w:szCs w:val="22"/>
          <w:lang w:val="en-US" w:eastAsia="en-US"/>
        </w:rPr>
      </w:pPr>
      <w:ins w:id="291" w:author="Apostolis-rapporteur" w:date="2022-10-24T00:28:00Z">
        <w:r w:rsidRPr="00572377">
          <w:rPr>
            <w:lang w:val="en-US" w:eastAsia="zh-CN"/>
          </w:rPr>
          <w:t>6.12.5</w:t>
        </w:r>
        <w:r>
          <w:rPr>
            <w:rFonts w:asciiTheme="minorHAnsi" w:eastAsiaTheme="minorEastAsia" w:hAnsiTheme="minorHAnsi" w:cstheme="minorBidi"/>
            <w:sz w:val="22"/>
            <w:szCs w:val="22"/>
            <w:lang w:val="en-US" w:eastAsia="en-US"/>
          </w:rPr>
          <w:tab/>
        </w:r>
        <w:r w:rsidRPr="00572377">
          <w:rPr>
            <w:lang w:val="en-US" w:eastAsia="zh-CN"/>
          </w:rPr>
          <w:t>Co-existence with MPTCP and ATSSS-LL</w:t>
        </w:r>
        <w:r>
          <w:tab/>
        </w:r>
        <w:r>
          <w:fldChar w:fldCharType="begin"/>
        </w:r>
        <w:r>
          <w:instrText xml:space="preserve"> PAGEREF _Toc117463815 \h </w:instrText>
        </w:r>
      </w:ins>
      <w:r>
        <w:fldChar w:fldCharType="separate"/>
      </w:r>
      <w:ins w:id="292" w:author="Apostolis-rapporteur" w:date="2022-10-24T00:28:00Z">
        <w:r>
          <w:t>70</w:t>
        </w:r>
        <w:r>
          <w:fldChar w:fldCharType="end"/>
        </w:r>
      </w:ins>
    </w:p>
    <w:p w14:paraId="27CA3DE2" w14:textId="09B0E623" w:rsidR="00647A2C" w:rsidRDefault="00647A2C">
      <w:pPr>
        <w:pStyle w:val="TOC3"/>
        <w:rPr>
          <w:ins w:id="293" w:author="Apostolis-rapporteur" w:date="2022-10-24T00:28:00Z"/>
          <w:rFonts w:asciiTheme="minorHAnsi" w:eastAsiaTheme="minorEastAsia" w:hAnsiTheme="minorHAnsi" w:cstheme="minorBidi"/>
          <w:sz w:val="22"/>
          <w:szCs w:val="22"/>
          <w:lang w:val="en-US" w:eastAsia="en-US"/>
        </w:rPr>
      </w:pPr>
      <w:ins w:id="294" w:author="Apostolis-rapporteur" w:date="2022-10-24T00:28:00Z">
        <w:r w:rsidRPr="00572377">
          <w:rPr>
            <w:lang w:val="en-US" w:eastAsia="zh-CN"/>
          </w:rPr>
          <w:t>6.12.6</w:t>
        </w:r>
        <w:r>
          <w:rPr>
            <w:rFonts w:asciiTheme="minorHAnsi" w:eastAsiaTheme="minorEastAsia" w:hAnsiTheme="minorHAnsi" w:cstheme="minorBidi"/>
            <w:sz w:val="22"/>
            <w:szCs w:val="22"/>
            <w:lang w:val="en-US" w:eastAsia="en-US"/>
          </w:rPr>
          <w:tab/>
        </w:r>
        <w:r w:rsidRPr="00572377">
          <w:rPr>
            <w:lang w:val="en-US" w:eastAsia="zh-CN"/>
          </w:rPr>
          <w:t>Handling of out-of-order delivery</w:t>
        </w:r>
        <w:r>
          <w:tab/>
        </w:r>
        <w:r>
          <w:fldChar w:fldCharType="begin"/>
        </w:r>
        <w:r>
          <w:instrText xml:space="preserve"> PAGEREF _Toc117463816 \h </w:instrText>
        </w:r>
      </w:ins>
      <w:r>
        <w:fldChar w:fldCharType="separate"/>
      </w:r>
      <w:ins w:id="295" w:author="Apostolis-rapporteur" w:date="2022-10-24T00:28:00Z">
        <w:r>
          <w:t>71</w:t>
        </w:r>
        <w:r>
          <w:fldChar w:fldCharType="end"/>
        </w:r>
      </w:ins>
    </w:p>
    <w:p w14:paraId="14B4DE8C" w14:textId="410864FA" w:rsidR="00647A2C" w:rsidRDefault="00647A2C">
      <w:pPr>
        <w:pStyle w:val="TOC3"/>
        <w:rPr>
          <w:ins w:id="296" w:author="Apostolis-rapporteur" w:date="2022-10-24T00:28:00Z"/>
          <w:rFonts w:asciiTheme="minorHAnsi" w:eastAsiaTheme="minorEastAsia" w:hAnsiTheme="minorHAnsi" w:cstheme="minorBidi"/>
          <w:sz w:val="22"/>
          <w:szCs w:val="22"/>
          <w:lang w:val="en-US" w:eastAsia="en-US"/>
        </w:rPr>
      </w:pPr>
      <w:ins w:id="297" w:author="Apostolis-rapporteur" w:date="2022-10-24T00:28:00Z">
        <w:r w:rsidRPr="00572377">
          <w:rPr>
            <w:lang w:val="en-US" w:eastAsia="zh-CN"/>
          </w:rPr>
          <w:t>6.12.7</w:t>
        </w:r>
        <w:r>
          <w:rPr>
            <w:rFonts w:asciiTheme="minorHAnsi" w:eastAsiaTheme="minorEastAsia" w:hAnsiTheme="minorHAnsi" w:cstheme="minorBidi"/>
            <w:sz w:val="22"/>
            <w:szCs w:val="22"/>
            <w:lang w:val="en-US" w:eastAsia="en-US"/>
          </w:rPr>
          <w:tab/>
        </w:r>
        <w:r w:rsidRPr="00572377">
          <w:rPr>
            <w:lang w:val="en-US" w:eastAsia="zh-CN"/>
          </w:rPr>
          <w:t>Handling of duplicated packets</w:t>
        </w:r>
        <w:r>
          <w:tab/>
        </w:r>
        <w:r>
          <w:fldChar w:fldCharType="begin"/>
        </w:r>
        <w:r>
          <w:instrText xml:space="preserve"> PAGEREF _Toc117463817 \h </w:instrText>
        </w:r>
      </w:ins>
      <w:r>
        <w:fldChar w:fldCharType="separate"/>
      </w:r>
      <w:ins w:id="298" w:author="Apostolis-rapporteur" w:date="2022-10-24T00:28:00Z">
        <w:r>
          <w:t>71</w:t>
        </w:r>
        <w:r>
          <w:fldChar w:fldCharType="end"/>
        </w:r>
      </w:ins>
    </w:p>
    <w:p w14:paraId="79CA535C" w14:textId="2C1B3688" w:rsidR="00647A2C" w:rsidRDefault="00647A2C">
      <w:pPr>
        <w:pStyle w:val="TOC3"/>
        <w:rPr>
          <w:ins w:id="299" w:author="Apostolis-rapporteur" w:date="2022-10-24T00:28:00Z"/>
          <w:rFonts w:asciiTheme="minorHAnsi" w:eastAsiaTheme="minorEastAsia" w:hAnsiTheme="minorHAnsi" w:cstheme="minorBidi"/>
          <w:sz w:val="22"/>
          <w:szCs w:val="22"/>
          <w:lang w:val="en-US" w:eastAsia="en-US"/>
        </w:rPr>
      </w:pPr>
      <w:ins w:id="300" w:author="Apostolis-rapporteur" w:date="2022-10-24T00:28:00Z">
        <w:r>
          <w:rPr>
            <w:lang w:eastAsia="zh-CN"/>
          </w:rPr>
          <w:t>6.12.8</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_Toc117463818 \h </w:instrText>
        </w:r>
      </w:ins>
      <w:r>
        <w:fldChar w:fldCharType="separate"/>
      </w:r>
      <w:ins w:id="301" w:author="Apostolis-rapporteur" w:date="2022-10-24T00:28:00Z">
        <w:r>
          <w:t>72</w:t>
        </w:r>
        <w:r>
          <w:fldChar w:fldCharType="end"/>
        </w:r>
      </w:ins>
    </w:p>
    <w:p w14:paraId="61ECDA98" w14:textId="0ECA5920" w:rsidR="00647A2C" w:rsidRDefault="00647A2C">
      <w:pPr>
        <w:pStyle w:val="TOC2"/>
        <w:rPr>
          <w:ins w:id="302" w:author="Apostolis-rapporteur" w:date="2022-10-24T00:28:00Z"/>
          <w:rFonts w:asciiTheme="minorHAnsi" w:eastAsiaTheme="minorEastAsia" w:hAnsiTheme="minorHAnsi" w:cstheme="minorBidi"/>
          <w:sz w:val="22"/>
          <w:szCs w:val="22"/>
          <w:lang w:val="en-US" w:eastAsia="en-US"/>
        </w:rPr>
      </w:pPr>
      <w:ins w:id="303" w:author="Apostolis-rapporteur" w:date="2022-10-24T00:28:00Z">
        <w:r>
          <w:rPr>
            <w:lang w:eastAsia="zh-CN"/>
          </w:rPr>
          <w:t>6.13</w:t>
        </w:r>
        <w:r>
          <w:rPr>
            <w:rFonts w:asciiTheme="minorHAnsi" w:eastAsiaTheme="minorEastAsia" w:hAnsiTheme="minorHAnsi" w:cstheme="minorBidi"/>
            <w:sz w:val="22"/>
            <w:szCs w:val="22"/>
            <w:lang w:val="en-US" w:eastAsia="en-US"/>
          </w:rPr>
          <w:tab/>
        </w:r>
        <w:r>
          <w:t>Solution</w:t>
        </w:r>
        <w:r>
          <w:rPr>
            <w:lang w:eastAsia="zh-CN"/>
          </w:rPr>
          <w:t xml:space="preserve"> #2.4</w:t>
        </w:r>
        <w:r>
          <w:t>: Limiting MA-PDU Per-Packet Overhead</w:t>
        </w:r>
        <w:r>
          <w:tab/>
        </w:r>
        <w:r>
          <w:fldChar w:fldCharType="begin"/>
        </w:r>
        <w:r>
          <w:instrText xml:space="preserve"> PAGEREF _Toc117463819 \h </w:instrText>
        </w:r>
      </w:ins>
      <w:r>
        <w:fldChar w:fldCharType="separate"/>
      </w:r>
      <w:ins w:id="304" w:author="Apostolis-rapporteur" w:date="2022-10-24T00:28:00Z">
        <w:r>
          <w:t>73</w:t>
        </w:r>
        <w:r>
          <w:fldChar w:fldCharType="end"/>
        </w:r>
      </w:ins>
    </w:p>
    <w:p w14:paraId="568AE1E4" w14:textId="21FCDC3B" w:rsidR="00647A2C" w:rsidRDefault="00647A2C">
      <w:pPr>
        <w:pStyle w:val="TOC3"/>
        <w:rPr>
          <w:ins w:id="305" w:author="Apostolis-rapporteur" w:date="2022-10-24T00:28:00Z"/>
          <w:rFonts w:asciiTheme="minorHAnsi" w:eastAsiaTheme="minorEastAsia" w:hAnsiTheme="minorHAnsi" w:cstheme="minorBidi"/>
          <w:sz w:val="22"/>
          <w:szCs w:val="22"/>
          <w:lang w:val="en-US" w:eastAsia="en-US"/>
        </w:rPr>
      </w:pPr>
      <w:ins w:id="306" w:author="Apostolis-rapporteur" w:date="2022-10-24T00:28:00Z">
        <w:r>
          <w:t>6.13.1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_Toc117463820 \h </w:instrText>
        </w:r>
      </w:ins>
      <w:r>
        <w:fldChar w:fldCharType="separate"/>
      </w:r>
      <w:ins w:id="307" w:author="Apostolis-rapporteur" w:date="2022-10-24T00:28:00Z">
        <w:r>
          <w:t>73</w:t>
        </w:r>
        <w:r>
          <w:fldChar w:fldCharType="end"/>
        </w:r>
      </w:ins>
    </w:p>
    <w:p w14:paraId="2908DE84" w14:textId="341A2459" w:rsidR="00647A2C" w:rsidRDefault="00647A2C">
      <w:pPr>
        <w:pStyle w:val="TOC3"/>
        <w:rPr>
          <w:ins w:id="308" w:author="Apostolis-rapporteur" w:date="2022-10-24T00:28:00Z"/>
          <w:rFonts w:asciiTheme="minorHAnsi" w:eastAsiaTheme="minorEastAsia" w:hAnsiTheme="minorHAnsi" w:cstheme="minorBidi"/>
          <w:sz w:val="22"/>
          <w:szCs w:val="22"/>
          <w:lang w:val="en-US" w:eastAsia="en-US"/>
        </w:rPr>
      </w:pPr>
      <w:ins w:id="309" w:author="Apostolis-rapporteur" w:date="2022-10-24T00:28:00Z">
        <w:r>
          <w:t>6.13.2</w:t>
        </w:r>
        <w:r>
          <w:rPr>
            <w:rFonts w:asciiTheme="minorHAnsi" w:eastAsiaTheme="minorEastAsia" w:hAnsiTheme="minorHAnsi" w:cstheme="minorBidi"/>
            <w:sz w:val="22"/>
            <w:szCs w:val="22"/>
            <w:lang w:val="en-US" w:eastAsia="en-US"/>
          </w:rPr>
          <w:tab/>
        </w:r>
        <w:r>
          <w:t>High Level Description</w:t>
        </w:r>
        <w:r>
          <w:tab/>
        </w:r>
        <w:r>
          <w:fldChar w:fldCharType="begin"/>
        </w:r>
        <w:r>
          <w:instrText xml:space="preserve"> PAGEREF _Toc117463821 \h </w:instrText>
        </w:r>
      </w:ins>
      <w:r>
        <w:fldChar w:fldCharType="separate"/>
      </w:r>
      <w:ins w:id="310" w:author="Apostolis-rapporteur" w:date="2022-10-24T00:28:00Z">
        <w:r>
          <w:t>73</w:t>
        </w:r>
        <w:r>
          <w:fldChar w:fldCharType="end"/>
        </w:r>
      </w:ins>
    </w:p>
    <w:p w14:paraId="544D3D00" w14:textId="70887E05" w:rsidR="00647A2C" w:rsidRDefault="00647A2C">
      <w:pPr>
        <w:pStyle w:val="TOC3"/>
        <w:rPr>
          <w:ins w:id="311" w:author="Apostolis-rapporteur" w:date="2022-10-24T00:28:00Z"/>
          <w:rFonts w:asciiTheme="minorHAnsi" w:eastAsiaTheme="minorEastAsia" w:hAnsiTheme="minorHAnsi" w:cstheme="minorBidi"/>
          <w:sz w:val="22"/>
          <w:szCs w:val="22"/>
          <w:lang w:val="en-US" w:eastAsia="en-US"/>
        </w:rPr>
      </w:pPr>
      <w:ins w:id="312" w:author="Apostolis-rapporteur" w:date="2022-10-24T00:28:00Z">
        <w:r>
          <w:t>6.13.3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_Toc117463822 \h </w:instrText>
        </w:r>
      </w:ins>
      <w:r>
        <w:fldChar w:fldCharType="separate"/>
      </w:r>
      <w:ins w:id="313" w:author="Apostolis-rapporteur" w:date="2022-10-24T00:28:00Z">
        <w:r>
          <w:t>73</w:t>
        </w:r>
        <w:r>
          <w:fldChar w:fldCharType="end"/>
        </w:r>
      </w:ins>
    </w:p>
    <w:p w14:paraId="322A1B0B" w14:textId="7FD273A8" w:rsidR="00647A2C" w:rsidRDefault="00647A2C">
      <w:pPr>
        <w:pStyle w:val="TOC3"/>
        <w:rPr>
          <w:ins w:id="314" w:author="Apostolis-rapporteur" w:date="2022-10-24T00:28:00Z"/>
          <w:rFonts w:asciiTheme="minorHAnsi" w:eastAsiaTheme="minorEastAsia" w:hAnsiTheme="minorHAnsi" w:cstheme="minorBidi"/>
          <w:sz w:val="22"/>
          <w:szCs w:val="22"/>
          <w:lang w:val="en-US" w:eastAsia="en-US"/>
        </w:rPr>
      </w:pPr>
      <w:ins w:id="315" w:author="Apostolis-rapporteur" w:date="2022-10-24T00:28:00Z">
        <w:r>
          <w:rPr>
            <w:lang w:eastAsia="zh-CN"/>
          </w:rPr>
          <w:t>6.13.4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_Toc117463823 \h </w:instrText>
        </w:r>
      </w:ins>
      <w:r>
        <w:fldChar w:fldCharType="separate"/>
      </w:r>
      <w:ins w:id="316" w:author="Apostolis-rapporteur" w:date="2022-10-24T00:28:00Z">
        <w:r>
          <w:t>74</w:t>
        </w:r>
        <w:r>
          <w:fldChar w:fldCharType="end"/>
        </w:r>
      </w:ins>
    </w:p>
    <w:p w14:paraId="145C3A02" w14:textId="449582D3" w:rsidR="00647A2C" w:rsidRDefault="00647A2C">
      <w:pPr>
        <w:pStyle w:val="TOC2"/>
        <w:rPr>
          <w:ins w:id="317" w:author="Apostolis-rapporteur" w:date="2022-10-24T00:28:00Z"/>
          <w:rFonts w:asciiTheme="minorHAnsi" w:eastAsiaTheme="minorEastAsia" w:hAnsiTheme="minorHAnsi" w:cstheme="minorBidi"/>
          <w:sz w:val="22"/>
          <w:szCs w:val="22"/>
          <w:lang w:val="en-US" w:eastAsia="en-US"/>
        </w:rPr>
      </w:pPr>
      <w:ins w:id="318" w:author="Apostolis-rapporteur" w:date="2022-10-24T00:28:00Z">
        <w:r>
          <w:rPr>
            <w:lang w:eastAsia="zh-CN"/>
          </w:rPr>
          <w:t>6.14</w:t>
        </w:r>
        <w:r>
          <w:rPr>
            <w:rFonts w:asciiTheme="minorHAnsi" w:eastAsiaTheme="minorEastAsia" w:hAnsiTheme="minorHAnsi" w:cstheme="minorBidi"/>
            <w:sz w:val="22"/>
            <w:szCs w:val="22"/>
            <w:lang w:val="en-US" w:eastAsia="en-US"/>
          </w:rPr>
          <w:tab/>
        </w:r>
        <w:r>
          <w:t>Solution</w:t>
        </w:r>
        <w:r>
          <w:rPr>
            <w:lang w:eastAsia="zh-CN"/>
          </w:rPr>
          <w:t xml:space="preserve"> #3.5</w:t>
        </w:r>
        <w:r>
          <w:t>: Redundant Traffic Steering Mode Activation/Deactivation</w:t>
        </w:r>
        <w:r>
          <w:tab/>
        </w:r>
        <w:r>
          <w:fldChar w:fldCharType="begin"/>
        </w:r>
        <w:r>
          <w:instrText xml:space="preserve"> PAGEREF _Toc117463824 \h </w:instrText>
        </w:r>
      </w:ins>
      <w:r>
        <w:fldChar w:fldCharType="separate"/>
      </w:r>
      <w:ins w:id="319" w:author="Apostolis-rapporteur" w:date="2022-10-24T00:28:00Z">
        <w:r>
          <w:t>75</w:t>
        </w:r>
        <w:r>
          <w:fldChar w:fldCharType="end"/>
        </w:r>
      </w:ins>
    </w:p>
    <w:p w14:paraId="312A1D5E" w14:textId="44B1FD9E" w:rsidR="00647A2C" w:rsidRDefault="00647A2C">
      <w:pPr>
        <w:pStyle w:val="TOC3"/>
        <w:rPr>
          <w:ins w:id="320" w:author="Apostolis-rapporteur" w:date="2022-10-24T00:28:00Z"/>
          <w:rFonts w:asciiTheme="minorHAnsi" w:eastAsiaTheme="minorEastAsia" w:hAnsiTheme="minorHAnsi" w:cstheme="minorBidi"/>
          <w:sz w:val="22"/>
          <w:szCs w:val="22"/>
          <w:lang w:val="en-US" w:eastAsia="en-US"/>
        </w:rPr>
      </w:pPr>
      <w:ins w:id="321" w:author="Apostolis-rapporteur" w:date="2022-10-24T00:28:00Z">
        <w:r>
          <w:t>6.14.1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_Toc117463825 \h </w:instrText>
        </w:r>
      </w:ins>
      <w:r>
        <w:fldChar w:fldCharType="separate"/>
      </w:r>
      <w:ins w:id="322" w:author="Apostolis-rapporteur" w:date="2022-10-24T00:28:00Z">
        <w:r>
          <w:t>75</w:t>
        </w:r>
        <w:r>
          <w:fldChar w:fldCharType="end"/>
        </w:r>
      </w:ins>
    </w:p>
    <w:p w14:paraId="37B5734B" w14:textId="6FDEF5DB" w:rsidR="00647A2C" w:rsidRDefault="00647A2C">
      <w:pPr>
        <w:pStyle w:val="TOC3"/>
        <w:rPr>
          <w:ins w:id="323" w:author="Apostolis-rapporteur" w:date="2022-10-24T00:28:00Z"/>
          <w:rFonts w:asciiTheme="minorHAnsi" w:eastAsiaTheme="minorEastAsia" w:hAnsiTheme="minorHAnsi" w:cstheme="minorBidi"/>
          <w:sz w:val="22"/>
          <w:szCs w:val="22"/>
          <w:lang w:val="en-US" w:eastAsia="en-US"/>
        </w:rPr>
      </w:pPr>
      <w:ins w:id="324" w:author="Apostolis-rapporteur" w:date="2022-10-24T00:28:00Z">
        <w:r>
          <w:t>6.14.2</w:t>
        </w:r>
        <w:r>
          <w:rPr>
            <w:rFonts w:asciiTheme="minorHAnsi" w:eastAsiaTheme="minorEastAsia" w:hAnsiTheme="minorHAnsi" w:cstheme="minorBidi"/>
            <w:sz w:val="22"/>
            <w:szCs w:val="22"/>
            <w:lang w:val="en-US" w:eastAsia="en-US"/>
          </w:rPr>
          <w:tab/>
        </w:r>
        <w:r>
          <w:t>High Level Description</w:t>
        </w:r>
        <w:r>
          <w:tab/>
        </w:r>
        <w:r>
          <w:fldChar w:fldCharType="begin"/>
        </w:r>
        <w:r>
          <w:instrText xml:space="preserve"> PAGEREF _Toc117463826 \h </w:instrText>
        </w:r>
      </w:ins>
      <w:r>
        <w:fldChar w:fldCharType="separate"/>
      </w:r>
      <w:ins w:id="325" w:author="Apostolis-rapporteur" w:date="2022-10-24T00:28:00Z">
        <w:r>
          <w:t>75</w:t>
        </w:r>
        <w:r>
          <w:fldChar w:fldCharType="end"/>
        </w:r>
      </w:ins>
    </w:p>
    <w:p w14:paraId="4714DD69" w14:textId="6182E396" w:rsidR="00647A2C" w:rsidRDefault="00647A2C">
      <w:pPr>
        <w:pStyle w:val="TOC3"/>
        <w:rPr>
          <w:ins w:id="326" w:author="Apostolis-rapporteur" w:date="2022-10-24T00:28:00Z"/>
          <w:rFonts w:asciiTheme="minorHAnsi" w:eastAsiaTheme="minorEastAsia" w:hAnsiTheme="minorHAnsi" w:cstheme="minorBidi"/>
          <w:sz w:val="22"/>
          <w:szCs w:val="22"/>
          <w:lang w:val="en-US" w:eastAsia="en-US"/>
        </w:rPr>
      </w:pPr>
      <w:ins w:id="327" w:author="Apostolis-rapporteur" w:date="2022-10-24T00:28:00Z">
        <w:r>
          <w:t>6.14.3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_Toc117463827 \h </w:instrText>
        </w:r>
      </w:ins>
      <w:r>
        <w:fldChar w:fldCharType="separate"/>
      </w:r>
      <w:ins w:id="328" w:author="Apostolis-rapporteur" w:date="2022-10-24T00:28:00Z">
        <w:r>
          <w:t>76</w:t>
        </w:r>
        <w:r>
          <w:fldChar w:fldCharType="end"/>
        </w:r>
      </w:ins>
    </w:p>
    <w:p w14:paraId="067EE4D5" w14:textId="7C282244" w:rsidR="00647A2C" w:rsidRDefault="00647A2C">
      <w:pPr>
        <w:pStyle w:val="TOC3"/>
        <w:rPr>
          <w:ins w:id="329" w:author="Apostolis-rapporteur" w:date="2022-10-24T00:28:00Z"/>
          <w:rFonts w:asciiTheme="minorHAnsi" w:eastAsiaTheme="minorEastAsia" w:hAnsiTheme="minorHAnsi" w:cstheme="minorBidi"/>
          <w:sz w:val="22"/>
          <w:szCs w:val="22"/>
          <w:lang w:val="en-US" w:eastAsia="en-US"/>
        </w:rPr>
      </w:pPr>
      <w:ins w:id="330" w:author="Apostolis-rapporteur" w:date="2022-10-24T00:28:00Z">
        <w:r>
          <w:rPr>
            <w:lang w:eastAsia="zh-CN"/>
          </w:rPr>
          <w:t>6.14.4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_Toc117463828 \h </w:instrText>
        </w:r>
      </w:ins>
      <w:r>
        <w:fldChar w:fldCharType="separate"/>
      </w:r>
      <w:ins w:id="331" w:author="Apostolis-rapporteur" w:date="2022-10-24T00:28:00Z">
        <w:r>
          <w:t>77</w:t>
        </w:r>
        <w:r>
          <w:fldChar w:fldCharType="end"/>
        </w:r>
      </w:ins>
    </w:p>
    <w:p w14:paraId="4D1D7121" w14:textId="6985CFDF" w:rsidR="00647A2C" w:rsidRDefault="00647A2C">
      <w:pPr>
        <w:pStyle w:val="TOC2"/>
        <w:rPr>
          <w:ins w:id="332" w:author="Apostolis-rapporteur" w:date="2022-10-24T00:28:00Z"/>
          <w:rFonts w:asciiTheme="minorHAnsi" w:eastAsiaTheme="minorEastAsia" w:hAnsiTheme="minorHAnsi" w:cstheme="minorBidi"/>
          <w:sz w:val="22"/>
          <w:szCs w:val="22"/>
          <w:lang w:val="en-US" w:eastAsia="en-US"/>
        </w:rPr>
      </w:pPr>
      <w:ins w:id="333" w:author="Apostolis-rapporteur" w:date="2022-10-24T00:28:00Z">
        <w:r>
          <w:rPr>
            <w:lang w:eastAsia="zh-CN"/>
          </w:rPr>
          <w:t>6.15</w:t>
        </w:r>
        <w:r>
          <w:rPr>
            <w:rFonts w:asciiTheme="minorHAnsi" w:eastAsiaTheme="minorEastAsia" w:hAnsiTheme="minorHAnsi" w:cstheme="minorBidi"/>
            <w:sz w:val="22"/>
            <w:szCs w:val="22"/>
            <w:lang w:val="en-US" w:eastAsia="en-US"/>
          </w:rPr>
          <w:tab/>
        </w:r>
        <w:r>
          <w:t>Solution #3.6: Redundant steering mode</w:t>
        </w:r>
        <w:r>
          <w:tab/>
        </w:r>
        <w:r>
          <w:fldChar w:fldCharType="begin"/>
        </w:r>
        <w:r>
          <w:instrText xml:space="preserve"> PAGEREF _Toc117463829 \h </w:instrText>
        </w:r>
      </w:ins>
      <w:r>
        <w:fldChar w:fldCharType="separate"/>
      </w:r>
      <w:ins w:id="334" w:author="Apostolis-rapporteur" w:date="2022-10-24T00:28:00Z">
        <w:r>
          <w:t>78</w:t>
        </w:r>
        <w:r>
          <w:fldChar w:fldCharType="end"/>
        </w:r>
      </w:ins>
    </w:p>
    <w:p w14:paraId="7D89F034" w14:textId="7D232B94" w:rsidR="00647A2C" w:rsidRDefault="00647A2C">
      <w:pPr>
        <w:pStyle w:val="TOC3"/>
        <w:rPr>
          <w:ins w:id="335" w:author="Apostolis-rapporteur" w:date="2022-10-24T00:28:00Z"/>
          <w:rFonts w:asciiTheme="minorHAnsi" w:eastAsiaTheme="minorEastAsia" w:hAnsiTheme="minorHAnsi" w:cstheme="minorBidi"/>
          <w:sz w:val="22"/>
          <w:szCs w:val="22"/>
          <w:lang w:val="en-US" w:eastAsia="en-US"/>
        </w:rPr>
      </w:pPr>
      <w:ins w:id="336" w:author="Apostolis-rapporteur" w:date="2022-10-24T00:28:00Z">
        <w:r>
          <w:t>6.15.1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_Toc117463830 \h </w:instrText>
        </w:r>
      </w:ins>
      <w:r>
        <w:fldChar w:fldCharType="separate"/>
      </w:r>
      <w:ins w:id="337" w:author="Apostolis-rapporteur" w:date="2022-10-24T00:28:00Z">
        <w:r>
          <w:t>78</w:t>
        </w:r>
        <w:r>
          <w:fldChar w:fldCharType="end"/>
        </w:r>
      </w:ins>
    </w:p>
    <w:p w14:paraId="2FD0E657" w14:textId="31B444F5" w:rsidR="00647A2C" w:rsidRDefault="00647A2C">
      <w:pPr>
        <w:pStyle w:val="TOC3"/>
        <w:rPr>
          <w:ins w:id="338" w:author="Apostolis-rapporteur" w:date="2022-10-24T00:28:00Z"/>
          <w:rFonts w:asciiTheme="minorHAnsi" w:eastAsiaTheme="minorEastAsia" w:hAnsiTheme="minorHAnsi" w:cstheme="minorBidi"/>
          <w:sz w:val="22"/>
          <w:szCs w:val="22"/>
          <w:lang w:val="en-US" w:eastAsia="en-US"/>
        </w:rPr>
      </w:pPr>
      <w:ins w:id="339" w:author="Apostolis-rapporteur" w:date="2022-10-24T00:28:00Z">
        <w:r>
          <w:t>6.15.2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_Toc117463831 \h </w:instrText>
        </w:r>
      </w:ins>
      <w:r>
        <w:fldChar w:fldCharType="separate"/>
      </w:r>
      <w:ins w:id="340" w:author="Apostolis-rapporteur" w:date="2022-10-24T00:28:00Z">
        <w:r>
          <w:t>78</w:t>
        </w:r>
        <w:r>
          <w:fldChar w:fldCharType="end"/>
        </w:r>
      </w:ins>
    </w:p>
    <w:p w14:paraId="7C215D5C" w14:textId="4EE2B0DE" w:rsidR="00647A2C" w:rsidRDefault="00647A2C">
      <w:pPr>
        <w:pStyle w:val="TOC3"/>
        <w:rPr>
          <w:ins w:id="341" w:author="Apostolis-rapporteur" w:date="2022-10-24T00:28:00Z"/>
          <w:rFonts w:asciiTheme="minorHAnsi" w:eastAsiaTheme="minorEastAsia" w:hAnsiTheme="minorHAnsi" w:cstheme="minorBidi"/>
          <w:sz w:val="22"/>
          <w:szCs w:val="22"/>
          <w:lang w:val="en-US" w:eastAsia="en-US"/>
        </w:rPr>
      </w:pPr>
      <w:ins w:id="342" w:author="Apostolis-rapporteur" w:date="2022-10-24T00:28:00Z">
        <w:r>
          <w:t>6.15.3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_Toc117463832 \h </w:instrText>
        </w:r>
      </w:ins>
      <w:r>
        <w:fldChar w:fldCharType="separate"/>
      </w:r>
      <w:ins w:id="343" w:author="Apostolis-rapporteur" w:date="2022-10-24T00:28:00Z">
        <w:r>
          <w:t>78</w:t>
        </w:r>
        <w:r>
          <w:fldChar w:fldCharType="end"/>
        </w:r>
      </w:ins>
    </w:p>
    <w:p w14:paraId="270796BF" w14:textId="6E451FE1" w:rsidR="00647A2C" w:rsidRDefault="00647A2C">
      <w:pPr>
        <w:pStyle w:val="TOC3"/>
        <w:rPr>
          <w:ins w:id="344" w:author="Apostolis-rapporteur" w:date="2022-10-24T00:28:00Z"/>
          <w:rFonts w:asciiTheme="minorHAnsi" w:eastAsiaTheme="minorEastAsia" w:hAnsiTheme="minorHAnsi" w:cstheme="minorBidi"/>
          <w:sz w:val="22"/>
          <w:szCs w:val="22"/>
          <w:lang w:val="en-US" w:eastAsia="en-US"/>
        </w:rPr>
      </w:pPr>
      <w:ins w:id="345" w:author="Apostolis-rapporteur" w:date="2022-10-24T00:28:00Z">
        <w:r>
          <w:rPr>
            <w:lang w:eastAsia="zh-CN"/>
          </w:rPr>
          <w:t>6.15.4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_Toc117463833 \h </w:instrText>
        </w:r>
      </w:ins>
      <w:r>
        <w:fldChar w:fldCharType="separate"/>
      </w:r>
      <w:ins w:id="346" w:author="Apostolis-rapporteur" w:date="2022-10-24T00:28:00Z">
        <w:r>
          <w:t>78</w:t>
        </w:r>
        <w:r>
          <w:fldChar w:fldCharType="end"/>
        </w:r>
      </w:ins>
    </w:p>
    <w:p w14:paraId="692EEED5" w14:textId="12E50D4A" w:rsidR="00647A2C" w:rsidRDefault="00647A2C">
      <w:pPr>
        <w:pStyle w:val="TOC2"/>
        <w:rPr>
          <w:ins w:id="347" w:author="Apostolis-rapporteur" w:date="2022-10-24T00:28:00Z"/>
          <w:rFonts w:asciiTheme="minorHAnsi" w:eastAsiaTheme="minorEastAsia" w:hAnsiTheme="minorHAnsi" w:cstheme="minorBidi"/>
          <w:sz w:val="22"/>
          <w:szCs w:val="22"/>
          <w:lang w:val="en-US" w:eastAsia="en-US"/>
        </w:rPr>
      </w:pPr>
      <w:ins w:id="348" w:author="Apostolis-rapporteur" w:date="2022-10-24T00:28:00Z">
        <w:r>
          <w:rPr>
            <w:lang w:eastAsia="zh-CN"/>
          </w:rPr>
          <w:t>6.16</w:t>
        </w:r>
        <w:r>
          <w:rPr>
            <w:rFonts w:asciiTheme="minorHAnsi" w:eastAsiaTheme="minorEastAsia" w:hAnsiTheme="minorHAnsi" w:cstheme="minorBidi"/>
            <w:sz w:val="22"/>
            <w:szCs w:val="22"/>
            <w:lang w:val="en-US" w:eastAsia="en-US"/>
          </w:rPr>
          <w:tab/>
        </w:r>
        <w:r>
          <w:t>Solution</w:t>
        </w:r>
        <w:r>
          <w:rPr>
            <w:lang w:eastAsia="zh-CN"/>
          </w:rPr>
          <w:t xml:space="preserve"> #5.5</w:t>
        </w:r>
        <w:r>
          <w:t>: Non-3GPP path switch during Registration in new non-3GPP access</w:t>
        </w:r>
        <w:r>
          <w:tab/>
        </w:r>
        <w:r>
          <w:fldChar w:fldCharType="begin"/>
        </w:r>
        <w:r>
          <w:instrText xml:space="preserve"> PAGEREF _Toc117463834 \h </w:instrText>
        </w:r>
      </w:ins>
      <w:r>
        <w:fldChar w:fldCharType="separate"/>
      </w:r>
      <w:ins w:id="349" w:author="Apostolis-rapporteur" w:date="2022-10-24T00:28:00Z">
        <w:r>
          <w:t>79</w:t>
        </w:r>
        <w:r>
          <w:fldChar w:fldCharType="end"/>
        </w:r>
      </w:ins>
    </w:p>
    <w:p w14:paraId="488D4C3A" w14:textId="739F243E" w:rsidR="00647A2C" w:rsidRDefault="00647A2C">
      <w:pPr>
        <w:pStyle w:val="TOC3"/>
        <w:rPr>
          <w:ins w:id="350" w:author="Apostolis-rapporteur" w:date="2022-10-24T00:28:00Z"/>
          <w:rFonts w:asciiTheme="minorHAnsi" w:eastAsiaTheme="minorEastAsia" w:hAnsiTheme="minorHAnsi" w:cstheme="minorBidi"/>
          <w:sz w:val="22"/>
          <w:szCs w:val="22"/>
          <w:lang w:val="en-US" w:eastAsia="en-US"/>
        </w:rPr>
      </w:pPr>
      <w:ins w:id="351" w:author="Apostolis-rapporteur" w:date="2022-10-24T00:28:00Z">
        <w:r>
          <w:t>6.16.1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_Toc117463835 \h </w:instrText>
        </w:r>
      </w:ins>
      <w:r>
        <w:fldChar w:fldCharType="separate"/>
      </w:r>
      <w:ins w:id="352" w:author="Apostolis-rapporteur" w:date="2022-10-24T00:28:00Z">
        <w:r>
          <w:t>79</w:t>
        </w:r>
        <w:r>
          <w:fldChar w:fldCharType="end"/>
        </w:r>
      </w:ins>
    </w:p>
    <w:p w14:paraId="6FB227A8" w14:textId="2B5D21EA" w:rsidR="00647A2C" w:rsidRDefault="00647A2C">
      <w:pPr>
        <w:pStyle w:val="TOC3"/>
        <w:rPr>
          <w:ins w:id="353" w:author="Apostolis-rapporteur" w:date="2022-10-24T00:28:00Z"/>
          <w:rFonts w:asciiTheme="minorHAnsi" w:eastAsiaTheme="minorEastAsia" w:hAnsiTheme="minorHAnsi" w:cstheme="minorBidi"/>
          <w:sz w:val="22"/>
          <w:szCs w:val="22"/>
          <w:lang w:val="en-US" w:eastAsia="en-US"/>
        </w:rPr>
      </w:pPr>
      <w:ins w:id="354" w:author="Apostolis-rapporteur" w:date="2022-10-24T00:28:00Z">
        <w:r>
          <w:lastRenderedPageBreak/>
          <w:t>6.16.2</w:t>
        </w:r>
        <w:r>
          <w:rPr>
            <w:rFonts w:asciiTheme="minorHAnsi" w:eastAsiaTheme="minorEastAsia" w:hAnsiTheme="minorHAnsi" w:cstheme="minorBidi"/>
            <w:sz w:val="22"/>
            <w:szCs w:val="22"/>
            <w:lang w:val="en-US" w:eastAsia="en-US"/>
          </w:rPr>
          <w:tab/>
        </w:r>
        <w:r>
          <w:t>High-level Description</w:t>
        </w:r>
        <w:r>
          <w:tab/>
        </w:r>
        <w:r>
          <w:fldChar w:fldCharType="begin"/>
        </w:r>
        <w:r>
          <w:instrText xml:space="preserve"> PAGEREF _Toc117463836 \h </w:instrText>
        </w:r>
      </w:ins>
      <w:r>
        <w:fldChar w:fldCharType="separate"/>
      </w:r>
      <w:ins w:id="355" w:author="Apostolis-rapporteur" w:date="2022-10-24T00:28:00Z">
        <w:r>
          <w:t>79</w:t>
        </w:r>
        <w:r>
          <w:fldChar w:fldCharType="end"/>
        </w:r>
      </w:ins>
    </w:p>
    <w:p w14:paraId="20A84906" w14:textId="124A3D4A" w:rsidR="00647A2C" w:rsidRDefault="00647A2C">
      <w:pPr>
        <w:pStyle w:val="TOC3"/>
        <w:rPr>
          <w:ins w:id="356" w:author="Apostolis-rapporteur" w:date="2022-10-24T00:28:00Z"/>
          <w:rFonts w:asciiTheme="minorHAnsi" w:eastAsiaTheme="minorEastAsia" w:hAnsiTheme="minorHAnsi" w:cstheme="minorBidi"/>
          <w:sz w:val="22"/>
          <w:szCs w:val="22"/>
          <w:lang w:val="en-US" w:eastAsia="en-US"/>
        </w:rPr>
      </w:pPr>
      <w:ins w:id="357" w:author="Apostolis-rapporteur" w:date="2022-10-24T00:28:00Z">
        <w:r>
          <w:t>6.16.3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_Toc117463837 \h </w:instrText>
        </w:r>
      </w:ins>
      <w:r>
        <w:fldChar w:fldCharType="separate"/>
      </w:r>
      <w:ins w:id="358" w:author="Apostolis-rapporteur" w:date="2022-10-24T00:28:00Z">
        <w:r>
          <w:t>79</w:t>
        </w:r>
        <w:r>
          <w:fldChar w:fldCharType="end"/>
        </w:r>
      </w:ins>
    </w:p>
    <w:p w14:paraId="730641B8" w14:textId="14C6A938" w:rsidR="00647A2C" w:rsidRDefault="00647A2C">
      <w:pPr>
        <w:pStyle w:val="TOC3"/>
        <w:rPr>
          <w:ins w:id="359" w:author="Apostolis-rapporteur" w:date="2022-10-24T00:28:00Z"/>
          <w:rFonts w:asciiTheme="minorHAnsi" w:eastAsiaTheme="minorEastAsia" w:hAnsiTheme="minorHAnsi" w:cstheme="minorBidi"/>
          <w:sz w:val="22"/>
          <w:szCs w:val="22"/>
          <w:lang w:val="en-US" w:eastAsia="en-US"/>
        </w:rPr>
      </w:pPr>
      <w:ins w:id="360" w:author="Apostolis-rapporteur" w:date="2022-10-24T00:28:00Z">
        <w:r>
          <w:rPr>
            <w:lang w:eastAsia="zh-CN"/>
          </w:rPr>
          <w:t>6.16.4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_Toc117463838 \h </w:instrText>
        </w:r>
      </w:ins>
      <w:r>
        <w:fldChar w:fldCharType="separate"/>
      </w:r>
      <w:ins w:id="361" w:author="Apostolis-rapporteur" w:date="2022-10-24T00:28:00Z">
        <w:r>
          <w:t>81</w:t>
        </w:r>
        <w:r>
          <w:fldChar w:fldCharType="end"/>
        </w:r>
      </w:ins>
    </w:p>
    <w:p w14:paraId="5214282E" w14:textId="3B5ED442" w:rsidR="00647A2C" w:rsidRDefault="00647A2C">
      <w:pPr>
        <w:pStyle w:val="TOC2"/>
        <w:rPr>
          <w:ins w:id="362" w:author="Apostolis-rapporteur" w:date="2022-10-24T00:28:00Z"/>
          <w:rFonts w:asciiTheme="minorHAnsi" w:eastAsiaTheme="minorEastAsia" w:hAnsiTheme="minorHAnsi" w:cstheme="minorBidi"/>
          <w:sz w:val="22"/>
          <w:szCs w:val="22"/>
          <w:lang w:val="en-US" w:eastAsia="en-US"/>
        </w:rPr>
      </w:pPr>
      <w:ins w:id="363" w:author="Apostolis-rapporteur" w:date="2022-10-24T00:28:00Z">
        <w:r>
          <w:rPr>
            <w:lang w:eastAsia="zh-CN"/>
          </w:rPr>
          <w:t>6.17</w:t>
        </w:r>
        <w:r>
          <w:rPr>
            <w:rFonts w:asciiTheme="minorHAnsi" w:eastAsiaTheme="minorEastAsia" w:hAnsiTheme="minorHAnsi" w:cstheme="minorBidi"/>
            <w:sz w:val="22"/>
            <w:szCs w:val="22"/>
            <w:lang w:val="en-US" w:eastAsia="en-US"/>
          </w:rPr>
          <w:tab/>
        </w:r>
        <w:r>
          <w:t>Solution</w:t>
        </w:r>
        <w:r>
          <w:rPr>
            <w:lang w:eastAsia="zh-CN"/>
          </w:rPr>
          <w:t xml:space="preserve"> #5.6</w:t>
        </w:r>
        <w:r>
          <w:t>: Consolidated solution for traffic switching between two non-3GPP access paths</w:t>
        </w:r>
        <w:r>
          <w:tab/>
        </w:r>
        <w:r>
          <w:fldChar w:fldCharType="begin"/>
        </w:r>
        <w:r>
          <w:instrText xml:space="preserve"> PAGEREF _Toc117463839 \h </w:instrText>
        </w:r>
      </w:ins>
      <w:r>
        <w:fldChar w:fldCharType="separate"/>
      </w:r>
      <w:ins w:id="364" w:author="Apostolis-rapporteur" w:date="2022-10-24T00:28:00Z">
        <w:r>
          <w:t>82</w:t>
        </w:r>
        <w:r>
          <w:fldChar w:fldCharType="end"/>
        </w:r>
      </w:ins>
    </w:p>
    <w:p w14:paraId="6A563BC2" w14:textId="3A9C186D" w:rsidR="00647A2C" w:rsidRDefault="00647A2C">
      <w:pPr>
        <w:pStyle w:val="TOC3"/>
        <w:rPr>
          <w:ins w:id="365" w:author="Apostolis-rapporteur" w:date="2022-10-24T00:28:00Z"/>
          <w:rFonts w:asciiTheme="minorHAnsi" w:eastAsiaTheme="minorEastAsia" w:hAnsiTheme="minorHAnsi" w:cstheme="minorBidi"/>
          <w:sz w:val="22"/>
          <w:szCs w:val="22"/>
          <w:lang w:val="en-US" w:eastAsia="en-US"/>
        </w:rPr>
      </w:pPr>
      <w:ins w:id="366" w:author="Apostolis-rapporteur" w:date="2022-10-24T00:28:00Z">
        <w:r>
          <w:t>6.17.1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_Toc117463840 \h </w:instrText>
        </w:r>
      </w:ins>
      <w:r>
        <w:fldChar w:fldCharType="separate"/>
      </w:r>
      <w:ins w:id="367" w:author="Apostolis-rapporteur" w:date="2022-10-24T00:28:00Z">
        <w:r>
          <w:t>82</w:t>
        </w:r>
        <w:r>
          <w:fldChar w:fldCharType="end"/>
        </w:r>
      </w:ins>
    </w:p>
    <w:p w14:paraId="093F7385" w14:textId="205F2E07" w:rsidR="00647A2C" w:rsidRDefault="00647A2C">
      <w:pPr>
        <w:pStyle w:val="TOC3"/>
        <w:rPr>
          <w:ins w:id="368" w:author="Apostolis-rapporteur" w:date="2022-10-24T00:28:00Z"/>
          <w:rFonts w:asciiTheme="minorHAnsi" w:eastAsiaTheme="minorEastAsia" w:hAnsiTheme="minorHAnsi" w:cstheme="minorBidi"/>
          <w:sz w:val="22"/>
          <w:szCs w:val="22"/>
          <w:lang w:val="en-US" w:eastAsia="en-US"/>
        </w:rPr>
      </w:pPr>
      <w:ins w:id="369" w:author="Apostolis-rapporteur" w:date="2022-10-24T00:28:00Z">
        <w:r w:rsidRPr="00572377">
          <w:rPr>
            <w:rFonts w:eastAsia="SimSun"/>
          </w:rPr>
          <w:t>6.17.2</w:t>
        </w:r>
        <w:r>
          <w:rPr>
            <w:rFonts w:asciiTheme="minorHAnsi" w:eastAsiaTheme="minorEastAsia" w:hAnsiTheme="minorHAnsi" w:cstheme="minorBidi"/>
            <w:sz w:val="22"/>
            <w:szCs w:val="22"/>
            <w:lang w:val="en-US" w:eastAsia="en-US"/>
          </w:rPr>
          <w:tab/>
        </w:r>
        <w:r w:rsidRPr="00572377">
          <w:rPr>
            <w:rFonts w:eastAsia="SimSun"/>
          </w:rPr>
          <w:t>High-level Description</w:t>
        </w:r>
        <w:r>
          <w:tab/>
        </w:r>
        <w:r>
          <w:fldChar w:fldCharType="begin"/>
        </w:r>
        <w:r>
          <w:instrText xml:space="preserve"> PAGEREF _Toc117463841 \h </w:instrText>
        </w:r>
      </w:ins>
      <w:r>
        <w:fldChar w:fldCharType="separate"/>
      </w:r>
      <w:ins w:id="370" w:author="Apostolis-rapporteur" w:date="2022-10-24T00:28:00Z">
        <w:r>
          <w:t>82</w:t>
        </w:r>
        <w:r>
          <w:fldChar w:fldCharType="end"/>
        </w:r>
      </w:ins>
    </w:p>
    <w:p w14:paraId="623F7A53" w14:textId="436DE7E5" w:rsidR="00647A2C" w:rsidRDefault="00647A2C">
      <w:pPr>
        <w:pStyle w:val="TOC3"/>
        <w:rPr>
          <w:ins w:id="371" w:author="Apostolis-rapporteur" w:date="2022-10-24T00:28:00Z"/>
          <w:rFonts w:asciiTheme="minorHAnsi" w:eastAsiaTheme="minorEastAsia" w:hAnsiTheme="minorHAnsi" w:cstheme="minorBidi"/>
          <w:sz w:val="22"/>
          <w:szCs w:val="22"/>
          <w:lang w:val="en-US" w:eastAsia="en-US"/>
        </w:rPr>
      </w:pPr>
      <w:ins w:id="372" w:author="Apostolis-rapporteur" w:date="2022-10-24T00:28:00Z">
        <w:r>
          <w:t>6.17.3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_Toc117463842 \h </w:instrText>
        </w:r>
      </w:ins>
      <w:r>
        <w:fldChar w:fldCharType="separate"/>
      </w:r>
      <w:ins w:id="373" w:author="Apostolis-rapporteur" w:date="2022-10-24T00:28:00Z">
        <w:r>
          <w:t>82</w:t>
        </w:r>
        <w:r>
          <w:fldChar w:fldCharType="end"/>
        </w:r>
      </w:ins>
    </w:p>
    <w:p w14:paraId="3844A728" w14:textId="5BEC6D58" w:rsidR="00647A2C" w:rsidRDefault="00647A2C">
      <w:pPr>
        <w:pStyle w:val="TOC3"/>
        <w:rPr>
          <w:ins w:id="374" w:author="Apostolis-rapporteur" w:date="2022-10-24T00:28:00Z"/>
          <w:rFonts w:asciiTheme="minorHAnsi" w:eastAsiaTheme="minorEastAsia" w:hAnsiTheme="minorHAnsi" w:cstheme="minorBidi"/>
          <w:sz w:val="22"/>
          <w:szCs w:val="22"/>
          <w:lang w:val="en-US" w:eastAsia="en-US"/>
        </w:rPr>
      </w:pPr>
      <w:ins w:id="375" w:author="Apostolis-rapporteur" w:date="2022-10-24T00:28:00Z">
        <w:r>
          <w:rPr>
            <w:lang w:eastAsia="zh-CN"/>
          </w:rPr>
          <w:t>6.17.4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_Toc117463843 \h </w:instrText>
        </w:r>
      </w:ins>
      <w:r>
        <w:fldChar w:fldCharType="separate"/>
      </w:r>
      <w:ins w:id="376" w:author="Apostolis-rapporteur" w:date="2022-10-24T00:28:00Z">
        <w:r>
          <w:t>84</w:t>
        </w:r>
        <w:r>
          <w:fldChar w:fldCharType="end"/>
        </w:r>
      </w:ins>
    </w:p>
    <w:p w14:paraId="3CCD7DAD" w14:textId="62A0744E" w:rsidR="00647A2C" w:rsidRDefault="00647A2C">
      <w:pPr>
        <w:pStyle w:val="TOC2"/>
        <w:rPr>
          <w:ins w:id="377" w:author="Apostolis-rapporteur" w:date="2022-10-24T00:28:00Z"/>
          <w:rFonts w:asciiTheme="minorHAnsi" w:eastAsiaTheme="minorEastAsia" w:hAnsiTheme="minorHAnsi" w:cstheme="minorBidi"/>
          <w:sz w:val="22"/>
          <w:szCs w:val="22"/>
          <w:lang w:val="en-US" w:eastAsia="en-US"/>
        </w:rPr>
      </w:pPr>
      <w:ins w:id="378" w:author="Apostolis-rapporteur" w:date="2022-10-24T00:28:00Z">
        <w:r>
          <w:rPr>
            <w:lang w:eastAsia="zh-CN"/>
          </w:rPr>
          <w:t>6.18</w:t>
        </w:r>
        <w:r>
          <w:rPr>
            <w:rFonts w:asciiTheme="minorHAnsi" w:eastAsiaTheme="minorEastAsia" w:hAnsiTheme="minorHAnsi" w:cstheme="minorBidi"/>
            <w:sz w:val="22"/>
            <w:szCs w:val="22"/>
            <w:lang w:val="en-US" w:eastAsia="en-US"/>
          </w:rPr>
          <w:tab/>
        </w:r>
        <w:r>
          <w:rPr>
            <w:lang w:eastAsia="zh-CN"/>
          </w:rPr>
          <w:t>Solution #3.7: Suspending the Redundancy Steering Mode</w:t>
        </w:r>
        <w:r>
          <w:tab/>
        </w:r>
        <w:r>
          <w:fldChar w:fldCharType="begin"/>
        </w:r>
        <w:r>
          <w:instrText xml:space="preserve"> PAGEREF _Toc117463844 \h </w:instrText>
        </w:r>
      </w:ins>
      <w:r>
        <w:fldChar w:fldCharType="separate"/>
      </w:r>
      <w:ins w:id="379" w:author="Apostolis-rapporteur" w:date="2022-10-24T00:28:00Z">
        <w:r>
          <w:t>85</w:t>
        </w:r>
        <w:r>
          <w:fldChar w:fldCharType="end"/>
        </w:r>
      </w:ins>
    </w:p>
    <w:p w14:paraId="325B2F03" w14:textId="62CE519F" w:rsidR="00647A2C" w:rsidRDefault="00647A2C">
      <w:pPr>
        <w:pStyle w:val="TOC3"/>
        <w:rPr>
          <w:ins w:id="380" w:author="Apostolis-rapporteur" w:date="2022-10-24T00:28:00Z"/>
          <w:rFonts w:asciiTheme="minorHAnsi" w:eastAsiaTheme="minorEastAsia" w:hAnsiTheme="minorHAnsi" w:cstheme="minorBidi"/>
          <w:sz w:val="22"/>
          <w:szCs w:val="22"/>
          <w:lang w:val="en-US" w:eastAsia="en-US"/>
        </w:rPr>
      </w:pPr>
      <w:ins w:id="381" w:author="Apostolis-rapporteur" w:date="2022-10-24T00:28:00Z">
        <w:r>
          <w:rPr>
            <w:lang w:eastAsia="zh-CN"/>
          </w:rPr>
          <w:t>6.18.1</w:t>
        </w:r>
        <w:r>
          <w:rPr>
            <w:rFonts w:asciiTheme="minorHAnsi" w:eastAsiaTheme="minorEastAsia" w:hAnsiTheme="minorHAnsi" w:cstheme="minorBidi"/>
            <w:sz w:val="22"/>
            <w:szCs w:val="22"/>
            <w:lang w:val="en-US" w:eastAsia="en-US"/>
          </w:rPr>
          <w:tab/>
        </w:r>
        <w:r>
          <w:rPr>
            <w:lang w:eastAsia="zh-CN"/>
          </w:rPr>
          <w:t>Introduction</w:t>
        </w:r>
        <w:r>
          <w:tab/>
        </w:r>
        <w:r>
          <w:fldChar w:fldCharType="begin"/>
        </w:r>
        <w:r>
          <w:instrText xml:space="preserve"> PAGEREF _Toc117463845 \h </w:instrText>
        </w:r>
      </w:ins>
      <w:r>
        <w:fldChar w:fldCharType="separate"/>
      </w:r>
      <w:ins w:id="382" w:author="Apostolis-rapporteur" w:date="2022-10-24T00:28:00Z">
        <w:r>
          <w:t>85</w:t>
        </w:r>
        <w:r>
          <w:fldChar w:fldCharType="end"/>
        </w:r>
      </w:ins>
    </w:p>
    <w:p w14:paraId="6F2765C5" w14:textId="418768C6" w:rsidR="00647A2C" w:rsidRDefault="00647A2C">
      <w:pPr>
        <w:pStyle w:val="TOC3"/>
        <w:rPr>
          <w:ins w:id="383" w:author="Apostolis-rapporteur" w:date="2022-10-24T00:28:00Z"/>
          <w:rFonts w:asciiTheme="minorHAnsi" w:eastAsiaTheme="minorEastAsia" w:hAnsiTheme="minorHAnsi" w:cstheme="minorBidi"/>
          <w:sz w:val="22"/>
          <w:szCs w:val="22"/>
          <w:lang w:val="en-US" w:eastAsia="en-US"/>
        </w:rPr>
      </w:pPr>
      <w:ins w:id="384" w:author="Apostolis-rapporteur" w:date="2022-10-24T00:28:00Z">
        <w:r>
          <w:rPr>
            <w:lang w:eastAsia="zh-CN"/>
          </w:rPr>
          <w:t>6.18.2</w:t>
        </w:r>
        <w:r>
          <w:rPr>
            <w:rFonts w:asciiTheme="minorHAnsi" w:eastAsiaTheme="minorEastAsia" w:hAnsiTheme="minorHAnsi" w:cstheme="minorBidi"/>
            <w:sz w:val="22"/>
            <w:szCs w:val="22"/>
            <w:lang w:val="en-US" w:eastAsia="en-US"/>
          </w:rPr>
          <w:tab/>
        </w:r>
        <w:r>
          <w:rPr>
            <w:lang w:eastAsia="zh-CN"/>
          </w:rPr>
          <w:t>High-level Description</w:t>
        </w:r>
        <w:r>
          <w:tab/>
        </w:r>
        <w:r>
          <w:fldChar w:fldCharType="begin"/>
        </w:r>
        <w:r>
          <w:instrText xml:space="preserve"> PAGEREF _Toc117463846 \h </w:instrText>
        </w:r>
      </w:ins>
      <w:r>
        <w:fldChar w:fldCharType="separate"/>
      </w:r>
      <w:ins w:id="385" w:author="Apostolis-rapporteur" w:date="2022-10-24T00:28:00Z">
        <w:r>
          <w:t>85</w:t>
        </w:r>
        <w:r>
          <w:fldChar w:fldCharType="end"/>
        </w:r>
      </w:ins>
    </w:p>
    <w:p w14:paraId="5578350B" w14:textId="57D7536B" w:rsidR="00647A2C" w:rsidRDefault="00647A2C">
      <w:pPr>
        <w:pStyle w:val="TOC3"/>
        <w:rPr>
          <w:ins w:id="386" w:author="Apostolis-rapporteur" w:date="2022-10-24T00:28:00Z"/>
          <w:rFonts w:asciiTheme="minorHAnsi" w:eastAsiaTheme="minorEastAsia" w:hAnsiTheme="minorHAnsi" w:cstheme="minorBidi"/>
          <w:sz w:val="22"/>
          <w:szCs w:val="22"/>
          <w:lang w:val="en-US" w:eastAsia="en-US"/>
        </w:rPr>
      </w:pPr>
      <w:ins w:id="387" w:author="Apostolis-rapporteur" w:date="2022-10-24T00:28:00Z">
        <w:r>
          <w:t>6.18.3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_Toc117463847 \h </w:instrText>
        </w:r>
      </w:ins>
      <w:r>
        <w:fldChar w:fldCharType="separate"/>
      </w:r>
      <w:ins w:id="388" w:author="Apostolis-rapporteur" w:date="2022-10-24T00:28:00Z">
        <w:r>
          <w:t>86</w:t>
        </w:r>
        <w:r>
          <w:fldChar w:fldCharType="end"/>
        </w:r>
      </w:ins>
    </w:p>
    <w:p w14:paraId="7F97D836" w14:textId="502257AE" w:rsidR="00647A2C" w:rsidRDefault="00647A2C">
      <w:pPr>
        <w:pStyle w:val="TOC3"/>
        <w:rPr>
          <w:ins w:id="389" w:author="Apostolis-rapporteur" w:date="2022-10-24T00:28:00Z"/>
          <w:rFonts w:asciiTheme="minorHAnsi" w:eastAsiaTheme="minorEastAsia" w:hAnsiTheme="minorHAnsi" w:cstheme="minorBidi"/>
          <w:sz w:val="22"/>
          <w:szCs w:val="22"/>
          <w:lang w:val="en-US" w:eastAsia="en-US"/>
        </w:rPr>
      </w:pPr>
      <w:ins w:id="390" w:author="Apostolis-rapporteur" w:date="2022-10-24T00:28:00Z">
        <w:r>
          <w:rPr>
            <w:lang w:eastAsia="zh-CN"/>
          </w:rPr>
          <w:t>6.18.4</w:t>
        </w:r>
        <w:r>
          <w:rPr>
            <w:rFonts w:asciiTheme="minorHAnsi" w:eastAsiaTheme="minorEastAsia" w:hAnsiTheme="minorHAnsi" w:cstheme="minorBidi"/>
            <w:sz w:val="22"/>
            <w:szCs w:val="22"/>
            <w:lang w:val="en-US" w:eastAsia="en-US"/>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_Toc117463848 \h </w:instrText>
        </w:r>
      </w:ins>
      <w:r>
        <w:fldChar w:fldCharType="separate"/>
      </w:r>
      <w:ins w:id="391" w:author="Apostolis-rapporteur" w:date="2022-10-24T00:28:00Z">
        <w:r>
          <w:t>86</w:t>
        </w:r>
        <w:r>
          <w:fldChar w:fldCharType="end"/>
        </w:r>
      </w:ins>
    </w:p>
    <w:p w14:paraId="7F4E7B10" w14:textId="6EA93A6F" w:rsidR="00647A2C" w:rsidRDefault="00647A2C">
      <w:pPr>
        <w:pStyle w:val="TOC1"/>
        <w:rPr>
          <w:ins w:id="392" w:author="Apostolis-rapporteur" w:date="2022-10-24T00:28:00Z"/>
          <w:rFonts w:asciiTheme="minorHAnsi" w:eastAsiaTheme="minorEastAsia" w:hAnsiTheme="minorHAnsi" w:cstheme="minorBidi"/>
          <w:szCs w:val="22"/>
          <w:lang w:val="en-US" w:eastAsia="en-US"/>
        </w:rPr>
      </w:pPr>
      <w:ins w:id="393" w:author="Apostolis-rapporteur" w:date="2022-10-24T00:28:00Z">
        <w:r>
          <w:rPr>
            <w:lang w:eastAsia="zh-CN"/>
          </w:rPr>
          <w:t>7</w:t>
        </w:r>
        <w:r>
          <w:rPr>
            <w:rFonts w:asciiTheme="minorHAnsi" w:eastAsiaTheme="minorEastAsia" w:hAnsiTheme="minorHAnsi" w:cstheme="minorBidi"/>
            <w:szCs w:val="22"/>
            <w:lang w:val="en-US" w:eastAsia="en-US"/>
          </w:rPr>
          <w:tab/>
        </w:r>
        <w:r>
          <w:rPr>
            <w:lang w:eastAsia="zh-CN"/>
          </w:rPr>
          <w:t>Evaluation</w:t>
        </w:r>
        <w:r>
          <w:tab/>
        </w:r>
        <w:r>
          <w:fldChar w:fldCharType="begin"/>
        </w:r>
        <w:r>
          <w:instrText xml:space="preserve"> PAGEREF _Toc117463849 \h </w:instrText>
        </w:r>
      </w:ins>
      <w:r>
        <w:fldChar w:fldCharType="separate"/>
      </w:r>
      <w:ins w:id="394" w:author="Apostolis-rapporteur" w:date="2022-10-24T00:28:00Z">
        <w:r>
          <w:t>86</w:t>
        </w:r>
        <w:r>
          <w:fldChar w:fldCharType="end"/>
        </w:r>
      </w:ins>
    </w:p>
    <w:p w14:paraId="00D400F0" w14:textId="7A3ACC8E" w:rsidR="00647A2C" w:rsidRDefault="00647A2C">
      <w:pPr>
        <w:pStyle w:val="TOC2"/>
        <w:rPr>
          <w:ins w:id="395" w:author="Apostolis-rapporteur" w:date="2022-10-24T00:28:00Z"/>
          <w:rFonts w:asciiTheme="minorHAnsi" w:eastAsiaTheme="minorEastAsia" w:hAnsiTheme="minorHAnsi" w:cstheme="minorBidi"/>
          <w:sz w:val="22"/>
          <w:szCs w:val="22"/>
          <w:lang w:val="en-US" w:eastAsia="en-US"/>
        </w:rPr>
      </w:pPr>
      <w:ins w:id="396" w:author="Apostolis-rapporteur" w:date="2022-10-24T00:28:00Z">
        <w:r>
          <w:rPr>
            <w:lang w:eastAsia="ko-KR"/>
          </w:rPr>
          <w:t>7.1</w:t>
        </w:r>
        <w:r>
          <w:rPr>
            <w:rFonts w:asciiTheme="minorHAnsi" w:eastAsiaTheme="minorEastAsia" w:hAnsiTheme="minorHAnsi" w:cstheme="minorBidi"/>
            <w:sz w:val="22"/>
            <w:szCs w:val="22"/>
            <w:lang w:val="en-US" w:eastAsia="en-US"/>
          </w:rPr>
          <w:tab/>
        </w:r>
        <w:r>
          <w:rPr>
            <w:lang w:eastAsia="ko-KR"/>
          </w:rPr>
          <w:t xml:space="preserve">Evaluation for KI #2: </w:t>
        </w:r>
        <w:r>
          <w:t>New steering functionalities for non-TCP traffic</w:t>
        </w:r>
        <w:r>
          <w:tab/>
        </w:r>
        <w:r>
          <w:fldChar w:fldCharType="begin"/>
        </w:r>
        <w:r>
          <w:instrText xml:space="preserve"> PAGEREF _Toc117463850 \h </w:instrText>
        </w:r>
      </w:ins>
      <w:r>
        <w:fldChar w:fldCharType="separate"/>
      </w:r>
      <w:ins w:id="397" w:author="Apostolis-rapporteur" w:date="2022-10-24T00:28:00Z">
        <w:r>
          <w:t>86</w:t>
        </w:r>
        <w:r>
          <w:fldChar w:fldCharType="end"/>
        </w:r>
      </w:ins>
    </w:p>
    <w:p w14:paraId="6034AEDC" w14:textId="0EAF4EC8" w:rsidR="00647A2C" w:rsidRDefault="00647A2C">
      <w:pPr>
        <w:pStyle w:val="TOC3"/>
        <w:rPr>
          <w:ins w:id="398" w:author="Apostolis-rapporteur" w:date="2022-10-24T00:28:00Z"/>
          <w:rFonts w:asciiTheme="minorHAnsi" w:eastAsiaTheme="minorEastAsia" w:hAnsiTheme="minorHAnsi" w:cstheme="minorBidi"/>
          <w:sz w:val="22"/>
          <w:szCs w:val="22"/>
          <w:lang w:val="en-US" w:eastAsia="en-US"/>
        </w:rPr>
      </w:pPr>
      <w:ins w:id="399" w:author="Apostolis-rapporteur" w:date="2022-10-24T00:28:00Z">
        <w:r>
          <w:rPr>
            <w:lang w:eastAsia="zh-CN"/>
          </w:rPr>
          <w:t>7.1.1</w:t>
        </w:r>
        <w:r>
          <w:rPr>
            <w:rFonts w:asciiTheme="minorHAnsi" w:eastAsiaTheme="minorEastAsia" w:hAnsiTheme="minorHAnsi" w:cstheme="minorBidi"/>
            <w:sz w:val="22"/>
            <w:szCs w:val="22"/>
            <w:lang w:val="en-US" w:eastAsia="en-US"/>
          </w:rPr>
          <w:tab/>
        </w:r>
        <w:r>
          <w:rPr>
            <w:lang w:eastAsia="zh-CN"/>
          </w:rPr>
          <w:t>User Plane Performance Aspect</w:t>
        </w:r>
        <w:r>
          <w:tab/>
        </w:r>
        <w:r>
          <w:fldChar w:fldCharType="begin"/>
        </w:r>
        <w:r>
          <w:instrText xml:space="preserve"> PAGEREF _Toc117463851 \h </w:instrText>
        </w:r>
      </w:ins>
      <w:r>
        <w:fldChar w:fldCharType="separate"/>
      </w:r>
      <w:ins w:id="400" w:author="Apostolis-rapporteur" w:date="2022-10-24T00:28:00Z">
        <w:r>
          <w:t>87</w:t>
        </w:r>
        <w:r>
          <w:fldChar w:fldCharType="end"/>
        </w:r>
      </w:ins>
    </w:p>
    <w:p w14:paraId="60250630" w14:textId="218106BC" w:rsidR="00647A2C" w:rsidRDefault="00647A2C">
      <w:pPr>
        <w:pStyle w:val="TOC3"/>
        <w:rPr>
          <w:ins w:id="401" w:author="Apostolis-rapporteur" w:date="2022-10-24T00:28:00Z"/>
          <w:rFonts w:asciiTheme="minorHAnsi" w:eastAsiaTheme="minorEastAsia" w:hAnsiTheme="minorHAnsi" w:cstheme="minorBidi"/>
          <w:sz w:val="22"/>
          <w:szCs w:val="22"/>
          <w:lang w:val="en-US" w:eastAsia="en-US"/>
        </w:rPr>
      </w:pPr>
      <w:ins w:id="402" w:author="Apostolis-rapporteur" w:date="2022-10-24T00:28:00Z">
        <w:r>
          <w:rPr>
            <w:lang w:eastAsia="zh-CN"/>
          </w:rPr>
          <w:t>7.1.2</w:t>
        </w:r>
        <w:r>
          <w:rPr>
            <w:rFonts w:asciiTheme="minorHAnsi" w:eastAsiaTheme="minorEastAsia" w:hAnsiTheme="minorHAnsi" w:cstheme="minorBidi"/>
            <w:sz w:val="22"/>
            <w:szCs w:val="22"/>
            <w:lang w:val="en-US" w:eastAsia="en-US"/>
          </w:rPr>
          <w:tab/>
        </w:r>
        <w:r>
          <w:rPr>
            <w:lang w:eastAsia="zh-CN"/>
          </w:rPr>
          <w:t>Summary of proposed steering functionalities</w:t>
        </w:r>
        <w:r>
          <w:tab/>
        </w:r>
        <w:r>
          <w:fldChar w:fldCharType="begin"/>
        </w:r>
        <w:r>
          <w:instrText xml:space="preserve"> PAGEREF _Toc117463852 \h </w:instrText>
        </w:r>
      </w:ins>
      <w:r>
        <w:fldChar w:fldCharType="separate"/>
      </w:r>
      <w:ins w:id="403" w:author="Apostolis-rapporteur" w:date="2022-10-24T00:28:00Z">
        <w:r>
          <w:t>87</w:t>
        </w:r>
        <w:r>
          <w:fldChar w:fldCharType="end"/>
        </w:r>
      </w:ins>
    </w:p>
    <w:p w14:paraId="076B43B2" w14:textId="5BAB901D" w:rsidR="00647A2C" w:rsidRDefault="00647A2C">
      <w:pPr>
        <w:pStyle w:val="TOC4"/>
        <w:rPr>
          <w:ins w:id="404" w:author="Apostolis-rapporteur" w:date="2022-10-24T00:28:00Z"/>
          <w:rFonts w:asciiTheme="minorHAnsi" w:eastAsiaTheme="minorEastAsia" w:hAnsiTheme="minorHAnsi" w:cstheme="minorBidi"/>
          <w:sz w:val="22"/>
          <w:szCs w:val="22"/>
          <w:lang w:val="en-US" w:eastAsia="en-US"/>
        </w:rPr>
      </w:pPr>
      <w:ins w:id="405" w:author="Apostolis-rapporteur" w:date="2022-10-24T00:28:00Z">
        <w:r>
          <w:rPr>
            <w:lang w:eastAsia="zh-CN"/>
          </w:rPr>
          <w:t xml:space="preserve">7.1.2.1 </w:t>
        </w:r>
        <w:r>
          <w:t>Co-existence with MPTCP and ATSSS-LL</w:t>
        </w:r>
        <w:r>
          <w:tab/>
        </w:r>
        <w:r>
          <w:fldChar w:fldCharType="begin"/>
        </w:r>
        <w:r>
          <w:instrText xml:space="preserve"> PAGEREF _Toc117463853 \h </w:instrText>
        </w:r>
      </w:ins>
      <w:r>
        <w:fldChar w:fldCharType="separate"/>
      </w:r>
      <w:ins w:id="406" w:author="Apostolis-rapporteur" w:date="2022-10-24T00:28:00Z">
        <w:r>
          <w:t>87</w:t>
        </w:r>
        <w:r>
          <w:fldChar w:fldCharType="end"/>
        </w:r>
      </w:ins>
    </w:p>
    <w:p w14:paraId="3910B87D" w14:textId="0DB9EBFD" w:rsidR="00647A2C" w:rsidRDefault="00647A2C">
      <w:pPr>
        <w:pStyle w:val="TOC3"/>
        <w:rPr>
          <w:ins w:id="407" w:author="Apostolis-rapporteur" w:date="2022-10-24T00:28:00Z"/>
          <w:rFonts w:asciiTheme="minorHAnsi" w:eastAsiaTheme="minorEastAsia" w:hAnsiTheme="minorHAnsi" w:cstheme="minorBidi"/>
          <w:sz w:val="22"/>
          <w:szCs w:val="22"/>
          <w:lang w:val="en-US" w:eastAsia="en-US"/>
        </w:rPr>
      </w:pPr>
      <w:ins w:id="408" w:author="Apostolis-rapporteur" w:date="2022-10-24T00:28:00Z">
        <w:r>
          <w:rPr>
            <w:lang w:eastAsia="zh-CN"/>
          </w:rPr>
          <w:t>7.1.3</w:t>
        </w:r>
        <w:r>
          <w:rPr>
            <w:rFonts w:asciiTheme="minorHAnsi" w:eastAsiaTheme="minorEastAsia" w:hAnsiTheme="minorHAnsi" w:cstheme="minorBidi"/>
            <w:sz w:val="22"/>
            <w:szCs w:val="22"/>
            <w:lang w:val="en-US" w:eastAsia="en-US"/>
          </w:rPr>
          <w:tab/>
        </w:r>
        <w:r>
          <w:rPr>
            <w:lang w:eastAsia="zh-CN"/>
          </w:rPr>
          <w:t>Evaluation of steering functionalities for UDP traffic flows</w:t>
        </w:r>
        <w:r>
          <w:tab/>
        </w:r>
        <w:r>
          <w:fldChar w:fldCharType="begin"/>
        </w:r>
        <w:r>
          <w:instrText xml:space="preserve"> PAGEREF _Toc117463854 \h </w:instrText>
        </w:r>
      </w:ins>
      <w:r>
        <w:fldChar w:fldCharType="separate"/>
      </w:r>
      <w:ins w:id="409" w:author="Apostolis-rapporteur" w:date="2022-10-24T00:28:00Z">
        <w:r>
          <w:t>87</w:t>
        </w:r>
        <w:r>
          <w:fldChar w:fldCharType="end"/>
        </w:r>
      </w:ins>
    </w:p>
    <w:p w14:paraId="51826F6C" w14:textId="5ADB593B" w:rsidR="00647A2C" w:rsidRDefault="00647A2C">
      <w:pPr>
        <w:pStyle w:val="TOC4"/>
        <w:rPr>
          <w:ins w:id="410" w:author="Apostolis-rapporteur" w:date="2022-10-24T00:28:00Z"/>
          <w:rFonts w:asciiTheme="minorHAnsi" w:eastAsiaTheme="minorEastAsia" w:hAnsiTheme="minorHAnsi" w:cstheme="minorBidi"/>
          <w:sz w:val="22"/>
          <w:szCs w:val="22"/>
          <w:lang w:val="en-US" w:eastAsia="en-US"/>
        </w:rPr>
      </w:pPr>
      <w:ins w:id="411" w:author="Apostolis-rapporteur" w:date="2022-10-24T00:28:00Z">
        <w:r w:rsidRPr="00572377">
          <w:rPr>
            <w:lang w:val="en-US" w:eastAsia="zh-CN"/>
          </w:rPr>
          <w:t>7.1.3.1</w:t>
        </w:r>
        <w:r>
          <w:rPr>
            <w:rFonts w:asciiTheme="minorHAnsi" w:eastAsiaTheme="minorEastAsia" w:hAnsiTheme="minorHAnsi" w:cstheme="minorBidi"/>
            <w:sz w:val="22"/>
            <w:szCs w:val="22"/>
            <w:lang w:val="en-US" w:eastAsia="en-US"/>
          </w:rPr>
          <w:tab/>
        </w:r>
        <w:r w:rsidRPr="00572377">
          <w:rPr>
            <w:lang w:val="en-US" w:eastAsia="zh-CN"/>
          </w:rPr>
          <w:t>General</w:t>
        </w:r>
        <w:r>
          <w:tab/>
        </w:r>
        <w:r>
          <w:fldChar w:fldCharType="begin"/>
        </w:r>
        <w:r>
          <w:instrText xml:space="preserve"> PAGEREF _Toc117463855 \h </w:instrText>
        </w:r>
      </w:ins>
      <w:r>
        <w:fldChar w:fldCharType="separate"/>
      </w:r>
      <w:ins w:id="412" w:author="Apostolis-rapporteur" w:date="2022-10-24T00:28:00Z">
        <w:r>
          <w:t>87</w:t>
        </w:r>
        <w:r>
          <w:fldChar w:fldCharType="end"/>
        </w:r>
      </w:ins>
    </w:p>
    <w:p w14:paraId="13F95E2D" w14:textId="2028C4EB" w:rsidR="00647A2C" w:rsidRDefault="00647A2C">
      <w:pPr>
        <w:pStyle w:val="TOC4"/>
        <w:rPr>
          <w:ins w:id="413" w:author="Apostolis-rapporteur" w:date="2022-10-24T00:28:00Z"/>
          <w:rFonts w:asciiTheme="minorHAnsi" w:eastAsiaTheme="minorEastAsia" w:hAnsiTheme="minorHAnsi" w:cstheme="minorBidi"/>
          <w:sz w:val="22"/>
          <w:szCs w:val="22"/>
          <w:lang w:val="en-US" w:eastAsia="en-US"/>
        </w:rPr>
      </w:pPr>
      <w:ins w:id="414" w:author="Apostolis-rapporteur" w:date="2022-10-24T00:28:00Z">
        <w:r w:rsidRPr="00572377">
          <w:rPr>
            <w:lang w:val="en-US" w:eastAsia="zh-CN"/>
          </w:rPr>
          <w:t>7.1.3.2</w:t>
        </w:r>
        <w:r>
          <w:rPr>
            <w:rFonts w:asciiTheme="minorHAnsi" w:eastAsiaTheme="minorEastAsia" w:hAnsiTheme="minorHAnsi" w:cstheme="minorBidi"/>
            <w:sz w:val="22"/>
            <w:szCs w:val="22"/>
            <w:lang w:val="en-US" w:eastAsia="en-US"/>
          </w:rPr>
          <w:tab/>
        </w:r>
        <w:r w:rsidRPr="00572377">
          <w:rPr>
            <w:lang w:val="en-US" w:eastAsia="zh-CN"/>
          </w:rPr>
          <w:t>Allocation of UPF resources</w:t>
        </w:r>
        <w:r>
          <w:tab/>
        </w:r>
        <w:r>
          <w:fldChar w:fldCharType="begin"/>
        </w:r>
        <w:r>
          <w:instrText xml:space="preserve"> PAGEREF _Toc117463856 \h </w:instrText>
        </w:r>
      </w:ins>
      <w:r>
        <w:fldChar w:fldCharType="separate"/>
      </w:r>
      <w:ins w:id="415" w:author="Apostolis-rapporteur" w:date="2022-10-24T00:28:00Z">
        <w:r>
          <w:t>87</w:t>
        </w:r>
        <w:r>
          <w:fldChar w:fldCharType="end"/>
        </w:r>
      </w:ins>
    </w:p>
    <w:p w14:paraId="609E92F4" w14:textId="30E9EE9A" w:rsidR="00647A2C" w:rsidRDefault="00647A2C">
      <w:pPr>
        <w:pStyle w:val="TOC4"/>
        <w:rPr>
          <w:ins w:id="416" w:author="Apostolis-rapporteur" w:date="2022-10-24T00:28:00Z"/>
          <w:rFonts w:asciiTheme="minorHAnsi" w:eastAsiaTheme="minorEastAsia" w:hAnsiTheme="minorHAnsi" w:cstheme="minorBidi"/>
          <w:sz w:val="22"/>
          <w:szCs w:val="22"/>
          <w:lang w:val="en-US" w:eastAsia="en-US"/>
        </w:rPr>
      </w:pPr>
      <w:ins w:id="417" w:author="Apostolis-rapporteur" w:date="2022-10-24T00:28:00Z">
        <w:r w:rsidRPr="00572377">
          <w:rPr>
            <w:lang w:val="en-US" w:eastAsia="zh-CN"/>
          </w:rPr>
          <w:t>7.1.3.3</w:t>
        </w:r>
        <w:r>
          <w:rPr>
            <w:rFonts w:asciiTheme="minorHAnsi" w:eastAsiaTheme="minorEastAsia" w:hAnsiTheme="minorHAnsi" w:cstheme="minorBidi"/>
            <w:sz w:val="22"/>
            <w:szCs w:val="22"/>
            <w:lang w:val="en-US" w:eastAsia="en-US"/>
          </w:rPr>
          <w:tab/>
        </w:r>
        <w:r w:rsidRPr="00572377">
          <w:rPr>
            <w:lang w:val="en-US" w:eastAsia="zh-CN"/>
          </w:rPr>
          <w:t>Connections between UE and UPF</w:t>
        </w:r>
        <w:r>
          <w:tab/>
        </w:r>
        <w:r>
          <w:fldChar w:fldCharType="begin"/>
        </w:r>
        <w:r>
          <w:instrText xml:space="preserve"> PAGEREF _Toc117463857 \h </w:instrText>
        </w:r>
      </w:ins>
      <w:r>
        <w:fldChar w:fldCharType="separate"/>
      </w:r>
      <w:ins w:id="418" w:author="Apostolis-rapporteur" w:date="2022-10-24T00:28:00Z">
        <w:r>
          <w:t>88</w:t>
        </w:r>
        <w:r>
          <w:fldChar w:fldCharType="end"/>
        </w:r>
      </w:ins>
    </w:p>
    <w:p w14:paraId="3E7873BB" w14:textId="54DF2B59" w:rsidR="00647A2C" w:rsidRDefault="00647A2C">
      <w:pPr>
        <w:pStyle w:val="TOC4"/>
        <w:rPr>
          <w:ins w:id="419" w:author="Apostolis-rapporteur" w:date="2022-10-24T00:28:00Z"/>
          <w:rFonts w:asciiTheme="minorHAnsi" w:eastAsiaTheme="minorEastAsia" w:hAnsiTheme="minorHAnsi" w:cstheme="minorBidi"/>
          <w:sz w:val="22"/>
          <w:szCs w:val="22"/>
          <w:lang w:val="en-US" w:eastAsia="en-US"/>
        </w:rPr>
      </w:pPr>
      <w:ins w:id="420" w:author="Apostolis-rapporteur" w:date="2022-10-24T00:28:00Z">
        <w:r w:rsidRPr="00572377">
          <w:rPr>
            <w:lang w:val="en-US" w:eastAsia="zh-CN"/>
          </w:rPr>
          <w:t>7.1.3.4</w:t>
        </w:r>
        <w:r>
          <w:rPr>
            <w:rFonts w:asciiTheme="minorHAnsi" w:eastAsiaTheme="minorEastAsia" w:hAnsiTheme="minorHAnsi" w:cstheme="minorBidi"/>
            <w:sz w:val="22"/>
            <w:szCs w:val="22"/>
            <w:lang w:val="en-US" w:eastAsia="en-US"/>
          </w:rPr>
          <w:tab/>
        </w:r>
        <w:r w:rsidRPr="00572377">
          <w:rPr>
            <w:lang w:val="en-US" w:eastAsia="zh-CN"/>
          </w:rPr>
          <w:t>Application visibility</w:t>
        </w:r>
        <w:r>
          <w:tab/>
        </w:r>
        <w:r>
          <w:fldChar w:fldCharType="begin"/>
        </w:r>
        <w:r>
          <w:instrText xml:space="preserve"> PAGEREF _Toc117463858 \h </w:instrText>
        </w:r>
      </w:ins>
      <w:r>
        <w:fldChar w:fldCharType="separate"/>
      </w:r>
      <w:ins w:id="421" w:author="Apostolis-rapporteur" w:date="2022-10-24T00:28:00Z">
        <w:r>
          <w:t>89</w:t>
        </w:r>
        <w:r>
          <w:fldChar w:fldCharType="end"/>
        </w:r>
      </w:ins>
    </w:p>
    <w:p w14:paraId="2DFCA5A6" w14:textId="5F7418BE" w:rsidR="00647A2C" w:rsidRDefault="00647A2C">
      <w:pPr>
        <w:pStyle w:val="TOC4"/>
        <w:rPr>
          <w:ins w:id="422" w:author="Apostolis-rapporteur" w:date="2022-10-24T00:28:00Z"/>
          <w:rFonts w:asciiTheme="minorHAnsi" w:eastAsiaTheme="minorEastAsia" w:hAnsiTheme="minorHAnsi" w:cstheme="minorBidi"/>
          <w:sz w:val="22"/>
          <w:szCs w:val="22"/>
          <w:lang w:val="en-US" w:eastAsia="en-US"/>
        </w:rPr>
      </w:pPr>
      <w:ins w:id="423" w:author="Apostolis-rapporteur" w:date="2022-10-24T00:28:00Z">
        <w:r w:rsidRPr="00572377">
          <w:rPr>
            <w:lang w:val="en-US" w:eastAsia="zh-CN"/>
          </w:rPr>
          <w:t>7.1.3.5</w:t>
        </w:r>
        <w:r>
          <w:rPr>
            <w:rFonts w:asciiTheme="minorHAnsi" w:eastAsiaTheme="minorEastAsia" w:hAnsiTheme="minorHAnsi" w:cstheme="minorBidi"/>
            <w:sz w:val="22"/>
            <w:szCs w:val="22"/>
            <w:lang w:val="en-US" w:eastAsia="en-US"/>
          </w:rPr>
          <w:tab/>
        </w:r>
        <w:r w:rsidRPr="00572377">
          <w:rPr>
            <w:lang w:val="en-US" w:eastAsia="zh-CN"/>
          </w:rPr>
          <w:t>User-plane overhead</w:t>
        </w:r>
        <w:r>
          <w:tab/>
        </w:r>
        <w:r>
          <w:fldChar w:fldCharType="begin"/>
        </w:r>
        <w:r>
          <w:instrText xml:space="preserve"> PAGEREF _Toc117463859 \h </w:instrText>
        </w:r>
      </w:ins>
      <w:r>
        <w:fldChar w:fldCharType="separate"/>
      </w:r>
      <w:ins w:id="424" w:author="Apostolis-rapporteur" w:date="2022-10-24T00:28:00Z">
        <w:r>
          <w:t>89</w:t>
        </w:r>
        <w:r>
          <w:fldChar w:fldCharType="end"/>
        </w:r>
      </w:ins>
    </w:p>
    <w:p w14:paraId="506BAD8A" w14:textId="28A68FED" w:rsidR="00647A2C" w:rsidRDefault="00647A2C">
      <w:pPr>
        <w:pStyle w:val="TOC4"/>
        <w:rPr>
          <w:ins w:id="425" w:author="Apostolis-rapporteur" w:date="2022-10-24T00:28:00Z"/>
          <w:rFonts w:asciiTheme="minorHAnsi" w:eastAsiaTheme="minorEastAsia" w:hAnsiTheme="minorHAnsi" w:cstheme="minorBidi"/>
          <w:sz w:val="22"/>
          <w:szCs w:val="22"/>
          <w:lang w:val="en-US" w:eastAsia="en-US"/>
        </w:rPr>
      </w:pPr>
      <w:ins w:id="426" w:author="Apostolis-rapporteur" w:date="2022-10-24T00:28:00Z">
        <w:r w:rsidRPr="00572377">
          <w:rPr>
            <w:lang w:val="en-US" w:eastAsia="zh-CN"/>
          </w:rPr>
          <w:t>7.1.3.6</w:t>
        </w:r>
        <w:r>
          <w:rPr>
            <w:rFonts w:asciiTheme="minorHAnsi" w:eastAsiaTheme="minorEastAsia" w:hAnsiTheme="minorHAnsi" w:cstheme="minorBidi"/>
            <w:sz w:val="22"/>
            <w:szCs w:val="22"/>
            <w:lang w:val="en-US" w:eastAsia="en-US"/>
          </w:rPr>
          <w:tab/>
        </w:r>
        <w:r w:rsidRPr="00572377">
          <w:rPr>
            <w:lang w:val="en-US" w:eastAsia="zh-CN"/>
          </w:rPr>
          <w:t>Data encryption aspects</w:t>
        </w:r>
        <w:r>
          <w:tab/>
        </w:r>
        <w:r>
          <w:fldChar w:fldCharType="begin"/>
        </w:r>
        <w:r>
          <w:instrText xml:space="preserve"> PAGEREF _Toc117463860 \h </w:instrText>
        </w:r>
      </w:ins>
      <w:r>
        <w:fldChar w:fldCharType="separate"/>
      </w:r>
      <w:ins w:id="427" w:author="Apostolis-rapporteur" w:date="2022-10-24T00:28:00Z">
        <w:r>
          <w:t>91</w:t>
        </w:r>
        <w:r>
          <w:fldChar w:fldCharType="end"/>
        </w:r>
      </w:ins>
    </w:p>
    <w:p w14:paraId="4DED77F9" w14:textId="00B8A8D5" w:rsidR="00647A2C" w:rsidRDefault="00647A2C">
      <w:pPr>
        <w:pStyle w:val="TOC4"/>
        <w:rPr>
          <w:ins w:id="428" w:author="Apostolis-rapporteur" w:date="2022-10-24T00:28:00Z"/>
          <w:rFonts w:asciiTheme="minorHAnsi" w:eastAsiaTheme="minorEastAsia" w:hAnsiTheme="minorHAnsi" w:cstheme="minorBidi"/>
          <w:sz w:val="22"/>
          <w:szCs w:val="22"/>
          <w:lang w:val="en-US" w:eastAsia="en-US"/>
        </w:rPr>
      </w:pPr>
      <w:ins w:id="429" w:author="Apostolis-rapporteur" w:date="2022-10-24T00:28:00Z">
        <w:r w:rsidRPr="00572377">
          <w:rPr>
            <w:lang w:val="en-US" w:eastAsia="zh-CN"/>
          </w:rPr>
          <w:t>7.1.3.7</w:t>
        </w:r>
        <w:r>
          <w:rPr>
            <w:rFonts w:asciiTheme="minorHAnsi" w:eastAsiaTheme="minorEastAsia" w:hAnsiTheme="minorHAnsi" w:cstheme="minorBidi"/>
            <w:sz w:val="22"/>
            <w:szCs w:val="22"/>
            <w:lang w:val="en-US" w:eastAsia="en-US"/>
          </w:rPr>
          <w:tab/>
        </w:r>
        <w:r w:rsidRPr="00572377">
          <w:rPr>
            <w:lang w:val="en-US" w:eastAsia="zh-CN"/>
          </w:rPr>
          <w:t>Packet reordering and deduplication</w:t>
        </w:r>
        <w:r>
          <w:tab/>
        </w:r>
        <w:r>
          <w:fldChar w:fldCharType="begin"/>
        </w:r>
        <w:r>
          <w:instrText xml:space="preserve"> PAGEREF _Toc117463861 \h </w:instrText>
        </w:r>
      </w:ins>
      <w:r>
        <w:fldChar w:fldCharType="separate"/>
      </w:r>
      <w:ins w:id="430" w:author="Apostolis-rapporteur" w:date="2022-10-24T00:28:00Z">
        <w:r>
          <w:t>91</w:t>
        </w:r>
        <w:r>
          <w:fldChar w:fldCharType="end"/>
        </w:r>
      </w:ins>
    </w:p>
    <w:p w14:paraId="2A207A6D" w14:textId="5FB729E4" w:rsidR="00647A2C" w:rsidRDefault="00647A2C">
      <w:pPr>
        <w:pStyle w:val="TOC4"/>
        <w:rPr>
          <w:ins w:id="431" w:author="Apostolis-rapporteur" w:date="2022-10-24T00:28:00Z"/>
          <w:rFonts w:asciiTheme="minorHAnsi" w:eastAsiaTheme="minorEastAsia" w:hAnsiTheme="minorHAnsi" w:cstheme="minorBidi"/>
          <w:sz w:val="22"/>
          <w:szCs w:val="22"/>
          <w:lang w:val="en-US" w:eastAsia="en-US"/>
        </w:rPr>
      </w:pPr>
      <w:ins w:id="432" w:author="Apostolis-rapporteur" w:date="2022-10-24T00:28:00Z">
        <w:r w:rsidRPr="00572377">
          <w:rPr>
            <w:lang w:val="en-US" w:eastAsia="zh-CN"/>
          </w:rPr>
          <w:t>7.1.3.8</w:t>
        </w:r>
        <w:r>
          <w:rPr>
            <w:rFonts w:asciiTheme="minorHAnsi" w:eastAsiaTheme="minorEastAsia" w:hAnsiTheme="minorHAnsi" w:cstheme="minorBidi"/>
            <w:sz w:val="22"/>
            <w:szCs w:val="22"/>
            <w:lang w:val="en-US" w:eastAsia="en-US"/>
          </w:rPr>
          <w:tab/>
        </w:r>
        <w:r w:rsidRPr="00572377">
          <w:rPr>
            <w:lang w:val="en-US" w:eastAsia="zh-CN"/>
          </w:rPr>
          <w:t>IETF Support</w:t>
        </w:r>
        <w:r>
          <w:tab/>
        </w:r>
        <w:r>
          <w:fldChar w:fldCharType="begin"/>
        </w:r>
        <w:r>
          <w:instrText xml:space="preserve"> PAGEREF _Toc117463862 \h </w:instrText>
        </w:r>
      </w:ins>
      <w:r>
        <w:fldChar w:fldCharType="separate"/>
      </w:r>
      <w:ins w:id="433" w:author="Apostolis-rapporteur" w:date="2022-10-24T00:28:00Z">
        <w:r>
          <w:t>91</w:t>
        </w:r>
        <w:r>
          <w:fldChar w:fldCharType="end"/>
        </w:r>
      </w:ins>
    </w:p>
    <w:p w14:paraId="3B0581D0" w14:textId="4A92D6D9" w:rsidR="00647A2C" w:rsidRDefault="00647A2C">
      <w:pPr>
        <w:pStyle w:val="TOC2"/>
        <w:rPr>
          <w:ins w:id="434" w:author="Apostolis-rapporteur" w:date="2022-10-24T00:28:00Z"/>
          <w:rFonts w:asciiTheme="minorHAnsi" w:eastAsiaTheme="minorEastAsia" w:hAnsiTheme="minorHAnsi" w:cstheme="minorBidi"/>
          <w:sz w:val="22"/>
          <w:szCs w:val="22"/>
          <w:lang w:val="en-US" w:eastAsia="en-US"/>
        </w:rPr>
      </w:pPr>
      <w:ins w:id="435" w:author="Apostolis-rapporteur" w:date="2022-10-24T00:28:00Z">
        <w:r>
          <w:t>7.2</w:t>
        </w:r>
        <w:r>
          <w:rPr>
            <w:rFonts w:asciiTheme="minorHAnsi" w:eastAsiaTheme="minorEastAsia" w:hAnsiTheme="minorHAnsi" w:cstheme="minorBidi"/>
            <w:sz w:val="22"/>
            <w:szCs w:val="22"/>
            <w:lang w:val="en-US" w:eastAsia="en-US"/>
          </w:rPr>
          <w:tab/>
        </w:r>
        <w:r>
          <w:t>Evaluation for KI #3: Support of redundant traffic steering</w:t>
        </w:r>
        <w:r>
          <w:tab/>
        </w:r>
        <w:r>
          <w:fldChar w:fldCharType="begin"/>
        </w:r>
        <w:r>
          <w:instrText xml:space="preserve"> PAGEREF _Toc117463863 \h </w:instrText>
        </w:r>
      </w:ins>
      <w:r>
        <w:fldChar w:fldCharType="separate"/>
      </w:r>
      <w:ins w:id="436" w:author="Apostolis-rapporteur" w:date="2022-10-24T00:28:00Z">
        <w:r>
          <w:t>92</w:t>
        </w:r>
        <w:r>
          <w:fldChar w:fldCharType="end"/>
        </w:r>
      </w:ins>
    </w:p>
    <w:p w14:paraId="5D51D6B6" w14:textId="50F11554" w:rsidR="00647A2C" w:rsidRDefault="00647A2C">
      <w:pPr>
        <w:pStyle w:val="TOC3"/>
        <w:rPr>
          <w:ins w:id="437" w:author="Apostolis-rapporteur" w:date="2022-10-24T00:28:00Z"/>
          <w:rFonts w:asciiTheme="minorHAnsi" w:eastAsiaTheme="minorEastAsia" w:hAnsiTheme="minorHAnsi" w:cstheme="minorBidi"/>
          <w:sz w:val="22"/>
          <w:szCs w:val="22"/>
          <w:lang w:val="en-US" w:eastAsia="en-US"/>
        </w:rPr>
      </w:pPr>
      <w:ins w:id="438" w:author="Apostolis-rapporteur" w:date="2022-10-24T00:28:00Z">
        <w:r>
          <w:rPr>
            <w:lang w:eastAsia="zh-CN"/>
          </w:rPr>
          <w:t>7.2.1</w:t>
        </w:r>
        <w:r>
          <w:rPr>
            <w:rFonts w:asciiTheme="minorHAnsi" w:eastAsiaTheme="minorEastAsia" w:hAnsiTheme="minorHAnsi" w:cstheme="minorBidi"/>
            <w:sz w:val="22"/>
            <w:szCs w:val="22"/>
            <w:lang w:val="en-US" w:eastAsia="en-US"/>
          </w:rPr>
          <w:tab/>
        </w:r>
        <w:r>
          <w:rPr>
            <w:lang w:eastAsia="zh-CN"/>
          </w:rPr>
          <w:t>Considerations on RSM with Duplication Criteria</w:t>
        </w:r>
        <w:r>
          <w:tab/>
        </w:r>
        <w:r>
          <w:fldChar w:fldCharType="begin"/>
        </w:r>
        <w:r>
          <w:instrText xml:space="preserve"> PAGEREF _Toc117463864 \h </w:instrText>
        </w:r>
      </w:ins>
      <w:r>
        <w:fldChar w:fldCharType="separate"/>
      </w:r>
      <w:ins w:id="439" w:author="Apostolis-rapporteur" w:date="2022-10-24T00:28:00Z">
        <w:r>
          <w:t>92</w:t>
        </w:r>
        <w:r>
          <w:fldChar w:fldCharType="end"/>
        </w:r>
      </w:ins>
    </w:p>
    <w:p w14:paraId="27A6EF44" w14:textId="7AB0CD2E" w:rsidR="00647A2C" w:rsidRDefault="00647A2C">
      <w:pPr>
        <w:pStyle w:val="TOC3"/>
        <w:rPr>
          <w:ins w:id="440" w:author="Apostolis-rapporteur" w:date="2022-10-24T00:28:00Z"/>
          <w:rFonts w:asciiTheme="minorHAnsi" w:eastAsiaTheme="minorEastAsia" w:hAnsiTheme="minorHAnsi" w:cstheme="minorBidi"/>
          <w:sz w:val="22"/>
          <w:szCs w:val="22"/>
          <w:lang w:val="en-US" w:eastAsia="en-US"/>
        </w:rPr>
      </w:pPr>
      <w:ins w:id="441" w:author="Apostolis-rapporteur" w:date="2022-10-24T00:28:00Z">
        <w:r>
          <w:rPr>
            <w:lang w:eastAsia="zh-CN"/>
          </w:rPr>
          <w:t>7.2.2</w:t>
        </w:r>
        <w:r>
          <w:rPr>
            <w:rFonts w:asciiTheme="minorHAnsi" w:eastAsiaTheme="minorEastAsia" w:hAnsiTheme="minorHAnsi" w:cstheme="minorBidi"/>
            <w:sz w:val="22"/>
            <w:szCs w:val="22"/>
            <w:lang w:val="en-US" w:eastAsia="en-US"/>
          </w:rPr>
          <w:tab/>
        </w:r>
        <w:r>
          <w:rPr>
            <w:lang w:eastAsia="zh-CN"/>
          </w:rPr>
          <w:t>Considerations on RSM without Duplication Criteria</w:t>
        </w:r>
        <w:r>
          <w:tab/>
        </w:r>
        <w:r>
          <w:fldChar w:fldCharType="begin"/>
        </w:r>
        <w:r>
          <w:instrText xml:space="preserve"> PAGEREF _Toc117463865 \h </w:instrText>
        </w:r>
      </w:ins>
      <w:r>
        <w:fldChar w:fldCharType="separate"/>
      </w:r>
      <w:ins w:id="442" w:author="Apostolis-rapporteur" w:date="2022-10-24T00:28:00Z">
        <w:r>
          <w:t>92</w:t>
        </w:r>
        <w:r>
          <w:fldChar w:fldCharType="end"/>
        </w:r>
      </w:ins>
    </w:p>
    <w:p w14:paraId="4A35D3CD" w14:textId="17AA02CD" w:rsidR="00647A2C" w:rsidRDefault="00647A2C">
      <w:pPr>
        <w:pStyle w:val="TOC3"/>
        <w:rPr>
          <w:ins w:id="443" w:author="Apostolis-rapporteur" w:date="2022-10-24T00:28:00Z"/>
          <w:rFonts w:asciiTheme="minorHAnsi" w:eastAsiaTheme="minorEastAsia" w:hAnsiTheme="minorHAnsi" w:cstheme="minorBidi"/>
          <w:sz w:val="22"/>
          <w:szCs w:val="22"/>
          <w:lang w:val="en-US" w:eastAsia="en-US"/>
        </w:rPr>
      </w:pPr>
      <w:ins w:id="444" w:author="Apostolis-rapporteur" w:date="2022-10-24T00:28:00Z">
        <w:r>
          <w:rPr>
            <w:lang w:eastAsia="zh-CN"/>
          </w:rPr>
          <w:t>7.2.3</w:t>
        </w:r>
        <w:r>
          <w:rPr>
            <w:rFonts w:asciiTheme="minorHAnsi" w:eastAsiaTheme="minorEastAsia" w:hAnsiTheme="minorHAnsi" w:cstheme="minorBidi"/>
            <w:sz w:val="22"/>
            <w:szCs w:val="22"/>
            <w:lang w:val="en-US" w:eastAsia="en-US"/>
          </w:rPr>
          <w:tab/>
        </w:r>
        <w:r>
          <w:rPr>
            <w:lang w:eastAsia="zh-CN"/>
          </w:rPr>
          <w:t>Considerations on RSM suspension</w:t>
        </w:r>
        <w:r>
          <w:tab/>
        </w:r>
        <w:r>
          <w:fldChar w:fldCharType="begin"/>
        </w:r>
        <w:r>
          <w:instrText xml:space="preserve"> PAGEREF _Toc117463866 \h </w:instrText>
        </w:r>
      </w:ins>
      <w:r>
        <w:fldChar w:fldCharType="separate"/>
      </w:r>
      <w:ins w:id="445" w:author="Apostolis-rapporteur" w:date="2022-10-24T00:28:00Z">
        <w:r>
          <w:t>92</w:t>
        </w:r>
        <w:r>
          <w:fldChar w:fldCharType="end"/>
        </w:r>
      </w:ins>
    </w:p>
    <w:p w14:paraId="0E0B3FFC" w14:textId="58A4CECC" w:rsidR="00647A2C" w:rsidRDefault="00647A2C">
      <w:pPr>
        <w:pStyle w:val="TOC2"/>
        <w:rPr>
          <w:ins w:id="446" w:author="Apostolis-rapporteur" w:date="2022-10-24T00:28:00Z"/>
          <w:rFonts w:asciiTheme="minorHAnsi" w:eastAsiaTheme="minorEastAsia" w:hAnsiTheme="minorHAnsi" w:cstheme="minorBidi"/>
          <w:sz w:val="22"/>
          <w:szCs w:val="22"/>
          <w:lang w:val="en-US" w:eastAsia="en-US"/>
        </w:rPr>
      </w:pPr>
      <w:ins w:id="447" w:author="Apostolis-rapporteur" w:date="2022-10-24T00:28:00Z">
        <w:r>
          <w:t>7.3</w:t>
        </w:r>
        <w:r>
          <w:rPr>
            <w:rFonts w:asciiTheme="minorHAnsi" w:eastAsiaTheme="minorEastAsia" w:hAnsiTheme="minorHAnsi" w:cstheme="minorBidi"/>
            <w:sz w:val="22"/>
            <w:szCs w:val="22"/>
            <w:lang w:val="en-US" w:eastAsia="en-US"/>
          </w:rPr>
          <w:tab/>
        </w:r>
        <w:r>
          <w:t>Evaluation for KI #5: Switching traffic of an MA PDU Session between two non-3GPP access paths</w:t>
        </w:r>
        <w:r>
          <w:tab/>
        </w:r>
        <w:r>
          <w:fldChar w:fldCharType="begin"/>
        </w:r>
        <w:r>
          <w:instrText xml:space="preserve"> PAGEREF _Toc117463867 \h </w:instrText>
        </w:r>
      </w:ins>
      <w:r>
        <w:fldChar w:fldCharType="separate"/>
      </w:r>
      <w:ins w:id="448" w:author="Apostolis-rapporteur" w:date="2022-10-24T00:28:00Z">
        <w:r>
          <w:t>93</w:t>
        </w:r>
        <w:r>
          <w:fldChar w:fldCharType="end"/>
        </w:r>
      </w:ins>
    </w:p>
    <w:p w14:paraId="60A25839" w14:textId="0191D1B3" w:rsidR="00647A2C" w:rsidRDefault="00647A2C">
      <w:pPr>
        <w:pStyle w:val="TOC2"/>
        <w:rPr>
          <w:ins w:id="449" w:author="Apostolis-rapporteur" w:date="2022-10-24T00:28:00Z"/>
          <w:rFonts w:asciiTheme="minorHAnsi" w:eastAsiaTheme="minorEastAsia" w:hAnsiTheme="minorHAnsi" w:cstheme="minorBidi"/>
          <w:sz w:val="22"/>
          <w:szCs w:val="22"/>
          <w:lang w:val="en-US" w:eastAsia="en-US"/>
        </w:rPr>
      </w:pPr>
      <w:ins w:id="450" w:author="Apostolis-rapporteur" w:date="2022-10-24T00:28:00Z">
        <w:r>
          <w:rPr>
            <w:lang w:eastAsia="ko-KR"/>
          </w:rPr>
          <w:t>7.4</w:t>
        </w:r>
        <w:r>
          <w:rPr>
            <w:rFonts w:asciiTheme="minorHAnsi" w:eastAsiaTheme="minorEastAsia" w:hAnsiTheme="minorHAnsi" w:cstheme="minorBidi"/>
            <w:sz w:val="22"/>
            <w:szCs w:val="22"/>
            <w:lang w:val="en-US" w:eastAsia="en-US"/>
          </w:rPr>
          <w:tab/>
        </w:r>
        <w:r>
          <w:rPr>
            <w:lang w:eastAsia="ko-KR"/>
          </w:rPr>
          <w:t xml:space="preserve">Evaluation for KI #6: </w:t>
        </w:r>
        <w:r>
          <w:t>Support non-3GPP access leg of MA-PDU Session with PDN connection in EPC</w:t>
        </w:r>
        <w:r>
          <w:tab/>
        </w:r>
        <w:r>
          <w:fldChar w:fldCharType="begin"/>
        </w:r>
        <w:r>
          <w:instrText xml:space="preserve"> PAGEREF _Toc117463868 \h </w:instrText>
        </w:r>
      </w:ins>
      <w:r>
        <w:fldChar w:fldCharType="separate"/>
      </w:r>
      <w:ins w:id="451" w:author="Apostolis-rapporteur" w:date="2022-10-24T00:28:00Z">
        <w:r>
          <w:t>97</w:t>
        </w:r>
        <w:r>
          <w:fldChar w:fldCharType="end"/>
        </w:r>
      </w:ins>
    </w:p>
    <w:p w14:paraId="4F1F6CF4" w14:textId="1AE37EA8" w:rsidR="00647A2C" w:rsidRDefault="00647A2C">
      <w:pPr>
        <w:pStyle w:val="TOC1"/>
        <w:rPr>
          <w:ins w:id="452" w:author="Apostolis-rapporteur" w:date="2022-10-24T00:28:00Z"/>
          <w:rFonts w:asciiTheme="minorHAnsi" w:eastAsiaTheme="minorEastAsia" w:hAnsiTheme="minorHAnsi" w:cstheme="minorBidi"/>
          <w:szCs w:val="22"/>
          <w:lang w:val="en-US" w:eastAsia="en-US"/>
        </w:rPr>
      </w:pPr>
      <w:ins w:id="453" w:author="Apostolis-rapporteur" w:date="2022-10-24T00:28:00Z">
        <w:r>
          <w:t>8</w:t>
        </w:r>
        <w:r>
          <w:rPr>
            <w:rFonts w:asciiTheme="minorHAnsi" w:eastAsiaTheme="minorEastAsia" w:hAnsiTheme="minorHAnsi" w:cstheme="minorBidi"/>
            <w:szCs w:val="22"/>
            <w:lang w:val="en-US" w:eastAsia="en-US"/>
          </w:rPr>
          <w:tab/>
        </w:r>
        <w:r>
          <w:t>Conclusions</w:t>
        </w:r>
        <w:r>
          <w:tab/>
        </w:r>
        <w:r>
          <w:fldChar w:fldCharType="begin"/>
        </w:r>
        <w:r>
          <w:instrText xml:space="preserve"> PAGEREF _Toc117463869 \h </w:instrText>
        </w:r>
      </w:ins>
      <w:r>
        <w:fldChar w:fldCharType="separate"/>
      </w:r>
      <w:ins w:id="454" w:author="Apostolis-rapporteur" w:date="2022-10-24T00:28:00Z">
        <w:r>
          <w:t>98</w:t>
        </w:r>
        <w:r>
          <w:fldChar w:fldCharType="end"/>
        </w:r>
      </w:ins>
    </w:p>
    <w:p w14:paraId="03A3BC36" w14:textId="60B188C1" w:rsidR="00647A2C" w:rsidRDefault="00647A2C">
      <w:pPr>
        <w:pStyle w:val="TOC2"/>
        <w:rPr>
          <w:ins w:id="455" w:author="Apostolis-rapporteur" w:date="2022-10-24T00:28:00Z"/>
          <w:rFonts w:asciiTheme="minorHAnsi" w:eastAsiaTheme="minorEastAsia" w:hAnsiTheme="minorHAnsi" w:cstheme="minorBidi"/>
          <w:sz w:val="22"/>
          <w:szCs w:val="22"/>
          <w:lang w:val="en-US" w:eastAsia="en-US"/>
        </w:rPr>
      </w:pPr>
      <w:ins w:id="456" w:author="Apostolis-rapporteur" w:date="2022-10-24T00:28:00Z">
        <w:r>
          <w:rPr>
            <w:lang w:eastAsia="ko-KR"/>
          </w:rPr>
          <w:t>8.1</w:t>
        </w:r>
        <w:r>
          <w:rPr>
            <w:rFonts w:asciiTheme="minorHAnsi" w:eastAsiaTheme="minorEastAsia" w:hAnsiTheme="minorHAnsi" w:cstheme="minorBidi"/>
            <w:sz w:val="22"/>
            <w:szCs w:val="22"/>
            <w:lang w:val="en-US" w:eastAsia="en-US"/>
          </w:rPr>
          <w:tab/>
        </w:r>
        <w:r>
          <w:rPr>
            <w:lang w:eastAsia="ko-KR"/>
          </w:rPr>
          <w:t>Conclusions for KI #2: New steering functionalities for non-TCP traffic</w:t>
        </w:r>
        <w:r>
          <w:tab/>
        </w:r>
        <w:r>
          <w:fldChar w:fldCharType="begin"/>
        </w:r>
        <w:r>
          <w:instrText xml:space="preserve"> PAGEREF _Toc117463870 \h </w:instrText>
        </w:r>
      </w:ins>
      <w:r>
        <w:fldChar w:fldCharType="separate"/>
      </w:r>
      <w:ins w:id="457" w:author="Apostolis-rapporteur" w:date="2022-10-24T00:28:00Z">
        <w:r>
          <w:t>98</w:t>
        </w:r>
        <w:r>
          <w:fldChar w:fldCharType="end"/>
        </w:r>
      </w:ins>
    </w:p>
    <w:p w14:paraId="3B7828DA" w14:textId="7F3CCD7B" w:rsidR="00647A2C" w:rsidRDefault="00647A2C">
      <w:pPr>
        <w:pStyle w:val="TOC2"/>
        <w:rPr>
          <w:ins w:id="458" w:author="Apostolis-rapporteur" w:date="2022-10-24T00:28:00Z"/>
          <w:rFonts w:asciiTheme="minorHAnsi" w:eastAsiaTheme="minorEastAsia" w:hAnsiTheme="minorHAnsi" w:cstheme="minorBidi"/>
          <w:sz w:val="22"/>
          <w:szCs w:val="22"/>
          <w:lang w:val="en-US" w:eastAsia="en-US"/>
        </w:rPr>
      </w:pPr>
      <w:ins w:id="459" w:author="Apostolis-rapporteur" w:date="2022-10-24T00:28:00Z">
        <w:r>
          <w:rPr>
            <w:lang w:eastAsia="ko-KR"/>
          </w:rPr>
          <w:t>8.2</w:t>
        </w:r>
        <w:r>
          <w:rPr>
            <w:rFonts w:asciiTheme="minorHAnsi" w:eastAsiaTheme="minorEastAsia" w:hAnsiTheme="minorHAnsi" w:cstheme="minorBidi"/>
            <w:sz w:val="22"/>
            <w:szCs w:val="22"/>
            <w:lang w:val="en-US" w:eastAsia="en-US"/>
          </w:rPr>
          <w:tab/>
        </w:r>
        <w:r>
          <w:rPr>
            <w:lang w:eastAsia="ko-KR"/>
          </w:rPr>
          <w:t xml:space="preserve">Conclusions for KI #3: </w:t>
        </w:r>
        <w:r>
          <w:t>Support of redundant traffic steering</w:t>
        </w:r>
        <w:r>
          <w:tab/>
        </w:r>
        <w:r>
          <w:fldChar w:fldCharType="begin"/>
        </w:r>
        <w:r>
          <w:instrText xml:space="preserve"> PAGEREF _Toc117463871 \h </w:instrText>
        </w:r>
      </w:ins>
      <w:r>
        <w:fldChar w:fldCharType="separate"/>
      </w:r>
      <w:ins w:id="460" w:author="Apostolis-rapporteur" w:date="2022-10-24T00:28:00Z">
        <w:r>
          <w:t>98</w:t>
        </w:r>
        <w:r>
          <w:fldChar w:fldCharType="end"/>
        </w:r>
      </w:ins>
    </w:p>
    <w:p w14:paraId="0BC406BE" w14:textId="46A60002" w:rsidR="00647A2C" w:rsidRDefault="00647A2C">
      <w:pPr>
        <w:pStyle w:val="TOC2"/>
        <w:rPr>
          <w:ins w:id="461" w:author="Apostolis-rapporteur" w:date="2022-10-24T00:28:00Z"/>
          <w:rFonts w:asciiTheme="minorHAnsi" w:eastAsiaTheme="minorEastAsia" w:hAnsiTheme="minorHAnsi" w:cstheme="minorBidi"/>
          <w:sz w:val="22"/>
          <w:szCs w:val="22"/>
          <w:lang w:val="en-US" w:eastAsia="en-US"/>
        </w:rPr>
      </w:pPr>
      <w:ins w:id="462" w:author="Apostolis-rapporteur" w:date="2022-10-24T00:28:00Z">
        <w:r>
          <w:t>8.4</w:t>
        </w:r>
        <w:r>
          <w:rPr>
            <w:rFonts w:asciiTheme="minorHAnsi" w:eastAsiaTheme="minorEastAsia" w:hAnsiTheme="minorHAnsi" w:cstheme="minorBidi"/>
            <w:sz w:val="22"/>
            <w:szCs w:val="22"/>
            <w:lang w:val="en-US" w:eastAsia="en-US"/>
          </w:rPr>
          <w:tab/>
        </w:r>
        <w:r>
          <w:t xml:space="preserve">Conclusions for KI #6: </w:t>
        </w:r>
        <w:r>
          <w:rPr>
            <w:lang w:eastAsia="zh-CN"/>
          </w:rPr>
          <w:t xml:space="preserve">Supporting </w:t>
        </w:r>
        <w:r>
          <w:t>MA PDU Session with one 3GPP access path via 5GC and one non-3GPP access path via ePDG/EPC</w:t>
        </w:r>
        <w:r>
          <w:tab/>
        </w:r>
        <w:r>
          <w:fldChar w:fldCharType="begin"/>
        </w:r>
        <w:r>
          <w:instrText xml:space="preserve"> PAGEREF _Toc117463872 \h </w:instrText>
        </w:r>
      </w:ins>
      <w:r>
        <w:fldChar w:fldCharType="separate"/>
      </w:r>
      <w:ins w:id="463" w:author="Apostolis-rapporteur" w:date="2022-10-24T00:28:00Z">
        <w:r>
          <w:t>102</w:t>
        </w:r>
        <w:r>
          <w:fldChar w:fldCharType="end"/>
        </w:r>
      </w:ins>
    </w:p>
    <w:p w14:paraId="7A436ECD" w14:textId="1C109BDB" w:rsidR="00647A2C" w:rsidRDefault="00647A2C">
      <w:pPr>
        <w:pStyle w:val="TOC9"/>
        <w:rPr>
          <w:ins w:id="464" w:author="Apostolis-rapporteur" w:date="2022-10-24T00:28:00Z"/>
          <w:rFonts w:asciiTheme="minorHAnsi" w:eastAsiaTheme="minorEastAsia" w:hAnsiTheme="minorHAnsi" w:cstheme="minorBidi"/>
          <w:b w:val="0"/>
          <w:szCs w:val="22"/>
          <w:lang w:val="en-US" w:eastAsia="en-US"/>
        </w:rPr>
      </w:pPr>
      <w:ins w:id="465" w:author="Apostolis-rapporteur" w:date="2022-10-24T00:28:00Z">
        <w:r>
          <w:t>Annex A: Change history</w:t>
        </w:r>
        <w:r>
          <w:tab/>
        </w:r>
        <w:r>
          <w:fldChar w:fldCharType="begin"/>
        </w:r>
        <w:r>
          <w:instrText xml:space="preserve"> PAGEREF _Toc117463873 \h </w:instrText>
        </w:r>
      </w:ins>
      <w:r>
        <w:fldChar w:fldCharType="separate"/>
      </w:r>
      <w:ins w:id="466" w:author="Apostolis-rapporteur" w:date="2022-10-24T00:28:00Z">
        <w:r>
          <w:t>103</w:t>
        </w:r>
        <w:r>
          <w:fldChar w:fldCharType="end"/>
        </w:r>
      </w:ins>
    </w:p>
    <w:p w14:paraId="5667B9E6" w14:textId="07FEAF21" w:rsidR="008A40EE" w:rsidDel="00647A2C" w:rsidRDefault="00647A2C">
      <w:pPr>
        <w:pStyle w:val="TOC1"/>
        <w:rPr>
          <w:del w:id="467" w:author="Apostolis-rapporteur" w:date="2022-10-24T00:28:00Z"/>
          <w:rFonts w:asciiTheme="minorHAnsi" w:eastAsiaTheme="minorEastAsia" w:hAnsiTheme="minorHAnsi" w:cstheme="minorBidi"/>
          <w:szCs w:val="22"/>
        </w:rPr>
      </w:pPr>
      <w:ins w:id="468" w:author="Apostolis-rapporteur" w:date="2022-10-24T00:28:00Z">
        <w:r>
          <w:rPr>
            <w:noProof w:val="0"/>
          </w:rPr>
          <w:fldChar w:fldCharType="end"/>
        </w:r>
      </w:ins>
      <w:del w:id="469" w:author="Apostolis-rapporteur" w:date="2022-10-24T00:28:00Z">
        <w:r w:rsidR="001230DB" w:rsidRPr="001230DB" w:rsidDel="00647A2C">
          <w:rPr>
            <w:noProof w:val="0"/>
          </w:rPr>
          <w:fldChar w:fldCharType="begin" w:fldLock="1"/>
        </w:r>
        <w:r w:rsidR="001230DB" w:rsidRPr="001230DB" w:rsidDel="00647A2C">
          <w:delInstrText xml:space="preserve"> TOC \o "1-9" </w:delInstrText>
        </w:r>
        <w:r w:rsidR="001230DB" w:rsidRPr="001230DB" w:rsidDel="00647A2C">
          <w:rPr>
            <w:noProof w:val="0"/>
          </w:rPr>
          <w:fldChar w:fldCharType="separate"/>
        </w:r>
        <w:r w:rsidR="008A40EE" w:rsidDel="00647A2C">
          <w:delText>Foreword</w:delText>
        </w:r>
        <w:r w:rsidR="008A40EE" w:rsidDel="00647A2C">
          <w:tab/>
        </w:r>
        <w:r w:rsidR="008A40EE" w:rsidDel="00647A2C">
          <w:fldChar w:fldCharType="begin" w:fldLock="1"/>
        </w:r>
        <w:r w:rsidR="008A40EE" w:rsidDel="00647A2C">
          <w:delInstrText xml:space="preserve"> PAGEREF _Toc112910021 \h </w:delInstrText>
        </w:r>
        <w:r w:rsidR="008A40EE" w:rsidDel="00647A2C">
          <w:fldChar w:fldCharType="separate"/>
        </w:r>
        <w:r w:rsidR="008A40EE" w:rsidDel="00647A2C">
          <w:delText>6</w:delText>
        </w:r>
        <w:r w:rsidR="008A40EE" w:rsidDel="00647A2C">
          <w:fldChar w:fldCharType="end"/>
        </w:r>
      </w:del>
    </w:p>
    <w:p w14:paraId="6453947A" w14:textId="3892D4AE" w:rsidR="008A40EE" w:rsidDel="00647A2C" w:rsidRDefault="008A40EE">
      <w:pPr>
        <w:pStyle w:val="TOC1"/>
        <w:rPr>
          <w:del w:id="470" w:author="Apostolis-rapporteur" w:date="2022-10-24T00:28:00Z"/>
          <w:rFonts w:asciiTheme="minorHAnsi" w:eastAsiaTheme="minorEastAsia" w:hAnsiTheme="minorHAnsi" w:cstheme="minorBidi"/>
          <w:szCs w:val="22"/>
        </w:rPr>
      </w:pPr>
      <w:del w:id="471" w:author="Apostolis-rapporteur" w:date="2022-10-24T00:28:00Z">
        <w:r w:rsidDel="00647A2C">
          <w:delText>1</w:delText>
        </w:r>
        <w:r w:rsidDel="00647A2C">
          <w:rPr>
            <w:rFonts w:asciiTheme="minorHAnsi" w:eastAsiaTheme="minorEastAsia" w:hAnsiTheme="minorHAnsi" w:cstheme="minorBidi"/>
            <w:szCs w:val="22"/>
          </w:rPr>
          <w:tab/>
        </w:r>
        <w:r w:rsidDel="00647A2C">
          <w:delText>Scope</w:delText>
        </w:r>
        <w:r w:rsidDel="00647A2C">
          <w:tab/>
        </w:r>
        <w:r w:rsidDel="00647A2C">
          <w:fldChar w:fldCharType="begin" w:fldLock="1"/>
        </w:r>
        <w:r w:rsidDel="00647A2C">
          <w:delInstrText xml:space="preserve"> PAGEREF _Toc112910022 \h </w:delInstrText>
        </w:r>
        <w:r w:rsidDel="00647A2C">
          <w:fldChar w:fldCharType="separate"/>
        </w:r>
        <w:r w:rsidDel="00647A2C">
          <w:delText>8</w:delText>
        </w:r>
        <w:r w:rsidDel="00647A2C">
          <w:fldChar w:fldCharType="end"/>
        </w:r>
      </w:del>
    </w:p>
    <w:p w14:paraId="75740A0C" w14:textId="3AB128B4" w:rsidR="008A40EE" w:rsidDel="00647A2C" w:rsidRDefault="008A40EE">
      <w:pPr>
        <w:pStyle w:val="TOC1"/>
        <w:rPr>
          <w:del w:id="472" w:author="Apostolis-rapporteur" w:date="2022-10-24T00:28:00Z"/>
          <w:rFonts w:asciiTheme="minorHAnsi" w:eastAsiaTheme="minorEastAsia" w:hAnsiTheme="minorHAnsi" w:cstheme="minorBidi"/>
          <w:szCs w:val="22"/>
        </w:rPr>
      </w:pPr>
      <w:del w:id="473" w:author="Apostolis-rapporteur" w:date="2022-10-24T00:28:00Z">
        <w:r w:rsidDel="00647A2C">
          <w:delText>2</w:delText>
        </w:r>
        <w:r w:rsidDel="00647A2C">
          <w:rPr>
            <w:rFonts w:asciiTheme="minorHAnsi" w:eastAsiaTheme="minorEastAsia" w:hAnsiTheme="minorHAnsi" w:cstheme="minorBidi"/>
            <w:szCs w:val="22"/>
          </w:rPr>
          <w:tab/>
        </w:r>
        <w:r w:rsidDel="00647A2C">
          <w:delText>References</w:delText>
        </w:r>
        <w:r w:rsidDel="00647A2C">
          <w:tab/>
        </w:r>
        <w:r w:rsidDel="00647A2C">
          <w:fldChar w:fldCharType="begin" w:fldLock="1"/>
        </w:r>
        <w:r w:rsidDel="00647A2C">
          <w:delInstrText xml:space="preserve"> PAGEREF _Toc112910023 \h </w:delInstrText>
        </w:r>
        <w:r w:rsidDel="00647A2C">
          <w:fldChar w:fldCharType="separate"/>
        </w:r>
        <w:r w:rsidDel="00647A2C">
          <w:delText>8</w:delText>
        </w:r>
        <w:r w:rsidDel="00647A2C">
          <w:fldChar w:fldCharType="end"/>
        </w:r>
      </w:del>
    </w:p>
    <w:p w14:paraId="7FB2669E" w14:textId="283C06CF" w:rsidR="008A40EE" w:rsidDel="00647A2C" w:rsidRDefault="008A40EE">
      <w:pPr>
        <w:pStyle w:val="TOC1"/>
        <w:rPr>
          <w:del w:id="474" w:author="Apostolis-rapporteur" w:date="2022-10-24T00:28:00Z"/>
          <w:rFonts w:asciiTheme="minorHAnsi" w:eastAsiaTheme="minorEastAsia" w:hAnsiTheme="minorHAnsi" w:cstheme="minorBidi"/>
          <w:szCs w:val="22"/>
        </w:rPr>
      </w:pPr>
      <w:del w:id="475" w:author="Apostolis-rapporteur" w:date="2022-10-24T00:28:00Z">
        <w:r w:rsidDel="00647A2C">
          <w:delText>3</w:delText>
        </w:r>
        <w:r w:rsidDel="00647A2C">
          <w:rPr>
            <w:rFonts w:asciiTheme="minorHAnsi" w:eastAsiaTheme="minorEastAsia" w:hAnsiTheme="minorHAnsi" w:cstheme="minorBidi"/>
            <w:szCs w:val="22"/>
          </w:rPr>
          <w:tab/>
        </w:r>
        <w:r w:rsidDel="00647A2C">
          <w:delText>Definitions of terms and abbreviations</w:delText>
        </w:r>
        <w:r w:rsidDel="00647A2C">
          <w:tab/>
        </w:r>
        <w:r w:rsidDel="00647A2C">
          <w:fldChar w:fldCharType="begin" w:fldLock="1"/>
        </w:r>
        <w:r w:rsidDel="00647A2C">
          <w:delInstrText xml:space="preserve"> PAGEREF _Toc112910024 \h </w:delInstrText>
        </w:r>
        <w:r w:rsidDel="00647A2C">
          <w:fldChar w:fldCharType="separate"/>
        </w:r>
        <w:r w:rsidDel="00647A2C">
          <w:delText>10</w:delText>
        </w:r>
        <w:r w:rsidDel="00647A2C">
          <w:fldChar w:fldCharType="end"/>
        </w:r>
      </w:del>
    </w:p>
    <w:p w14:paraId="7A17A9C4" w14:textId="169BFE41" w:rsidR="008A40EE" w:rsidDel="00647A2C" w:rsidRDefault="008A40EE">
      <w:pPr>
        <w:pStyle w:val="TOC2"/>
        <w:rPr>
          <w:del w:id="476" w:author="Apostolis-rapporteur" w:date="2022-10-24T00:28:00Z"/>
          <w:rFonts w:asciiTheme="minorHAnsi" w:eastAsiaTheme="minorEastAsia" w:hAnsiTheme="minorHAnsi" w:cstheme="minorBidi"/>
          <w:sz w:val="22"/>
          <w:szCs w:val="22"/>
        </w:rPr>
      </w:pPr>
      <w:del w:id="477" w:author="Apostolis-rapporteur" w:date="2022-10-24T00:28:00Z">
        <w:r w:rsidDel="00647A2C">
          <w:delText>3.1</w:delText>
        </w:r>
        <w:r w:rsidDel="00647A2C">
          <w:rPr>
            <w:rFonts w:asciiTheme="minorHAnsi" w:eastAsiaTheme="minorEastAsia" w:hAnsiTheme="minorHAnsi" w:cstheme="minorBidi"/>
            <w:sz w:val="22"/>
            <w:szCs w:val="22"/>
          </w:rPr>
          <w:tab/>
        </w:r>
        <w:r w:rsidDel="00647A2C">
          <w:delText>Terms</w:delText>
        </w:r>
        <w:r w:rsidDel="00647A2C">
          <w:tab/>
        </w:r>
        <w:r w:rsidDel="00647A2C">
          <w:fldChar w:fldCharType="begin" w:fldLock="1"/>
        </w:r>
        <w:r w:rsidDel="00647A2C">
          <w:delInstrText xml:space="preserve"> PAGEREF _Toc112910025 \h </w:delInstrText>
        </w:r>
        <w:r w:rsidDel="00647A2C">
          <w:fldChar w:fldCharType="separate"/>
        </w:r>
        <w:r w:rsidDel="00647A2C">
          <w:delText>10</w:delText>
        </w:r>
        <w:r w:rsidDel="00647A2C">
          <w:fldChar w:fldCharType="end"/>
        </w:r>
      </w:del>
    </w:p>
    <w:p w14:paraId="78D8B378" w14:textId="7CC47024" w:rsidR="008A40EE" w:rsidDel="00647A2C" w:rsidRDefault="008A40EE">
      <w:pPr>
        <w:pStyle w:val="TOC2"/>
        <w:rPr>
          <w:del w:id="478" w:author="Apostolis-rapporteur" w:date="2022-10-24T00:28:00Z"/>
          <w:rFonts w:asciiTheme="minorHAnsi" w:eastAsiaTheme="minorEastAsia" w:hAnsiTheme="minorHAnsi" w:cstheme="minorBidi"/>
          <w:sz w:val="22"/>
          <w:szCs w:val="22"/>
        </w:rPr>
      </w:pPr>
      <w:del w:id="479" w:author="Apostolis-rapporteur" w:date="2022-10-24T00:28:00Z">
        <w:r w:rsidRPr="006657B2" w:rsidDel="00647A2C">
          <w:rPr>
            <w:rFonts w:eastAsia="SimSun"/>
          </w:rPr>
          <w:delText>3.2</w:delText>
        </w:r>
        <w:r w:rsidDel="00647A2C">
          <w:rPr>
            <w:rFonts w:asciiTheme="minorHAnsi" w:eastAsiaTheme="minorEastAsia" w:hAnsiTheme="minorHAnsi" w:cstheme="minorBidi"/>
            <w:sz w:val="22"/>
            <w:szCs w:val="22"/>
          </w:rPr>
          <w:tab/>
        </w:r>
        <w:r w:rsidRPr="006657B2" w:rsidDel="00647A2C">
          <w:rPr>
            <w:rFonts w:eastAsia="SimSun"/>
          </w:rPr>
          <w:delText>Symbols</w:delText>
        </w:r>
        <w:r w:rsidDel="00647A2C">
          <w:tab/>
        </w:r>
        <w:r w:rsidDel="00647A2C">
          <w:fldChar w:fldCharType="begin" w:fldLock="1"/>
        </w:r>
        <w:r w:rsidDel="00647A2C">
          <w:delInstrText xml:space="preserve"> PAGEREF _Toc112910026 \h </w:delInstrText>
        </w:r>
        <w:r w:rsidDel="00647A2C">
          <w:fldChar w:fldCharType="separate"/>
        </w:r>
        <w:r w:rsidDel="00647A2C">
          <w:delText>10</w:delText>
        </w:r>
        <w:r w:rsidDel="00647A2C">
          <w:fldChar w:fldCharType="end"/>
        </w:r>
      </w:del>
    </w:p>
    <w:p w14:paraId="2C69F8C2" w14:textId="1AD2B08E" w:rsidR="008A40EE" w:rsidDel="00647A2C" w:rsidRDefault="008A40EE">
      <w:pPr>
        <w:pStyle w:val="TOC2"/>
        <w:rPr>
          <w:del w:id="480" w:author="Apostolis-rapporteur" w:date="2022-10-24T00:28:00Z"/>
          <w:rFonts w:asciiTheme="minorHAnsi" w:eastAsiaTheme="minorEastAsia" w:hAnsiTheme="minorHAnsi" w:cstheme="minorBidi"/>
          <w:sz w:val="22"/>
          <w:szCs w:val="22"/>
        </w:rPr>
      </w:pPr>
      <w:del w:id="481" w:author="Apostolis-rapporteur" w:date="2022-10-24T00:28:00Z">
        <w:r w:rsidDel="00647A2C">
          <w:delText>3.2</w:delText>
        </w:r>
        <w:r w:rsidDel="00647A2C">
          <w:rPr>
            <w:rFonts w:asciiTheme="minorHAnsi" w:eastAsiaTheme="minorEastAsia" w:hAnsiTheme="minorHAnsi" w:cstheme="minorBidi"/>
            <w:sz w:val="22"/>
            <w:szCs w:val="22"/>
          </w:rPr>
          <w:tab/>
        </w:r>
        <w:r w:rsidDel="00647A2C">
          <w:delText>Abbreviations</w:delText>
        </w:r>
        <w:r w:rsidDel="00647A2C">
          <w:tab/>
        </w:r>
        <w:r w:rsidDel="00647A2C">
          <w:fldChar w:fldCharType="begin" w:fldLock="1"/>
        </w:r>
        <w:r w:rsidDel="00647A2C">
          <w:delInstrText xml:space="preserve"> PAGEREF _Toc112910027 \h </w:delInstrText>
        </w:r>
        <w:r w:rsidDel="00647A2C">
          <w:fldChar w:fldCharType="separate"/>
        </w:r>
        <w:r w:rsidDel="00647A2C">
          <w:delText>10</w:delText>
        </w:r>
        <w:r w:rsidDel="00647A2C">
          <w:fldChar w:fldCharType="end"/>
        </w:r>
      </w:del>
    </w:p>
    <w:p w14:paraId="7878EF2F" w14:textId="47A6DBD7" w:rsidR="008A40EE" w:rsidDel="00647A2C" w:rsidRDefault="008A40EE">
      <w:pPr>
        <w:pStyle w:val="TOC1"/>
        <w:rPr>
          <w:del w:id="482" w:author="Apostolis-rapporteur" w:date="2022-10-24T00:28:00Z"/>
          <w:rFonts w:asciiTheme="minorHAnsi" w:eastAsiaTheme="minorEastAsia" w:hAnsiTheme="minorHAnsi" w:cstheme="minorBidi"/>
          <w:szCs w:val="22"/>
        </w:rPr>
      </w:pPr>
      <w:del w:id="483" w:author="Apostolis-rapporteur" w:date="2022-10-24T00:28:00Z">
        <w:r w:rsidDel="00647A2C">
          <w:delText>4</w:delText>
        </w:r>
        <w:r w:rsidDel="00647A2C">
          <w:rPr>
            <w:rFonts w:asciiTheme="minorHAnsi" w:eastAsiaTheme="minorEastAsia" w:hAnsiTheme="minorHAnsi" w:cstheme="minorBidi"/>
            <w:szCs w:val="22"/>
          </w:rPr>
          <w:tab/>
        </w:r>
        <w:r w:rsidDel="00647A2C">
          <w:delText>Architectural Assumptions and Requirements</w:delText>
        </w:r>
        <w:r w:rsidDel="00647A2C">
          <w:tab/>
        </w:r>
        <w:r w:rsidDel="00647A2C">
          <w:fldChar w:fldCharType="begin" w:fldLock="1"/>
        </w:r>
        <w:r w:rsidDel="00647A2C">
          <w:delInstrText xml:space="preserve"> PAGEREF _Toc112910028 \h </w:delInstrText>
        </w:r>
        <w:r w:rsidDel="00647A2C">
          <w:fldChar w:fldCharType="separate"/>
        </w:r>
        <w:r w:rsidDel="00647A2C">
          <w:delText>10</w:delText>
        </w:r>
        <w:r w:rsidDel="00647A2C">
          <w:fldChar w:fldCharType="end"/>
        </w:r>
      </w:del>
    </w:p>
    <w:p w14:paraId="527CCD91" w14:textId="55366DBD" w:rsidR="008A40EE" w:rsidDel="00647A2C" w:rsidRDefault="008A40EE">
      <w:pPr>
        <w:pStyle w:val="TOC1"/>
        <w:rPr>
          <w:del w:id="484" w:author="Apostolis-rapporteur" w:date="2022-10-24T00:28:00Z"/>
          <w:rFonts w:asciiTheme="minorHAnsi" w:eastAsiaTheme="minorEastAsia" w:hAnsiTheme="minorHAnsi" w:cstheme="minorBidi"/>
          <w:szCs w:val="22"/>
        </w:rPr>
      </w:pPr>
      <w:del w:id="485" w:author="Apostolis-rapporteur" w:date="2022-10-24T00:28:00Z">
        <w:r w:rsidDel="00647A2C">
          <w:delText>5</w:delText>
        </w:r>
        <w:r w:rsidDel="00647A2C">
          <w:rPr>
            <w:rFonts w:asciiTheme="minorHAnsi" w:eastAsiaTheme="minorEastAsia" w:hAnsiTheme="minorHAnsi" w:cstheme="minorBidi"/>
            <w:szCs w:val="22"/>
          </w:rPr>
          <w:tab/>
        </w:r>
        <w:r w:rsidDel="00647A2C">
          <w:delText>Key Issues</w:delText>
        </w:r>
        <w:r w:rsidDel="00647A2C">
          <w:tab/>
        </w:r>
        <w:r w:rsidDel="00647A2C">
          <w:fldChar w:fldCharType="begin" w:fldLock="1"/>
        </w:r>
        <w:r w:rsidDel="00647A2C">
          <w:delInstrText xml:space="preserve"> PAGEREF _Toc112910029 \h </w:delInstrText>
        </w:r>
        <w:r w:rsidDel="00647A2C">
          <w:fldChar w:fldCharType="separate"/>
        </w:r>
        <w:r w:rsidDel="00647A2C">
          <w:delText>11</w:delText>
        </w:r>
        <w:r w:rsidDel="00647A2C">
          <w:fldChar w:fldCharType="end"/>
        </w:r>
      </w:del>
    </w:p>
    <w:p w14:paraId="18E7184F" w14:textId="776953EB" w:rsidR="008A40EE" w:rsidDel="00647A2C" w:rsidRDefault="008A40EE">
      <w:pPr>
        <w:pStyle w:val="TOC2"/>
        <w:rPr>
          <w:del w:id="486" w:author="Apostolis-rapporteur" w:date="2022-10-24T00:28:00Z"/>
          <w:rFonts w:asciiTheme="minorHAnsi" w:eastAsiaTheme="minorEastAsia" w:hAnsiTheme="minorHAnsi" w:cstheme="minorBidi"/>
          <w:sz w:val="22"/>
          <w:szCs w:val="22"/>
        </w:rPr>
      </w:pPr>
      <w:del w:id="487" w:author="Apostolis-rapporteur" w:date="2022-10-24T00:28:00Z">
        <w:r w:rsidDel="00647A2C">
          <w:rPr>
            <w:lang w:eastAsia="ko-KR"/>
          </w:rPr>
          <w:delText>5.1</w:delText>
        </w:r>
        <w:r w:rsidDel="00647A2C">
          <w:rPr>
            <w:rFonts w:asciiTheme="minorHAnsi" w:eastAsiaTheme="minorEastAsia" w:hAnsiTheme="minorHAnsi" w:cstheme="minorBidi"/>
            <w:sz w:val="22"/>
            <w:szCs w:val="22"/>
          </w:rPr>
          <w:tab/>
        </w:r>
        <w:r w:rsidDel="00647A2C">
          <w:rPr>
            <w:lang w:eastAsia="ko-KR"/>
          </w:rPr>
          <w:delText>Key Issue #2: New steering functionalities for non-TCP traffic</w:delText>
        </w:r>
        <w:r w:rsidDel="00647A2C">
          <w:tab/>
        </w:r>
        <w:r w:rsidDel="00647A2C">
          <w:fldChar w:fldCharType="begin" w:fldLock="1"/>
        </w:r>
        <w:r w:rsidDel="00647A2C">
          <w:delInstrText xml:space="preserve"> PAGEREF _Toc112910030 \h </w:delInstrText>
        </w:r>
        <w:r w:rsidDel="00647A2C">
          <w:fldChar w:fldCharType="separate"/>
        </w:r>
        <w:r w:rsidDel="00647A2C">
          <w:delText>11</w:delText>
        </w:r>
        <w:r w:rsidDel="00647A2C">
          <w:fldChar w:fldCharType="end"/>
        </w:r>
      </w:del>
    </w:p>
    <w:p w14:paraId="749C4000" w14:textId="6F6A8330" w:rsidR="008A40EE" w:rsidDel="00647A2C" w:rsidRDefault="008A40EE">
      <w:pPr>
        <w:pStyle w:val="TOC3"/>
        <w:rPr>
          <w:del w:id="488" w:author="Apostolis-rapporteur" w:date="2022-10-24T00:28:00Z"/>
          <w:rFonts w:asciiTheme="minorHAnsi" w:eastAsiaTheme="minorEastAsia" w:hAnsiTheme="minorHAnsi" w:cstheme="minorBidi"/>
          <w:sz w:val="22"/>
          <w:szCs w:val="22"/>
        </w:rPr>
      </w:pPr>
      <w:del w:id="489" w:author="Apostolis-rapporteur" w:date="2022-10-24T00:28:00Z">
        <w:r w:rsidDel="00647A2C">
          <w:delText>5.1.1</w:delText>
        </w:r>
        <w:r w:rsidDel="00647A2C">
          <w:rPr>
            <w:rFonts w:asciiTheme="minorHAnsi" w:eastAsiaTheme="minorEastAsia" w:hAnsiTheme="minorHAnsi" w:cstheme="minorBidi"/>
            <w:sz w:val="22"/>
            <w:szCs w:val="22"/>
          </w:rPr>
          <w:tab/>
        </w:r>
        <w:r w:rsidDel="00647A2C">
          <w:delText>Description</w:delText>
        </w:r>
        <w:r w:rsidDel="00647A2C">
          <w:tab/>
        </w:r>
        <w:r w:rsidDel="00647A2C">
          <w:fldChar w:fldCharType="begin" w:fldLock="1"/>
        </w:r>
        <w:r w:rsidDel="00647A2C">
          <w:delInstrText xml:space="preserve"> PAGEREF _Toc112910031 \h </w:delInstrText>
        </w:r>
        <w:r w:rsidDel="00647A2C">
          <w:fldChar w:fldCharType="separate"/>
        </w:r>
        <w:r w:rsidDel="00647A2C">
          <w:delText>11</w:delText>
        </w:r>
        <w:r w:rsidDel="00647A2C">
          <w:fldChar w:fldCharType="end"/>
        </w:r>
      </w:del>
    </w:p>
    <w:p w14:paraId="29502DC6" w14:textId="14567EB4" w:rsidR="008A40EE" w:rsidDel="00647A2C" w:rsidRDefault="008A40EE">
      <w:pPr>
        <w:pStyle w:val="TOC2"/>
        <w:rPr>
          <w:del w:id="490" w:author="Apostolis-rapporteur" w:date="2022-10-24T00:28:00Z"/>
          <w:rFonts w:asciiTheme="minorHAnsi" w:eastAsiaTheme="minorEastAsia" w:hAnsiTheme="minorHAnsi" w:cstheme="minorBidi"/>
          <w:sz w:val="22"/>
          <w:szCs w:val="22"/>
        </w:rPr>
      </w:pPr>
      <w:del w:id="491" w:author="Apostolis-rapporteur" w:date="2022-10-24T00:28:00Z">
        <w:r w:rsidDel="00647A2C">
          <w:delText>5.2</w:delText>
        </w:r>
        <w:r w:rsidDel="00647A2C">
          <w:rPr>
            <w:rFonts w:asciiTheme="minorHAnsi" w:eastAsiaTheme="minorEastAsia" w:hAnsiTheme="minorHAnsi" w:cstheme="minorBidi"/>
            <w:sz w:val="22"/>
            <w:szCs w:val="22"/>
          </w:rPr>
          <w:tab/>
        </w:r>
        <w:r w:rsidDel="00647A2C">
          <w:delText>Key Issue #3: Support of redundant traffic steering</w:delText>
        </w:r>
        <w:r w:rsidDel="00647A2C">
          <w:tab/>
        </w:r>
        <w:r w:rsidDel="00647A2C">
          <w:fldChar w:fldCharType="begin" w:fldLock="1"/>
        </w:r>
        <w:r w:rsidDel="00647A2C">
          <w:delInstrText xml:space="preserve"> PAGEREF _Toc112910032 \h </w:delInstrText>
        </w:r>
        <w:r w:rsidDel="00647A2C">
          <w:fldChar w:fldCharType="separate"/>
        </w:r>
        <w:r w:rsidDel="00647A2C">
          <w:delText>12</w:delText>
        </w:r>
        <w:r w:rsidDel="00647A2C">
          <w:fldChar w:fldCharType="end"/>
        </w:r>
      </w:del>
    </w:p>
    <w:p w14:paraId="03F8BC75" w14:textId="0276F0D4" w:rsidR="008A40EE" w:rsidDel="00647A2C" w:rsidRDefault="008A40EE">
      <w:pPr>
        <w:pStyle w:val="TOC3"/>
        <w:rPr>
          <w:del w:id="492" w:author="Apostolis-rapporteur" w:date="2022-10-24T00:28:00Z"/>
          <w:rFonts w:asciiTheme="minorHAnsi" w:eastAsiaTheme="minorEastAsia" w:hAnsiTheme="minorHAnsi" w:cstheme="minorBidi"/>
          <w:sz w:val="22"/>
          <w:szCs w:val="22"/>
        </w:rPr>
      </w:pPr>
      <w:del w:id="493" w:author="Apostolis-rapporteur" w:date="2022-10-24T00:28:00Z">
        <w:r w:rsidDel="00647A2C">
          <w:rPr>
            <w:lang w:eastAsia="ko-KR"/>
          </w:rPr>
          <w:delText>5.2.1</w:delText>
        </w:r>
        <w:r w:rsidDel="00647A2C">
          <w:rPr>
            <w:rFonts w:asciiTheme="minorHAnsi" w:eastAsiaTheme="minorEastAsia" w:hAnsiTheme="minorHAnsi" w:cstheme="minorBidi"/>
            <w:sz w:val="22"/>
            <w:szCs w:val="22"/>
          </w:rPr>
          <w:tab/>
        </w:r>
        <w:r w:rsidDel="00647A2C">
          <w:rPr>
            <w:lang w:eastAsia="ko-KR"/>
          </w:rPr>
          <w:delText>Description</w:delText>
        </w:r>
        <w:r w:rsidDel="00647A2C">
          <w:tab/>
        </w:r>
        <w:r w:rsidDel="00647A2C">
          <w:fldChar w:fldCharType="begin" w:fldLock="1"/>
        </w:r>
        <w:r w:rsidDel="00647A2C">
          <w:delInstrText xml:space="preserve"> PAGEREF _Toc112910033 \h </w:delInstrText>
        </w:r>
        <w:r w:rsidDel="00647A2C">
          <w:fldChar w:fldCharType="separate"/>
        </w:r>
        <w:r w:rsidDel="00647A2C">
          <w:delText>12</w:delText>
        </w:r>
        <w:r w:rsidDel="00647A2C">
          <w:fldChar w:fldCharType="end"/>
        </w:r>
      </w:del>
    </w:p>
    <w:p w14:paraId="78627877" w14:textId="01EF9875" w:rsidR="008A40EE" w:rsidDel="00647A2C" w:rsidRDefault="008A40EE">
      <w:pPr>
        <w:pStyle w:val="TOC2"/>
        <w:rPr>
          <w:del w:id="494" w:author="Apostolis-rapporteur" w:date="2022-10-24T00:28:00Z"/>
          <w:rFonts w:asciiTheme="minorHAnsi" w:eastAsiaTheme="minorEastAsia" w:hAnsiTheme="minorHAnsi" w:cstheme="minorBidi"/>
          <w:sz w:val="22"/>
          <w:szCs w:val="22"/>
        </w:rPr>
      </w:pPr>
      <w:del w:id="495" w:author="Apostolis-rapporteur" w:date="2022-10-24T00:28:00Z">
        <w:r w:rsidDel="00647A2C">
          <w:delText>5.3</w:delText>
        </w:r>
        <w:r w:rsidDel="00647A2C">
          <w:rPr>
            <w:rFonts w:asciiTheme="minorHAnsi" w:eastAsiaTheme="minorEastAsia" w:hAnsiTheme="minorHAnsi" w:cstheme="minorBidi"/>
            <w:sz w:val="22"/>
            <w:szCs w:val="22"/>
          </w:rPr>
          <w:tab/>
        </w:r>
        <w:r w:rsidDel="00647A2C">
          <w:rPr>
            <w:lang w:eastAsia="ko-KR"/>
          </w:rPr>
          <w:delText xml:space="preserve">Key Issue #5: Switching </w:delText>
        </w:r>
        <w:r w:rsidDel="00647A2C">
          <w:delText>traffic of an MA PDU Session between two non-3GPP access paths</w:delText>
        </w:r>
        <w:r w:rsidDel="00647A2C">
          <w:tab/>
        </w:r>
        <w:r w:rsidDel="00647A2C">
          <w:fldChar w:fldCharType="begin" w:fldLock="1"/>
        </w:r>
        <w:r w:rsidDel="00647A2C">
          <w:delInstrText xml:space="preserve"> PAGEREF _Toc112910034 \h </w:delInstrText>
        </w:r>
        <w:r w:rsidDel="00647A2C">
          <w:fldChar w:fldCharType="separate"/>
        </w:r>
        <w:r w:rsidDel="00647A2C">
          <w:delText>12</w:delText>
        </w:r>
        <w:r w:rsidDel="00647A2C">
          <w:fldChar w:fldCharType="end"/>
        </w:r>
      </w:del>
    </w:p>
    <w:p w14:paraId="74B4749F" w14:textId="72BD2A2D" w:rsidR="008A40EE" w:rsidDel="00647A2C" w:rsidRDefault="008A40EE">
      <w:pPr>
        <w:pStyle w:val="TOC3"/>
        <w:rPr>
          <w:del w:id="496" w:author="Apostolis-rapporteur" w:date="2022-10-24T00:28:00Z"/>
          <w:rFonts w:asciiTheme="minorHAnsi" w:eastAsiaTheme="minorEastAsia" w:hAnsiTheme="minorHAnsi" w:cstheme="minorBidi"/>
          <w:sz w:val="22"/>
          <w:szCs w:val="22"/>
        </w:rPr>
      </w:pPr>
      <w:del w:id="497" w:author="Apostolis-rapporteur" w:date="2022-10-24T00:28:00Z">
        <w:r w:rsidDel="00647A2C">
          <w:delText>5.3.1</w:delText>
        </w:r>
        <w:r w:rsidDel="00647A2C">
          <w:rPr>
            <w:rFonts w:asciiTheme="minorHAnsi" w:eastAsiaTheme="minorEastAsia" w:hAnsiTheme="minorHAnsi" w:cstheme="minorBidi"/>
            <w:sz w:val="22"/>
            <w:szCs w:val="22"/>
          </w:rPr>
          <w:tab/>
        </w:r>
        <w:r w:rsidDel="00647A2C">
          <w:delText>Description</w:delText>
        </w:r>
        <w:r w:rsidDel="00647A2C">
          <w:tab/>
        </w:r>
        <w:r w:rsidDel="00647A2C">
          <w:fldChar w:fldCharType="begin" w:fldLock="1"/>
        </w:r>
        <w:r w:rsidDel="00647A2C">
          <w:delInstrText xml:space="preserve"> PAGEREF _Toc112910035 \h </w:delInstrText>
        </w:r>
        <w:r w:rsidDel="00647A2C">
          <w:fldChar w:fldCharType="separate"/>
        </w:r>
        <w:r w:rsidDel="00647A2C">
          <w:delText>12</w:delText>
        </w:r>
        <w:r w:rsidDel="00647A2C">
          <w:fldChar w:fldCharType="end"/>
        </w:r>
      </w:del>
    </w:p>
    <w:p w14:paraId="49EB00A8" w14:textId="50C48E29" w:rsidR="008A40EE" w:rsidDel="00647A2C" w:rsidRDefault="008A40EE">
      <w:pPr>
        <w:pStyle w:val="TOC2"/>
        <w:rPr>
          <w:del w:id="498" w:author="Apostolis-rapporteur" w:date="2022-10-24T00:28:00Z"/>
          <w:rFonts w:asciiTheme="minorHAnsi" w:eastAsiaTheme="minorEastAsia" w:hAnsiTheme="minorHAnsi" w:cstheme="minorBidi"/>
          <w:sz w:val="22"/>
          <w:szCs w:val="22"/>
        </w:rPr>
      </w:pPr>
      <w:del w:id="499" w:author="Apostolis-rapporteur" w:date="2022-10-24T00:28:00Z">
        <w:r w:rsidDel="00647A2C">
          <w:rPr>
            <w:lang w:eastAsia="ko-KR"/>
          </w:rPr>
          <w:delText>5.4</w:delText>
        </w:r>
        <w:r w:rsidDel="00647A2C">
          <w:rPr>
            <w:rFonts w:asciiTheme="minorHAnsi" w:eastAsiaTheme="minorEastAsia" w:hAnsiTheme="minorHAnsi" w:cstheme="minorBidi"/>
            <w:sz w:val="22"/>
            <w:szCs w:val="22"/>
          </w:rPr>
          <w:tab/>
        </w:r>
        <w:r w:rsidDel="00647A2C">
          <w:rPr>
            <w:lang w:eastAsia="ko-KR"/>
          </w:rPr>
          <w:delText xml:space="preserve">Key Issue #6: </w:delText>
        </w:r>
        <w:r w:rsidDel="00647A2C">
          <w:rPr>
            <w:lang w:eastAsia="zh-CN"/>
          </w:rPr>
          <w:delText xml:space="preserve">Supporting </w:delText>
        </w:r>
        <w:r w:rsidDel="00647A2C">
          <w:delText>MA PDU Session with one 3GPP access path via 5GC and one non-3GPP access path via ePDG/EPC</w:delText>
        </w:r>
        <w:r w:rsidDel="00647A2C">
          <w:tab/>
        </w:r>
        <w:r w:rsidDel="00647A2C">
          <w:fldChar w:fldCharType="begin" w:fldLock="1"/>
        </w:r>
        <w:r w:rsidDel="00647A2C">
          <w:delInstrText xml:space="preserve"> PAGEREF _Toc112910036 \h </w:delInstrText>
        </w:r>
        <w:r w:rsidDel="00647A2C">
          <w:fldChar w:fldCharType="separate"/>
        </w:r>
        <w:r w:rsidDel="00647A2C">
          <w:delText>13</w:delText>
        </w:r>
        <w:r w:rsidDel="00647A2C">
          <w:fldChar w:fldCharType="end"/>
        </w:r>
      </w:del>
    </w:p>
    <w:p w14:paraId="57850179" w14:textId="518555FF" w:rsidR="008A40EE" w:rsidDel="00647A2C" w:rsidRDefault="008A40EE">
      <w:pPr>
        <w:pStyle w:val="TOC3"/>
        <w:rPr>
          <w:del w:id="500" w:author="Apostolis-rapporteur" w:date="2022-10-24T00:28:00Z"/>
          <w:rFonts w:asciiTheme="minorHAnsi" w:eastAsiaTheme="minorEastAsia" w:hAnsiTheme="minorHAnsi" w:cstheme="minorBidi"/>
          <w:sz w:val="22"/>
          <w:szCs w:val="22"/>
        </w:rPr>
      </w:pPr>
      <w:del w:id="501" w:author="Apostolis-rapporteur" w:date="2022-10-24T00:28:00Z">
        <w:r w:rsidDel="00647A2C">
          <w:lastRenderedPageBreak/>
          <w:delText>5.4.1</w:delText>
        </w:r>
        <w:r w:rsidDel="00647A2C">
          <w:rPr>
            <w:rFonts w:asciiTheme="minorHAnsi" w:eastAsiaTheme="minorEastAsia" w:hAnsiTheme="minorHAnsi" w:cstheme="minorBidi"/>
            <w:sz w:val="22"/>
            <w:szCs w:val="22"/>
          </w:rPr>
          <w:tab/>
        </w:r>
        <w:r w:rsidDel="00647A2C">
          <w:delText>Description</w:delText>
        </w:r>
        <w:r w:rsidDel="00647A2C">
          <w:tab/>
        </w:r>
        <w:r w:rsidDel="00647A2C">
          <w:fldChar w:fldCharType="begin" w:fldLock="1"/>
        </w:r>
        <w:r w:rsidDel="00647A2C">
          <w:delInstrText xml:space="preserve"> PAGEREF _Toc112910037 \h </w:delInstrText>
        </w:r>
        <w:r w:rsidDel="00647A2C">
          <w:fldChar w:fldCharType="separate"/>
        </w:r>
        <w:r w:rsidDel="00647A2C">
          <w:delText>13</w:delText>
        </w:r>
        <w:r w:rsidDel="00647A2C">
          <w:fldChar w:fldCharType="end"/>
        </w:r>
      </w:del>
    </w:p>
    <w:p w14:paraId="249673FF" w14:textId="65AFF81D" w:rsidR="008A40EE" w:rsidDel="00647A2C" w:rsidRDefault="008A40EE">
      <w:pPr>
        <w:pStyle w:val="TOC1"/>
        <w:rPr>
          <w:del w:id="502" w:author="Apostolis-rapporteur" w:date="2022-10-24T00:28:00Z"/>
          <w:rFonts w:asciiTheme="minorHAnsi" w:eastAsiaTheme="minorEastAsia" w:hAnsiTheme="minorHAnsi" w:cstheme="minorBidi"/>
          <w:szCs w:val="22"/>
        </w:rPr>
      </w:pPr>
      <w:del w:id="503" w:author="Apostolis-rapporteur" w:date="2022-10-24T00:28:00Z">
        <w:r w:rsidDel="00647A2C">
          <w:delText>6</w:delText>
        </w:r>
        <w:r w:rsidDel="00647A2C">
          <w:rPr>
            <w:rFonts w:asciiTheme="minorHAnsi" w:eastAsiaTheme="minorEastAsia" w:hAnsiTheme="minorHAnsi" w:cstheme="minorBidi"/>
            <w:szCs w:val="22"/>
          </w:rPr>
          <w:tab/>
        </w:r>
        <w:r w:rsidDel="00647A2C">
          <w:delText>Solutions</w:delText>
        </w:r>
        <w:r w:rsidDel="00647A2C">
          <w:tab/>
        </w:r>
        <w:r w:rsidDel="00647A2C">
          <w:fldChar w:fldCharType="begin" w:fldLock="1"/>
        </w:r>
        <w:r w:rsidDel="00647A2C">
          <w:delInstrText xml:space="preserve"> PAGEREF _Toc112910038 \h </w:delInstrText>
        </w:r>
        <w:r w:rsidDel="00647A2C">
          <w:fldChar w:fldCharType="separate"/>
        </w:r>
        <w:r w:rsidDel="00647A2C">
          <w:delText>14</w:delText>
        </w:r>
        <w:r w:rsidDel="00647A2C">
          <w:fldChar w:fldCharType="end"/>
        </w:r>
      </w:del>
    </w:p>
    <w:p w14:paraId="3AECCCD6" w14:textId="08F2E7E6" w:rsidR="008A40EE" w:rsidDel="00647A2C" w:rsidRDefault="008A40EE">
      <w:pPr>
        <w:pStyle w:val="TOC2"/>
        <w:rPr>
          <w:del w:id="504" w:author="Apostolis-rapporteur" w:date="2022-10-24T00:28:00Z"/>
          <w:rFonts w:asciiTheme="minorHAnsi" w:eastAsiaTheme="minorEastAsia" w:hAnsiTheme="minorHAnsi" w:cstheme="minorBidi"/>
          <w:sz w:val="22"/>
          <w:szCs w:val="22"/>
        </w:rPr>
      </w:pPr>
      <w:del w:id="505" w:author="Apostolis-rapporteur" w:date="2022-10-24T00:28:00Z">
        <w:r w:rsidDel="00647A2C">
          <w:rPr>
            <w:lang w:eastAsia="zh-CN"/>
          </w:rPr>
          <w:delText>6.0</w:delText>
        </w:r>
        <w:r w:rsidDel="00647A2C">
          <w:rPr>
            <w:rFonts w:asciiTheme="minorHAnsi" w:eastAsiaTheme="minorEastAsia" w:hAnsiTheme="minorHAnsi" w:cstheme="minorBidi"/>
            <w:sz w:val="22"/>
            <w:szCs w:val="22"/>
          </w:rPr>
          <w:tab/>
        </w:r>
        <w:r w:rsidDel="00647A2C">
          <w:rPr>
            <w:lang w:eastAsia="zh-CN"/>
          </w:rPr>
          <w:delText>Mapping of Solutions to Key Issues</w:delText>
        </w:r>
        <w:r w:rsidDel="00647A2C">
          <w:tab/>
        </w:r>
        <w:r w:rsidDel="00647A2C">
          <w:fldChar w:fldCharType="begin" w:fldLock="1"/>
        </w:r>
        <w:r w:rsidDel="00647A2C">
          <w:delInstrText xml:space="preserve"> PAGEREF _Toc112910039 \h </w:delInstrText>
        </w:r>
        <w:r w:rsidDel="00647A2C">
          <w:fldChar w:fldCharType="separate"/>
        </w:r>
        <w:r w:rsidDel="00647A2C">
          <w:delText>14</w:delText>
        </w:r>
        <w:r w:rsidDel="00647A2C">
          <w:fldChar w:fldCharType="end"/>
        </w:r>
      </w:del>
    </w:p>
    <w:p w14:paraId="297B075C" w14:textId="1792B208" w:rsidR="008A40EE" w:rsidDel="00647A2C" w:rsidRDefault="008A40EE">
      <w:pPr>
        <w:pStyle w:val="TOC2"/>
        <w:rPr>
          <w:del w:id="506" w:author="Apostolis-rapporteur" w:date="2022-10-24T00:28:00Z"/>
          <w:rFonts w:asciiTheme="minorHAnsi" w:eastAsiaTheme="minorEastAsia" w:hAnsiTheme="minorHAnsi" w:cstheme="minorBidi"/>
          <w:sz w:val="22"/>
          <w:szCs w:val="22"/>
        </w:rPr>
      </w:pPr>
      <w:del w:id="507" w:author="Apostolis-rapporteur" w:date="2022-10-24T00:28:00Z">
        <w:r w:rsidDel="00647A2C">
          <w:rPr>
            <w:lang w:eastAsia="zh-CN"/>
          </w:rPr>
          <w:delText>6.1</w:delText>
        </w:r>
        <w:r w:rsidDel="00647A2C">
          <w:rPr>
            <w:rFonts w:asciiTheme="minorHAnsi" w:eastAsiaTheme="minorEastAsia" w:hAnsiTheme="minorHAnsi" w:cstheme="minorBidi"/>
            <w:sz w:val="22"/>
            <w:szCs w:val="22"/>
          </w:rPr>
          <w:tab/>
        </w:r>
        <w:r w:rsidDel="00647A2C">
          <w:delText>Solution #3.1: New steering mode - Redundancy steering mode with packet loss rate</w:delText>
        </w:r>
        <w:r w:rsidDel="00647A2C">
          <w:tab/>
        </w:r>
        <w:r w:rsidDel="00647A2C">
          <w:fldChar w:fldCharType="begin" w:fldLock="1"/>
        </w:r>
        <w:r w:rsidDel="00647A2C">
          <w:delInstrText xml:space="preserve"> PAGEREF _Toc112910040 \h </w:delInstrText>
        </w:r>
        <w:r w:rsidDel="00647A2C">
          <w:fldChar w:fldCharType="separate"/>
        </w:r>
        <w:r w:rsidDel="00647A2C">
          <w:delText>14</w:delText>
        </w:r>
        <w:r w:rsidDel="00647A2C">
          <w:fldChar w:fldCharType="end"/>
        </w:r>
      </w:del>
    </w:p>
    <w:p w14:paraId="6FD61130" w14:textId="474AC0C4" w:rsidR="008A40EE" w:rsidDel="00647A2C" w:rsidRDefault="008A40EE">
      <w:pPr>
        <w:pStyle w:val="TOC3"/>
        <w:rPr>
          <w:del w:id="508" w:author="Apostolis-rapporteur" w:date="2022-10-24T00:28:00Z"/>
          <w:rFonts w:asciiTheme="minorHAnsi" w:eastAsiaTheme="minorEastAsia" w:hAnsiTheme="minorHAnsi" w:cstheme="minorBidi"/>
          <w:sz w:val="22"/>
          <w:szCs w:val="22"/>
        </w:rPr>
      </w:pPr>
      <w:del w:id="509" w:author="Apostolis-rapporteur" w:date="2022-10-24T00:28:00Z">
        <w:r w:rsidDel="00647A2C">
          <w:delText>6.1.1</w:delText>
        </w:r>
        <w:r w:rsidDel="00647A2C">
          <w:rPr>
            <w:rFonts w:asciiTheme="minorHAnsi" w:eastAsiaTheme="minorEastAsia" w:hAnsiTheme="minorHAnsi" w:cstheme="minorBidi"/>
            <w:sz w:val="22"/>
            <w:szCs w:val="22"/>
          </w:rPr>
          <w:tab/>
        </w:r>
        <w:r w:rsidDel="00647A2C">
          <w:delText>Introduction</w:delText>
        </w:r>
        <w:r w:rsidDel="00647A2C">
          <w:tab/>
        </w:r>
        <w:r w:rsidDel="00647A2C">
          <w:fldChar w:fldCharType="begin" w:fldLock="1"/>
        </w:r>
        <w:r w:rsidDel="00647A2C">
          <w:delInstrText xml:space="preserve"> PAGEREF _Toc112910041 \h </w:delInstrText>
        </w:r>
        <w:r w:rsidDel="00647A2C">
          <w:fldChar w:fldCharType="separate"/>
        </w:r>
        <w:r w:rsidDel="00647A2C">
          <w:delText>14</w:delText>
        </w:r>
        <w:r w:rsidDel="00647A2C">
          <w:fldChar w:fldCharType="end"/>
        </w:r>
      </w:del>
    </w:p>
    <w:p w14:paraId="025E4432" w14:textId="44702379" w:rsidR="008A40EE" w:rsidDel="00647A2C" w:rsidRDefault="008A40EE">
      <w:pPr>
        <w:pStyle w:val="TOC3"/>
        <w:rPr>
          <w:del w:id="510" w:author="Apostolis-rapporteur" w:date="2022-10-24T00:28:00Z"/>
          <w:rFonts w:asciiTheme="minorHAnsi" w:eastAsiaTheme="minorEastAsia" w:hAnsiTheme="minorHAnsi" w:cstheme="minorBidi"/>
          <w:sz w:val="22"/>
          <w:szCs w:val="22"/>
        </w:rPr>
      </w:pPr>
      <w:del w:id="511" w:author="Apostolis-rapporteur" w:date="2022-10-24T00:28:00Z">
        <w:r w:rsidDel="00647A2C">
          <w:delText>6.1.2</w:delText>
        </w:r>
        <w:r w:rsidDel="00647A2C">
          <w:rPr>
            <w:rFonts w:asciiTheme="minorHAnsi" w:eastAsiaTheme="minorEastAsia" w:hAnsiTheme="minorHAnsi" w:cstheme="minorBidi"/>
            <w:sz w:val="22"/>
            <w:szCs w:val="22"/>
          </w:rPr>
          <w:tab/>
        </w:r>
        <w:r w:rsidDel="00647A2C">
          <w:delText>High-level Description</w:delText>
        </w:r>
        <w:r w:rsidDel="00647A2C">
          <w:tab/>
        </w:r>
        <w:r w:rsidDel="00647A2C">
          <w:fldChar w:fldCharType="begin" w:fldLock="1"/>
        </w:r>
        <w:r w:rsidDel="00647A2C">
          <w:delInstrText xml:space="preserve"> PAGEREF _Toc112910042 \h </w:delInstrText>
        </w:r>
        <w:r w:rsidDel="00647A2C">
          <w:fldChar w:fldCharType="separate"/>
        </w:r>
        <w:r w:rsidDel="00647A2C">
          <w:delText>14</w:delText>
        </w:r>
        <w:r w:rsidDel="00647A2C">
          <w:fldChar w:fldCharType="end"/>
        </w:r>
      </w:del>
    </w:p>
    <w:p w14:paraId="756AD90D" w14:textId="4C818FEB" w:rsidR="008A40EE" w:rsidDel="00647A2C" w:rsidRDefault="008A40EE">
      <w:pPr>
        <w:pStyle w:val="TOC2"/>
        <w:rPr>
          <w:del w:id="512" w:author="Apostolis-rapporteur" w:date="2022-10-24T00:28:00Z"/>
          <w:rFonts w:asciiTheme="minorHAnsi" w:eastAsiaTheme="minorEastAsia" w:hAnsiTheme="minorHAnsi" w:cstheme="minorBidi"/>
          <w:sz w:val="22"/>
          <w:szCs w:val="22"/>
        </w:rPr>
      </w:pPr>
      <w:del w:id="513" w:author="Apostolis-rapporteur" w:date="2022-10-24T00:28:00Z">
        <w:r w:rsidDel="00647A2C">
          <w:rPr>
            <w:lang w:eastAsia="ko-KR"/>
          </w:rPr>
          <w:delText>6.2</w:delText>
        </w:r>
        <w:r w:rsidDel="00647A2C">
          <w:rPr>
            <w:rFonts w:asciiTheme="minorHAnsi" w:eastAsiaTheme="minorEastAsia" w:hAnsiTheme="minorHAnsi" w:cstheme="minorBidi"/>
            <w:sz w:val="22"/>
            <w:szCs w:val="22"/>
          </w:rPr>
          <w:tab/>
        </w:r>
        <w:r w:rsidDel="00647A2C">
          <w:rPr>
            <w:lang w:eastAsia="ko-KR"/>
          </w:rPr>
          <w:delText xml:space="preserve">Solution #6.1: </w:delText>
        </w:r>
        <w:r w:rsidDel="00647A2C">
          <w:delText>Support non-3GPP access leg of MA-PDU Session with PDN connection in EPC</w:delText>
        </w:r>
        <w:r w:rsidDel="00647A2C">
          <w:tab/>
        </w:r>
        <w:r w:rsidDel="00647A2C">
          <w:fldChar w:fldCharType="begin" w:fldLock="1"/>
        </w:r>
        <w:r w:rsidDel="00647A2C">
          <w:delInstrText xml:space="preserve"> PAGEREF _Toc112910043 \h </w:delInstrText>
        </w:r>
        <w:r w:rsidDel="00647A2C">
          <w:fldChar w:fldCharType="separate"/>
        </w:r>
        <w:r w:rsidDel="00647A2C">
          <w:delText>15</w:delText>
        </w:r>
        <w:r w:rsidDel="00647A2C">
          <w:fldChar w:fldCharType="end"/>
        </w:r>
      </w:del>
    </w:p>
    <w:p w14:paraId="1F15ABFB" w14:textId="2C35F938" w:rsidR="008A40EE" w:rsidDel="00647A2C" w:rsidRDefault="008A40EE">
      <w:pPr>
        <w:pStyle w:val="TOC3"/>
        <w:rPr>
          <w:del w:id="514" w:author="Apostolis-rapporteur" w:date="2022-10-24T00:28:00Z"/>
          <w:rFonts w:asciiTheme="minorHAnsi" w:eastAsiaTheme="minorEastAsia" w:hAnsiTheme="minorHAnsi" w:cstheme="minorBidi"/>
          <w:sz w:val="22"/>
          <w:szCs w:val="22"/>
        </w:rPr>
      </w:pPr>
      <w:del w:id="515" w:author="Apostolis-rapporteur" w:date="2022-10-24T00:28:00Z">
        <w:r w:rsidDel="00647A2C">
          <w:delText>6.2.1</w:delText>
        </w:r>
        <w:r w:rsidDel="00647A2C">
          <w:rPr>
            <w:rFonts w:asciiTheme="minorHAnsi" w:eastAsiaTheme="minorEastAsia" w:hAnsiTheme="minorHAnsi" w:cstheme="minorBidi"/>
            <w:sz w:val="22"/>
            <w:szCs w:val="22"/>
          </w:rPr>
          <w:tab/>
        </w:r>
        <w:r w:rsidDel="00647A2C">
          <w:delText>Introduction</w:delText>
        </w:r>
        <w:r w:rsidDel="00647A2C">
          <w:tab/>
        </w:r>
        <w:r w:rsidDel="00647A2C">
          <w:fldChar w:fldCharType="begin" w:fldLock="1"/>
        </w:r>
        <w:r w:rsidDel="00647A2C">
          <w:delInstrText xml:space="preserve"> PAGEREF _Toc112910044 \h </w:delInstrText>
        </w:r>
        <w:r w:rsidDel="00647A2C">
          <w:fldChar w:fldCharType="separate"/>
        </w:r>
        <w:r w:rsidDel="00647A2C">
          <w:delText>15</w:delText>
        </w:r>
        <w:r w:rsidDel="00647A2C">
          <w:fldChar w:fldCharType="end"/>
        </w:r>
      </w:del>
    </w:p>
    <w:p w14:paraId="1D738817" w14:textId="1376121E" w:rsidR="008A40EE" w:rsidDel="00647A2C" w:rsidRDefault="008A40EE">
      <w:pPr>
        <w:pStyle w:val="TOC3"/>
        <w:rPr>
          <w:del w:id="516" w:author="Apostolis-rapporteur" w:date="2022-10-24T00:28:00Z"/>
          <w:rFonts w:asciiTheme="minorHAnsi" w:eastAsiaTheme="minorEastAsia" w:hAnsiTheme="minorHAnsi" w:cstheme="minorBidi"/>
          <w:sz w:val="22"/>
          <w:szCs w:val="22"/>
        </w:rPr>
      </w:pPr>
      <w:del w:id="517" w:author="Apostolis-rapporteur" w:date="2022-10-24T00:28:00Z">
        <w:r w:rsidDel="00647A2C">
          <w:delText>6.2.2</w:delText>
        </w:r>
        <w:r w:rsidDel="00647A2C">
          <w:rPr>
            <w:rFonts w:asciiTheme="minorHAnsi" w:eastAsiaTheme="minorEastAsia" w:hAnsiTheme="minorHAnsi" w:cstheme="minorBidi"/>
            <w:sz w:val="22"/>
            <w:szCs w:val="22"/>
          </w:rPr>
          <w:tab/>
        </w:r>
        <w:r w:rsidDel="00647A2C">
          <w:delText>High-level Description</w:delText>
        </w:r>
        <w:r w:rsidDel="00647A2C">
          <w:tab/>
        </w:r>
        <w:r w:rsidDel="00647A2C">
          <w:fldChar w:fldCharType="begin" w:fldLock="1"/>
        </w:r>
        <w:r w:rsidDel="00647A2C">
          <w:delInstrText xml:space="preserve"> PAGEREF _Toc112910045 \h </w:delInstrText>
        </w:r>
        <w:r w:rsidDel="00647A2C">
          <w:fldChar w:fldCharType="separate"/>
        </w:r>
        <w:r w:rsidDel="00647A2C">
          <w:delText>15</w:delText>
        </w:r>
        <w:r w:rsidDel="00647A2C">
          <w:fldChar w:fldCharType="end"/>
        </w:r>
      </w:del>
    </w:p>
    <w:p w14:paraId="74388DE7" w14:textId="6565E46F" w:rsidR="008A40EE" w:rsidDel="00647A2C" w:rsidRDefault="008A40EE">
      <w:pPr>
        <w:pStyle w:val="TOC3"/>
        <w:rPr>
          <w:del w:id="518" w:author="Apostolis-rapporteur" w:date="2022-10-24T00:28:00Z"/>
          <w:rFonts w:asciiTheme="minorHAnsi" w:eastAsiaTheme="minorEastAsia" w:hAnsiTheme="minorHAnsi" w:cstheme="minorBidi"/>
          <w:sz w:val="22"/>
          <w:szCs w:val="22"/>
        </w:rPr>
      </w:pPr>
      <w:del w:id="519" w:author="Apostolis-rapporteur" w:date="2022-10-24T00:28:00Z">
        <w:r w:rsidDel="00647A2C">
          <w:delText>6.2.3</w:delText>
        </w:r>
        <w:r w:rsidDel="00647A2C">
          <w:rPr>
            <w:rFonts w:asciiTheme="minorHAnsi" w:eastAsiaTheme="minorEastAsia" w:hAnsiTheme="minorHAnsi" w:cstheme="minorBidi"/>
            <w:sz w:val="22"/>
            <w:szCs w:val="22"/>
          </w:rPr>
          <w:tab/>
        </w:r>
        <w:r w:rsidDel="00647A2C">
          <w:delText>Impacts on services, entities, interfaces and IETF protocols</w:delText>
        </w:r>
        <w:r w:rsidDel="00647A2C">
          <w:tab/>
        </w:r>
        <w:r w:rsidDel="00647A2C">
          <w:fldChar w:fldCharType="begin" w:fldLock="1"/>
        </w:r>
        <w:r w:rsidDel="00647A2C">
          <w:delInstrText xml:space="preserve"> PAGEREF _Toc112910046 \h </w:delInstrText>
        </w:r>
        <w:r w:rsidDel="00647A2C">
          <w:fldChar w:fldCharType="separate"/>
        </w:r>
        <w:r w:rsidDel="00647A2C">
          <w:delText>17</w:delText>
        </w:r>
        <w:r w:rsidDel="00647A2C">
          <w:fldChar w:fldCharType="end"/>
        </w:r>
      </w:del>
    </w:p>
    <w:p w14:paraId="38A8D5EC" w14:textId="302C35FF" w:rsidR="008A40EE" w:rsidDel="00647A2C" w:rsidRDefault="008A40EE">
      <w:pPr>
        <w:pStyle w:val="TOC2"/>
        <w:rPr>
          <w:del w:id="520" w:author="Apostolis-rapporteur" w:date="2022-10-24T00:28:00Z"/>
          <w:rFonts w:asciiTheme="minorHAnsi" w:eastAsiaTheme="minorEastAsia" w:hAnsiTheme="minorHAnsi" w:cstheme="minorBidi"/>
          <w:sz w:val="22"/>
          <w:szCs w:val="22"/>
        </w:rPr>
      </w:pPr>
      <w:del w:id="521" w:author="Apostolis-rapporteur" w:date="2022-10-24T00:28:00Z">
        <w:r w:rsidDel="00647A2C">
          <w:delText>6.3</w:delText>
        </w:r>
        <w:r w:rsidDel="00647A2C">
          <w:rPr>
            <w:rFonts w:asciiTheme="minorHAnsi" w:eastAsiaTheme="minorEastAsia" w:hAnsiTheme="minorHAnsi" w:cstheme="minorBidi"/>
            <w:sz w:val="22"/>
            <w:szCs w:val="22"/>
          </w:rPr>
          <w:tab/>
        </w:r>
        <w:r w:rsidDel="00647A2C">
          <w:delText>Solution #2.1: MP-DCCP based Steering Functionality</w:delText>
        </w:r>
        <w:r w:rsidDel="00647A2C">
          <w:tab/>
        </w:r>
        <w:r w:rsidDel="00647A2C">
          <w:fldChar w:fldCharType="begin" w:fldLock="1"/>
        </w:r>
        <w:r w:rsidDel="00647A2C">
          <w:delInstrText xml:space="preserve"> PAGEREF _Toc112910047 \h </w:delInstrText>
        </w:r>
        <w:r w:rsidDel="00647A2C">
          <w:fldChar w:fldCharType="separate"/>
        </w:r>
        <w:r w:rsidDel="00647A2C">
          <w:delText>17</w:delText>
        </w:r>
        <w:r w:rsidDel="00647A2C">
          <w:fldChar w:fldCharType="end"/>
        </w:r>
      </w:del>
    </w:p>
    <w:p w14:paraId="40239414" w14:textId="4E55F90A" w:rsidR="008A40EE" w:rsidDel="00647A2C" w:rsidRDefault="008A40EE">
      <w:pPr>
        <w:pStyle w:val="TOC3"/>
        <w:rPr>
          <w:del w:id="522" w:author="Apostolis-rapporteur" w:date="2022-10-24T00:28:00Z"/>
          <w:rFonts w:asciiTheme="minorHAnsi" w:eastAsiaTheme="minorEastAsia" w:hAnsiTheme="minorHAnsi" w:cstheme="minorBidi"/>
          <w:sz w:val="22"/>
          <w:szCs w:val="22"/>
        </w:rPr>
      </w:pPr>
      <w:del w:id="523" w:author="Apostolis-rapporteur" w:date="2022-10-24T00:28:00Z">
        <w:r w:rsidDel="00647A2C">
          <w:delText>6.3.1</w:delText>
        </w:r>
        <w:r w:rsidDel="00647A2C">
          <w:rPr>
            <w:rFonts w:asciiTheme="minorHAnsi" w:eastAsiaTheme="minorEastAsia" w:hAnsiTheme="minorHAnsi" w:cstheme="minorBidi"/>
            <w:sz w:val="22"/>
            <w:szCs w:val="22"/>
          </w:rPr>
          <w:tab/>
        </w:r>
        <w:r w:rsidDel="00647A2C">
          <w:delText>Introduction</w:delText>
        </w:r>
        <w:r w:rsidDel="00647A2C">
          <w:tab/>
        </w:r>
        <w:r w:rsidDel="00647A2C">
          <w:fldChar w:fldCharType="begin" w:fldLock="1"/>
        </w:r>
        <w:r w:rsidDel="00647A2C">
          <w:delInstrText xml:space="preserve"> PAGEREF _Toc112910048 \h </w:delInstrText>
        </w:r>
        <w:r w:rsidDel="00647A2C">
          <w:fldChar w:fldCharType="separate"/>
        </w:r>
        <w:r w:rsidDel="00647A2C">
          <w:delText>17</w:delText>
        </w:r>
        <w:r w:rsidDel="00647A2C">
          <w:fldChar w:fldCharType="end"/>
        </w:r>
      </w:del>
    </w:p>
    <w:p w14:paraId="2FF498D6" w14:textId="7B3B0100" w:rsidR="008A40EE" w:rsidDel="00647A2C" w:rsidRDefault="008A40EE">
      <w:pPr>
        <w:pStyle w:val="TOC3"/>
        <w:rPr>
          <w:del w:id="524" w:author="Apostolis-rapporteur" w:date="2022-10-24T00:28:00Z"/>
          <w:rFonts w:asciiTheme="minorHAnsi" w:eastAsiaTheme="minorEastAsia" w:hAnsiTheme="minorHAnsi" w:cstheme="minorBidi"/>
          <w:sz w:val="22"/>
          <w:szCs w:val="22"/>
        </w:rPr>
      </w:pPr>
      <w:del w:id="525" w:author="Apostolis-rapporteur" w:date="2022-10-24T00:28:00Z">
        <w:r w:rsidDel="00647A2C">
          <w:delText>6.3.2</w:delText>
        </w:r>
        <w:r w:rsidDel="00647A2C">
          <w:rPr>
            <w:rFonts w:asciiTheme="minorHAnsi" w:eastAsiaTheme="minorEastAsia" w:hAnsiTheme="minorHAnsi" w:cstheme="minorBidi"/>
            <w:sz w:val="22"/>
            <w:szCs w:val="22"/>
          </w:rPr>
          <w:tab/>
        </w:r>
        <w:r w:rsidDel="00647A2C">
          <w:delText>Description</w:delText>
        </w:r>
        <w:r w:rsidDel="00647A2C">
          <w:tab/>
        </w:r>
        <w:r w:rsidDel="00647A2C">
          <w:fldChar w:fldCharType="begin" w:fldLock="1"/>
        </w:r>
        <w:r w:rsidDel="00647A2C">
          <w:delInstrText xml:space="preserve"> PAGEREF _Toc112910049 \h </w:delInstrText>
        </w:r>
        <w:r w:rsidDel="00647A2C">
          <w:fldChar w:fldCharType="separate"/>
        </w:r>
        <w:r w:rsidDel="00647A2C">
          <w:delText>18</w:delText>
        </w:r>
        <w:r w:rsidDel="00647A2C">
          <w:fldChar w:fldCharType="end"/>
        </w:r>
      </w:del>
    </w:p>
    <w:p w14:paraId="55980DDA" w14:textId="33304D78" w:rsidR="008A40EE" w:rsidDel="00647A2C" w:rsidRDefault="008A40EE">
      <w:pPr>
        <w:pStyle w:val="TOC3"/>
        <w:rPr>
          <w:del w:id="526" w:author="Apostolis-rapporteur" w:date="2022-10-24T00:28:00Z"/>
          <w:rFonts w:asciiTheme="minorHAnsi" w:eastAsiaTheme="minorEastAsia" w:hAnsiTheme="minorHAnsi" w:cstheme="minorBidi"/>
          <w:sz w:val="22"/>
          <w:szCs w:val="22"/>
        </w:rPr>
      </w:pPr>
      <w:del w:id="527" w:author="Apostolis-rapporteur" w:date="2022-10-24T00:28:00Z">
        <w:r w:rsidDel="00647A2C">
          <w:delText>6.3.3</w:delText>
        </w:r>
        <w:r w:rsidDel="00647A2C">
          <w:rPr>
            <w:rFonts w:asciiTheme="minorHAnsi" w:eastAsiaTheme="minorEastAsia" w:hAnsiTheme="minorHAnsi" w:cstheme="minorBidi"/>
            <w:sz w:val="22"/>
            <w:szCs w:val="22"/>
          </w:rPr>
          <w:tab/>
        </w:r>
        <w:r w:rsidDel="00647A2C">
          <w:delText>MA PDU Session Establishment procedure</w:delText>
        </w:r>
        <w:r w:rsidDel="00647A2C">
          <w:tab/>
        </w:r>
        <w:r w:rsidDel="00647A2C">
          <w:fldChar w:fldCharType="begin" w:fldLock="1"/>
        </w:r>
        <w:r w:rsidDel="00647A2C">
          <w:delInstrText xml:space="preserve"> PAGEREF _Toc112910050 \h </w:delInstrText>
        </w:r>
        <w:r w:rsidDel="00647A2C">
          <w:fldChar w:fldCharType="separate"/>
        </w:r>
        <w:r w:rsidDel="00647A2C">
          <w:delText>22</w:delText>
        </w:r>
        <w:r w:rsidDel="00647A2C">
          <w:fldChar w:fldCharType="end"/>
        </w:r>
      </w:del>
    </w:p>
    <w:p w14:paraId="4558424E" w14:textId="18946F6A" w:rsidR="008A40EE" w:rsidDel="00647A2C" w:rsidRDefault="008A40EE">
      <w:pPr>
        <w:pStyle w:val="TOC3"/>
        <w:rPr>
          <w:del w:id="528" w:author="Apostolis-rapporteur" w:date="2022-10-24T00:28:00Z"/>
          <w:rFonts w:asciiTheme="minorHAnsi" w:eastAsiaTheme="minorEastAsia" w:hAnsiTheme="minorHAnsi" w:cstheme="minorBidi"/>
          <w:sz w:val="22"/>
          <w:szCs w:val="22"/>
        </w:rPr>
      </w:pPr>
      <w:del w:id="529" w:author="Apostolis-rapporteur" w:date="2022-10-24T00:28:00Z">
        <w:r w:rsidDel="00647A2C">
          <w:delText>6.3.4</w:delText>
        </w:r>
        <w:r w:rsidDel="00647A2C">
          <w:rPr>
            <w:rFonts w:asciiTheme="minorHAnsi" w:eastAsiaTheme="minorEastAsia" w:hAnsiTheme="minorHAnsi" w:cstheme="minorBidi"/>
            <w:sz w:val="22"/>
            <w:szCs w:val="22"/>
          </w:rPr>
          <w:tab/>
        </w:r>
        <w:r w:rsidDel="00647A2C">
          <w:delText>MA PDU Session Modification procedure</w:delText>
        </w:r>
        <w:r w:rsidDel="00647A2C">
          <w:tab/>
        </w:r>
        <w:r w:rsidDel="00647A2C">
          <w:fldChar w:fldCharType="begin" w:fldLock="1"/>
        </w:r>
        <w:r w:rsidDel="00647A2C">
          <w:delInstrText xml:space="preserve"> PAGEREF _Toc112910051 \h </w:delInstrText>
        </w:r>
        <w:r w:rsidDel="00647A2C">
          <w:fldChar w:fldCharType="separate"/>
        </w:r>
        <w:r w:rsidDel="00647A2C">
          <w:delText>24</w:delText>
        </w:r>
        <w:r w:rsidDel="00647A2C">
          <w:fldChar w:fldCharType="end"/>
        </w:r>
      </w:del>
    </w:p>
    <w:p w14:paraId="65F48991" w14:textId="08AD6D25" w:rsidR="008A40EE" w:rsidDel="00647A2C" w:rsidRDefault="008A40EE">
      <w:pPr>
        <w:pStyle w:val="TOC3"/>
        <w:rPr>
          <w:del w:id="530" w:author="Apostolis-rapporteur" w:date="2022-10-24T00:28:00Z"/>
          <w:rFonts w:asciiTheme="minorHAnsi" w:eastAsiaTheme="minorEastAsia" w:hAnsiTheme="minorHAnsi" w:cstheme="minorBidi"/>
          <w:sz w:val="22"/>
          <w:szCs w:val="22"/>
        </w:rPr>
      </w:pPr>
      <w:del w:id="531" w:author="Apostolis-rapporteur" w:date="2022-10-24T00:28:00Z">
        <w:r w:rsidDel="00647A2C">
          <w:delText>6.3.5</w:delText>
        </w:r>
        <w:r w:rsidDel="00647A2C">
          <w:rPr>
            <w:rFonts w:asciiTheme="minorHAnsi" w:eastAsiaTheme="minorEastAsia" w:hAnsiTheme="minorHAnsi" w:cstheme="minorBidi"/>
            <w:sz w:val="22"/>
            <w:szCs w:val="22"/>
          </w:rPr>
          <w:tab/>
        </w:r>
        <w:r w:rsidDel="00647A2C">
          <w:delText>Example of MP-DCCP-LL Operation</w:delText>
        </w:r>
        <w:r w:rsidDel="00647A2C">
          <w:tab/>
        </w:r>
        <w:r w:rsidDel="00647A2C">
          <w:fldChar w:fldCharType="begin" w:fldLock="1"/>
        </w:r>
        <w:r w:rsidDel="00647A2C">
          <w:delInstrText xml:space="preserve"> PAGEREF _Toc112910052 \h </w:delInstrText>
        </w:r>
        <w:r w:rsidDel="00647A2C">
          <w:fldChar w:fldCharType="separate"/>
        </w:r>
        <w:r w:rsidDel="00647A2C">
          <w:delText>24</w:delText>
        </w:r>
        <w:r w:rsidDel="00647A2C">
          <w:fldChar w:fldCharType="end"/>
        </w:r>
      </w:del>
    </w:p>
    <w:p w14:paraId="714E7AB5" w14:textId="37C78A92" w:rsidR="008A40EE" w:rsidDel="00647A2C" w:rsidRDefault="008A40EE">
      <w:pPr>
        <w:pStyle w:val="TOC3"/>
        <w:rPr>
          <w:del w:id="532" w:author="Apostolis-rapporteur" w:date="2022-10-24T00:28:00Z"/>
          <w:rFonts w:asciiTheme="minorHAnsi" w:eastAsiaTheme="minorEastAsia" w:hAnsiTheme="minorHAnsi" w:cstheme="minorBidi"/>
          <w:sz w:val="22"/>
          <w:szCs w:val="22"/>
        </w:rPr>
      </w:pPr>
      <w:del w:id="533" w:author="Apostolis-rapporteur" w:date="2022-10-24T00:28:00Z">
        <w:r w:rsidDel="00647A2C">
          <w:delText>6.3.6</w:delText>
        </w:r>
        <w:r w:rsidDel="00647A2C">
          <w:rPr>
            <w:rFonts w:asciiTheme="minorHAnsi" w:eastAsiaTheme="minorEastAsia" w:hAnsiTheme="minorHAnsi" w:cstheme="minorBidi"/>
            <w:sz w:val="22"/>
            <w:szCs w:val="22"/>
          </w:rPr>
          <w:tab/>
        </w:r>
        <w:r w:rsidDel="00647A2C">
          <w:delText>Support of Steering Modes</w:delText>
        </w:r>
        <w:r w:rsidDel="00647A2C">
          <w:tab/>
        </w:r>
        <w:r w:rsidDel="00647A2C">
          <w:fldChar w:fldCharType="begin" w:fldLock="1"/>
        </w:r>
        <w:r w:rsidDel="00647A2C">
          <w:delInstrText xml:space="preserve"> PAGEREF _Toc112910053 \h </w:delInstrText>
        </w:r>
        <w:r w:rsidDel="00647A2C">
          <w:fldChar w:fldCharType="separate"/>
        </w:r>
        <w:r w:rsidDel="00647A2C">
          <w:delText>27</w:delText>
        </w:r>
        <w:r w:rsidDel="00647A2C">
          <w:fldChar w:fldCharType="end"/>
        </w:r>
      </w:del>
    </w:p>
    <w:p w14:paraId="6AC65555" w14:textId="221E2912" w:rsidR="008A40EE" w:rsidDel="00647A2C" w:rsidRDefault="008A40EE">
      <w:pPr>
        <w:pStyle w:val="TOC3"/>
        <w:rPr>
          <w:del w:id="534" w:author="Apostolis-rapporteur" w:date="2022-10-24T00:28:00Z"/>
          <w:rFonts w:asciiTheme="minorHAnsi" w:eastAsiaTheme="minorEastAsia" w:hAnsiTheme="minorHAnsi" w:cstheme="minorBidi"/>
          <w:sz w:val="22"/>
          <w:szCs w:val="22"/>
        </w:rPr>
      </w:pPr>
      <w:del w:id="535" w:author="Apostolis-rapporteur" w:date="2022-10-24T00:28:00Z">
        <w:r w:rsidDel="00647A2C">
          <w:delText>6.3.7</w:delText>
        </w:r>
        <w:r w:rsidDel="00647A2C">
          <w:rPr>
            <w:rFonts w:asciiTheme="minorHAnsi" w:eastAsiaTheme="minorEastAsia" w:hAnsiTheme="minorHAnsi" w:cstheme="minorBidi"/>
            <w:sz w:val="22"/>
            <w:szCs w:val="22"/>
          </w:rPr>
          <w:tab/>
        </w:r>
        <w:r w:rsidDel="00647A2C">
          <w:delText>Support of Re-Ordering</w:delText>
        </w:r>
        <w:r w:rsidDel="00647A2C">
          <w:tab/>
        </w:r>
        <w:r w:rsidDel="00647A2C">
          <w:fldChar w:fldCharType="begin" w:fldLock="1"/>
        </w:r>
        <w:r w:rsidDel="00647A2C">
          <w:delInstrText xml:space="preserve"> PAGEREF _Toc112910054 \h </w:delInstrText>
        </w:r>
        <w:r w:rsidDel="00647A2C">
          <w:fldChar w:fldCharType="separate"/>
        </w:r>
        <w:r w:rsidDel="00647A2C">
          <w:delText>27</w:delText>
        </w:r>
        <w:r w:rsidDel="00647A2C">
          <w:fldChar w:fldCharType="end"/>
        </w:r>
      </w:del>
    </w:p>
    <w:p w14:paraId="55C48727" w14:textId="67315876" w:rsidR="008A40EE" w:rsidDel="00647A2C" w:rsidRDefault="008A40EE">
      <w:pPr>
        <w:pStyle w:val="TOC3"/>
        <w:rPr>
          <w:del w:id="536" w:author="Apostolis-rapporteur" w:date="2022-10-24T00:28:00Z"/>
          <w:rFonts w:asciiTheme="minorHAnsi" w:eastAsiaTheme="minorEastAsia" w:hAnsiTheme="minorHAnsi" w:cstheme="minorBidi"/>
          <w:sz w:val="22"/>
          <w:szCs w:val="22"/>
        </w:rPr>
      </w:pPr>
      <w:del w:id="537" w:author="Apostolis-rapporteur" w:date="2022-10-24T00:28:00Z">
        <w:r w:rsidDel="00647A2C">
          <w:delText>6.3.8</w:delText>
        </w:r>
        <w:r w:rsidDel="00647A2C">
          <w:rPr>
            <w:rFonts w:asciiTheme="minorHAnsi" w:eastAsiaTheme="minorEastAsia" w:hAnsiTheme="minorHAnsi" w:cstheme="minorBidi"/>
            <w:sz w:val="22"/>
            <w:szCs w:val="22"/>
          </w:rPr>
          <w:tab/>
        </w:r>
        <w:r w:rsidDel="00647A2C">
          <w:delText>Impacts on services, entities, interfaces and IETF protocols</w:delText>
        </w:r>
        <w:r w:rsidDel="00647A2C">
          <w:tab/>
        </w:r>
        <w:r w:rsidDel="00647A2C">
          <w:fldChar w:fldCharType="begin" w:fldLock="1"/>
        </w:r>
        <w:r w:rsidDel="00647A2C">
          <w:delInstrText xml:space="preserve"> PAGEREF _Toc112910055 \h </w:delInstrText>
        </w:r>
        <w:r w:rsidDel="00647A2C">
          <w:fldChar w:fldCharType="separate"/>
        </w:r>
        <w:r w:rsidDel="00647A2C">
          <w:delText>28</w:delText>
        </w:r>
        <w:r w:rsidDel="00647A2C">
          <w:fldChar w:fldCharType="end"/>
        </w:r>
      </w:del>
    </w:p>
    <w:p w14:paraId="6F81C4F2" w14:textId="2B691173" w:rsidR="008A40EE" w:rsidDel="00647A2C" w:rsidRDefault="008A40EE">
      <w:pPr>
        <w:pStyle w:val="TOC2"/>
        <w:rPr>
          <w:del w:id="538" w:author="Apostolis-rapporteur" w:date="2022-10-24T00:28:00Z"/>
          <w:rFonts w:asciiTheme="minorHAnsi" w:eastAsiaTheme="minorEastAsia" w:hAnsiTheme="minorHAnsi" w:cstheme="minorBidi"/>
          <w:sz w:val="22"/>
          <w:szCs w:val="22"/>
        </w:rPr>
      </w:pPr>
      <w:del w:id="539" w:author="Apostolis-rapporteur" w:date="2022-10-24T00:28:00Z">
        <w:r w:rsidDel="00647A2C">
          <w:rPr>
            <w:lang w:eastAsia="zh-CN"/>
          </w:rPr>
          <w:delText>6.4</w:delText>
        </w:r>
        <w:r w:rsidDel="00647A2C">
          <w:rPr>
            <w:rFonts w:asciiTheme="minorHAnsi" w:eastAsiaTheme="minorEastAsia" w:hAnsiTheme="minorHAnsi" w:cstheme="minorBidi"/>
            <w:sz w:val="22"/>
            <w:szCs w:val="22"/>
          </w:rPr>
          <w:tab/>
        </w:r>
        <w:r w:rsidDel="00647A2C">
          <w:delText>Solution</w:delText>
        </w:r>
        <w:r w:rsidDel="00647A2C">
          <w:rPr>
            <w:lang w:eastAsia="zh-CN"/>
          </w:rPr>
          <w:delText xml:space="preserve"> #3.2</w:delText>
        </w:r>
        <w:r w:rsidDel="00647A2C">
          <w:delText>: Redundant traffic steering triggered by AF</w:delText>
        </w:r>
        <w:r w:rsidDel="00647A2C">
          <w:tab/>
        </w:r>
        <w:r w:rsidDel="00647A2C">
          <w:fldChar w:fldCharType="begin" w:fldLock="1"/>
        </w:r>
        <w:r w:rsidDel="00647A2C">
          <w:delInstrText xml:space="preserve"> PAGEREF _Toc112910056 \h </w:delInstrText>
        </w:r>
        <w:r w:rsidDel="00647A2C">
          <w:fldChar w:fldCharType="separate"/>
        </w:r>
        <w:r w:rsidDel="00647A2C">
          <w:delText>29</w:delText>
        </w:r>
        <w:r w:rsidDel="00647A2C">
          <w:fldChar w:fldCharType="end"/>
        </w:r>
      </w:del>
    </w:p>
    <w:p w14:paraId="606D79B0" w14:textId="2E80BE67" w:rsidR="008A40EE" w:rsidDel="00647A2C" w:rsidRDefault="008A40EE">
      <w:pPr>
        <w:pStyle w:val="TOC3"/>
        <w:rPr>
          <w:del w:id="540" w:author="Apostolis-rapporteur" w:date="2022-10-24T00:28:00Z"/>
          <w:rFonts w:asciiTheme="minorHAnsi" w:eastAsiaTheme="minorEastAsia" w:hAnsiTheme="minorHAnsi" w:cstheme="minorBidi"/>
          <w:sz w:val="22"/>
          <w:szCs w:val="22"/>
        </w:rPr>
      </w:pPr>
      <w:del w:id="541" w:author="Apostolis-rapporteur" w:date="2022-10-24T00:28:00Z">
        <w:r w:rsidDel="00647A2C">
          <w:delText>6.4.1</w:delText>
        </w:r>
        <w:r w:rsidDel="00647A2C">
          <w:rPr>
            <w:rFonts w:asciiTheme="minorHAnsi" w:eastAsiaTheme="minorEastAsia" w:hAnsiTheme="minorHAnsi" w:cstheme="minorBidi"/>
            <w:sz w:val="22"/>
            <w:szCs w:val="22"/>
          </w:rPr>
          <w:tab/>
        </w:r>
        <w:r w:rsidDel="00647A2C">
          <w:delText>Introduction</w:delText>
        </w:r>
        <w:r w:rsidDel="00647A2C">
          <w:tab/>
        </w:r>
        <w:r w:rsidDel="00647A2C">
          <w:fldChar w:fldCharType="begin" w:fldLock="1"/>
        </w:r>
        <w:r w:rsidDel="00647A2C">
          <w:delInstrText xml:space="preserve"> PAGEREF _Toc112910057 \h </w:delInstrText>
        </w:r>
        <w:r w:rsidDel="00647A2C">
          <w:fldChar w:fldCharType="separate"/>
        </w:r>
        <w:r w:rsidDel="00647A2C">
          <w:delText>29</w:delText>
        </w:r>
        <w:r w:rsidDel="00647A2C">
          <w:fldChar w:fldCharType="end"/>
        </w:r>
      </w:del>
    </w:p>
    <w:p w14:paraId="62E245DA" w14:textId="208BFAA1" w:rsidR="008A40EE" w:rsidDel="00647A2C" w:rsidRDefault="008A40EE">
      <w:pPr>
        <w:pStyle w:val="TOC3"/>
        <w:rPr>
          <w:del w:id="542" w:author="Apostolis-rapporteur" w:date="2022-10-24T00:28:00Z"/>
          <w:rFonts w:asciiTheme="minorHAnsi" w:eastAsiaTheme="minorEastAsia" w:hAnsiTheme="minorHAnsi" w:cstheme="minorBidi"/>
          <w:sz w:val="22"/>
          <w:szCs w:val="22"/>
        </w:rPr>
      </w:pPr>
      <w:del w:id="543" w:author="Apostolis-rapporteur" w:date="2022-10-24T00:28:00Z">
        <w:r w:rsidRPr="006657B2" w:rsidDel="00647A2C">
          <w:rPr>
            <w:rFonts w:eastAsia="SimSun"/>
          </w:rPr>
          <w:delText>6.4.2</w:delText>
        </w:r>
        <w:r w:rsidDel="00647A2C">
          <w:rPr>
            <w:rFonts w:asciiTheme="minorHAnsi" w:eastAsiaTheme="minorEastAsia" w:hAnsiTheme="minorHAnsi" w:cstheme="minorBidi"/>
            <w:sz w:val="22"/>
            <w:szCs w:val="22"/>
          </w:rPr>
          <w:tab/>
        </w:r>
        <w:r w:rsidRPr="006657B2" w:rsidDel="00647A2C">
          <w:rPr>
            <w:rFonts w:eastAsia="SimSun"/>
          </w:rPr>
          <w:delText>High-level Description</w:delText>
        </w:r>
        <w:r w:rsidDel="00647A2C">
          <w:tab/>
        </w:r>
        <w:r w:rsidDel="00647A2C">
          <w:fldChar w:fldCharType="begin" w:fldLock="1"/>
        </w:r>
        <w:r w:rsidDel="00647A2C">
          <w:delInstrText xml:space="preserve"> PAGEREF _Toc112910058 \h </w:delInstrText>
        </w:r>
        <w:r w:rsidDel="00647A2C">
          <w:fldChar w:fldCharType="separate"/>
        </w:r>
        <w:r w:rsidDel="00647A2C">
          <w:delText>29</w:delText>
        </w:r>
        <w:r w:rsidDel="00647A2C">
          <w:fldChar w:fldCharType="end"/>
        </w:r>
      </w:del>
    </w:p>
    <w:p w14:paraId="1D9EB223" w14:textId="1AC2077F" w:rsidR="008A40EE" w:rsidDel="00647A2C" w:rsidRDefault="008A40EE">
      <w:pPr>
        <w:pStyle w:val="TOC3"/>
        <w:rPr>
          <w:del w:id="544" w:author="Apostolis-rapporteur" w:date="2022-10-24T00:28:00Z"/>
          <w:rFonts w:asciiTheme="minorHAnsi" w:eastAsiaTheme="minorEastAsia" w:hAnsiTheme="minorHAnsi" w:cstheme="minorBidi"/>
          <w:sz w:val="22"/>
          <w:szCs w:val="22"/>
        </w:rPr>
      </w:pPr>
      <w:del w:id="545" w:author="Apostolis-rapporteur" w:date="2022-10-24T00:28:00Z">
        <w:r w:rsidDel="00647A2C">
          <w:delText>6.4.3</w:delText>
        </w:r>
        <w:r w:rsidDel="00647A2C">
          <w:rPr>
            <w:rFonts w:asciiTheme="minorHAnsi" w:eastAsiaTheme="minorEastAsia" w:hAnsiTheme="minorHAnsi" w:cstheme="minorBidi"/>
            <w:sz w:val="22"/>
            <w:szCs w:val="22"/>
          </w:rPr>
          <w:tab/>
        </w:r>
        <w:r w:rsidDel="00647A2C">
          <w:delText>Procedures</w:delText>
        </w:r>
        <w:r w:rsidDel="00647A2C">
          <w:tab/>
        </w:r>
        <w:r w:rsidDel="00647A2C">
          <w:fldChar w:fldCharType="begin" w:fldLock="1"/>
        </w:r>
        <w:r w:rsidDel="00647A2C">
          <w:delInstrText xml:space="preserve"> PAGEREF _Toc112910059 \h </w:delInstrText>
        </w:r>
        <w:r w:rsidDel="00647A2C">
          <w:fldChar w:fldCharType="separate"/>
        </w:r>
        <w:r w:rsidDel="00647A2C">
          <w:delText>29</w:delText>
        </w:r>
        <w:r w:rsidDel="00647A2C">
          <w:fldChar w:fldCharType="end"/>
        </w:r>
      </w:del>
    </w:p>
    <w:p w14:paraId="6C249871" w14:textId="524EA5F5" w:rsidR="008A40EE" w:rsidDel="00647A2C" w:rsidRDefault="008A40EE">
      <w:pPr>
        <w:pStyle w:val="TOC4"/>
        <w:rPr>
          <w:del w:id="546" w:author="Apostolis-rapporteur" w:date="2022-10-24T00:28:00Z"/>
          <w:rFonts w:asciiTheme="minorHAnsi" w:eastAsiaTheme="minorEastAsia" w:hAnsiTheme="minorHAnsi" w:cstheme="minorBidi"/>
          <w:sz w:val="22"/>
          <w:szCs w:val="22"/>
        </w:rPr>
      </w:pPr>
      <w:del w:id="547" w:author="Apostolis-rapporteur" w:date="2022-10-24T00:28:00Z">
        <w:r w:rsidDel="00647A2C">
          <w:delText>6.4.3.0</w:delText>
        </w:r>
        <w:r w:rsidDel="00647A2C">
          <w:rPr>
            <w:rFonts w:asciiTheme="minorHAnsi" w:eastAsiaTheme="minorEastAsia" w:hAnsiTheme="minorHAnsi" w:cstheme="minorBidi"/>
            <w:sz w:val="22"/>
            <w:szCs w:val="22"/>
          </w:rPr>
          <w:tab/>
        </w:r>
        <w:r w:rsidDel="00647A2C">
          <w:delText>General</w:delText>
        </w:r>
        <w:r w:rsidDel="00647A2C">
          <w:tab/>
        </w:r>
        <w:r w:rsidDel="00647A2C">
          <w:fldChar w:fldCharType="begin" w:fldLock="1"/>
        </w:r>
        <w:r w:rsidDel="00647A2C">
          <w:delInstrText xml:space="preserve"> PAGEREF _Toc112910060 \h </w:delInstrText>
        </w:r>
        <w:r w:rsidDel="00647A2C">
          <w:fldChar w:fldCharType="separate"/>
        </w:r>
        <w:r w:rsidDel="00647A2C">
          <w:delText>29</w:delText>
        </w:r>
        <w:r w:rsidDel="00647A2C">
          <w:fldChar w:fldCharType="end"/>
        </w:r>
      </w:del>
    </w:p>
    <w:p w14:paraId="52F91BF0" w14:textId="5C297416" w:rsidR="008A40EE" w:rsidDel="00647A2C" w:rsidRDefault="008A40EE">
      <w:pPr>
        <w:pStyle w:val="TOC4"/>
        <w:rPr>
          <w:del w:id="548" w:author="Apostolis-rapporteur" w:date="2022-10-24T00:28:00Z"/>
          <w:rFonts w:asciiTheme="minorHAnsi" w:eastAsiaTheme="minorEastAsia" w:hAnsiTheme="minorHAnsi" w:cstheme="minorBidi"/>
          <w:sz w:val="22"/>
          <w:szCs w:val="22"/>
        </w:rPr>
      </w:pPr>
      <w:del w:id="549" w:author="Apostolis-rapporteur" w:date="2022-10-24T00:28:00Z">
        <w:r w:rsidDel="00647A2C">
          <w:delText>6.4.3.1</w:delText>
        </w:r>
        <w:r w:rsidDel="00647A2C">
          <w:rPr>
            <w:rFonts w:asciiTheme="minorHAnsi" w:eastAsiaTheme="minorEastAsia" w:hAnsiTheme="minorHAnsi" w:cstheme="minorBidi"/>
            <w:sz w:val="22"/>
            <w:szCs w:val="22"/>
          </w:rPr>
          <w:tab/>
        </w:r>
        <w:r w:rsidDel="00647A2C">
          <w:delText>Procedure of AF providing PLR threshold value via Nnef_TrafficInfluence_Create/Update operation service</w:delText>
        </w:r>
        <w:r w:rsidDel="00647A2C">
          <w:tab/>
        </w:r>
        <w:r w:rsidDel="00647A2C">
          <w:fldChar w:fldCharType="begin" w:fldLock="1"/>
        </w:r>
        <w:r w:rsidDel="00647A2C">
          <w:delInstrText xml:space="preserve"> PAGEREF _Toc112910061 \h </w:delInstrText>
        </w:r>
        <w:r w:rsidDel="00647A2C">
          <w:fldChar w:fldCharType="separate"/>
        </w:r>
        <w:r w:rsidDel="00647A2C">
          <w:delText>30</w:delText>
        </w:r>
        <w:r w:rsidDel="00647A2C">
          <w:fldChar w:fldCharType="end"/>
        </w:r>
      </w:del>
    </w:p>
    <w:p w14:paraId="39B1ADD0" w14:textId="77CC4D94" w:rsidR="008A40EE" w:rsidDel="00647A2C" w:rsidRDefault="008A40EE">
      <w:pPr>
        <w:pStyle w:val="TOC4"/>
        <w:rPr>
          <w:del w:id="550" w:author="Apostolis-rapporteur" w:date="2022-10-24T00:28:00Z"/>
          <w:rFonts w:asciiTheme="minorHAnsi" w:eastAsiaTheme="minorEastAsia" w:hAnsiTheme="minorHAnsi" w:cstheme="minorBidi"/>
          <w:sz w:val="22"/>
          <w:szCs w:val="22"/>
        </w:rPr>
      </w:pPr>
      <w:del w:id="551" w:author="Apostolis-rapporteur" w:date="2022-10-24T00:28:00Z">
        <w:r w:rsidDel="00647A2C">
          <w:delText>6.4.3.2</w:delText>
        </w:r>
        <w:r w:rsidDel="00647A2C">
          <w:rPr>
            <w:rFonts w:asciiTheme="minorHAnsi" w:eastAsiaTheme="minorEastAsia" w:hAnsiTheme="minorHAnsi" w:cstheme="minorBidi"/>
            <w:sz w:val="22"/>
            <w:szCs w:val="22"/>
          </w:rPr>
          <w:tab/>
        </w:r>
        <w:r w:rsidDel="00647A2C">
          <w:delText>Procedure of AF providing PLR threshold value via Nnef_AFsessionWithQoS_Create/Update operation service</w:delText>
        </w:r>
        <w:r w:rsidDel="00647A2C">
          <w:tab/>
        </w:r>
        <w:r w:rsidDel="00647A2C">
          <w:fldChar w:fldCharType="begin" w:fldLock="1"/>
        </w:r>
        <w:r w:rsidDel="00647A2C">
          <w:delInstrText xml:space="preserve"> PAGEREF _Toc112910062 \h </w:delInstrText>
        </w:r>
        <w:r w:rsidDel="00647A2C">
          <w:fldChar w:fldCharType="separate"/>
        </w:r>
        <w:r w:rsidDel="00647A2C">
          <w:delText>31</w:delText>
        </w:r>
        <w:r w:rsidDel="00647A2C">
          <w:fldChar w:fldCharType="end"/>
        </w:r>
      </w:del>
    </w:p>
    <w:p w14:paraId="7065E66B" w14:textId="485B16EC" w:rsidR="008A40EE" w:rsidDel="00647A2C" w:rsidRDefault="008A40EE">
      <w:pPr>
        <w:pStyle w:val="TOC3"/>
        <w:rPr>
          <w:del w:id="552" w:author="Apostolis-rapporteur" w:date="2022-10-24T00:28:00Z"/>
          <w:rFonts w:asciiTheme="minorHAnsi" w:eastAsiaTheme="minorEastAsia" w:hAnsiTheme="minorHAnsi" w:cstheme="minorBidi"/>
          <w:sz w:val="22"/>
          <w:szCs w:val="22"/>
        </w:rPr>
      </w:pPr>
      <w:del w:id="553" w:author="Apostolis-rapporteur" w:date="2022-10-24T00:28:00Z">
        <w:r w:rsidDel="00647A2C">
          <w:rPr>
            <w:lang w:eastAsia="zh-CN"/>
          </w:rPr>
          <w:delText>6.4.4</w:delText>
        </w:r>
        <w:r w:rsidDel="00647A2C">
          <w:rPr>
            <w:rFonts w:asciiTheme="minorHAnsi" w:eastAsiaTheme="minorEastAsia" w:hAnsiTheme="minorHAnsi" w:cstheme="minorBidi"/>
            <w:sz w:val="22"/>
            <w:szCs w:val="22"/>
          </w:rPr>
          <w:tab/>
        </w:r>
        <w:r w:rsidDel="00647A2C">
          <w:delText xml:space="preserve">Impacts on </w:delText>
        </w:r>
        <w:r w:rsidDel="00647A2C">
          <w:rPr>
            <w:lang w:eastAsia="zh-CN"/>
          </w:rPr>
          <w:delText>E</w:delText>
        </w:r>
        <w:r w:rsidDel="00647A2C">
          <w:delText xml:space="preserve">xisting </w:delText>
        </w:r>
        <w:r w:rsidDel="00647A2C">
          <w:rPr>
            <w:lang w:eastAsia="zh-CN"/>
          </w:rPr>
          <w:delText>N</w:delText>
        </w:r>
        <w:r w:rsidDel="00647A2C">
          <w:delText xml:space="preserve">odes and </w:delText>
        </w:r>
        <w:r w:rsidDel="00647A2C">
          <w:rPr>
            <w:lang w:eastAsia="zh-CN"/>
          </w:rPr>
          <w:delText>F</w:delText>
        </w:r>
        <w:r w:rsidDel="00647A2C">
          <w:delText>unctionality</w:delText>
        </w:r>
        <w:r w:rsidDel="00647A2C">
          <w:tab/>
        </w:r>
        <w:r w:rsidDel="00647A2C">
          <w:fldChar w:fldCharType="begin" w:fldLock="1"/>
        </w:r>
        <w:r w:rsidDel="00647A2C">
          <w:delInstrText xml:space="preserve"> PAGEREF _Toc112910063 \h </w:delInstrText>
        </w:r>
        <w:r w:rsidDel="00647A2C">
          <w:fldChar w:fldCharType="separate"/>
        </w:r>
        <w:r w:rsidDel="00647A2C">
          <w:delText>31</w:delText>
        </w:r>
        <w:r w:rsidDel="00647A2C">
          <w:fldChar w:fldCharType="end"/>
        </w:r>
      </w:del>
    </w:p>
    <w:p w14:paraId="10457941" w14:textId="54D232F0" w:rsidR="008A40EE" w:rsidDel="00647A2C" w:rsidRDefault="008A40EE">
      <w:pPr>
        <w:pStyle w:val="TOC2"/>
        <w:rPr>
          <w:del w:id="554" w:author="Apostolis-rapporteur" w:date="2022-10-24T00:28:00Z"/>
          <w:rFonts w:asciiTheme="minorHAnsi" w:eastAsiaTheme="minorEastAsia" w:hAnsiTheme="minorHAnsi" w:cstheme="minorBidi"/>
          <w:sz w:val="22"/>
          <w:szCs w:val="22"/>
        </w:rPr>
      </w:pPr>
      <w:del w:id="555" w:author="Apostolis-rapporteur" w:date="2022-10-24T00:28:00Z">
        <w:r w:rsidDel="00647A2C">
          <w:rPr>
            <w:lang w:eastAsia="zh-CN"/>
          </w:rPr>
          <w:delText>6.5</w:delText>
        </w:r>
        <w:r w:rsidDel="00647A2C">
          <w:rPr>
            <w:rFonts w:asciiTheme="minorHAnsi" w:eastAsiaTheme="minorEastAsia" w:hAnsiTheme="minorHAnsi" w:cstheme="minorBidi"/>
            <w:sz w:val="22"/>
            <w:szCs w:val="22"/>
          </w:rPr>
          <w:tab/>
        </w:r>
        <w:r w:rsidDel="00647A2C">
          <w:rPr>
            <w:lang w:eastAsia="zh-CN"/>
          </w:rPr>
          <w:delText>Solution #3.3: New traffic duplication steering mode</w:delText>
        </w:r>
        <w:r w:rsidDel="00647A2C">
          <w:tab/>
        </w:r>
        <w:r w:rsidDel="00647A2C">
          <w:fldChar w:fldCharType="begin" w:fldLock="1"/>
        </w:r>
        <w:r w:rsidDel="00647A2C">
          <w:delInstrText xml:space="preserve"> PAGEREF _Toc112910064 \h </w:delInstrText>
        </w:r>
        <w:r w:rsidDel="00647A2C">
          <w:fldChar w:fldCharType="separate"/>
        </w:r>
        <w:r w:rsidDel="00647A2C">
          <w:delText>32</w:delText>
        </w:r>
        <w:r w:rsidDel="00647A2C">
          <w:fldChar w:fldCharType="end"/>
        </w:r>
      </w:del>
    </w:p>
    <w:p w14:paraId="5449791F" w14:textId="22C1F171" w:rsidR="008A40EE" w:rsidDel="00647A2C" w:rsidRDefault="008A40EE">
      <w:pPr>
        <w:pStyle w:val="TOC3"/>
        <w:rPr>
          <w:del w:id="556" w:author="Apostolis-rapporteur" w:date="2022-10-24T00:28:00Z"/>
          <w:rFonts w:asciiTheme="minorHAnsi" w:eastAsiaTheme="minorEastAsia" w:hAnsiTheme="minorHAnsi" w:cstheme="minorBidi"/>
          <w:sz w:val="22"/>
          <w:szCs w:val="22"/>
        </w:rPr>
      </w:pPr>
      <w:del w:id="557" w:author="Apostolis-rapporteur" w:date="2022-10-24T00:28:00Z">
        <w:r w:rsidDel="00647A2C">
          <w:rPr>
            <w:lang w:eastAsia="zh-CN"/>
          </w:rPr>
          <w:delText>6.5.1</w:delText>
        </w:r>
        <w:r w:rsidDel="00647A2C">
          <w:rPr>
            <w:rFonts w:asciiTheme="minorHAnsi" w:eastAsiaTheme="minorEastAsia" w:hAnsiTheme="minorHAnsi" w:cstheme="minorBidi"/>
            <w:sz w:val="22"/>
            <w:szCs w:val="22"/>
          </w:rPr>
          <w:tab/>
        </w:r>
        <w:r w:rsidDel="00647A2C">
          <w:rPr>
            <w:lang w:eastAsia="zh-CN"/>
          </w:rPr>
          <w:delText>Introduction</w:delText>
        </w:r>
        <w:r w:rsidDel="00647A2C">
          <w:tab/>
        </w:r>
        <w:r w:rsidDel="00647A2C">
          <w:fldChar w:fldCharType="begin" w:fldLock="1"/>
        </w:r>
        <w:r w:rsidDel="00647A2C">
          <w:delInstrText xml:space="preserve"> PAGEREF _Toc112910065 \h </w:delInstrText>
        </w:r>
        <w:r w:rsidDel="00647A2C">
          <w:fldChar w:fldCharType="separate"/>
        </w:r>
        <w:r w:rsidDel="00647A2C">
          <w:delText>32</w:delText>
        </w:r>
        <w:r w:rsidDel="00647A2C">
          <w:fldChar w:fldCharType="end"/>
        </w:r>
      </w:del>
    </w:p>
    <w:p w14:paraId="21B8712E" w14:textId="3D42C8C4" w:rsidR="008A40EE" w:rsidDel="00647A2C" w:rsidRDefault="008A40EE">
      <w:pPr>
        <w:pStyle w:val="TOC3"/>
        <w:rPr>
          <w:del w:id="558" w:author="Apostolis-rapporteur" w:date="2022-10-24T00:28:00Z"/>
          <w:rFonts w:asciiTheme="minorHAnsi" w:eastAsiaTheme="minorEastAsia" w:hAnsiTheme="minorHAnsi" w:cstheme="minorBidi"/>
          <w:sz w:val="22"/>
          <w:szCs w:val="22"/>
        </w:rPr>
      </w:pPr>
      <w:del w:id="559" w:author="Apostolis-rapporteur" w:date="2022-10-24T00:28:00Z">
        <w:r w:rsidDel="00647A2C">
          <w:rPr>
            <w:lang w:eastAsia="zh-CN"/>
          </w:rPr>
          <w:delText>6.5.2</w:delText>
        </w:r>
        <w:r w:rsidDel="00647A2C">
          <w:rPr>
            <w:rFonts w:asciiTheme="minorHAnsi" w:eastAsiaTheme="minorEastAsia" w:hAnsiTheme="minorHAnsi" w:cstheme="minorBidi"/>
            <w:sz w:val="22"/>
            <w:szCs w:val="22"/>
          </w:rPr>
          <w:tab/>
        </w:r>
        <w:r w:rsidDel="00647A2C">
          <w:rPr>
            <w:lang w:eastAsia="zh-CN"/>
          </w:rPr>
          <w:delText>High-level Description</w:delText>
        </w:r>
        <w:r w:rsidDel="00647A2C">
          <w:tab/>
        </w:r>
        <w:r w:rsidDel="00647A2C">
          <w:fldChar w:fldCharType="begin" w:fldLock="1"/>
        </w:r>
        <w:r w:rsidDel="00647A2C">
          <w:delInstrText xml:space="preserve"> PAGEREF _Toc112910066 \h </w:delInstrText>
        </w:r>
        <w:r w:rsidDel="00647A2C">
          <w:fldChar w:fldCharType="separate"/>
        </w:r>
        <w:r w:rsidDel="00647A2C">
          <w:delText>32</w:delText>
        </w:r>
        <w:r w:rsidDel="00647A2C">
          <w:fldChar w:fldCharType="end"/>
        </w:r>
      </w:del>
    </w:p>
    <w:p w14:paraId="3BDAC029" w14:textId="2DEA3654" w:rsidR="008A40EE" w:rsidDel="00647A2C" w:rsidRDefault="008A40EE">
      <w:pPr>
        <w:pStyle w:val="TOC3"/>
        <w:rPr>
          <w:del w:id="560" w:author="Apostolis-rapporteur" w:date="2022-10-24T00:28:00Z"/>
          <w:rFonts w:asciiTheme="minorHAnsi" w:eastAsiaTheme="minorEastAsia" w:hAnsiTheme="minorHAnsi" w:cstheme="minorBidi"/>
          <w:sz w:val="22"/>
          <w:szCs w:val="22"/>
        </w:rPr>
      </w:pPr>
      <w:del w:id="561" w:author="Apostolis-rapporteur" w:date="2022-10-24T00:28:00Z">
        <w:r w:rsidDel="00647A2C">
          <w:delText>6.5.3</w:delText>
        </w:r>
        <w:r w:rsidDel="00647A2C">
          <w:rPr>
            <w:rFonts w:asciiTheme="minorHAnsi" w:eastAsiaTheme="minorEastAsia" w:hAnsiTheme="minorHAnsi" w:cstheme="minorBidi"/>
            <w:sz w:val="22"/>
            <w:szCs w:val="22"/>
          </w:rPr>
          <w:tab/>
        </w:r>
        <w:r w:rsidDel="00647A2C">
          <w:delText>Procedures</w:delText>
        </w:r>
        <w:r w:rsidDel="00647A2C">
          <w:tab/>
        </w:r>
        <w:r w:rsidDel="00647A2C">
          <w:fldChar w:fldCharType="begin" w:fldLock="1"/>
        </w:r>
        <w:r w:rsidDel="00647A2C">
          <w:delInstrText xml:space="preserve"> PAGEREF _Toc112910067 \h </w:delInstrText>
        </w:r>
        <w:r w:rsidDel="00647A2C">
          <w:fldChar w:fldCharType="separate"/>
        </w:r>
        <w:r w:rsidDel="00647A2C">
          <w:delText>34</w:delText>
        </w:r>
        <w:r w:rsidDel="00647A2C">
          <w:fldChar w:fldCharType="end"/>
        </w:r>
      </w:del>
    </w:p>
    <w:p w14:paraId="520AC58D" w14:textId="10657A3B" w:rsidR="008A40EE" w:rsidDel="00647A2C" w:rsidRDefault="008A40EE">
      <w:pPr>
        <w:pStyle w:val="TOC4"/>
        <w:rPr>
          <w:del w:id="562" w:author="Apostolis-rapporteur" w:date="2022-10-24T00:28:00Z"/>
          <w:rFonts w:asciiTheme="minorHAnsi" w:eastAsiaTheme="minorEastAsia" w:hAnsiTheme="minorHAnsi" w:cstheme="minorBidi"/>
          <w:sz w:val="22"/>
          <w:szCs w:val="22"/>
        </w:rPr>
      </w:pPr>
      <w:del w:id="563" w:author="Apostolis-rapporteur" w:date="2022-10-24T00:28:00Z">
        <w:r w:rsidDel="00647A2C">
          <w:delText>6.5.3.1</w:delText>
        </w:r>
        <w:r w:rsidDel="00647A2C">
          <w:rPr>
            <w:rFonts w:asciiTheme="minorHAnsi" w:eastAsiaTheme="minorEastAsia" w:hAnsiTheme="minorHAnsi" w:cstheme="minorBidi"/>
            <w:sz w:val="22"/>
            <w:szCs w:val="22"/>
          </w:rPr>
          <w:tab/>
        </w:r>
        <w:r w:rsidDel="00647A2C">
          <w:delText>AF providing t</w:delText>
        </w:r>
        <w:r w:rsidDel="00647A2C">
          <w:rPr>
            <w:lang w:eastAsia="zh-CN"/>
          </w:rPr>
          <w:delText>raffic duplication parameters</w:delText>
        </w:r>
        <w:r w:rsidDel="00647A2C">
          <w:tab/>
        </w:r>
        <w:r w:rsidDel="00647A2C">
          <w:fldChar w:fldCharType="begin" w:fldLock="1"/>
        </w:r>
        <w:r w:rsidDel="00647A2C">
          <w:delInstrText xml:space="preserve"> PAGEREF _Toc112910068 \h </w:delInstrText>
        </w:r>
        <w:r w:rsidDel="00647A2C">
          <w:fldChar w:fldCharType="separate"/>
        </w:r>
        <w:r w:rsidDel="00647A2C">
          <w:delText>34</w:delText>
        </w:r>
        <w:r w:rsidDel="00647A2C">
          <w:fldChar w:fldCharType="end"/>
        </w:r>
      </w:del>
    </w:p>
    <w:p w14:paraId="02499834" w14:textId="066DF01A" w:rsidR="008A40EE" w:rsidDel="00647A2C" w:rsidRDefault="008A40EE">
      <w:pPr>
        <w:pStyle w:val="TOC4"/>
        <w:rPr>
          <w:del w:id="564" w:author="Apostolis-rapporteur" w:date="2022-10-24T00:28:00Z"/>
          <w:rFonts w:asciiTheme="minorHAnsi" w:eastAsiaTheme="minorEastAsia" w:hAnsiTheme="minorHAnsi" w:cstheme="minorBidi"/>
          <w:sz w:val="22"/>
          <w:szCs w:val="22"/>
        </w:rPr>
      </w:pPr>
      <w:del w:id="565" w:author="Apostolis-rapporteur" w:date="2022-10-24T00:28:00Z">
        <w:r w:rsidDel="00647A2C">
          <w:delText>6.5.3.2</w:delText>
        </w:r>
        <w:r w:rsidDel="00647A2C">
          <w:rPr>
            <w:rFonts w:asciiTheme="minorHAnsi" w:eastAsiaTheme="minorEastAsia" w:hAnsiTheme="minorHAnsi" w:cstheme="minorBidi"/>
            <w:sz w:val="22"/>
            <w:szCs w:val="22"/>
          </w:rPr>
          <w:tab/>
        </w:r>
        <w:r w:rsidDel="00647A2C">
          <w:delText>Procedure of AF providing traffic duplication parameters via Nnef_TrafficInfluence_Create/Update service</w:delText>
        </w:r>
        <w:r w:rsidDel="00647A2C">
          <w:tab/>
        </w:r>
        <w:r w:rsidDel="00647A2C">
          <w:fldChar w:fldCharType="begin" w:fldLock="1"/>
        </w:r>
        <w:r w:rsidDel="00647A2C">
          <w:delInstrText xml:space="preserve"> PAGEREF _Toc112910069 \h </w:delInstrText>
        </w:r>
        <w:r w:rsidDel="00647A2C">
          <w:fldChar w:fldCharType="separate"/>
        </w:r>
        <w:r w:rsidDel="00647A2C">
          <w:delText>35</w:delText>
        </w:r>
        <w:r w:rsidDel="00647A2C">
          <w:fldChar w:fldCharType="end"/>
        </w:r>
      </w:del>
    </w:p>
    <w:p w14:paraId="5C60BE88" w14:textId="77D09D42" w:rsidR="008A40EE" w:rsidDel="00647A2C" w:rsidRDefault="008A40EE">
      <w:pPr>
        <w:pStyle w:val="TOC3"/>
        <w:rPr>
          <w:del w:id="566" w:author="Apostolis-rapporteur" w:date="2022-10-24T00:28:00Z"/>
          <w:rFonts w:asciiTheme="minorHAnsi" w:eastAsiaTheme="minorEastAsia" w:hAnsiTheme="minorHAnsi" w:cstheme="minorBidi"/>
          <w:sz w:val="22"/>
          <w:szCs w:val="22"/>
        </w:rPr>
      </w:pPr>
      <w:del w:id="567" w:author="Apostolis-rapporteur" w:date="2022-10-24T00:28:00Z">
        <w:r w:rsidDel="00647A2C">
          <w:rPr>
            <w:lang w:eastAsia="zh-CN"/>
          </w:rPr>
          <w:delText>6.5.4</w:delText>
        </w:r>
        <w:r w:rsidDel="00647A2C">
          <w:rPr>
            <w:rFonts w:asciiTheme="minorHAnsi" w:eastAsiaTheme="minorEastAsia" w:hAnsiTheme="minorHAnsi" w:cstheme="minorBidi"/>
            <w:sz w:val="22"/>
            <w:szCs w:val="22"/>
          </w:rPr>
          <w:tab/>
        </w:r>
        <w:r w:rsidDel="00647A2C">
          <w:delText xml:space="preserve">Impacts on </w:delText>
        </w:r>
        <w:r w:rsidDel="00647A2C">
          <w:rPr>
            <w:lang w:eastAsia="zh-CN"/>
          </w:rPr>
          <w:delText>E</w:delText>
        </w:r>
        <w:r w:rsidDel="00647A2C">
          <w:delText xml:space="preserve">xisting </w:delText>
        </w:r>
        <w:r w:rsidDel="00647A2C">
          <w:rPr>
            <w:lang w:eastAsia="zh-CN"/>
          </w:rPr>
          <w:delText>N</w:delText>
        </w:r>
        <w:r w:rsidDel="00647A2C">
          <w:delText xml:space="preserve">odes and </w:delText>
        </w:r>
        <w:r w:rsidDel="00647A2C">
          <w:rPr>
            <w:lang w:eastAsia="zh-CN"/>
          </w:rPr>
          <w:delText>F</w:delText>
        </w:r>
        <w:r w:rsidDel="00647A2C">
          <w:delText>unctionality</w:delText>
        </w:r>
        <w:r w:rsidDel="00647A2C">
          <w:tab/>
        </w:r>
        <w:r w:rsidDel="00647A2C">
          <w:fldChar w:fldCharType="begin" w:fldLock="1"/>
        </w:r>
        <w:r w:rsidDel="00647A2C">
          <w:delInstrText xml:space="preserve"> PAGEREF _Toc112910070 \h </w:delInstrText>
        </w:r>
        <w:r w:rsidDel="00647A2C">
          <w:fldChar w:fldCharType="separate"/>
        </w:r>
        <w:r w:rsidDel="00647A2C">
          <w:delText>35</w:delText>
        </w:r>
        <w:r w:rsidDel="00647A2C">
          <w:fldChar w:fldCharType="end"/>
        </w:r>
      </w:del>
    </w:p>
    <w:p w14:paraId="067A57BB" w14:textId="58EEEC48" w:rsidR="008A40EE" w:rsidDel="00647A2C" w:rsidRDefault="008A40EE">
      <w:pPr>
        <w:pStyle w:val="TOC2"/>
        <w:rPr>
          <w:del w:id="568" w:author="Apostolis-rapporteur" w:date="2022-10-24T00:28:00Z"/>
          <w:rFonts w:asciiTheme="minorHAnsi" w:eastAsiaTheme="minorEastAsia" w:hAnsiTheme="minorHAnsi" w:cstheme="minorBidi"/>
          <w:sz w:val="22"/>
          <w:szCs w:val="22"/>
        </w:rPr>
      </w:pPr>
      <w:del w:id="569" w:author="Apostolis-rapporteur" w:date="2022-10-24T00:28:00Z">
        <w:r w:rsidDel="00647A2C">
          <w:rPr>
            <w:lang w:eastAsia="zh-CN"/>
          </w:rPr>
          <w:delText>6.6</w:delText>
        </w:r>
        <w:r w:rsidDel="00647A2C">
          <w:rPr>
            <w:rFonts w:asciiTheme="minorHAnsi" w:eastAsiaTheme="minorEastAsia" w:hAnsiTheme="minorHAnsi" w:cstheme="minorBidi"/>
            <w:sz w:val="22"/>
            <w:szCs w:val="22"/>
          </w:rPr>
          <w:tab/>
        </w:r>
        <w:r w:rsidDel="00647A2C">
          <w:delText>Solution</w:delText>
        </w:r>
        <w:r w:rsidDel="00647A2C">
          <w:rPr>
            <w:lang w:eastAsia="zh-CN"/>
          </w:rPr>
          <w:delText xml:space="preserve"> #3.4</w:delText>
        </w:r>
        <w:r w:rsidDel="00647A2C">
          <w:delText>: Redundant steering mode with duplication information and trigger mechanisms</w:delText>
        </w:r>
        <w:r w:rsidDel="00647A2C">
          <w:tab/>
        </w:r>
        <w:r w:rsidDel="00647A2C">
          <w:fldChar w:fldCharType="begin" w:fldLock="1"/>
        </w:r>
        <w:r w:rsidDel="00647A2C">
          <w:delInstrText xml:space="preserve"> PAGEREF _Toc112910071 \h </w:delInstrText>
        </w:r>
        <w:r w:rsidDel="00647A2C">
          <w:fldChar w:fldCharType="separate"/>
        </w:r>
        <w:r w:rsidDel="00647A2C">
          <w:delText>36</w:delText>
        </w:r>
        <w:r w:rsidDel="00647A2C">
          <w:fldChar w:fldCharType="end"/>
        </w:r>
      </w:del>
    </w:p>
    <w:p w14:paraId="1E844FC4" w14:textId="42988F35" w:rsidR="008A40EE" w:rsidDel="00647A2C" w:rsidRDefault="008A40EE">
      <w:pPr>
        <w:pStyle w:val="TOC3"/>
        <w:rPr>
          <w:del w:id="570" w:author="Apostolis-rapporteur" w:date="2022-10-24T00:28:00Z"/>
          <w:rFonts w:asciiTheme="minorHAnsi" w:eastAsiaTheme="minorEastAsia" w:hAnsiTheme="minorHAnsi" w:cstheme="minorBidi"/>
          <w:sz w:val="22"/>
          <w:szCs w:val="22"/>
        </w:rPr>
      </w:pPr>
      <w:del w:id="571" w:author="Apostolis-rapporteur" w:date="2022-10-24T00:28:00Z">
        <w:r w:rsidDel="00647A2C">
          <w:delText>6.6.1</w:delText>
        </w:r>
        <w:r w:rsidDel="00647A2C">
          <w:rPr>
            <w:rFonts w:asciiTheme="minorHAnsi" w:eastAsiaTheme="minorEastAsia" w:hAnsiTheme="minorHAnsi" w:cstheme="minorBidi"/>
            <w:sz w:val="22"/>
            <w:szCs w:val="22"/>
          </w:rPr>
          <w:tab/>
        </w:r>
        <w:r w:rsidDel="00647A2C">
          <w:delText>Introduction</w:delText>
        </w:r>
        <w:r w:rsidDel="00647A2C">
          <w:tab/>
        </w:r>
        <w:r w:rsidDel="00647A2C">
          <w:fldChar w:fldCharType="begin" w:fldLock="1"/>
        </w:r>
        <w:r w:rsidDel="00647A2C">
          <w:delInstrText xml:space="preserve"> PAGEREF _Toc112910072 \h </w:delInstrText>
        </w:r>
        <w:r w:rsidDel="00647A2C">
          <w:fldChar w:fldCharType="separate"/>
        </w:r>
        <w:r w:rsidDel="00647A2C">
          <w:delText>36</w:delText>
        </w:r>
        <w:r w:rsidDel="00647A2C">
          <w:fldChar w:fldCharType="end"/>
        </w:r>
      </w:del>
    </w:p>
    <w:p w14:paraId="54F4D9D5" w14:textId="3B1AE9C6" w:rsidR="008A40EE" w:rsidDel="00647A2C" w:rsidRDefault="008A40EE">
      <w:pPr>
        <w:pStyle w:val="TOC3"/>
        <w:rPr>
          <w:del w:id="572" w:author="Apostolis-rapporteur" w:date="2022-10-24T00:28:00Z"/>
          <w:rFonts w:asciiTheme="minorHAnsi" w:eastAsiaTheme="minorEastAsia" w:hAnsiTheme="minorHAnsi" w:cstheme="minorBidi"/>
          <w:sz w:val="22"/>
          <w:szCs w:val="22"/>
        </w:rPr>
      </w:pPr>
      <w:del w:id="573" w:author="Apostolis-rapporteur" w:date="2022-10-24T00:28:00Z">
        <w:r w:rsidRPr="006657B2" w:rsidDel="00647A2C">
          <w:rPr>
            <w:rFonts w:eastAsia="SimSun"/>
          </w:rPr>
          <w:delText>6.6.2</w:delText>
        </w:r>
        <w:r w:rsidDel="00647A2C">
          <w:rPr>
            <w:rFonts w:asciiTheme="minorHAnsi" w:eastAsiaTheme="minorEastAsia" w:hAnsiTheme="minorHAnsi" w:cstheme="minorBidi"/>
            <w:sz w:val="22"/>
            <w:szCs w:val="22"/>
          </w:rPr>
          <w:tab/>
        </w:r>
        <w:r w:rsidRPr="006657B2" w:rsidDel="00647A2C">
          <w:rPr>
            <w:rFonts w:eastAsia="SimSun"/>
          </w:rPr>
          <w:delText>High-level Description</w:delText>
        </w:r>
        <w:r w:rsidDel="00647A2C">
          <w:tab/>
        </w:r>
        <w:r w:rsidDel="00647A2C">
          <w:fldChar w:fldCharType="begin" w:fldLock="1"/>
        </w:r>
        <w:r w:rsidDel="00647A2C">
          <w:delInstrText xml:space="preserve"> PAGEREF _Toc112910073 \h </w:delInstrText>
        </w:r>
        <w:r w:rsidDel="00647A2C">
          <w:fldChar w:fldCharType="separate"/>
        </w:r>
        <w:r w:rsidDel="00647A2C">
          <w:delText>36</w:delText>
        </w:r>
        <w:r w:rsidDel="00647A2C">
          <w:fldChar w:fldCharType="end"/>
        </w:r>
      </w:del>
    </w:p>
    <w:p w14:paraId="5055B318" w14:textId="2EC48C2E" w:rsidR="008A40EE" w:rsidDel="00647A2C" w:rsidRDefault="008A40EE">
      <w:pPr>
        <w:pStyle w:val="TOC4"/>
        <w:rPr>
          <w:del w:id="574" w:author="Apostolis-rapporteur" w:date="2022-10-24T00:28:00Z"/>
          <w:rFonts w:asciiTheme="minorHAnsi" w:eastAsiaTheme="minorEastAsia" w:hAnsiTheme="minorHAnsi" w:cstheme="minorBidi"/>
          <w:sz w:val="22"/>
          <w:szCs w:val="22"/>
        </w:rPr>
      </w:pPr>
      <w:del w:id="575" w:author="Apostolis-rapporteur" w:date="2022-10-24T00:28:00Z">
        <w:r w:rsidDel="00647A2C">
          <w:delText>6.6.2.1</w:delText>
        </w:r>
        <w:r w:rsidDel="00647A2C">
          <w:rPr>
            <w:rFonts w:asciiTheme="minorHAnsi" w:eastAsiaTheme="minorEastAsia" w:hAnsiTheme="minorHAnsi" w:cstheme="minorBidi"/>
            <w:sz w:val="22"/>
            <w:szCs w:val="22"/>
          </w:rPr>
          <w:tab/>
        </w:r>
        <w:r w:rsidDel="00647A2C">
          <w:delText>Provision of RSM related parameters to UE and UPF</w:delText>
        </w:r>
        <w:r w:rsidDel="00647A2C">
          <w:tab/>
        </w:r>
        <w:r w:rsidDel="00647A2C">
          <w:fldChar w:fldCharType="begin" w:fldLock="1"/>
        </w:r>
        <w:r w:rsidDel="00647A2C">
          <w:delInstrText xml:space="preserve"> PAGEREF _Toc112910074 \h </w:delInstrText>
        </w:r>
        <w:r w:rsidDel="00647A2C">
          <w:fldChar w:fldCharType="separate"/>
        </w:r>
        <w:r w:rsidDel="00647A2C">
          <w:delText>36</w:delText>
        </w:r>
        <w:r w:rsidDel="00647A2C">
          <w:fldChar w:fldCharType="end"/>
        </w:r>
      </w:del>
    </w:p>
    <w:p w14:paraId="02C47D15" w14:textId="47AB9D6C" w:rsidR="008A40EE" w:rsidDel="00647A2C" w:rsidRDefault="008A40EE">
      <w:pPr>
        <w:pStyle w:val="TOC4"/>
        <w:rPr>
          <w:del w:id="576" w:author="Apostolis-rapporteur" w:date="2022-10-24T00:28:00Z"/>
          <w:rFonts w:asciiTheme="minorHAnsi" w:eastAsiaTheme="minorEastAsia" w:hAnsiTheme="minorHAnsi" w:cstheme="minorBidi"/>
          <w:sz w:val="22"/>
          <w:szCs w:val="22"/>
        </w:rPr>
      </w:pPr>
      <w:del w:id="577" w:author="Apostolis-rapporteur" w:date="2022-10-24T00:28:00Z">
        <w:r w:rsidDel="00647A2C">
          <w:delText>6.6.2.2</w:delText>
        </w:r>
        <w:r w:rsidDel="00647A2C">
          <w:rPr>
            <w:rFonts w:asciiTheme="minorHAnsi" w:eastAsiaTheme="minorEastAsia" w:hAnsiTheme="minorHAnsi" w:cstheme="minorBidi"/>
            <w:sz w:val="22"/>
            <w:szCs w:val="22"/>
          </w:rPr>
          <w:tab/>
        </w:r>
        <w:r w:rsidDel="00647A2C">
          <w:delText>Triggering the usage of a MA PDU Session with RSM</w:delText>
        </w:r>
        <w:r w:rsidDel="00647A2C">
          <w:tab/>
        </w:r>
        <w:r w:rsidDel="00647A2C">
          <w:fldChar w:fldCharType="begin" w:fldLock="1"/>
        </w:r>
        <w:r w:rsidDel="00647A2C">
          <w:delInstrText xml:space="preserve"> PAGEREF _Toc112910075 \h </w:delInstrText>
        </w:r>
        <w:r w:rsidDel="00647A2C">
          <w:fldChar w:fldCharType="separate"/>
        </w:r>
        <w:r w:rsidDel="00647A2C">
          <w:delText>37</w:delText>
        </w:r>
        <w:r w:rsidDel="00647A2C">
          <w:fldChar w:fldCharType="end"/>
        </w:r>
      </w:del>
    </w:p>
    <w:p w14:paraId="46FF4E8B" w14:textId="77CC41F9" w:rsidR="008A40EE" w:rsidDel="00647A2C" w:rsidRDefault="008A40EE">
      <w:pPr>
        <w:pStyle w:val="TOC3"/>
        <w:rPr>
          <w:del w:id="578" w:author="Apostolis-rapporteur" w:date="2022-10-24T00:28:00Z"/>
          <w:rFonts w:asciiTheme="minorHAnsi" w:eastAsiaTheme="minorEastAsia" w:hAnsiTheme="minorHAnsi" w:cstheme="minorBidi"/>
          <w:sz w:val="22"/>
          <w:szCs w:val="22"/>
        </w:rPr>
      </w:pPr>
      <w:del w:id="579" w:author="Apostolis-rapporteur" w:date="2022-10-24T00:28:00Z">
        <w:r w:rsidDel="00647A2C">
          <w:delText>6.6.3</w:delText>
        </w:r>
        <w:r w:rsidDel="00647A2C">
          <w:rPr>
            <w:rFonts w:asciiTheme="minorHAnsi" w:eastAsiaTheme="minorEastAsia" w:hAnsiTheme="minorHAnsi" w:cstheme="minorBidi"/>
            <w:sz w:val="22"/>
            <w:szCs w:val="22"/>
          </w:rPr>
          <w:tab/>
        </w:r>
        <w:r w:rsidDel="00647A2C">
          <w:delText>Procedures</w:delText>
        </w:r>
        <w:r w:rsidDel="00647A2C">
          <w:tab/>
        </w:r>
        <w:r w:rsidDel="00647A2C">
          <w:fldChar w:fldCharType="begin" w:fldLock="1"/>
        </w:r>
        <w:r w:rsidDel="00647A2C">
          <w:delInstrText xml:space="preserve"> PAGEREF _Toc112910076 \h </w:delInstrText>
        </w:r>
        <w:r w:rsidDel="00647A2C">
          <w:fldChar w:fldCharType="separate"/>
        </w:r>
        <w:r w:rsidDel="00647A2C">
          <w:delText>37</w:delText>
        </w:r>
        <w:r w:rsidDel="00647A2C">
          <w:fldChar w:fldCharType="end"/>
        </w:r>
      </w:del>
    </w:p>
    <w:p w14:paraId="4B750204" w14:textId="232B9C53" w:rsidR="008A40EE" w:rsidDel="00647A2C" w:rsidRDefault="008A40EE">
      <w:pPr>
        <w:pStyle w:val="TOC3"/>
        <w:rPr>
          <w:del w:id="580" w:author="Apostolis-rapporteur" w:date="2022-10-24T00:28:00Z"/>
          <w:rFonts w:asciiTheme="minorHAnsi" w:eastAsiaTheme="minorEastAsia" w:hAnsiTheme="minorHAnsi" w:cstheme="minorBidi"/>
          <w:sz w:val="22"/>
          <w:szCs w:val="22"/>
        </w:rPr>
      </w:pPr>
      <w:del w:id="581" w:author="Apostolis-rapporteur" w:date="2022-10-24T00:28:00Z">
        <w:r w:rsidDel="00647A2C">
          <w:rPr>
            <w:lang w:eastAsia="zh-CN"/>
          </w:rPr>
          <w:delText>6.6.4</w:delText>
        </w:r>
        <w:r w:rsidDel="00647A2C">
          <w:rPr>
            <w:rFonts w:asciiTheme="minorHAnsi" w:eastAsiaTheme="minorEastAsia" w:hAnsiTheme="minorHAnsi" w:cstheme="minorBidi"/>
            <w:sz w:val="22"/>
            <w:szCs w:val="22"/>
          </w:rPr>
          <w:tab/>
        </w:r>
        <w:r w:rsidDel="00647A2C">
          <w:delText xml:space="preserve">Impacts on </w:delText>
        </w:r>
        <w:r w:rsidDel="00647A2C">
          <w:rPr>
            <w:lang w:eastAsia="zh-CN"/>
          </w:rPr>
          <w:delText>E</w:delText>
        </w:r>
        <w:r w:rsidDel="00647A2C">
          <w:delText xml:space="preserve">xisting </w:delText>
        </w:r>
        <w:r w:rsidDel="00647A2C">
          <w:rPr>
            <w:lang w:eastAsia="zh-CN"/>
          </w:rPr>
          <w:delText>N</w:delText>
        </w:r>
        <w:r w:rsidDel="00647A2C">
          <w:delText xml:space="preserve">odes and </w:delText>
        </w:r>
        <w:r w:rsidDel="00647A2C">
          <w:rPr>
            <w:lang w:eastAsia="zh-CN"/>
          </w:rPr>
          <w:delText>F</w:delText>
        </w:r>
        <w:r w:rsidDel="00647A2C">
          <w:delText>unctionality</w:delText>
        </w:r>
        <w:r w:rsidDel="00647A2C">
          <w:tab/>
        </w:r>
        <w:r w:rsidDel="00647A2C">
          <w:fldChar w:fldCharType="begin" w:fldLock="1"/>
        </w:r>
        <w:r w:rsidDel="00647A2C">
          <w:delInstrText xml:space="preserve"> PAGEREF _Toc112910077 \h </w:delInstrText>
        </w:r>
        <w:r w:rsidDel="00647A2C">
          <w:fldChar w:fldCharType="separate"/>
        </w:r>
        <w:r w:rsidDel="00647A2C">
          <w:delText>38</w:delText>
        </w:r>
        <w:r w:rsidDel="00647A2C">
          <w:fldChar w:fldCharType="end"/>
        </w:r>
      </w:del>
    </w:p>
    <w:p w14:paraId="62DB23ED" w14:textId="3B5BA857" w:rsidR="008A40EE" w:rsidDel="00647A2C" w:rsidRDefault="008A40EE">
      <w:pPr>
        <w:pStyle w:val="TOC2"/>
        <w:rPr>
          <w:del w:id="582" w:author="Apostolis-rapporteur" w:date="2022-10-24T00:28:00Z"/>
          <w:rFonts w:asciiTheme="minorHAnsi" w:eastAsiaTheme="minorEastAsia" w:hAnsiTheme="minorHAnsi" w:cstheme="minorBidi"/>
          <w:sz w:val="22"/>
          <w:szCs w:val="22"/>
        </w:rPr>
      </w:pPr>
      <w:del w:id="583" w:author="Apostolis-rapporteur" w:date="2022-10-24T00:28:00Z">
        <w:r w:rsidDel="00647A2C">
          <w:rPr>
            <w:lang w:eastAsia="zh-CN"/>
          </w:rPr>
          <w:delText>6.7</w:delText>
        </w:r>
        <w:r w:rsidDel="00647A2C">
          <w:rPr>
            <w:rFonts w:asciiTheme="minorHAnsi" w:eastAsiaTheme="minorEastAsia" w:hAnsiTheme="minorHAnsi" w:cstheme="minorBidi"/>
            <w:sz w:val="22"/>
            <w:szCs w:val="22"/>
          </w:rPr>
          <w:tab/>
        </w:r>
        <w:r w:rsidDel="00647A2C">
          <w:delText>Solution</w:delText>
        </w:r>
        <w:r w:rsidDel="00647A2C">
          <w:rPr>
            <w:lang w:eastAsia="zh-CN"/>
          </w:rPr>
          <w:delText xml:space="preserve"> #5.1</w:delText>
        </w:r>
        <w:r w:rsidDel="00647A2C">
          <w:delText>: Support traffic switching between two non-3GPP paths</w:delText>
        </w:r>
        <w:r w:rsidDel="00647A2C">
          <w:tab/>
        </w:r>
        <w:r w:rsidDel="00647A2C">
          <w:fldChar w:fldCharType="begin" w:fldLock="1"/>
        </w:r>
        <w:r w:rsidDel="00647A2C">
          <w:delInstrText xml:space="preserve"> PAGEREF _Toc112910078 \h </w:delInstrText>
        </w:r>
        <w:r w:rsidDel="00647A2C">
          <w:fldChar w:fldCharType="separate"/>
        </w:r>
        <w:r w:rsidDel="00647A2C">
          <w:delText>39</w:delText>
        </w:r>
        <w:r w:rsidDel="00647A2C">
          <w:fldChar w:fldCharType="end"/>
        </w:r>
      </w:del>
    </w:p>
    <w:p w14:paraId="0BFE1816" w14:textId="0E6FE1C9" w:rsidR="008A40EE" w:rsidDel="00647A2C" w:rsidRDefault="008A40EE">
      <w:pPr>
        <w:pStyle w:val="TOC3"/>
        <w:rPr>
          <w:del w:id="584" w:author="Apostolis-rapporteur" w:date="2022-10-24T00:28:00Z"/>
          <w:rFonts w:asciiTheme="minorHAnsi" w:eastAsiaTheme="minorEastAsia" w:hAnsiTheme="minorHAnsi" w:cstheme="minorBidi"/>
          <w:sz w:val="22"/>
          <w:szCs w:val="22"/>
        </w:rPr>
      </w:pPr>
      <w:del w:id="585" w:author="Apostolis-rapporteur" w:date="2022-10-24T00:28:00Z">
        <w:r w:rsidDel="00647A2C">
          <w:delText>6.7.1</w:delText>
        </w:r>
        <w:r w:rsidDel="00647A2C">
          <w:rPr>
            <w:rFonts w:asciiTheme="minorHAnsi" w:eastAsiaTheme="minorEastAsia" w:hAnsiTheme="minorHAnsi" w:cstheme="minorBidi"/>
            <w:sz w:val="22"/>
            <w:szCs w:val="22"/>
          </w:rPr>
          <w:tab/>
        </w:r>
        <w:r w:rsidDel="00647A2C">
          <w:delText>Introduction</w:delText>
        </w:r>
        <w:r w:rsidDel="00647A2C">
          <w:tab/>
        </w:r>
        <w:r w:rsidDel="00647A2C">
          <w:fldChar w:fldCharType="begin" w:fldLock="1"/>
        </w:r>
        <w:r w:rsidDel="00647A2C">
          <w:delInstrText xml:space="preserve"> PAGEREF _Toc112910079 \h </w:delInstrText>
        </w:r>
        <w:r w:rsidDel="00647A2C">
          <w:fldChar w:fldCharType="separate"/>
        </w:r>
        <w:r w:rsidDel="00647A2C">
          <w:delText>39</w:delText>
        </w:r>
        <w:r w:rsidDel="00647A2C">
          <w:fldChar w:fldCharType="end"/>
        </w:r>
      </w:del>
    </w:p>
    <w:p w14:paraId="2DEEC76E" w14:textId="4F37D65C" w:rsidR="008A40EE" w:rsidDel="00647A2C" w:rsidRDefault="008A40EE">
      <w:pPr>
        <w:pStyle w:val="TOC3"/>
        <w:rPr>
          <w:del w:id="586" w:author="Apostolis-rapporteur" w:date="2022-10-24T00:28:00Z"/>
          <w:rFonts w:asciiTheme="minorHAnsi" w:eastAsiaTheme="minorEastAsia" w:hAnsiTheme="minorHAnsi" w:cstheme="minorBidi"/>
          <w:sz w:val="22"/>
          <w:szCs w:val="22"/>
        </w:rPr>
      </w:pPr>
      <w:del w:id="587" w:author="Apostolis-rapporteur" w:date="2022-10-24T00:28:00Z">
        <w:r w:rsidRPr="006657B2" w:rsidDel="00647A2C">
          <w:rPr>
            <w:rFonts w:eastAsia="SimSun"/>
          </w:rPr>
          <w:delText>6.7.2</w:delText>
        </w:r>
        <w:r w:rsidDel="00647A2C">
          <w:rPr>
            <w:rFonts w:asciiTheme="minorHAnsi" w:eastAsiaTheme="minorEastAsia" w:hAnsiTheme="minorHAnsi" w:cstheme="minorBidi"/>
            <w:sz w:val="22"/>
            <w:szCs w:val="22"/>
          </w:rPr>
          <w:tab/>
        </w:r>
        <w:r w:rsidRPr="006657B2" w:rsidDel="00647A2C">
          <w:rPr>
            <w:rFonts w:eastAsia="SimSun"/>
          </w:rPr>
          <w:delText>High-level Description</w:delText>
        </w:r>
        <w:r w:rsidDel="00647A2C">
          <w:tab/>
        </w:r>
        <w:r w:rsidDel="00647A2C">
          <w:fldChar w:fldCharType="begin" w:fldLock="1"/>
        </w:r>
        <w:r w:rsidDel="00647A2C">
          <w:delInstrText xml:space="preserve"> PAGEREF _Toc112910080 \h </w:delInstrText>
        </w:r>
        <w:r w:rsidDel="00647A2C">
          <w:fldChar w:fldCharType="separate"/>
        </w:r>
        <w:r w:rsidDel="00647A2C">
          <w:delText>39</w:delText>
        </w:r>
        <w:r w:rsidDel="00647A2C">
          <w:fldChar w:fldCharType="end"/>
        </w:r>
      </w:del>
    </w:p>
    <w:p w14:paraId="3C658CB8" w14:textId="2D842872" w:rsidR="008A40EE" w:rsidDel="00647A2C" w:rsidRDefault="008A40EE">
      <w:pPr>
        <w:pStyle w:val="TOC3"/>
        <w:rPr>
          <w:del w:id="588" w:author="Apostolis-rapporteur" w:date="2022-10-24T00:28:00Z"/>
          <w:rFonts w:asciiTheme="minorHAnsi" w:eastAsiaTheme="minorEastAsia" w:hAnsiTheme="minorHAnsi" w:cstheme="minorBidi"/>
          <w:sz w:val="22"/>
          <w:szCs w:val="22"/>
        </w:rPr>
      </w:pPr>
      <w:del w:id="589" w:author="Apostolis-rapporteur" w:date="2022-10-24T00:28:00Z">
        <w:r w:rsidDel="00647A2C">
          <w:delText>6.7.3</w:delText>
        </w:r>
        <w:r w:rsidDel="00647A2C">
          <w:rPr>
            <w:rFonts w:asciiTheme="minorHAnsi" w:eastAsiaTheme="minorEastAsia" w:hAnsiTheme="minorHAnsi" w:cstheme="minorBidi"/>
            <w:sz w:val="22"/>
            <w:szCs w:val="22"/>
          </w:rPr>
          <w:tab/>
        </w:r>
        <w:r w:rsidDel="00647A2C">
          <w:delText>Procedures</w:delText>
        </w:r>
        <w:r w:rsidDel="00647A2C">
          <w:tab/>
        </w:r>
        <w:r w:rsidDel="00647A2C">
          <w:fldChar w:fldCharType="begin" w:fldLock="1"/>
        </w:r>
        <w:r w:rsidDel="00647A2C">
          <w:delInstrText xml:space="preserve"> PAGEREF _Toc112910081 \h </w:delInstrText>
        </w:r>
        <w:r w:rsidDel="00647A2C">
          <w:fldChar w:fldCharType="separate"/>
        </w:r>
        <w:r w:rsidDel="00647A2C">
          <w:delText>39</w:delText>
        </w:r>
        <w:r w:rsidDel="00647A2C">
          <w:fldChar w:fldCharType="end"/>
        </w:r>
      </w:del>
    </w:p>
    <w:p w14:paraId="1ED44CCE" w14:textId="52C8E86A" w:rsidR="008A40EE" w:rsidDel="00647A2C" w:rsidRDefault="008A40EE">
      <w:pPr>
        <w:pStyle w:val="TOC3"/>
        <w:rPr>
          <w:del w:id="590" w:author="Apostolis-rapporteur" w:date="2022-10-24T00:28:00Z"/>
          <w:rFonts w:asciiTheme="minorHAnsi" w:eastAsiaTheme="minorEastAsia" w:hAnsiTheme="minorHAnsi" w:cstheme="minorBidi"/>
          <w:sz w:val="22"/>
          <w:szCs w:val="22"/>
        </w:rPr>
      </w:pPr>
      <w:del w:id="591" w:author="Apostolis-rapporteur" w:date="2022-10-24T00:28:00Z">
        <w:r w:rsidDel="00647A2C">
          <w:rPr>
            <w:lang w:eastAsia="zh-CN"/>
          </w:rPr>
          <w:delText>6.7.4</w:delText>
        </w:r>
        <w:r w:rsidDel="00647A2C">
          <w:rPr>
            <w:rFonts w:asciiTheme="minorHAnsi" w:eastAsiaTheme="minorEastAsia" w:hAnsiTheme="minorHAnsi" w:cstheme="minorBidi"/>
            <w:sz w:val="22"/>
            <w:szCs w:val="22"/>
          </w:rPr>
          <w:tab/>
        </w:r>
        <w:r w:rsidDel="00647A2C">
          <w:delText xml:space="preserve">Impacts on </w:delText>
        </w:r>
        <w:r w:rsidDel="00647A2C">
          <w:rPr>
            <w:lang w:eastAsia="zh-CN"/>
          </w:rPr>
          <w:delText>E</w:delText>
        </w:r>
        <w:r w:rsidDel="00647A2C">
          <w:delText xml:space="preserve">xisting </w:delText>
        </w:r>
        <w:r w:rsidDel="00647A2C">
          <w:rPr>
            <w:lang w:eastAsia="zh-CN"/>
          </w:rPr>
          <w:delText>N</w:delText>
        </w:r>
        <w:r w:rsidDel="00647A2C">
          <w:delText xml:space="preserve">odes and </w:delText>
        </w:r>
        <w:r w:rsidDel="00647A2C">
          <w:rPr>
            <w:lang w:eastAsia="zh-CN"/>
          </w:rPr>
          <w:delText>F</w:delText>
        </w:r>
        <w:r w:rsidDel="00647A2C">
          <w:delText>unctionality</w:delText>
        </w:r>
        <w:r w:rsidDel="00647A2C">
          <w:tab/>
        </w:r>
        <w:r w:rsidDel="00647A2C">
          <w:fldChar w:fldCharType="begin" w:fldLock="1"/>
        </w:r>
        <w:r w:rsidDel="00647A2C">
          <w:delInstrText xml:space="preserve"> PAGEREF _Toc112910082 \h </w:delInstrText>
        </w:r>
        <w:r w:rsidDel="00647A2C">
          <w:fldChar w:fldCharType="separate"/>
        </w:r>
        <w:r w:rsidDel="00647A2C">
          <w:delText>41</w:delText>
        </w:r>
        <w:r w:rsidDel="00647A2C">
          <w:fldChar w:fldCharType="end"/>
        </w:r>
      </w:del>
    </w:p>
    <w:p w14:paraId="51934C22" w14:textId="311C6291" w:rsidR="008A40EE" w:rsidDel="00647A2C" w:rsidRDefault="008A40EE">
      <w:pPr>
        <w:pStyle w:val="TOC2"/>
        <w:rPr>
          <w:del w:id="592" w:author="Apostolis-rapporteur" w:date="2022-10-24T00:28:00Z"/>
          <w:rFonts w:asciiTheme="minorHAnsi" w:eastAsiaTheme="minorEastAsia" w:hAnsiTheme="minorHAnsi" w:cstheme="minorBidi"/>
          <w:sz w:val="22"/>
          <w:szCs w:val="22"/>
        </w:rPr>
      </w:pPr>
      <w:del w:id="593" w:author="Apostolis-rapporteur" w:date="2022-10-24T00:28:00Z">
        <w:r w:rsidDel="00647A2C">
          <w:rPr>
            <w:lang w:eastAsia="zh-CN"/>
          </w:rPr>
          <w:delText>6.8</w:delText>
        </w:r>
        <w:r w:rsidDel="00647A2C">
          <w:rPr>
            <w:rFonts w:asciiTheme="minorHAnsi" w:eastAsiaTheme="minorEastAsia" w:hAnsiTheme="minorHAnsi" w:cstheme="minorBidi"/>
            <w:sz w:val="22"/>
            <w:szCs w:val="22"/>
          </w:rPr>
          <w:tab/>
        </w:r>
        <w:r w:rsidDel="00647A2C">
          <w:delText>Solution</w:delText>
        </w:r>
        <w:r w:rsidDel="00647A2C">
          <w:rPr>
            <w:lang w:eastAsia="zh-CN"/>
          </w:rPr>
          <w:delText xml:space="preserve"> #5.2</w:delText>
        </w:r>
        <w:r w:rsidDel="00647A2C">
          <w:delText>: Delaying UDM Registration until non-3GPP access switching completes</w:delText>
        </w:r>
        <w:r w:rsidDel="00647A2C">
          <w:tab/>
        </w:r>
        <w:r w:rsidDel="00647A2C">
          <w:fldChar w:fldCharType="begin" w:fldLock="1"/>
        </w:r>
        <w:r w:rsidDel="00647A2C">
          <w:delInstrText xml:space="preserve"> PAGEREF _Toc112910083 \h </w:delInstrText>
        </w:r>
        <w:r w:rsidDel="00647A2C">
          <w:fldChar w:fldCharType="separate"/>
        </w:r>
        <w:r w:rsidDel="00647A2C">
          <w:delText>42</w:delText>
        </w:r>
        <w:r w:rsidDel="00647A2C">
          <w:fldChar w:fldCharType="end"/>
        </w:r>
      </w:del>
    </w:p>
    <w:p w14:paraId="1ADC9144" w14:textId="00ABA8FA" w:rsidR="008A40EE" w:rsidDel="00647A2C" w:rsidRDefault="008A40EE">
      <w:pPr>
        <w:pStyle w:val="TOC3"/>
        <w:rPr>
          <w:del w:id="594" w:author="Apostolis-rapporteur" w:date="2022-10-24T00:28:00Z"/>
          <w:rFonts w:asciiTheme="minorHAnsi" w:eastAsiaTheme="minorEastAsia" w:hAnsiTheme="minorHAnsi" w:cstheme="minorBidi"/>
          <w:sz w:val="22"/>
          <w:szCs w:val="22"/>
        </w:rPr>
      </w:pPr>
      <w:del w:id="595" w:author="Apostolis-rapporteur" w:date="2022-10-24T00:28:00Z">
        <w:r w:rsidDel="00647A2C">
          <w:delText>6.8.1</w:delText>
        </w:r>
        <w:r w:rsidDel="00647A2C">
          <w:rPr>
            <w:rFonts w:asciiTheme="minorHAnsi" w:eastAsiaTheme="minorEastAsia" w:hAnsiTheme="minorHAnsi" w:cstheme="minorBidi"/>
            <w:sz w:val="22"/>
            <w:szCs w:val="22"/>
          </w:rPr>
          <w:tab/>
        </w:r>
        <w:r w:rsidDel="00647A2C">
          <w:delText>Introduction</w:delText>
        </w:r>
        <w:r w:rsidDel="00647A2C">
          <w:tab/>
        </w:r>
        <w:r w:rsidDel="00647A2C">
          <w:fldChar w:fldCharType="begin" w:fldLock="1"/>
        </w:r>
        <w:r w:rsidDel="00647A2C">
          <w:delInstrText xml:space="preserve"> PAGEREF _Toc112910084 \h </w:delInstrText>
        </w:r>
        <w:r w:rsidDel="00647A2C">
          <w:fldChar w:fldCharType="separate"/>
        </w:r>
        <w:r w:rsidDel="00647A2C">
          <w:delText>42</w:delText>
        </w:r>
        <w:r w:rsidDel="00647A2C">
          <w:fldChar w:fldCharType="end"/>
        </w:r>
      </w:del>
    </w:p>
    <w:p w14:paraId="1ABD9A2C" w14:textId="179B1571" w:rsidR="008A40EE" w:rsidDel="00647A2C" w:rsidRDefault="008A40EE">
      <w:pPr>
        <w:pStyle w:val="TOC3"/>
        <w:rPr>
          <w:del w:id="596" w:author="Apostolis-rapporteur" w:date="2022-10-24T00:28:00Z"/>
          <w:rFonts w:asciiTheme="minorHAnsi" w:eastAsiaTheme="minorEastAsia" w:hAnsiTheme="minorHAnsi" w:cstheme="minorBidi"/>
          <w:sz w:val="22"/>
          <w:szCs w:val="22"/>
        </w:rPr>
      </w:pPr>
      <w:del w:id="597" w:author="Apostolis-rapporteur" w:date="2022-10-24T00:28:00Z">
        <w:r w:rsidRPr="006657B2" w:rsidDel="00647A2C">
          <w:rPr>
            <w:rFonts w:eastAsia="SimSun"/>
          </w:rPr>
          <w:delText>6.8.2</w:delText>
        </w:r>
        <w:r w:rsidDel="00647A2C">
          <w:rPr>
            <w:rFonts w:asciiTheme="minorHAnsi" w:eastAsiaTheme="minorEastAsia" w:hAnsiTheme="minorHAnsi" w:cstheme="minorBidi"/>
            <w:sz w:val="22"/>
            <w:szCs w:val="22"/>
          </w:rPr>
          <w:tab/>
        </w:r>
        <w:r w:rsidRPr="006657B2" w:rsidDel="00647A2C">
          <w:rPr>
            <w:rFonts w:eastAsia="SimSun"/>
          </w:rPr>
          <w:delText>High-level Description</w:delText>
        </w:r>
        <w:r w:rsidDel="00647A2C">
          <w:tab/>
        </w:r>
        <w:r w:rsidDel="00647A2C">
          <w:fldChar w:fldCharType="begin" w:fldLock="1"/>
        </w:r>
        <w:r w:rsidDel="00647A2C">
          <w:delInstrText xml:space="preserve"> PAGEREF _Toc112910085 \h </w:delInstrText>
        </w:r>
        <w:r w:rsidDel="00647A2C">
          <w:fldChar w:fldCharType="separate"/>
        </w:r>
        <w:r w:rsidDel="00647A2C">
          <w:delText>42</w:delText>
        </w:r>
        <w:r w:rsidDel="00647A2C">
          <w:fldChar w:fldCharType="end"/>
        </w:r>
      </w:del>
    </w:p>
    <w:p w14:paraId="76D053DC" w14:textId="26D54073" w:rsidR="008A40EE" w:rsidDel="00647A2C" w:rsidRDefault="008A40EE">
      <w:pPr>
        <w:pStyle w:val="TOC3"/>
        <w:rPr>
          <w:del w:id="598" w:author="Apostolis-rapporteur" w:date="2022-10-24T00:28:00Z"/>
          <w:rFonts w:asciiTheme="minorHAnsi" w:eastAsiaTheme="minorEastAsia" w:hAnsiTheme="minorHAnsi" w:cstheme="minorBidi"/>
          <w:sz w:val="22"/>
          <w:szCs w:val="22"/>
        </w:rPr>
      </w:pPr>
      <w:del w:id="599" w:author="Apostolis-rapporteur" w:date="2022-10-24T00:28:00Z">
        <w:r w:rsidDel="00647A2C">
          <w:delText>6.8.3</w:delText>
        </w:r>
        <w:r w:rsidDel="00647A2C">
          <w:rPr>
            <w:rFonts w:asciiTheme="minorHAnsi" w:eastAsiaTheme="minorEastAsia" w:hAnsiTheme="minorHAnsi" w:cstheme="minorBidi"/>
            <w:sz w:val="22"/>
            <w:szCs w:val="22"/>
          </w:rPr>
          <w:tab/>
        </w:r>
        <w:r w:rsidDel="00647A2C">
          <w:delText>Procedures</w:delText>
        </w:r>
        <w:r w:rsidDel="00647A2C">
          <w:tab/>
        </w:r>
        <w:r w:rsidDel="00647A2C">
          <w:fldChar w:fldCharType="begin" w:fldLock="1"/>
        </w:r>
        <w:r w:rsidDel="00647A2C">
          <w:delInstrText xml:space="preserve"> PAGEREF _Toc112910086 \h </w:delInstrText>
        </w:r>
        <w:r w:rsidDel="00647A2C">
          <w:fldChar w:fldCharType="separate"/>
        </w:r>
        <w:r w:rsidDel="00647A2C">
          <w:delText>42</w:delText>
        </w:r>
        <w:r w:rsidDel="00647A2C">
          <w:fldChar w:fldCharType="end"/>
        </w:r>
      </w:del>
    </w:p>
    <w:p w14:paraId="312E22DF" w14:textId="0B94D878" w:rsidR="008A40EE" w:rsidDel="00647A2C" w:rsidRDefault="008A40EE">
      <w:pPr>
        <w:pStyle w:val="TOC3"/>
        <w:rPr>
          <w:del w:id="600" w:author="Apostolis-rapporteur" w:date="2022-10-24T00:28:00Z"/>
          <w:rFonts w:asciiTheme="minorHAnsi" w:eastAsiaTheme="minorEastAsia" w:hAnsiTheme="minorHAnsi" w:cstheme="minorBidi"/>
          <w:sz w:val="22"/>
          <w:szCs w:val="22"/>
        </w:rPr>
      </w:pPr>
      <w:del w:id="601" w:author="Apostolis-rapporteur" w:date="2022-10-24T00:28:00Z">
        <w:r w:rsidDel="00647A2C">
          <w:delText>6.8.4</w:delText>
        </w:r>
        <w:r w:rsidDel="00647A2C">
          <w:rPr>
            <w:rFonts w:asciiTheme="minorHAnsi" w:eastAsiaTheme="minorEastAsia" w:hAnsiTheme="minorHAnsi" w:cstheme="minorBidi"/>
            <w:sz w:val="22"/>
            <w:szCs w:val="22"/>
          </w:rPr>
          <w:tab/>
        </w:r>
        <w:r w:rsidDel="00647A2C">
          <w:delText>Impacts on Existing Nodes and Functionality</w:delText>
        </w:r>
        <w:r w:rsidDel="00647A2C">
          <w:tab/>
        </w:r>
        <w:r w:rsidDel="00647A2C">
          <w:fldChar w:fldCharType="begin" w:fldLock="1"/>
        </w:r>
        <w:r w:rsidDel="00647A2C">
          <w:delInstrText xml:space="preserve"> PAGEREF _Toc112910087 \h </w:delInstrText>
        </w:r>
        <w:r w:rsidDel="00647A2C">
          <w:fldChar w:fldCharType="separate"/>
        </w:r>
        <w:r w:rsidDel="00647A2C">
          <w:delText>44</w:delText>
        </w:r>
        <w:r w:rsidDel="00647A2C">
          <w:fldChar w:fldCharType="end"/>
        </w:r>
      </w:del>
    </w:p>
    <w:p w14:paraId="51FC99E8" w14:textId="471ED04D" w:rsidR="008A40EE" w:rsidDel="00647A2C" w:rsidRDefault="008A40EE">
      <w:pPr>
        <w:pStyle w:val="TOC2"/>
        <w:rPr>
          <w:del w:id="602" w:author="Apostolis-rapporteur" w:date="2022-10-24T00:28:00Z"/>
          <w:rFonts w:asciiTheme="minorHAnsi" w:eastAsiaTheme="minorEastAsia" w:hAnsiTheme="minorHAnsi" w:cstheme="minorBidi"/>
          <w:sz w:val="22"/>
          <w:szCs w:val="22"/>
        </w:rPr>
      </w:pPr>
      <w:del w:id="603" w:author="Apostolis-rapporteur" w:date="2022-10-24T00:28:00Z">
        <w:r w:rsidDel="00647A2C">
          <w:rPr>
            <w:lang w:eastAsia="zh-CN"/>
          </w:rPr>
          <w:delText>6.9</w:delText>
        </w:r>
        <w:r w:rsidDel="00647A2C">
          <w:rPr>
            <w:rFonts w:asciiTheme="minorHAnsi" w:eastAsiaTheme="minorEastAsia" w:hAnsiTheme="minorHAnsi" w:cstheme="minorBidi"/>
            <w:sz w:val="22"/>
            <w:szCs w:val="22"/>
          </w:rPr>
          <w:tab/>
        </w:r>
        <w:r w:rsidDel="00647A2C">
          <w:delText>Solution</w:delText>
        </w:r>
        <w:r w:rsidDel="00647A2C">
          <w:rPr>
            <w:lang w:eastAsia="zh-CN"/>
          </w:rPr>
          <w:delText xml:space="preserve"> #5.3</w:delText>
        </w:r>
        <w:r w:rsidDel="00647A2C">
          <w:delText>: Path switching between non-3GPP accesses</w:delText>
        </w:r>
        <w:r w:rsidDel="00647A2C">
          <w:tab/>
        </w:r>
        <w:r w:rsidDel="00647A2C">
          <w:fldChar w:fldCharType="begin" w:fldLock="1"/>
        </w:r>
        <w:r w:rsidDel="00647A2C">
          <w:delInstrText xml:space="preserve"> PAGEREF _Toc112910088 \h </w:delInstrText>
        </w:r>
        <w:r w:rsidDel="00647A2C">
          <w:fldChar w:fldCharType="separate"/>
        </w:r>
        <w:r w:rsidDel="00647A2C">
          <w:delText>44</w:delText>
        </w:r>
        <w:r w:rsidDel="00647A2C">
          <w:fldChar w:fldCharType="end"/>
        </w:r>
      </w:del>
    </w:p>
    <w:p w14:paraId="62A92B67" w14:textId="25B93FD0" w:rsidR="008A40EE" w:rsidDel="00647A2C" w:rsidRDefault="008A40EE">
      <w:pPr>
        <w:pStyle w:val="TOC3"/>
        <w:rPr>
          <w:del w:id="604" w:author="Apostolis-rapporteur" w:date="2022-10-24T00:28:00Z"/>
          <w:rFonts w:asciiTheme="minorHAnsi" w:eastAsiaTheme="minorEastAsia" w:hAnsiTheme="minorHAnsi" w:cstheme="minorBidi"/>
          <w:sz w:val="22"/>
          <w:szCs w:val="22"/>
        </w:rPr>
      </w:pPr>
      <w:del w:id="605" w:author="Apostolis-rapporteur" w:date="2022-10-24T00:28:00Z">
        <w:r w:rsidDel="00647A2C">
          <w:delText>6.9.1</w:delText>
        </w:r>
        <w:r w:rsidDel="00647A2C">
          <w:rPr>
            <w:rFonts w:asciiTheme="minorHAnsi" w:eastAsiaTheme="minorEastAsia" w:hAnsiTheme="minorHAnsi" w:cstheme="minorBidi"/>
            <w:sz w:val="22"/>
            <w:szCs w:val="22"/>
          </w:rPr>
          <w:tab/>
        </w:r>
        <w:r w:rsidDel="00647A2C">
          <w:delText>Introduction</w:delText>
        </w:r>
        <w:r w:rsidDel="00647A2C">
          <w:tab/>
        </w:r>
        <w:r w:rsidDel="00647A2C">
          <w:fldChar w:fldCharType="begin" w:fldLock="1"/>
        </w:r>
        <w:r w:rsidDel="00647A2C">
          <w:delInstrText xml:space="preserve"> PAGEREF _Toc112910089 \h </w:delInstrText>
        </w:r>
        <w:r w:rsidDel="00647A2C">
          <w:fldChar w:fldCharType="separate"/>
        </w:r>
        <w:r w:rsidDel="00647A2C">
          <w:delText>44</w:delText>
        </w:r>
        <w:r w:rsidDel="00647A2C">
          <w:fldChar w:fldCharType="end"/>
        </w:r>
      </w:del>
    </w:p>
    <w:p w14:paraId="0EF2EB42" w14:textId="63E242E3" w:rsidR="008A40EE" w:rsidDel="00647A2C" w:rsidRDefault="008A40EE">
      <w:pPr>
        <w:pStyle w:val="TOC3"/>
        <w:rPr>
          <w:del w:id="606" w:author="Apostolis-rapporteur" w:date="2022-10-24T00:28:00Z"/>
          <w:rFonts w:asciiTheme="minorHAnsi" w:eastAsiaTheme="minorEastAsia" w:hAnsiTheme="minorHAnsi" w:cstheme="minorBidi"/>
          <w:sz w:val="22"/>
          <w:szCs w:val="22"/>
        </w:rPr>
      </w:pPr>
      <w:del w:id="607" w:author="Apostolis-rapporteur" w:date="2022-10-24T00:28:00Z">
        <w:r w:rsidRPr="006657B2" w:rsidDel="00647A2C">
          <w:rPr>
            <w:rFonts w:eastAsia="SimSun"/>
          </w:rPr>
          <w:delText>6.9.2</w:delText>
        </w:r>
        <w:r w:rsidDel="00647A2C">
          <w:rPr>
            <w:rFonts w:asciiTheme="minorHAnsi" w:eastAsiaTheme="minorEastAsia" w:hAnsiTheme="minorHAnsi" w:cstheme="minorBidi"/>
            <w:sz w:val="22"/>
            <w:szCs w:val="22"/>
          </w:rPr>
          <w:tab/>
        </w:r>
        <w:r w:rsidRPr="006657B2" w:rsidDel="00647A2C">
          <w:rPr>
            <w:rFonts w:eastAsia="SimSun"/>
          </w:rPr>
          <w:delText>High-level Description</w:delText>
        </w:r>
        <w:r w:rsidDel="00647A2C">
          <w:tab/>
        </w:r>
        <w:r w:rsidDel="00647A2C">
          <w:fldChar w:fldCharType="begin" w:fldLock="1"/>
        </w:r>
        <w:r w:rsidDel="00647A2C">
          <w:delInstrText xml:space="preserve"> PAGEREF _Toc112910090 \h </w:delInstrText>
        </w:r>
        <w:r w:rsidDel="00647A2C">
          <w:fldChar w:fldCharType="separate"/>
        </w:r>
        <w:r w:rsidDel="00647A2C">
          <w:delText>44</w:delText>
        </w:r>
        <w:r w:rsidDel="00647A2C">
          <w:fldChar w:fldCharType="end"/>
        </w:r>
      </w:del>
    </w:p>
    <w:p w14:paraId="1837F87A" w14:textId="02C3DBE4" w:rsidR="008A40EE" w:rsidDel="00647A2C" w:rsidRDefault="008A40EE">
      <w:pPr>
        <w:pStyle w:val="TOC3"/>
        <w:rPr>
          <w:del w:id="608" w:author="Apostolis-rapporteur" w:date="2022-10-24T00:28:00Z"/>
          <w:rFonts w:asciiTheme="minorHAnsi" w:eastAsiaTheme="minorEastAsia" w:hAnsiTheme="minorHAnsi" w:cstheme="minorBidi"/>
          <w:sz w:val="22"/>
          <w:szCs w:val="22"/>
        </w:rPr>
      </w:pPr>
      <w:del w:id="609" w:author="Apostolis-rapporteur" w:date="2022-10-24T00:28:00Z">
        <w:r w:rsidDel="00647A2C">
          <w:delText>6.9.3</w:delText>
        </w:r>
        <w:r w:rsidDel="00647A2C">
          <w:rPr>
            <w:rFonts w:asciiTheme="minorHAnsi" w:eastAsiaTheme="minorEastAsia" w:hAnsiTheme="minorHAnsi" w:cstheme="minorBidi"/>
            <w:sz w:val="22"/>
            <w:szCs w:val="22"/>
          </w:rPr>
          <w:tab/>
        </w:r>
        <w:r w:rsidDel="00647A2C">
          <w:delText>Procedures</w:delText>
        </w:r>
        <w:r w:rsidDel="00647A2C">
          <w:tab/>
        </w:r>
        <w:r w:rsidDel="00647A2C">
          <w:fldChar w:fldCharType="begin" w:fldLock="1"/>
        </w:r>
        <w:r w:rsidDel="00647A2C">
          <w:delInstrText xml:space="preserve"> PAGEREF _Toc112910091 \h </w:delInstrText>
        </w:r>
        <w:r w:rsidDel="00647A2C">
          <w:fldChar w:fldCharType="separate"/>
        </w:r>
        <w:r w:rsidDel="00647A2C">
          <w:delText>45</w:delText>
        </w:r>
        <w:r w:rsidDel="00647A2C">
          <w:fldChar w:fldCharType="end"/>
        </w:r>
      </w:del>
    </w:p>
    <w:p w14:paraId="36442E52" w14:textId="77A8A4EA" w:rsidR="008A40EE" w:rsidDel="00647A2C" w:rsidRDefault="008A40EE">
      <w:pPr>
        <w:pStyle w:val="TOC3"/>
        <w:rPr>
          <w:del w:id="610" w:author="Apostolis-rapporteur" w:date="2022-10-24T00:28:00Z"/>
          <w:rFonts w:asciiTheme="minorHAnsi" w:eastAsiaTheme="minorEastAsia" w:hAnsiTheme="minorHAnsi" w:cstheme="minorBidi"/>
          <w:sz w:val="22"/>
          <w:szCs w:val="22"/>
        </w:rPr>
      </w:pPr>
      <w:del w:id="611" w:author="Apostolis-rapporteur" w:date="2022-10-24T00:28:00Z">
        <w:r w:rsidDel="00647A2C">
          <w:rPr>
            <w:lang w:eastAsia="zh-CN"/>
          </w:rPr>
          <w:delText>6.9.4</w:delText>
        </w:r>
        <w:r w:rsidDel="00647A2C">
          <w:rPr>
            <w:rFonts w:asciiTheme="minorHAnsi" w:eastAsiaTheme="minorEastAsia" w:hAnsiTheme="minorHAnsi" w:cstheme="minorBidi"/>
            <w:sz w:val="22"/>
            <w:szCs w:val="22"/>
          </w:rPr>
          <w:tab/>
        </w:r>
        <w:r w:rsidDel="00647A2C">
          <w:delText xml:space="preserve">Impacts on </w:delText>
        </w:r>
        <w:r w:rsidDel="00647A2C">
          <w:rPr>
            <w:lang w:eastAsia="zh-CN"/>
          </w:rPr>
          <w:delText>E</w:delText>
        </w:r>
        <w:r w:rsidDel="00647A2C">
          <w:delText xml:space="preserve">xisting </w:delText>
        </w:r>
        <w:r w:rsidDel="00647A2C">
          <w:rPr>
            <w:lang w:eastAsia="zh-CN"/>
          </w:rPr>
          <w:delText>N</w:delText>
        </w:r>
        <w:r w:rsidDel="00647A2C">
          <w:delText xml:space="preserve">odes and </w:delText>
        </w:r>
        <w:r w:rsidDel="00647A2C">
          <w:rPr>
            <w:lang w:eastAsia="zh-CN"/>
          </w:rPr>
          <w:delText>F</w:delText>
        </w:r>
        <w:r w:rsidDel="00647A2C">
          <w:delText>unctionality</w:delText>
        </w:r>
        <w:r w:rsidDel="00647A2C">
          <w:tab/>
        </w:r>
        <w:r w:rsidDel="00647A2C">
          <w:fldChar w:fldCharType="begin" w:fldLock="1"/>
        </w:r>
        <w:r w:rsidDel="00647A2C">
          <w:delInstrText xml:space="preserve"> PAGEREF _Toc112910092 \h </w:delInstrText>
        </w:r>
        <w:r w:rsidDel="00647A2C">
          <w:fldChar w:fldCharType="separate"/>
        </w:r>
        <w:r w:rsidDel="00647A2C">
          <w:delText>47</w:delText>
        </w:r>
        <w:r w:rsidDel="00647A2C">
          <w:fldChar w:fldCharType="end"/>
        </w:r>
      </w:del>
    </w:p>
    <w:p w14:paraId="70B1DCFF" w14:textId="71102887" w:rsidR="008A40EE" w:rsidDel="00647A2C" w:rsidRDefault="008A40EE">
      <w:pPr>
        <w:pStyle w:val="TOC2"/>
        <w:rPr>
          <w:del w:id="612" w:author="Apostolis-rapporteur" w:date="2022-10-24T00:28:00Z"/>
          <w:rFonts w:asciiTheme="minorHAnsi" w:eastAsiaTheme="minorEastAsia" w:hAnsiTheme="minorHAnsi" w:cstheme="minorBidi"/>
          <w:sz w:val="22"/>
          <w:szCs w:val="22"/>
        </w:rPr>
      </w:pPr>
      <w:del w:id="613" w:author="Apostolis-rapporteur" w:date="2022-10-24T00:28:00Z">
        <w:r w:rsidDel="00647A2C">
          <w:rPr>
            <w:lang w:eastAsia="ko-KR"/>
          </w:rPr>
          <w:delText>6</w:delText>
        </w:r>
        <w:r w:rsidDel="00647A2C">
          <w:delText>.10</w:delText>
        </w:r>
        <w:r w:rsidDel="00647A2C">
          <w:rPr>
            <w:rFonts w:asciiTheme="minorHAnsi" w:eastAsiaTheme="minorEastAsia" w:hAnsiTheme="minorHAnsi" w:cstheme="minorBidi"/>
            <w:sz w:val="22"/>
            <w:szCs w:val="22"/>
          </w:rPr>
          <w:tab/>
        </w:r>
        <w:r w:rsidDel="00647A2C">
          <w:rPr>
            <w:lang w:eastAsia="ko-KR"/>
          </w:rPr>
          <w:delText>Solution #5.4: Non-3GPP access path switching in MA PDU Session</w:delText>
        </w:r>
        <w:r w:rsidDel="00647A2C">
          <w:tab/>
        </w:r>
        <w:r w:rsidDel="00647A2C">
          <w:fldChar w:fldCharType="begin" w:fldLock="1"/>
        </w:r>
        <w:r w:rsidDel="00647A2C">
          <w:delInstrText xml:space="preserve"> PAGEREF _Toc112910093 \h </w:delInstrText>
        </w:r>
        <w:r w:rsidDel="00647A2C">
          <w:fldChar w:fldCharType="separate"/>
        </w:r>
        <w:r w:rsidDel="00647A2C">
          <w:delText>48</w:delText>
        </w:r>
        <w:r w:rsidDel="00647A2C">
          <w:fldChar w:fldCharType="end"/>
        </w:r>
      </w:del>
    </w:p>
    <w:p w14:paraId="72782156" w14:textId="41959C87" w:rsidR="008A40EE" w:rsidDel="00647A2C" w:rsidRDefault="008A40EE">
      <w:pPr>
        <w:pStyle w:val="TOC3"/>
        <w:rPr>
          <w:del w:id="614" w:author="Apostolis-rapporteur" w:date="2022-10-24T00:28:00Z"/>
          <w:rFonts w:asciiTheme="minorHAnsi" w:eastAsiaTheme="minorEastAsia" w:hAnsiTheme="minorHAnsi" w:cstheme="minorBidi"/>
          <w:sz w:val="22"/>
          <w:szCs w:val="22"/>
        </w:rPr>
      </w:pPr>
      <w:del w:id="615" w:author="Apostolis-rapporteur" w:date="2022-10-24T00:28:00Z">
        <w:r w:rsidDel="00647A2C">
          <w:delText>6.10.1</w:delText>
        </w:r>
        <w:r w:rsidDel="00647A2C">
          <w:rPr>
            <w:rFonts w:asciiTheme="minorHAnsi" w:eastAsiaTheme="minorEastAsia" w:hAnsiTheme="minorHAnsi" w:cstheme="minorBidi"/>
            <w:sz w:val="22"/>
            <w:szCs w:val="22"/>
          </w:rPr>
          <w:tab/>
        </w:r>
        <w:r w:rsidDel="00647A2C">
          <w:delText>Introduction</w:delText>
        </w:r>
        <w:r w:rsidDel="00647A2C">
          <w:tab/>
        </w:r>
        <w:r w:rsidDel="00647A2C">
          <w:fldChar w:fldCharType="begin" w:fldLock="1"/>
        </w:r>
        <w:r w:rsidDel="00647A2C">
          <w:delInstrText xml:space="preserve"> PAGEREF _Toc112910094 \h </w:delInstrText>
        </w:r>
        <w:r w:rsidDel="00647A2C">
          <w:fldChar w:fldCharType="separate"/>
        </w:r>
        <w:r w:rsidDel="00647A2C">
          <w:delText>48</w:delText>
        </w:r>
        <w:r w:rsidDel="00647A2C">
          <w:fldChar w:fldCharType="end"/>
        </w:r>
      </w:del>
    </w:p>
    <w:p w14:paraId="05A3E671" w14:textId="091D69E2" w:rsidR="008A40EE" w:rsidDel="00647A2C" w:rsidRDefault="008A40EE">
      <w:pPr>
        <w:pStyle w:val="TOC3"/>
        <w:rPr>
          <w:del w:id="616" w:author="Apostolis-rapporteur" w:date="2022-10-24T00:28:00Z"/>
          <w:rFonts w:asciiTheme="minorHAnsi" w:eastAsiaTheme="minorEastAsia" w:hAnsiTheme="minorHAnsi" w:cstheme="minorBidi"/>
          <w:sz w:val="22"/>
          <w:szCs w:val="22"/>
        </w:rPr>
      </w:pPr>
      <w:del w:id="617" w:author="Apostolis-rapporteur" w:date="2022-10-24T00:28:00Z">
        <w:r w:rsidDel="00647A2C">
          <w:delText>6.10.2</w:delText>
        </w:r>
        <w:r w:rsidDel="00647A2C">
          <w:rPr>
            <w:rFonts w:asciiTheme="minorHAnsi" w:eastAsiaTheme="minorEastAsia" w:hAnsiTheme="minorHAnsi" w:cstheme="minorBidi"/>
            <w:sz w:val="22"/>
            <w:szCs w:val="22"/>
          </w:rPr>
          <w:tab/>
        </w:r>
        <w:r w:rsidDel="00647A2C">
          <w:delText>High-level Description</w:delText>
        </w:r>
        <w:r w:rsidDel="00647A2C">
          <w:tab/>
        </w:r>
        <w:r w:rsidDel="00647A2C">
          <w:fldChar w:fldCharType="begin" w:fldLock="1"/>
        </w:r>
        <w:r w:rsidDel="00647A2C">
          <w:delInstrText xml:space="preserve"> PAGEREF _Toc112910095 \h </w:delInstrText>
        </w:r>
        <w:r w:rsidDel="00647A2C">
          <w:fldChar w:fldCharType="separate"/>
        </w:r>
        <w:r w:rsidDel="00647A2C">
          <w:delText>48</w:delText>
        </w:r>
        <w:r w:rsidDel="00647A2C">
          <w:fldChar w:fldCharType="end"/>
        </w:r>
      </w:del>
    </w:p>
    <w:p w14:paraId="7BCC3CD0" w14:textId="347728C8" w:rsidR="008A40EE" w:rsidDel="00647A2C" w:rsidRDefault="008A40EE">
      <w:pPr>
        <w:pStyle w:val="TOC3"/>
        <w:rPr>
          <w:del w:id="618" w:author="Apostolis-rapporteur" w:date="2022-10-24T00:28:00Z"/>
          <w:rFonts w:asciiTheme="minorHAnsi" w:eastAsiaTheme="minorEastAsia" w:hAnsiTheme="minorHAnsi" w:cstheme="minorBidi"/>
          <w:sz w:val="22"/>
          <w:szCs w:val="22"/>
        </w:rPr>
      </w:pPr>
      <w:del w:id="619" w:author="Apostolis-rapporteur" w:date="2022-10-24T00:28:00Z">
        <w:r w:rsidDel="00647A2C">
          <w:lastRenderedPageBreak/>
          <w:delText>6.10.3</w:delText>
        </w:r>
        <w:r w:rsidDel="00647A2C">
          <w:rPr>
            <w:rFonts w:asciiTheme="minorHAnsi" w:eastAsiaTheme="minorEastAsia" w:hAnsiTheme="minorHAnsi" w:cstheme="minorBidi"/>
            <w:sz w:val="22"/>
            <w:szCs w:val="22"/>
          </w:rPr>
          <w:tab/>
        </w:r>
        <w:r w:rsidDel="00647A2C">
          <w:delText>MA PDU Session Access Path Switching procedure</w:delText>
        </w:r>
        <w:r w:rsidDel="00647A2C">
          <w:tab/>
        </w:r>
        <w:r w:rsidDel="00647A2C">
          <w:fldChar w:fldCharType="begin" w:fldLock="1"/>
        </w:r>
        <w:r w:rsidDel="00647A2C">
          <w:delInstrText xml:space="preserve"> PAGEREF _Toc112910096 \h </w:delInstrText>
        </w:r>
        <w:r w:rsidDel="00647A2C">
          <w:fldChar w:fldCharType="separate"/>
        </w:r>
        <w:r w:rsidDel="00647A2C">
          <w:delText>49</w:delText>
        </w:r>
        <w:r w:rsidDel="00647A2C">
          <w:fldChar w:fldCharType="end"/>
        </w:r>
      </w:del>
    </w:p>
    <w:p w14:paraId="6545E781" w14:textId="25968CB1" w:rsidR="008A40EE" w:rsidDel="00647A2C" w:rsidRDefault="008A40EE">
      <w:pPr>
        <w:pStyle w:val="TOC3"/>
        <w:rPr>
          <w:del w:id="620" w:author="Apostolis-rapporteur" w:date="2022-10-24T00:28:00Z"/>
          <w:rFonts w:asciiTheme="minorHAnsi" w:eastAsiaTheme="minorEastAsia" w:hAnsiTheme="minorHAnsi" w:cstheme="minorBidi"/>
          <w:sz w:val="22"/>
          <w:szCs w:val="22"/>
        </w:rPr>
      </w:pPr>
      <w:del w:id="621" w:author="Apostolis-rapporteur" w:date="2022-10-24T00:28:00Z">
        <w:r w:rsidDel="00647A2C">
          <w:delText>6.10.4</w:delText>
        </w:r>
        <w:r w:rsidDel="00647A2C">
          <w:rPr>
            <w:rFonts w:asciiTheme="minorHAnsi" w:eastAsiaTheme="minorEastAsia" w:hAnsiTheme="minorHAnsi" w:cstheme="minorBidi"/>
            <w:sz w:val="22"/>
            <w:szCs w:val="22"/>
          </w:rPr>
          <w:tab/>
        </w:r>
        <w:r w:rsidDel="00647A2C">
          <w:delText>Impacts on Existing Nodes and Functionality</w:delText>
        </w:r>
        <w:r w:rsidDel="00647A2C">
          <w:tab/>
        </w:r>
        <w:r w:rsidDel="00647A2C">
          <w:fldChar w:fldCharType="begin" w:fldLock="1"/>
        </w:r>
        <w:r w:rsidDel="00647A2C">
          <w:delInstrText xml:space="preserve"> PAGEREF _Toc112910097 \h </w:delInstrText>
        </w:r>
        <w:r w:rsidDel="00647A2C">
          <w:fldChar w:fldCharType="separate"/>
        </w:r>
        <w:r w:rsidDel="00647A2C">
          <w:delText>50</w:delText>
        </w:r>
        <w:r w:rsidDel="00647A2C">
          <w:fldChar w:fldCharType="end"/>
        </w:r>
      </w:del>
    </w:p>
    <w:p w14:paraId="45CF2817" w14:textId="340BCEE9" w:rsidR="008A40EE" w:rsidDel="00647A2C" w:rsidRDefault="008A40EE">
      <w:pPr>
        <w:pStyle w:val="TOC2"/>
        <w:rPr>
          <w:del w:id="622" w:author="Apostolis-rapporteur" w:date="2022-10-24T00:28:00Z"/>
          <w:rFonts w:asciiTheme="minorHAnsi" w:eastAsiaTheme="minorEastAsia" w:hAnsiTheme="minorHAnsi" w:cstheme="minorBidi"/>
          <w:sz w:val="22"/>
          <w:szCs w:val="22"/>
        </w:rPr>
      </w:pPr>
      <w:del w:id="623" w:author="Apostolis-rapporteur" w:date="2022-10-24T00:28:00Z">
        <w:r w:rsidDel="00647A2C">
          <w:rPr>
            <w:lang w:eastAsia="zh-CN"/>
          </w:rPr>
          <w:delText>6.11</w:delText>
        </w:r>
        <w:r w:rsidDel="00647A2C">
          <w:rPr>
            <w:rFonts w:asciiTheme="minorHAnsi" w:eastAsiaTheme="minorEastAsia" w:hAnsiTheme="minorHAnsi" w:cstheme="minorBidi"/>
            <w:sz w:val="22"/>
            <w:szCs w:val="22"/>
          </w:rPr>
          <w:tab/>
        </w:r>
        <w:r w:rsidDel="00647A2C">
          <w:delText>Solution</w:delText>
        </w:r>
        <w:r w:rsidDel="00647A2C">
          <w:rPr>
            <w:lang w:eastAsia="zh-CN"/>
          </w:rPr>
          <w:delText xml:space="preserve"> #2.2</w:delText>
        </w:r>
        <w:r w:rsidDel="00647A2C">
          <w:delText>: MPQUIC steering functionality using UDP proxying over HTTP</w:delText>
        </w:r>
        <w:r w:rsidDel="00647A2C">
          <w:tab/>
        </w:r>
        <w:r w:rsidDel="00647A2C">
          <w:fldChar w:fldCharType="begin" w:fldLock="1"/>
        </w:r>
        <w:r w:rsidDel="00647A2C">
          <w:delInstrText xml:space="preserve"> PAGEREF _Toc112910098 \h </w:delInstrText>
        </w:r>
        <w:r w:rsidDel="00647A2C">
          <w:fldChar w:fldCharType="separate"/>
        </w:r>
        <w:r w:rsidDel="00647A2C">
          <w:delText>51</w:delText>
        </w:r>
        <w:r w:rsidDel="00647A2C">
          <w:fldChar w:fldCharType="end"/>
        </w:r>
      </w:del>
    </w:p>
    <w:p w14:paraId="3741C73C" w14:textId="0A71D439" w:rsidR="008A40EE" w:rsidDel="00647A2C" w:rsidRDefault="008A40EE">
      <w:pPr>
        <w:pStyle w:val="TOC3"/>
        <w:rPr>
          <w:del w:id="624" w:author="Apostolis-rapporteur" w:date="2022-10-24T00:28:00Z"/>
          <w:rFonts w:asciiTheme="minorHAnsi" w:eastAsiaTheme="minorEastAsia" w:hAnsiTheme="minorHAnsi" w:cstheme="minorBidi"/>
          <w:sz w:val="22"/>
          <w:szCs w:val="22"/>
        </w:rPr>
      </w:pPr>
      <w:del w:id="625" w:author="Apostolis-rapporteur" w:date="2022-10-24T00:28:00Z">
        <w:r w:rsidDel="00647A2C">
          <w:delText>6.11.1</w:delText>
        </w:r>
        <w:r w:rsidDel="00647A2C">
          <w:rPr>
            <w:rFonts w:asciiTheme="minorHAnsi" w:eastAsiaTheme="minorEastAsia" w:hAnsiTheme="minorHAnsi" w:cstheme="minorBidi"/>
            <w:sz w:val="22"/>
            <w:szCs w:val="22"/>
          </w:rPr>
          <w:tab/>
        </w:r>
        <w:r w:rsidDel="00647A2C">
          <w:delText>Introduction</w:delText>
        </w:r>
        <w:r w:rsidDel="00647A2C">
          <w:tab/>
        </w:r>
        <w:r w:rsidDel="00647A2C">
          <w:fldChar w:fldCharType="begin" w:fldLock="1"/>
        </w:r>
        <w:r w:rsidDel="00647A2C">
          <w:delInstrText xml:space="preserve"> PAGEREF _Toc112910099 \h </w:delInstrText>
        </w:r>
        <w:r w:rsidDel="00647A2C">
          <w:fldChar w:fldCharType="separate"/>
        </w:r>
        <w:r w:rsidDel="00647A2C">
          <w:delText>51</w:delText>
        </w:r>
        <w:r w:rsidDel="00647A2C">
          <w:fldChar w:fldCharType="end"/>
        </w:r>
      </w:del>
    </w:p>
    <w:p w14:paraId="71850A35" w14:textId="07720D2C" w:rsidR="008A40EE" w:rsidDel="00647A2C" w:rsidRDefault="008A40EE">
      <w:pPr>
        <w:pStyle w:val="TOC3"/>
        <w:rPr>
          <w:del w:id="626" w:author="Apostolis-rapporteur" w:date="2022-10-24T00:28:00Z"/>
          <w:rFonts w:asciiTheme="minorHAnsi" w:eastAsiaTheme="minorEastAsia" w:hAnsiTheme="minorHAnsi" w:cstheme="minorBidi"/>
          <w:sz w:val="22"/>
          <w:szCs w:val="22"/>
        </w:rPr>
      </w:pPr>
      <w:del w:id="627" w:author="Apostolis-rapporteur" w:date="2022-10-24T00:28:00Z">
        <w:r w:rsidRPr="006657B2" w:rsidDel="00647A2C">
          <w:rPr>
            <w:rFonts w:eastAsia="SimSun"/>
          </w:rPr>
          <w:delText>6.11.2</w:delText>
        </w:r>
        <w:r w:rsidDel="00647A2C">
          <w:rPr>
            <w:rFonts w:asciiTheme="minorHAnsi" w:eastAsiaTheme="minorEastAsia" w:hAnsiTheme="minorHAnsi" w:cstheme="minorBidi"/>
            <w:sz w:val="22"/>
            <w:szCs w:val="22"/>
          </w:rPr>
          <w:tab/>
        </w:r>
        <w:r w:rsidRPr="006657B2" w:rsidDel="00647A2C">
          <w:rPr>
            <w:rFonts w:eastAsia="SimSun"/>
          </w:rPr>
          <w:delText>High-level Description</w:delText>
        </w:r>
        <w:r w:rsidDel="00647A2C">
          <w:tab/>
        </w:r>
        <w:r w:rsidDel="00647A2C">
          <w:fldChar w:fldCharType="begin" w:fldLock="1"/>
        </w:r>
        <w:r w:rsidDel="00647A2C">
          <w:delInstrText xml:space="preserve"> PAGEREF _Toc112910100 \h </w:delInstrText>
        </w:r>
        <w:r w:rsidDel="00647A2C">
          <w:fldChar w:fldCharType="separate"/>
        </w:r>
        <w:r w:rsidDel="00647A2C">
          <w:delText>52</w:delText>
        </w:r>
        <w:r w:rsidDel="00647A2C">
          <w:fldChar w:fldCharType="end"/>
        </w:r>
      </w:del>
    </w:p>
    <w:p w14:paraId="17E5830D" w14:textId="34B87854" w:rsidR="008A40EE" w:rsidDel="00647A2C" w:rsidRDefault="008A40EE">
      <w:pPr>
        <w:pStyle w:val="TOC3"/>
        <w:rPr>
          <w:del w:id="628" w:author="Apostolis-rapporteur" w:date="2022-10-24T00:28:00Z"/>
          <w:rFonts w:asciiTheme="minorHAnsi" w:eastAsiaTheme="minorEastAsia" w:hAnsiTheme="minorHAnsi" w:cstheme="minorBidi"/>
          <w:sz w:val="22"/>
          <w:szCs w:val="22"/>
        </w:rPr>
      </w:pPr>
      <w:del w:id="629" w:author="Apostolis-rapporteur" w:date="2022-10-24T00:28:00Z">
        <w:r w:rsidDel="00647A2C">
          <w:delText>6.11.3</w:delText>
        </w:r>
        <w:r w:rsidDel="00647A2C">
          <w:rPr>
            <w:rFonts w:asciiTheme="minorHAnsi" w:eastAsiaTheme="minorEastAsia" w:hAnsiTheme="minorHAnsi" w:cstheme="minorBidi"/>
            <w:sz w:val="22"/>
            <w:szCs w:val="22"/>
          </w:rPr>
          <w:tab/>
        </w:r>
        <w:r w:rsidDel="00647A2C">
          <w:delText>Procedures</w:delText>
        </w:r>
        <w:r w:rsidDel="00647A2C">
          <w:tab/>
        </w:r>
        <w:r w:rsidDel="00647A2C">
          <w:fldChar w:fldCharType="begin" w:fldLock="1"/>
        </w:r>
        <w:r w:rsidDel="00647A2C">
          <w:delInstrText xml:space="preserve"> PAGEREF _Toc112910101 \h </w:delInstrText>
        </w:r>
        <w:r w:rsidDel="00647A2C">
          <w:fldChar w:fldCharType="separate"/>
        </w:r>
        <w:r w:rsidDel="00647A2C">
          <w:delText>55</w:delText>
        </w:r>
        <w:r w:rsidDel="00647A2C">
          <w:fldChar w:fldCharType="end"/>
        </w:r>
      </w:del>
    </w:p>
    <w:p w14:paraId="5AE13D7F" w14:textId="231C96B8" w:rsidR="008A40EE" w:rsidDel="00647A2C" w:rsidRDefault="008A40EE">
      <w:pPr>
        <w:pStyle w:val="TOC3"/>
        <w:rPr>
          <w:del w:id="630" w:author="Apostolis-rapporteur" w:date="2022-10-24T00:28:00Z"/>
          <w:rFonts w:asciiTheme="minorHAnsi" w:eastAsiaTheme="minorEastAsia" w:hAnsiTheme="minorHAnsi" w:cstheme="minorBidi"/>
          <w:sz w:val="22"/>
          <w:szCs w:val="22"/>
        </w:rPr>
      </w:pPr>
      <w:del w:id="631" w:author="Apostolis-rapporteur" w:date="2022-10-24T00:28:00Z">
        <w:r w:rsidDel="00647A2C">
          <w:delText>6.11.4</w:delText>
        </w:r>
        <w:r w:rsidDel="00647A2C">
          <w:rPr>
            <w:rFonts w:asciiTheme="minorHAnsi" w:eastAsiaTheme="minorEastAsia" w:hAnsiTheme="minorHAnsi" w:cstheme="minorBidi"/>
            <w:sz w:val="22"/>
            <w:szCs w:val="22"/>
          </w:rPr>
          <w:tab/>
        </w:r>
        <w:r w:rsidDel="00647A2C">
          <w:delText>Impacts on Existing Nodes and Functionality</w:delText>
        </w:r>
        <w:r w:rsidDel="00647A2C">
          <w:tab/>
        </w:r>
        <w:r w:rsidDel="00647A2C">
          <w:fldChar w:fldCharType="begin" w:fldLock="1"/>
        </w:r>
        <w:r w:rsidDel="00647A2C">
          <w:delInstrText xml:space="preserve"> PAGEREF _Toc112910102 \h </w:delInstrText>
        </w:r>
        <w:r w:rsidDel="00647A2C">
          <w:fldChar w:fldCharType="separate"/>
        </w:r>
        <w:r w:rsidDel="00647A2C">
          <w:delText>60</w:delText>
        </w:r>
        <w:r w:rsidDel="00647A2C">
          <w:fldChar w:fldCharType="end"/>
        </w:r>
      </w:del>
    </w:p>
    <w:p w14:paraId="0E011EAF" w14:textId="3B82E987" w:rsidR="008A40EE" w:rsidDel="00647A2C" w:rsidRDefault="008A40EE">
      <w:pPr>
        <w:pStyle w:val="TOC2"/>
        <w:rPr>
          <w:del w:id="632" w:author="Apostolis-rapporteur" w:date="2022-10-24T00:28:00Z"/>
          <w:rFonts w:asciiTheme="minorHAnsi" w:eastAsiaTheme="minorEastAsia" w:hAnsiTheme="minorHAnsi" w:cstheme="minorBidi"/>
          <w:sz w:val="22"/>
          <w:szCs w:val="22"/>
        </w:rPr>
      </w:pPr>
      <w:del w:id="633" w:author="Apostolis-rapporteur" w:date="2022-10-24T00:28:00Z">
        <w:r w:rsidDel="00647A2C">
          <w:rPr>
            <w:lang w:eastAsia="zh-CN"/>
          </w:rPr>
          <w:delText>6.12</w:delText>
        </w:r>
        <w:r w:rsidDel="00647A2C">
          <w:rPr>
            <w:rFonts w:asciiTheme="minorHAnsi" w:eastAsiaTheme="minorEastAsia" w:hAnsiTheme="minorHAnsi" w:cstheme="minorBidi"/>
            <w:sz w:val="22"/>
            <w:szCs w:val="22"/>
          </w:rPr>
          <w:tab/>
        </w:r>
        <w:r w:rsidDel="00647A2C">
          <w:delText>Solution</w:delText>
        </w:r>
        <w:r w:rsidDel="00647A2C">
          <w:rPr>
            <w:lang w:eastAsia="zh-CN"/>
          </w:rPr>
          <w:delText xml:space="preserve"> #2.3</w:delText>
        </w:r>
        <w:r w:rsidDel="00647A2C">
          <w:delText>: MPQUIC steering functionality using IP proxying over HTTP</w:delText>
        </w:r>
        <w:r w:rsidDel="00647A2C">
          <w:tab/>
        </w:r>
        <w:r w:rsidDel="00647A2C">
          <w:fldChar w:fldCharType="begin" w:fldLock="1"/>
        </w:r>
        <w:r w:rsidDel="00647A2C">
          <w:delInstrText xml:space="preserve"> PAGEREF _Toc112910103 \h </w:delInstrText>
        </w:r>
        <w:r w:rsidDel="00647A2C">
          <w:fldChar w:fldCharType="separate"/>
        </w:r>
        <w:r w:rsidDel="00647A2C">
          <w:delText>60</w:delText>
        </w:r>
        <w:r w:rsidDel="00647A2C">
          <w:fldChar w:fldCharType="end"/>
        </w:r>
      </w:del>
    </w:p>
    <w:p w14:paraId="5C02E87A" w14:textId="17D8B86A" w:rsidR="008A40EE" w:rsidDel="00647A2C" w:rsidRDefault="008A40EE">
      <w:pPr>
        <w:pStyle w:val="TOC3"/>
        <w:rPr>
          <w:del w:id="634" w:author="Apostolis-rapporteur" w:date="2022-10-24T00:28:00Z"/>
          <w:rFonts w:asciiTheme="minorHAnsi" w:eastAsiaTheme="minorEastAsia" w:hAnsiTheme="minorHAnsi" w:cstheme="minorBidi"/>
          <w:sz w:val="22"/>
          <w:szCs w:val="22"/>
        </w:rPr>
      </w:pPr>
      <w:del w:id="635" w:author="Apostolis-rapporteur" w:date="2022-10-24T00:28:00Z">
        <w:r w:rsidDel="00647A2C">
          <w:delText>6.12.1</w:delText>
        </w:r>
        <w:r w:rsidDel="00647A2C">
          <w:rPr>
            <w:rFonts w:asciiTheme="minorHAnsi" w:eastAsiaTheme="minorEastAsia" w:hAnsiTheme="minorHAnsi" w:cstheme="minorBidi"/>
            <w:sz w:val="22"/>
            <w:szCs w:val="22"/>
          </w:rPr>
          <w:tab/>
        </w:r>
        <w:r w:rsidDel="00647A2C">
          <w:delText>Introduction</w:delText>
        </w:r>
        <w:r w:rsidDel="00647A2C">
          <w:tab/>
        </w:r>
        <w:r w:rsidDel="00647A2C">
          <w:fldChar w:fldCharType="begin" w:fldLock="1"/>
        </w:r>
        <w:r w:rsidDel="00647A2C">
          <w:delInstrText xml:space="preserve"> PAGEREF _Toc112910104 \h </w:delInstrText>
        </w:r>
        <w:r w:rsidDel="00647A2C">
          <w:fldChar w:fldCharType="separate"/>
        </w:r>
        <w:r w:rsidDel="00647A2C">
          <w:delText>60</w:delText>
        </w:r>
        <w:r w:rsidDel="00647A2C">
          <w:fldChar w:fldCharType="end"/>
        </w:r>
      </w:del>
    </w:p>
    <w:p w14:paraId="769D8667" w14:textId="7CD16C2F" w:rsidR="008A40EE" w:rsidDel="00647A2C" w:rsidRDefault="008A40EE">
      <w:pPr>
        <w:pStyle w:val="TOC3"/>
        <w:rPr>
          <w:del w:id="636" w:author="Apostolis-rapporteur" w:date="2022-10-24T00:28:00Z"/>
          <w:rFonts w:asciiTheme="minorHAnsi" w:eastAsiaTheme="minorEastAsia" w:hAnsiTheme="minorHAnsi" w:cstheme="minorBidi"/>
          <w:sz w:val="22"/>
          <w:szCs w:val="22"/>
        </w:rPr>
      </w:pPr>
      <w:del w:id="637" w:author="Apostolis-rapporteur" w:date="2022-10-24T00:28:00Z">
        <w:r w:rsidRPr="006657B2" w:rsidDel="00647A2C">
          <w:rPr>
            <w:rFonts w:eastAsia="SimSun"/>
          </w:rPr>
          <w:delText>6.12.2</w:delText>
        </w:r>
        <w:r w:rsidDel="00647A2C">
          <w:rPr>
            <w:rFonts w:asciiTheme="minorHAnsi" w:eastAsiaTheme="minorEastAsia" w:hAnsiTheme="minorHAnsi" w:cstheme="minorBidi"/>
            <w:sz w:val="22"/>
            <w:szCs w:val="22"/>
          </w:rPr>
          <w:tab/>
        </w:r>
        <w:r w:rsidRPr="006657B2" w:rsidDel="00647A2C">
          <w:rPr>
            <w:rFonts w:eastAsia="SimSun"/>
          </w:rPr>
          <w:delText>High-level Description</w:delText>
        </w:r>
        <w:r w:rsidDel="00647A2C">
          <w:tab/>
        </w:r>
        <w:r w:rsidDel="00647A2C">
          <w:fldChar w:fldCharType="begin" w:fldLock="1"/>
        </w:r>
        <w:r w:rsidDel="00647A2C">
          <w:delInstrText xml:space="preserve"> PAGEREF _Toc112910105 \h </w:delInstrText>
        </w:r>
        <w:r w:rsidDel="00647A2C">
          <w:fldChar w:fldCharType="separate"/>
        </w:r>
        <w:r w:rsidDel="00647A2C">
          <w:delText>61</w:delText>
        </w:r>
        <w:r w:rsidDel="00647A2C">
          <w:fldChar w:fldCharType="end"/>
        </w:r>
      </w:del>
    </w:p>
    <w:p w14:paraId="143A27D0" w14:textId="1E485B8E" w:rsidR="008A40EE" w:rsidDel="00647A2C" w:rsidRDefault="008A40EE">
      <w:pPr>
        <w:pStyle w:val="TOC3"/>
        <w:rPr>
          <w:del w:id="638" w:author="Apostolis-rapporteur" w:date="2022-10-24T00:28:00Z"/>
          <w:rFonts w:asciiTheme="minorHAnsi" w:eastAsiaTheme="minorEastAsia" w:hAnsiTheme="minorHAnsi" w:cstheme="minorBidi"/>
          <w:sz w:val="22"/>
          <w:szCs w:val="22"/>
        </w:rPr>
      </w:pPr>
      <w:del w:id="639" w:author="Apostolis-rapporteur" w:date="2022-10-24T00:28:00Z">
        <w:r w:rsidDel="00647A2C">
          <w:delText>6.12.3</w:delText>
        </w:r>
        <w:r w:rsidDel="00647A2C">
          <w:rPr>
            <w:rFonts w:asciiTheme="minorHAnsi" w:eastAsiaTheme="minorEastAsia" w:hAnsiTheme="minorHAnsi" w:cstheme="minorBidi"/>
            <w:sz w:val="22"/>
            <w:szCs w:val="22"/>
          </w:rPr>
          <w:tab/>
        </w:r>
        <w:r w:rsidDel="00647A2C">
          <w:delText>Procedures</w:delText>
        </w:r>
        <w:r w:rsidDel="00647A2C">
          <w:tab/>
        </w:r>
        <w:r w:rsidDel="00647A2C">
          <w:fldChar w:fldCharType="begin" w:fldLock="1"/>
        </w:r>
        <w:r w:rsidDel="00647A2C">
          <w:delInstrText xml:space="preserve"> PAGEREF _Toc112910106 \h </w:delInstrText>
        </w:r>
        <w:r w:rsidDel="00647A2C">
          <w:fldChar w:fldCharType="separate"/>
        </w:r>
        <w:r w:rsidDel="00647A2C">
          <w:delText>64</w:delText>
        </w:r>
        <w:r w:rsidDel="00647A2C">
          <w:fldChar w:fldCharType="end"/>
        </w:r>
      </w:del>
    </w:p>
    <w:p w14:paraId="16161CEC" w14:textId="0DFDDA01" w:rsidR="008A40EE" w:rsidDel="00647A2C" w:rsidRDefault="008A40EE">
      <w:pPr>
        <w:pStyle w:val="TOC3"/>
        <w:rPr>
          <w:del w:id="640" w:author="Apostolis-rapporteur" w:date="2022-10-24T00:28:00Z"/>
          <w:rFonts w:asciiTheme="minorHAnsi" w:eastAsiaTheme="minorEastAsia" w:hAnsiTheme="minorHAnsi" w:cstheme="minorBidi"/>
          <w:sz w:val="22"/>
          <w:szCs w:val="22"/>
        </w:rPr>
      </w:pPr>
      <w:del w:id="641" w:author="Apostolis-rapporteur" w:date="2022-10-24T00:28:00Z">
        <w:r w:rsidDel="00647A2C">
          <w:rPr>
            <w:lang w:eastAsia="zh-CN"/>
          </w:rPr>
          <w:delText>6.12.4</w:delText>
        </w:r>
        <w:r w:rsidDel="00647A2C">
          <w:rPr>
            <w:rFonts w:asciiTheme="minorHAnsi" w:eastAsiaTheme="minorEastAsia" w:hAnsiTheme="minorHAnsi" w:cstheme="minorBidi"/>
            <w:sz w:val="22"/>
            <w:szCs w:val="22"/>
          </w:rPr>
          <w:tab/>
        </w:r>
        <w:r w:rsidDel="00647A2C">
          <w:delText xml:space="preserve">Impacts on </w:delText>
        </w:r>
        <w:r w:rsidDel="00647A2C">
          <w:rPr>
            <w:lang w:eastAsia="zh-CN"/>
          </w:rPr>
          <w:delText>E</w:delText>
        </w:r>
        <w:r w:rsidDel="00647A2C">
          <w:delText xml:space="preserve">xisting </w:delText>
        </w:r>
        <w:r w:rsidDel="00647A2C">
          <w:rPr>
            <w:lang w:eastAsia="zh-CN"/>
          </w:rPr>
          <w:delText>N</w:delText>
        </w:r>
        <w:r w:rsidDel="00647A2C">
          <w:delText xml:space="preserve">odes and </w:delText>
        </w:r>
        <w:r w:rsidDel="00647A2C">
          <w:rPr>
            <w:lang w:eastAsia="zh-CN"/>
          </w:rPr>
          <w:delText>F</w:delText>
        </w:r>
        <w:r w:rsidDel="00647A2C">
          <w:delText>unctionality</w:delText>
        </w:r>
        <w:r w:rsidDel="00647A2C">
          <w:tab/>
        </w:r>
        <w:r w:rsidDel="00647A2C">
          <w:fldChar w:fldCharType="begin" w:fldLock="1"/>
        </w:r>
        <w:r w:rsidDel="00647A2C">
          <w:delInstrText xml:space="preserve"> PAGEREF _Toc112910107 \h </w:delInstrText>
        </w:r>
        <w:r w:rsidDel="00647A2C">
          <w:fldChar w:fldCharType="separate"/>
        </w:r>
        <w:r w:rsidDel="00647A2C">
          <w:delText>68</w:delText>
        </w:r>
        <w:r w:rsidDel="00647A2C">
          <w:fldChar w:fldCharType="end"/>
        </w:r>
      </w:del>
    </w:p>
    <w:p w14:paraId="696052B6" w14:textId="46F7C4AE" w:rsidR="008A40EE" w:rsidDel="00647A2C" w:rsidRDefault="008A40EE">
      <w:pPr>
        <w:pStyle w:val="TOC2"/>
        <w:rPr>
          <w:del w:id="642" w:author="Apostolis-rapporteur" w:date="2022-10-24T00:28:00Z"/>
          <w:rFonts w:asciiTheme="minorHAnsi" w:eastAsiaTheme="minorEastAsia" w:hAnsiTheme="minorHAnsi" w:cstheme="minorBidi"/>
          <w:sz w:val="22"/>
          <w:szCs w:val="22"/>
        </w:rPr>
      </w:pPr>
      <w:del w:id="643" w:author="Apostolis-rapporteur" w:date="2022-10-24T00:28:00Z">
        <w:r w:rsidDel="00647A2C">
          <w:rPr>
            <w:lang w:eastAsia="zh-CN"/>
          </w:rPr>
          <w:delText>6.13</w:delText>
        </w:r>
        <w:r w:rsidDel="00647A2C">
          <w:rPr>
            <w:rFonts w:asciiTheme="minorHAnsi" w:eastAsiaTheme="minorEastAsia" w:hAnsiTheme="minorHAnsi" w:cstheme="minorBidi"/>
            <w:sz w:val="22"/>
            <w:szCs w:val="22"/>
          </w:rPr>
          <w:tab/>
        </w:r>
        <w:r w:rsidDel="00647A2C">
          <w:delText>Solution</w:delText>
        </w:r>
        <w:r w:rsidDel="00647A2C">
          <w:rPr>
            <w:lang w:eastAsia="zh-CN"/>
          </w:rPr>
          <w:delText xml:space="preserve"> #2.4</w:delText>
        </w:r>
        <w:r w:rsidDel="00647A2C">
          <w:delText>: Limiting MA-PDU Per-Packet Overhead</w:delText>
        </w:r>
        <w:r w:rsidDel="00647A2C">
          <w:tab/>
        </w:r>
        <w:r w:rsidDel="00647A2C">
          <w:fldChar w:fldCharType="begin" w:fldLock="1"/>
        </w:r>
        <w:r w:rsidDel="00647A2C">
          <w:delInstrText xml:space="preserve"> PAGEREF _Toc112910108 \h </w:delInstrText>
        </w:r>
        <w:r w:rsidDel="00647A2C">
          <w:fldChar w:fldCharType="separate"/>
        </w:r>
        <w:r w:rsidDel="00647A2C">
          <w:delText>69</w:delText>
        </w:r>
        <w:r w:rsidDel="00647A2C">
          <w:fldChar w:fldCharType="end"/>
        </w:r>
      </w:del>
    </w:p>
    <w:p w14:paraId="2F520D2D" w14:textId="7DD455A8" w:rsidR="008A40EE" w:rsidDel="00647A2C" w:rsidRDefault="008A40EE">
      <w:pPr>
        <w:pStyle w:val="TOC3"/>
        <w:rPr>
          <w:del w:id="644" w:author="Apostolis-rapporteur" w:date="2022-10-24T00:28:00Z"/>
          <w:rFonts w:asciiTheme="minorHAnsi" w:eastAsiaTheme="minorEastAsia" w:hAnsiTheme="minorHAnsi" w:cstheme="minorBidi"/>
          <w:sz w:val="22"/>
          <w:szCs w:val="22"/>
        </w:rPr>
      </w:pPr>
      <w:del w:id="645" w:author="Apostolis-rapporteur" w:date="2022-10-24T00:28:00Z">
        <w:r w:rsidDel="00647A2C">
          <w:delText>6.13.1</w:delText>
        </w:r>
        <w:r w:rsidDel="00647A2C">
          <w:rPr>
            <w:rFonts w:asciiTheme="minorHAnsi" w:eastAsiaTheme="minorEastAsia" w:hAnsiTheme="minorHAnsi" w:cstheme="minorBidi"/>
            <w:sz w:val="22"/>
            <w:szCs w:val="22"/>
          </w:rPr>
          <w:tab/>
        </w:r>
        <w:r w:rsidDel="00647A2C">
          <w:delText>Introduction</w:delText>
        </w:r>
        <w:r w:rsidDel="00647A2C">
          <w:tab/>
        </w:r>
        <w:r w:rsidDel="00647A2C">
          <w:fldChar w:fldCharType="begin" w:fldLock="1"/>
        </w:r>
        <w:r w:rsidDel="00647A2C">
          <w:delInstrText xml:space="preserve"> PAGEREF _Toc112910109 \h </w:delInstrText>
        </w:r>
        <w:r w:rsidDel="00647A2C">
          <w:fldChar w:fldCharType="separate"/>
        </w:r>
        <w:r w:rsidDel="00647A2C">
          <w:delText>69</w:delText>
        </w:r>
        <w:r w:rsidDel="00647A2C">
          <w:fldChar w:fldCharType="end"/>
        </w:r>
      </w:del>
    </w:p>
    <w:p w14:paraId="79D030E4" w14:textId="13692BF0" w:rsidR="008A40EE" w:rsidDel="00647A2C" w:rsidRDefault="008A40EE">
      <w:pPr>
        <w:pStyle w:val="TOC3"/>
        <w:rPr>
          <w:del w:id="646" w:author="Apostolis-rapporteur" w:date="2022-10-24T00:28:00Z"/>
          <w:rFonts w:asciiTheme="minorHAnsi" w:eastAsiaTheme="minorEastAsia" w:hAnsiTheme="minorHAnsi" w:cstheme="minorBidi"/>
          <w:sz w:val="22"/>
          <w:szCs w:val="22"/>
        </w:rPr>
      </w:pPr>
      <w:del w:id="647" w:author="Apostolis-rapporteur" w:date="2022-10-24T00:28:00Z">
        <w:r w:rsidDel="00647A2C">
          <w:delText>6.13.2</w:delText>
        </w:r>
        <w:r w:rsidDel="00647A2C">
          <w:rPr>
            <w:rFonts w:asciiTheme="minorHAnsi" w:eastAsiaTheme="minorEastAsia" w:hAnsiTheme="minorHAnsi" w:cstheme="minorBidi"/>
            <w:sz w:val="22"/>
            <w:szCs w:val="22"/>
          </w:rPr>
          <w:tab/>
        </w:r>
        <w:r w:rsidDel="00647A2C">
          <w:delText>High Level Description</w:delText>
        </w:r>
        <w:r w:rsidDel="00647A2C">
          <w:tab/>
        </w:r>
        <w:r w:rsidDel="00647A2C">
          <w:fldChar w:fldCharType="begin" w:fldLock="1"/>
        </w:r>
        <w:r w:rsidDel="00647A2C">
          <w:delInstrText xml:space="preserve"> PAGEREF _Toc112910110 \h </w:delInstrText>
        </w:r>
        <w:r w:rsidDel="00647A2C">
          <w:fldChar w:fldCharType="separate"/>
        </w:r>
        <w:r w:rsidDel="00647A2C">
          <w:delText>69</w:delText>
        </w:r>
        <w:r w:rsidDel="00647A2C">
          <w:fldChar w:fldCharType="end"/>
        </w:r>
      </w:del>
    </w:p>
    <w:p w14:paraId="42F087D9" w14:textId="6924A4F0" w:rsidR="008A40EE" w:rsidDel="00647A2C" w:rsidRDefault="008A40EE">
      <w:pPr>
        <w:pStyle w:val="TOC3"/>
        <w:rPr>
          <w:del w:id="648" w:author="Apostolis-rapporteur" w:date="2022-10-24T00:28:00Z"/>
          <w:rFonts w:asciiTheme="minorHAnsi" w:eastAsiaTheme="minorEastAsia" w:hAnsiTheme="minorHAnsi" w:cstheme="minorBidi"/>
          <w:sz w:val="22"/>
          <w:szCs w:val="22"/>
        </w:rPr>
      </w:pPr>
      <w:del w:id="649" w:author="Apostolis-rapporteur" w:date="2022-10-24T00:28:00Z">
        <w:r w:rsidDel="00647A2C">
          <w:delText>6.13.3</w:delText>
        </w:r>
        <w:r w:rsidDel="00647A2C">
          <w:rPr>
            <w:rFonts w:asciiTheme="minorHAnsi" w:eastAsiaTheme="minorEastAsia" w:hAnsiTheme="minorHAnsi" w:cstheme="minorBidi"/>
            <w:sz w:val="22"/>
            <w:szCs w:val="22"/>
          </w:rPr>
          <w:tab/>
        </w:r>
        <w:r w:rsidDel="00647A2C">
          <w:delText>Procedures</w:delText>
        </w:r>
        <w:r w:rsidDel="00647A2C">
          <w:tab/>
        </w:r>
        <w:r w:rsidDel="00647A2C">
          <w:fldChar w:fldCharType="begin" w:fldLock="1"/>
        </w:r>
        <w:r w:rsidDel="00647A2C">
          <w:delInstrText xml:space="preserve"> PAGEREF _Toc112910111 \h </w:delInstrText>
        </w:r>
        <w:r w:rsidDel="00647A2C">
          <w:fldChar w:fldCharType="separate"/>
        </w:r>
        <w:r w:rsidDel="00647A2C">
          <w:delText>69</w:delText>
        </w:r>
        <w:r w:rsidDel="00647A2C">
          <w:fldChar w:fldCharType="end"/>
        </w:r>
      </w:del>
    </w:p>
    <w:p w14:paraId="209874C3" w14:textId="2B679CB4" w:rsidR="008A40EE" w:rsidDel="00647A2C" w:rsidRDefault="008A40EE">
      <w:pPr>
        <w:pStyle w:val="TOC3"/>
        <w:rPr>
          <w:del w:id="650" w:author="Apostolis-rapporteur" w:date="2022-10-24T00:28:00Z"/>
          <w:rFonts w:asciiTheme="minorHAnsi" w:eastAsiaTheme="minorEastAsia" w:hAnsiTheme="minorHAnsi" w:cstheme="minorBidi"/>
          <w:sz w:val="22"/>
          <w:szCs w:val="22"/>
        </w:rPr>
      </w:pPr>
      <w:del w:id="651" w:author="Apostolis-rapporteur" w:date="2022-10-24T00:28:00Z">
        <w:r w:rsidDel="00647A2C">
          <w:rPr>
            <w:lang w:eastAsia="zh-CN"/>
          </w:rPr>
          <w:delText>6.13.4</w:delText>
        </w:r>
        <w:r w:rsidDel="00647A2C">
          <w:rPr>
            <w:rFonts w:asciiTheme="minorHAnsi" w:eastAsiaTheme="minorEastAsia" w:hAnsiTheme="minorHAnsi" w:cstheme="minorBidi"/>
            <w:sz w:val="22"/>
            <w:szCs w:val="22"/>
          </w:rPr>
          <w:tab/>
        </w:r>
        <w:r w:rsidDel="00647A2C">
          <w:delText xml:space="preserve">Impacts on </w:delText>
        </w:r>
        <w:r w:rsidDel="00647A2C">
          <w:rPr>
            <w:lang w:eastAsia="zh-CN"/>
          </w:rPr>
          <w:delText>E</w:delText>
        </w:r>
        <w:r w:rsidDel="00647A2C">
          <w:delText xml:space="preserve">xisting </w:delText>
        </w:r>
        <w:r w:rsidDel="00647A2C">
          <w:rPr>
            <w:lang w:eastAsia="zh-CN"/>
          </w:rPr>
          <w:delText>N</w:delText>
        </w:r>
        <w:r w:rsidDel="00647A2C">
          <w:delText xml:space="preserve">odes and </w:delText>
        </w:r>
        <w:r w:rsidDel="00647A2C">
          <w:rPr>
            <w:lang w:eastAsia="zh-CN"/>
          </w:rPr>
          <w:delText>F</w:delText>
        </w:r>
        <w:r w:rsidDel="00647A2C">
          <w:delText>unctionality</w:delText>
        </w:r>
        <w:r w:rsidDel="00647A2C">
          <w:tab/>
        </w:r>
        <w:r w:rsidDel="00647A2C">
          <w:fldChar w:fldCharType="begin" w:fldLock="1"/>
        </w:r>
        <w:r w:rsidDel="00647A2C">
          <w:delInstrText xml:space="preserve"> PAGEREF _Toc112910112 \h </w:delInstrText>
        </w:r>
        <w:r w:rsidDel="00647A2C">
          <w:fldChar w:fldCharType="separate"/>
        </w:r>
        <w:r w:rsidDel="00647A2C">
          <w:delText>70</w:delText>
        </w:r>
        <w:r w:rsidDel="00647A2C">
          <w:fldChar w:fldCharType="end"/>
        </w:r>
      </w:del>
    </w:p>
    <w:p w14:paraId="13C42A05" w14:textId="2B2B0823" w:rsidR="008A40EE" w:rsidDel="00647A2C" w:rsidRDefault="008A40EE">
      <w:pPr>
        <w:pStyle w:val="TOC2"/>
        <w:rPr>
          <w:del w:id="652" w:author="Apostolis-rapporteur" w:date="2022-10-24T00:28:00Z"/>
          <w:rFonts w:asciiTheme="minorHAnsi" w:eastAsiaTheme="minorEastAsia" w:hAnsiTheme="minorHAnsi" w:cstheme="minorBidi"/>
          <w:sz w:val="22"/>
          <w:szCs w:val="22"/>
        </w:rPr>
      </w:pPr>
      <w:del w:id="653" w:author="Apostolis-rapporteur" w:date="2022-10-24T00:28:00Z">
        <w:r w:rsidDel="00647A2C">
          <w:rPr>
            <w:lang w:eastAsia="zh-CN"/>
          </w:rPr>
          <w:delText>6.14</w:delText>
        </w:r>
        <w:r w:rsidDel="00647A2C">
          <w:rPr>
            <w:rFonts w:asciiTheme="minorHAnsi" w:eastAsiaTheme="minorEastAsia" w:hAnsiTheme="minorHAnsi" w:cstheme="minorBidi"/>
            <w:sz w:val="22"/>
            <w:szCs w:val="22"/>
          </w:rPr>
          <w:tab/>
        </w:r>
        <w:r w:rsidDel="00647A2C">
          <w:delText>Solution</w:delText>
        </w:r>
        <w:r w:rsidDel="00647A2C">
          <w:rPr>
            <w:lang w:eastAsia="zh-CN"/>
          </w:rPr>
          <w:delText xml:space="preserve"> #3.5</w:delText>
        </w:r>
        <w:r w:rsidDel="00647A2C">
          <w:delText>: Redundant Traffic Steering Mode Activation/Deactivation</w:delText>
        </w:r>
        <w:r w:rsidDel="00647A2C">
          <w:tab/>
        </w:r>
        <w:r w:rsidDel="00647A2C">
          <w:fldChar w:fldCharType="begin" w:fldLock="1"/>
        </w:r>
        <w:r w:rsidDel="00647A2C">
          <w:delInstrText xml:space="preserve"> PAGEREF _Toc112910113 \h </w:delInstrText>
        </w:r>
        <w:r w:rsidDel="00647A2C">
          <w:fldChar w:fldCharType="separate"/>
        </w:r>
        <w:r w:rsidDel="00647A2C">
          <w:delText>70</w:delText>
        </w:r>
        <w:r w:rsidDel="00647A2C">
          <w:fldChar w:fldCharType="end"/>
        </w:r>
      </w:del>
    </w:p>
    <w:p w14:paraId="678CB8BD" w14:textId="49421A9F" w:rsidR="008A40EE" w:rsidDel="00647A2C" w:rsidRDefault="008A40EE">
      <w:pPr>
        <w:pStyle w:val="TOC3"/>
        <w:rPr>
          <w:del w:id="654" w:author="Apostolis-rapporteur" w:date="2022-10-24T00:28:00Z"/>
          <w:rFonts w:asciiTheme="minorHAnsi" w:eastAsiaTheme="minorEastAsia" w:hAnsiTheme="minorHAnsi" w:cstheme="minorBidi"/>
          <w:sz w:val="22"/>
          <w:szCs w:val="22"/>
        </w:rPr>
      </w:pPr>
      <w:del w:id="655" w:author="Apostolis-rapporteur" w:date="2022-10-24T00:28:00Z">
        <w:r w:rsidDel="00647A2C">
          <w:delText>6.14.1</w:delText>
        </w:r>
        <w:r w:rsidDel="00647A2C">
          <w:rPr>
            <w:rFonts w:asciiTheme="minorHAnsi" w:eastAsiaTheme="minorEastAsia" w:hAnsiTheme="minorHAnsi" w:cstheme="minorBidi"/>
            <w:sz w:val="22"/>
            <w:szCs w:val="22"/>
          </w:rPr>
          <w:tab/>
        </w:r>
        <w:r w:rsidDel="00647A2C">
          <w:delText>Introduction</w:delText>
        </w:r>
        <w:r w:rsidDel="00647A2C">
          <w:tab/>
        </w:r>
        <w:r w:rsidDel="00647A2C">
          <w:fldChar w:fldCharType="begin" w:fldLock="1"/>
        </w:r>
        <w:r w:rsidDel="00647A2C">
          <w:delInstrText xml:space="preserve"> PAGEREF _Toc112910114 \h </w:delInstrText>
        </w:r>
        <w:r w:rsidDel="00647A2C">
          <w:fldChar w:fldCharType="separate"/>
        </w:r>
        <w:r w:rsidDel="00647A2C">
          <w:delText>70</w:delText>
        </w:r>
        <w:r w:rsidDel="00647A2C">
          <w:fldChar w:fldCharType="end"/>
        </w:r>
      </w:del>
    </w:p>
    <w:p w14:paraId="1C9809F9" w14:textId="4C1D9C83" w:rsidR="008A40EE" w:rsidDel="00647A2C" w:rsidRDefault="008A40EE">
      <w:pPr>
        <w:pStyle w:val="TOC3"/>
        <w:rPr>
          <w:del w:id="656" w:author="Apostolis-rapporteur" w:date="2022-10-24T00:28:00Z"/>
          <w:rFonts w:asciiTheme="minorHAnsi" w:eastAsiaTheme="minorEastAsia" w:hAnsiTheme="minorHAnsi" w:cstheme="minorBidi"/>
          <w:sz w:val="22"/>
          <w:szCs w:val="22"/>
        </w:rPr>
      </w:pPr>
      <w:del w:id="657" w:author="Apostolis-rapporteur" w:date="2022-10-24T00:28:00Z">
        <w:r w:rsidDel="00647A2C">
          <w:delText>6.14.2</w:delText>
        </w:r>
        <w:r w:rsidDel="00647A2C">
          <w:rPr>
            <w:rFonts w:asciiTheme="minorHAnsi" w:eastAsiaTheme="minorEastAsia" w:hAnsiTheme="minorHAnsi" w:cstheme="minorBidi"/>
            <w:sz w:val="22"/>
            <w:szCs w:val="22"/>
          </w:rPr>
          <w:tab/>
        </w:r>
        <w:r w:rsidDel="00647A2C">
          <w:delText>High Level Description</w:delText>
        </w:r>
        <w:r w:rsidDel="00647A2C">
          <w:tab/>
        </w:r>
        <w:r w:rsidDel="00647A2C">
          <w:fldChar w:fldCharType="begin" w:fldLock="1"/>
        </w:r>
        <w:r w:rsidDel="00647A2C">
          <w:delInstrText xml:space="preserve"> PAGEREF _Toc112910115 \h </w:delInstrText>
        </w:r>
        <w:r w:rsidDel="00647A2C">
          <w:fldChar w:fldCharType="separate"/>
        </w:r>
        <w:r w:rsidDel="00647A2C">
          <w:delText>70</w:delText>
        </w:r>
        <w:r w:rsidDel="00647A2C">
          <w:fldChar w:fldCharType="end"/>
        </w:r>
      </w:del>
    </w:p>
    <w:p w14:paraId="0FC34ABC" w14:textId="3F9E79CB" w:rsidR="008A40EE" w:rsidDel="00647A2C" w:rsidRDefault="008A40EE">
      <w:pPr>
        <w:pStyle w:val="TOC3"/>
        <w:rPr>
          <w:del w:id="658" w:author="Apostolis-rapporteur" w:date="2022-10-24T00:28:00Z"/>
          <w:rFonts w:asciiTheme="minorHAnsi" w:eastAsiaTheme="minorEastAsia" w:hAnsiTheme="minorHAnsi" w:cstheme="minorBidi"/>
          <w:sz w:val="22"/>
          <w:szCs w:val="22"/>
        </w:rPr>
      </w:pPr>
      <w:del w:id="659" w:author="Apostolis-rapporteur" w:date="2022-10-24T00:28:00Z">
        <w:r w:rsidDel="00647A2C">
          <w:delText>6.14.3</w:delText>
        </w:r>
        <w:r w:rsidDel="00647A2C">
          <w:rPr>
            <w:rFonts w:asciiTheme="minorHAnsi" w:eastAsiaTheme="minorEastAsia" w:hAnsiTheme="minorHAnsi" w:cstheme="minorBidi"/>
            <w:sz w:val="22"/>
            <w:szCs w:val="22"/>
          </w:rPr>
          <w:tab/>
        </w:r>
        <w:r w:rsidDel="00647A2C">
          <w:delText>Procedures</w:delText>
        </w:r>
        <w:r w:rsidDel="00647A2C">
          <w:tab/>
        </w:r>
        <w:r w:rsidDel="00647A2C">
          <w:fldChar w:fldCharType="begin" w:fldLock="1"/>
        </w:r>
        <w:r w:rsidDel="00647A2C">
          <w:delInstrText xml:space="preserve"> PAGEREF _Toc112910116 \h </w:delInstrText>
        </w:r>
        <w:r w:rsidDel="00647A2C">
          <w:fldChar w:fldCharType="separate"/>
        </w:r>
        <w:r w:rsidDel="00647A2C">
          <w:delText>72</w:delText>
        </w:r>
        <w:r w:rsidDel="00647A2C">
          <w:fldChar w:fldCharType="end"/>
        </w:r>
      </w:del>
    </w:p>
    <w:p w14:paraId="5216C764" w14:textId="63F35A4A" w:rsidR="008A40EE" w:rsidDel="00647A2C" w:rsidRDefault="008A40EE">
      <w:pPr>
        <w:pStyle w:val="TOC3"/>
        <w:rPr>
          <w:del w:id="660" w:author="Apostolis-rapporteur" w:date="2022-10-24T00:28:00Z"/>
          <w:rFonts w:asciiTheme="minorHAnsi" w:eastAsiaTheme="minorEastAsia" w:hAnsiTheme="minorHAnsi" w:cstheme="minorBidi"/>
          <w:sz w:val="22"/>
          <w:szCs w:val="22"/>
        </w:rPr>
      </w:pPr>
      <w:del w:id="661" w:author="Apostolis-rapporteur" w:date="2022-10-24T00:28:00Z">
        <w:r w:rsidDel="00647A2C">
          <w:rPr>
            <w:lang w:eastAsia="zh-CN"/>
          </w:rPr>
          <w:delText>6.14.4</w:delText>
        </w:r>
        <w:r w:rsidDel="00647A2C">
          <w:rPr>
            <w:rFonts w:asciiTheme="minorHAnsi" w:eastAsiaTheme="minorEastAsia" w:hAnsiTheme="minorHAnsi" w:cstheme="minorBidi"/>
            <w:sz w:val="22"/>
            <w:szCs w:val="22"/>
          </w:rPr>
          <w:tab/>
        </w:r>
        <w:r w:rsidDel="00647A2C">
          <w:delText xml:space="preserve">Impacts on </w:delText>
        </w:r>
        <w:r w:rsidDel="00647A2C">
          <w:rPr>
            <w:lang w:eastAsia="zh-CN"/>
          </w:rPr>
          <w:delText>E</w:delText>
        </w:r>
        <w:r w:rsidDel="00647A2C">
          <w:delText xml:space="preserve">xisting </w:delText>
        </w:r>
        <w:r w:rsidDel="00647A2C">
          <w:rPr>
            <w:lang w:eastAsia="zh-CN"/>
          </w:rPr>
          <w:delText>N</w:delText>
        </w:r>
        <w:r w:rsidDel="00647A2C">
          <w:delText xml:space="preserve">odes and </w:delText>
        </w:r>
        <w:r w:rsidDel="00647A2C">
          <w:rPr>
            <w:lang w:eastAsia="zh-CN"/>
          </w:rPr>
          <w:delText>F</w:delText>
        </w:r>
        <w:r w:rsidDel="00647A2C">
          <w:delText>unctionality</w:delText>
        </w:r>
        <w:r w:rsidDel="00647A2C">
          <w:tab/>
        </w:r>
        <w:r w:rsidDel="00647A2C">
          <w:fldChar w:fldCharType="begin" w:fldLock="1"/>
        </w:r>
        <w:r w:rsidDel="00647A2C">
          <w:delInstrText xml:space="preserve"> PAGEREF _Toc112910117 \h </w:delInstrText>
        </w:r>
        <w:r w:rsidDel="00647A2C">
          <w:fldChar w:fldCharType="separate"/>
        </w:r>
        <w:r w:rsidDel="00647A2C">
          <w:delText>73</w:delText>
        </w:r>
        <w:r w:rsidDel="00647A2C">
          <w:fldChar w:fldCharType="end"/>
        </w:r>
      </w:del>
    </w:p>
    <w:p w14:paraId="4EEC30E7" w14:textId="3A36E252" w:rsidR="008A40EE" w:rsidDel="00647A2C" w:rsidRDefault="008A40EE">
      <w:pPr>
        <w:pStyle w:val="TOC2"/>
        <w:rPr>
          <w:del w:id="662" w:author="Apostolis-rapporteur" w:date="2022-10-24T00:28:00Z"/>
          <w:rFonts w:asciiTheme="minorHAnsi" w:eastAsiaTheme="minorEastAsia" w:hAnsiTheme="minorHAnsi" w:cstheme="minorBidi"/>
          <w:sz w:val="22"/>
          <w:szCs w:val="22"/>
        </w:rPr>
      </w:pPr>
      <w:del w:id="663" w:author="Apostolis-rapporteur" w:date="2022-10-24T00:28:00Z">
        <w:r w:rsidDel="00647A2C">
          <w:rPr>
            <w:lang w:eastAsia="zh-CN"/>
          </w:rPr>
          <w:delText>6.15</w:delText>
        </w:r>
        <w:r w:rsidDel="00647A2C">
          <w:rPr>
            <w:rFonts w:asciiTheme="minorHAnsi" w:eastAsiaTheme="minorEastAsia" w:hAnsiTheme="minorHAnsi" w:cstheme="minorBidi"/>
            <w:sz w:val="22"/>
            <w:szCs w:val="22"/>
          </w:rPr>
          <w:tab/>
        </w:r>
        <w:r w:rsidDel="00647A2C">
          <w:delText>Solution #3.6: Redundant steering mode</w:delText>
        </w:r>
        <w:r w:rsidDel="00647A2C">
          <w:tab/>
        </w:r>
        <w:r w:rsidDel="00647A2C">
          <w:fldChar w:fldCharType="begin" w:fldLock="1"/>
        </w:r>
        <w:r w:rsidDel="00647A2C">
          <w:delInstrText xml:space="preserve"> PAGEREF _Toc112910118 \h </w:delInstrText>
        </w:r>
        <w:r w:rsidDel="00647A2C">
          <w:fldChar w:fldCharType="separate"/>
        </w:r>
        <w:r w:rsidDel="00647A2C">
          <w:delText>73</w:delText>
        </w:r>
        <w:r w:rsidDel="00647A2C">
          <w:fldChar w:fldCharType="end"/>
        </w:r>
      </w:del>
    </w:p>
    <w:p w14:paraId="561CE522" w14:textId="6FE12632" w:rsidR="008A40EE" w:rsidDel="00647A2C" w:rsidRDefault="008A40EE">
      <w:pPr>
        <w:pStyle w:val="TOC3"/>
        <w:rPr>
          <w:del w:id="664" w:author="Apostolis-rapporteur" w:date="2022-10-24T00:28:00Z"/>
          <w:rFonts w:asciiTheme="minorHAnsi" w:eastAsiaTheme="minorEastAsia" w:hAnsiTheme="minorHAnsi" w:cstheme="minorBidi"/>
          <w:sz w:val="22"/>
          <w:szCs w:val="22"/>
        </w:rPr>
      </w:pPr>
      <w:del w:id="665" w:author="Apostolis-rapporteur" w:date="2022-10-24T00:28:00Z">
        <w:r w:rsidDel="00647A2C">
          <w:delText>6.15.1</w:delText>
        </w:r>
        <w:r w:rsidDel="00647A2C">
          <w:rPr>
            <w:rFonts w:asciiTheme="minorHAnsi" w:eastAsiaTheme="minorEastAsia" w:hAnsiTheme="minorHAnsi" w:cstheme="minorBidi"/>
            <w:sz w:val="22"/>
            <w:szCs w:val="22"/>
          </w:rPr>
          <w:tab/>
        </w:r>
        <w:r w:rsidDel="00647A2C">
          <w:delText>Introduction</w:delText>
        </w:r>
        <w:r w:rsidDel="00647A2C">
          <w:tab/>
        </w:r>
        <w:r w:rsidDel="00647A2C">
          <w:fldChar w:fldCharType="begin" w:fldLock="1"/>
        </w:r>
        <w:r w:rsidDel="00647A2C">
          <w:delInstrText xml:space="preserve"> PAGEREF _Toc112910119 \h </w:delInstrText>
        </w:r>
        <w:r w:rsidDel="00647A2C">
          <w:fldChar w:fldCharType="separate"/>
        </w:r>
        <w:r w:rsidDel="00647A2C">
          <w:delText>73</w:delText>
        </w:r>
        <w:r w:rsidDel="00647A2C">
          <w:fldChar w:fldCharType="end"/>
        </w:r>
      </w:del>
    </w:p>
    <w:p w14:paraId="2D8F33AD" w14:textId="48F8DBEE" w:rsidR="008A40EE" w:rsidDel="00647A2C" w:rsidRDefault="008A40EE">
      <w:pPr>
        <w:pStyle w:val="TOC3"/>
        <w:rPr>
          <w:del w:id="666" w:author="Apostolis-rapporteur" w:date="2022-10-24T00:28:00Z"/>
          <w:rFonts w:asciiTheme="minorHAnsi" w:eastAsiaTheme="minorEastAsia" w:hAnsiTheme="minorHAnsi" w:cstheme="minorBidi"/>
          <w:sz w:val="22"/>
          <w:szCs w:val="22"/>
        </w:rPr>
      </w:pPr>
      <w:del w:id="667" w:author="Apostolis-rapporteur" w:date="2022-10-24T00:28:00Z">
        <w:r w:rsidDel="00647A2C">
          <w:delText>6.15.2</w:delText>
        </w:r>
        <w:r w:rsidDel="00647A2C">
          <w:rPr>
            <w:rFonts w:asciiTheme="minorHAnsi" w:eastAsiaTheme="minorEastAsia" w:hAnsiTheme="minorHAnsi" w:cstheme="minorBidi"/>
            <w:sz w:val="22"/>
            <w:szCs w:val="22"/>
          </w:rPr>
          <w:tab/>
        </w:r>
        <w:r w:rsidDel="00647A2C">
          <w:delText>High-level Description</w:delText>
        </w:r>
        <w:r w:rsidDel="00647A2C">
          <w:tab/>
        </w:r>
        <w:r w:rsidDel="00647A2C">
          <w:fldChar w:fldCharType="begin" w:fldLock="1"/>
        </w:r>
        <w:r w:rsidDel="00647A2C">
          <w:delInstrText xml:space="preserve"> PAGEREF _Toc112910120 \h </w:delInstrText>
        </w:r>
        <w:r w:rsidDel="00647A2C">
          <w:fldChar w:fldCharType="separate"/>
        </w:r>
        <w:r w:rsidDel="00647A2C">
          <w:delText>73</w:delText>
        </w:r>
        <w:r w:rsidDel="00647A2C">
          <w:fldChar w:fldCharType="end"/>
        </w:r>
      </w:del>
    </w:p>
    <w:p w14:paraId="69BE4405" w14:textId="2DAC0EFB" w:rsidR="008A40EE" w:rsidDel="00647A2C" w:rsidRDefault="008A40EE">
      <w:pPr>
        <w:pStyle w:val="TOC3"/>
        <w:rPr>
          <w:del w:id="668" w:author="Apostolis-rapporteur" w:date="2022-10-24T00:28:00Z"/>
          <w:rFonts w:asciiTheme="minorHAnsi" w:eastAsiaTheme="minorEastAsia" w:hAnsiTheme="minorHAnsi" w:cstheme="minorBidi"/>
          <w:sz w:val="22"/>
          <w:szCs w:val="22"/>
        </w:rPr>
      </w:pPr>
      <w:del w:id="669" w:author="Apostolis-rapporteur" w:date="2022-10-24T00:28:00Z">
        <w:r w:rsidDel="00647A2C">
          <w:delText>6.15.3</w:delText>
        </w:r>
        <w:r w:rsidDel="00647A2C">
          <w:rPr>
            <w:rFonts w:asciiTheme="minorHAnsi" w:eastAsiaTheme="minorEastAsia" w:hAnsiTheme="minorHAnsi" w:cstheme="minorBidi"/>
            <w:sz w:val="22"/>
            <w:szCs w:val="22"/>
          </w:rPr>
          <w:tab/>
        </w:r>
        <w:r w:rsidDel="00647A2C">
          <w:delText>Procedures</w:delText>
        </w:r>
        <w:r w:rsidDel="00647A2C">
          <w:tab/>
        </w:r>
        <w:r w:rsidDel="00647A2C">
          <w:fldChar w:fldCharType="begin" w:fldLock="1"/>
        </w:r>
        <w:r w:rsidDel="00647A2C">
          <w:delInstrText xml:space="preserve"> PAGEREF _Toc112910121 \h </w:delInstrText>
        </w:r>
        <w:r w:rsidDel="00647A2C">
          <w:fldChar w:fldCharType="separate"/>
        </w:r>
        <w:r w:rsidDel="00647A2C">
          <w:delText>74</w:delText>
        </w:r>
        <w:r w:rsidDel="00647A2C">
          <w:fldChar w:fldCharType="end"/>
        </w:r>
      </w:del>
    </w:p>
    <w:p w14:paraId="43445B4B" w14:textId="7A7EB672" w:rsidR="008A40EE" w:rsidDel="00647A2C" w:rsidRDefault="008A40EE">
      <w:pPr>
        <w:pStyle w:val="TOC3"/>
        <w:rPr>
          <w:del w:id="670" w:author="Apostolis-rapporteur" w:date="2022-10-24T00:28:00Z"/>
          <w:rFonts w:asciiTheme="minorHAnsi" w:eastAsiaTheme="minorEastAsia" w:hAnsiTheme="minorHAnsi" w:cstheme="minorBidi"/>
          <w:sz w:val="22"/>
          <w:szCs w:val="22"/>
        </w:rPr>
      </w:pPr>
      <w:del w:id="671" w:author="Apostolis-rapporteur" w:date="2022-10-24T00:28:00Z">
        <w:r w:rsidDel="00647A2C">
          <w:rPr>
            <w:lang w:eastAsia="zh-CN"/>
          </w:rPr>
          <w:delText>6.15.4</w:delText>
        </w:r>
        <w:r w:rsidDel="00647A2C">
          <w:rPr>
            <w:rFonts w:asciiTheme="minorHAnsi" w:eastAsiaTheme="minorEastAsia" w:hAnsiTheme="minorHAnsi" w:cstheme="minorBidi"/>
            <w:sz w:val="22"/>
            <w:szCs w:val="22"/>
          </w:rPr>
          <w:tab/>
        </w:r>
        <w:r w:rsidDel="00647A2C">
          <w:delText xml:space="preserve">Impacts on </w:delText>
        </w:r>
        <w:r w:rsidDel="00647A2C">
          <w:rPr>
            <w:lang w:eastAsia="zh-CN"/>
          </w:rPr>
          <w:delText>E</w:delText>
        </w:r>
        <w:r w:rsidDel="00647A2C">
          <w:delText xml:space="preserve">xisting </w:delText>
        </w:r>
        <w:r w:rsidDel="00647A2C">
          <w:rPr>
            <w:lang w:eastAsia="zh-CN"/>
          </w:rPr>
          <w:delText>N</w:delText>
        </w:r>
        <w:r w:rsidDel="00647A2C">
          <w:delText xml:space="preserve">odes and </w:delText>
        </w:r>
        <w:r w:rsidDel="00647A2C">
          <w:rPr>
            <w:lang w:eastAsia="zh-CN"/>
          </w:rPr>
          <w:delText>F</w:delText>
        </w:r>
        <w:r w:rsidDel="00647A2C">
          <w:delText>unctionality</w:delText>
        </w:r>
        <w:r w:rsidDel="00647A2C">
          <w:tab/>
        </w:r>
        <w:r w:rsidDel="00647A2C">
          <w:fldChar w:fldCharType="begin" w:fldLock="1"/>
        </w:r>
        <w:r w:rsidDel="00647A2C">
          <w:delInstrText xml:space="preserve"> PAGEREF _Toc112910122 \h </w:delInstrText>
        </w:r>
        <w:r w:rsidDel="00647A2C">
          <w:fldChar w:fldCharType="separate"/>
        </w:r>
        <w:r w:rsidDel="00647A2C">
          <w:delText>74</w:delText>
        </w:r>
        <w:r w:rsidDel="00647A2C">
          <w:fldChar w:fldCharType="end"/>
        </w:r>
      </w:del>
    </w:p>
    <w:p w14:paraId="306F202B" w14:textId="6C39AEF2" w:rsidR="008A40EE" w:rsidDel="00647A2C" w:rsidRDefault="008A40EE">
      <w:pPr>
        <w:pStyle w:val="TOC2"/>
        <w:rPr>
          <w:del w:id="672" w:author="Apostolis-rapporteur" w:date="2022-10-24T00:28:00Z"/>
          <w:rFonts w:asciiTheme="minorHAnsi" w:eastAsiaTheme="minorEastAsia" w:hAnsiTheme="minorHAnsi" w:cstheme="minorBidi"/>
          <w:sz w:val="22"/>
          <w:szCs w:val="22"/>
        </w:rPr>
      </w:pPr>
      <w:del w:id="673" w:author="Apostolis-rapporteur" w:date="2022-10-24T00:28:00Z">
        <w:r w:rsidDel="00647A2C">
          <w:rPr>
            <w:lang w:eastAsia="zh-CN"/>
          </w:rPr>
          <w:delText>6.16</w:delText>
        </w:r>
        <w:r w:rsidDel="00647A2C">
          <w:rPr>
            <w:rFonts w:asciiTheme="minorHAnsi" w:eastAsiaTheme="minorEastAsia" w:hAnsiTheme="minorHAnsi" w:cstheme="minorBidi"/>
            <w:sz w:val="22"/>
            <w:szCs w:val="22"/>
          </w:rPr>
          <w:tab/>
        </w:r>
        <w:r w:rsidDel="00647A2C">
          <w:delText>Solution</w:delText>
        </w:r>
        <w:r w:rsidDel="00647A2C">
          <w:rPr>
            <w:lang w:eastAsia="zh-CN"/>
          </w:rPr>
          <w:delText xml:space="preserve"> #5.5</w:delText>
        </w:r>
        <w:r w:rsidDel="00647A2C">
          <w:delText>: Non-3GPP path switch during Registration in new non-3GPP access</w:delText>
        </w:r>
        <w:r w:rsidDel="00647A2C">
          <w:tab/>
        </w:r>
        <w:r w:rsidDel="00647A2C">
          <w:fldChar w:fldCharType="begin" w:fldLock="1"/>
        </w:r>
        <w:r w:rsidDel="00647A2C">
          <w:delInstrText xml:space="preserve"> PAGEREF _Toc112910123 \h </w:delInstrText>
        </w:r>
        <w:r w:rsidDel="00647A2C">
          <w:fldChar w:fldCharType="separate"/>
        </w:r>
        <w:r w:rsidDel="00647A2C">
          <w:delText>74</w:delText>
        </w:r>
        <w:r w:rsidDel="00647A2C">
          <w:fldChar w:fldCharType="end"/>
        </w:r>
      </w:del>
    </w:p>
    <w:p w14:paraId="3231D5E2" w14:textId="5F231F55" w:rsidR="008A40EE" w:rsidDel="00647A2C" w:rsidRDefault="008A40EE">
      <w:pPr>
        <w:pStyle w:val="TOC3"/>
        <w:rPr>
          <w:del w:id="674" w:author="Apostolis-rapporteur" w:date="2022-10-24T00:28:00Z"/>
          <w:rFonts w:asciiTheme="minorHAnsi" w:eastAsiaTheme="minorEastAsia" w:hAnsiTheme="minorHAnsi" w:cstheme="minorBidi"/>
          <w:sz w:val="22"/>
          <w:szCs w:val="22"/>
        </w:rPr>
      </w:pPr>
      <w:del w:id="675" w:author="Apostolis-rapporteur" w:date="2022-10-24T00:28:00Z">
        <w:r w:rsidDel="00647A2C">
          <w:delText>6.16.1</w:delText>
        </w:r>
        <w:r w:rsidDel="00647A2C">
          <w:rPr>
            <w:rFonts w:asciiTheme="minorHAnsi" w:eastAsiaTheme="minorEastAsia" w:hAnsiTheme="minorHAnsi" w:cstheme="minorBidi"/>
            <w:sz w:val="22"/>
            <w:szCs w:val="22"/>
          </w:rPr>
          <w:tab/>
        </w:r>
        <w:r w:rsidDel="00647A2C">
          <w:delText>Introduction</w:delText>
        </w:r>
        <w:r w:rsidDel="00647A2C">
          <w:tab/>
        </w:r>
        <w:r w:rsidDel="00647A2C">
          <w:fldChar w:fldCharType="begin" w:fldLock="1"/>
        </w:r>
        <w:r w:rsidDel="00647A2C">
          <w:delInstrText xml:space="preserve"> PAGEREF _Toc112910124 \h </w:delInstrText>
        </w:r>
        <w:r w:rsidDel="00647A2C">
          <w:fldChar w:fldCharType="separate"/>
        </w:r>
        <w:r w:rsidDel="00647A2C">
          <w:delText>74</w:delText>
        </w:r>
        <w:r w:rsidDel="00647A2C">
          <w:fldChar w:fldCharType="end"/>
        </w:r>
      </w:del>
    </w:p>
    <w:p w14:paraId="3CE704C9" w14:textId="15CB5B63" w:rsidR="008A40EE" w:rsidDel="00647A2C" w:rsidRDefault="008A40EE">
      <w:pPr>
        <w:pStyle w:val="TOC3"/>
        <w:rPr>
          <w:del w:id="676" w:author="Apostolis-rapporteur" w:date="2022-10-24T00:28:00Z"/>
          <w:rFonts w:asciiTheme="minorHAnsi" w:eastAsiaTheme="minorEastAsia" w:hAnsiTheme="minorHAnsi" w:cstheme="minorBidi"/>
          <w:sz w:val="22"/>
          <w:szCs w:val="22"/>
        </w:rPr>
      </w:pPr>
      <w:del w:id="677" w:author="Apostolis-rapporteur" w:date="2022-10-24T00:28:00Z">
        <w:r w:rsidDel="00647A2C">
          <w:delText>6.16.2</w:delText>
        </w:r>
        <w:r w:rsidDel="00647A2C">
          <w:rPr>
            <w:rFonts w:asciiTheme="minorHAnsi" w:eastAsiaTheme="minorEastAsia" w:hAnsiTheme="minorHAnsi" w:cstheme="minorBidi"/>
            <w:sz w:val="22"/>
            <w:szCs w:val="22"/>
          </w:rPr>
          <w:tab/>
        </w:r>
        <w:r w:rsidDel="00647A2C">
          <w:delText>High-level Description</w:delText>
        </w:r>
        <w:r w:rsidDel="00647A2C">
          <w:tab/>
        </w:r>
        <w:r w:rsidDel="00647A2C">
          <w:fldChar w:fldCharType="begin" w:fldLock="1"/>
        </w:r>
        <w:r w:rsidDel="00647A2C">
          <w:delInstrText xml:space="preserve"> PAGEREF _Toc112910125 \h </w:delInstrText>
        </w:r>
        <w:r w:rsidDel="00647A2C">
          <w:fldChar w:fldCharType="separate"/>
        </w:r>
        <w:r w:rsidDel="00647A2C">
          <w:delText>74</w:delText>
        </w:r>
        <w:r w:rsidDel="00647A2C">
          <w:fldChar w:fldCharType="end"/>
        </w:r>
      </w:del>
    </w:p>
    <w:p w14:paraId="05AF6A04" w14:textId="15930D5B" w:rsidR="008A40EE" w:rsidDel="00647A2C" w:rsidRDefault="008A40EE">
      <w:pPr>
        <w:pStyle w:val="TOC3"/>
        <w:rPr>
          <w:del w:id="678" w:author="Apostolis-rapporteur" w:date="2022-10-24T00:28:00Z"/>
          <w:rFonts w:asciiTheme="minorHAnsi" w:eastAsiaTheme="minorEastAsia" w:hAnsiTheme="minorHAnsi" w:cstheme="minorBidi"/>
          <w:sz w:val="22"/>
          <w:szCs w:val="22"/>
        </w:rPr>
      </w:pPr>
      <w:del w:id="679" w:author="Apostolis-rapporteur" w:date="2022-10-24T00:28:00Z">
        <w:r w:rsidDel="00647A2C">
          <w:delText>6.16.3</w:delText>
        </w:r>
        <w:r w:rsidDel="00647A2C">
          <w:rPr>
            <w:rFonts w:asciiTheme="minorHAnsi" w:eastAsiaTheme="minorEastAsia" w:hAnsiTheme="minorHAnsi" w:cstheme="minorBidi"/>
            <w:sz w:val="22"/>
            <w:szCs w:val="22"/>
          </w:rPr>
          <w:tab/>
        </w:r>
        <w:r w:rsidDel="00647A2C">
          <w:delText>Procedures</w:delText>
        </w:r>
        <w:r w:rsidDel="00647A2C">
          <w:tab/>
        </w:r>
        <w:r w:rsidDel="00647A2C">
          <w:fldChar w:fldCharType="begin" w:fldLock="1"/>
        </w:r>
        <w:r w:rsidDel="00647A2C">
          <w:delInstrText xml:space="preserve"> PAGEREF _Toc112910126 \h </w:delInstrText>
        </w:r>
        <w:r w:rsidDel="00647A2C">
          <w:fldChar w:fldCharType="separate"/>
        </w:r>
        <w:r w:rsidDel="00647A2C">
          <w:delText>74</w:delText>
        </w:r>
        <w:r w:rsidDel="00647A2C">
          <w:fldChar w:fldCharType="end"/>
        </w:r>
      </w:del>
    </w:p>
    <w:p w14:paraId="3582CA82" w14:textId="490268E1" w:rsidR="008A40EE" w:rsidDel="00647A2C" w:rsidRDefault="008A40EE">
      <w:pPr>
        <w:pStyle w:val="TOC3"/>
        <w:rPr>
          <w:del w:id="680" w:author="Apostolis-rapporteur" w:date="2022-10-24T00:28:00Z"/>
          <w:rFonts w:asciiTheme="minorHAnsi" w:eastAsiaTheme="minorEastAsia" w:hAnsiTheme="minorHAnsi" w:cstheme="minorBidi"/>
          <w:sz w:val="22"/>
          <w:szCs w:val="22"/>
        </w:rPr>
      </w:pPr>
      <w:del w:id="681" w:author="Apostolis-rapporteur" w:date="2022-10-24T00:28:00Z">
        <w:r w:rsidDel="00647A2C">
          <w:rPr>
            <w:lang w:eastAsia="zh-CN"/>
          </w:rPr>
          <w:delText>6.16.4</w:delText>
        </w:r>
        <w:r w:rsidDel="00647A2C">
          <w:rPr>
            <w:rFonts w:asciiTheme="minorHAnsi" w:eastAsiaTheme="minorEastAsia" w:hAnsiTheme="minorHAnsi" w:cstheme="minorBidi"/>
            <w:sz w:val="22"/>
            <w:szCs w:val="22"/>
          </w:rPr>
          <w:tab/>
        </w:r>
        <w:r w:rsidDel="00647A2C">
          <w:delText xml:space="preserve">Impacts on </w:delText>
        </w:r>
        <w:r w:rsidDel="00647A2C">
          <w:rPr>
            <w:lang w:eastAsia="zh-CN"/>
          </w:rPr>
          <w:delText>E</w:delText>
        </w:r>
        <w:r w:rsidDel="00647A2C">
          <w:delText xml:space="preserve">xisting </w:delText>
        </w:r>
        <w:r w:rsidDel="00647A2C">
          <w:rPr>
            <w:lang w:eastAsia="zh-CN"/>
          </w:rPr>
          <w:delText>N</w:delText>
        </w:r>
        <w:r w:rsidDel="00647A2C">
          <w:delText xml:space="preserve">odes and </w:delText>
        </w:r>
        <w:r w:rsidDel="00647A2C">
          <w:rPr>
            <w:lang w:eastAsia="zh-CN"/>
          </w:rPr>
          <w:delText>F</w:delText>
        </w:r>
        <w:r w:rsidDel="00647A2C">
          <w:delText>unctionality</w:delText>
        </w:r>
        <w:r w:rsidDel="00647A2C">
          <w:tab/>
        </w:r>
        <w:r w:rsidDel="00647A2C">
          <w:fldChar w:fldCharType="begin" w:fldLock="1"/>
        </w:r>
        <w:r w:rsidDel="00647A2C">
          <w:delInstrText xml:space="preserve"> PAGEREF _Toc112910127 \h </w:delInstrText>
        </w:r>
        <w:r w:rsidDel="00647A2C">
          <w:fldChar w:fldCharType="separate"/>
        </w:r>
        <w:r w:rsidDel="00647A2C">
          <w:delText>76</w:delText>
        </w:r>
        <w:r w:rsidDel="00647A2C">
          <w:fldChar w:fldCharType="end"/>
        </w:r>
      </w:del>
    </w:p>
    <w:p w14:paraId="759FB9C3" w14:textId="218C3E52" w:rsidR="008A40EE" w:rsidDel="00647A2C" w:rsidRDefault="008A40EE">
      <w:pPr>
        <w:pStyle w:val="TOC2"/>
        <w:rPr>
          <w:del w:id="682" w:author="Apostolis-rapporteur" w:date="2022-10-24T00:28:00Z"/>
          <w:rFonts w:asciiTheme="minorHAnsi" w:eastAsiaTheme="minorEastAsia" w:hAnsiTheme="minorHAnsi" w:cstheme="minorBidi"/>
          <w:sz w:val="22"/>
          <w:szCs w:val="22"/>
        </w:rPr>
      </w:pPr>
      <w:del w:id="683" w:author="Apostolis-rapporteur" w:date="2022-10-24T00:28:00Z">
        <w:r w:rsidDel="00647A2C">
          <w:rPr>
            <w:lang w:eastAsia="zh-CN"/>
          </w:rPr>
          <w:delText>6.17</w:delText>
        </w:r>
        <w:r w:rsidDel="00647A2C">
          <w:rPr>
            <w:rFonts w:asciiTheme="minorHAnsi" w:eastAsiaTheme="minorEastAsia" w:hAnsiTheme="minorHAnsi" w:cstheme="minorBidi"/>
            <w:sz w:val="22"/>
            <w:szCs w:val="22"/>
          </w:rPr>
          <w:tab/>
        </w:r>
        <w:r w:rsidDel="00647A2C">
          <w:delText>Solution</w:delText>
        </w:r>
        <w:r w:rsidDel="00647A2C">
          <w:rPr>
            <w:lang w:eastAsia="zh-CN"/>
          </w:rPr>
          <w:delText xml:space="preserve"> #5.6</w:delText>
        </w:r>
        <w:r w:rsidDel="00647A2C">
          <w:delText>: Consolidated solution for traffic switching between two non-3GPP access paths</w:delText>
        </w:r>
        <w:r w:rsidDel="00647A2C">
          <w:tab/>
        </w:r>
        <w:r w:rsidDel="00647A2C">
          <w:fldChar w:fldCharType="begin" w:fldLock="1"/>
        </w:r>
        <w:r w:rsidDel="00647A2C">
          <w:delInstrText xml:space="preserve"> PAGEREF _Toc112910128 \h </w:delInstrText>
        </w:r>
        <w:r w:rsidDel="00647A2C">
          <w:fldChar w:fldCharType="separate"/>
        </w:r>
        <w:r w:rsidDel="00647A2C">
          <w:delText>77</w:delText>
        </w:r>
        <w:r w:rsidDel="00647A2C">
          <w:fldChar w:fldCharType="end"/>
        </w:r>
      </w:del>
    </w:p>
    <w:p w14:paraId="0BA65432" w14:textId="322C5DB7" w:rsidR="008A40EE" w:rsidDel="00647A2C" w:rsidRDefault="008A40EE">
      <w:pPr>
        <w:pStyle w:val="TOC3"/>
        <w:rPr>
          <w:del w:id="684" w:author="Apostolis-rapporteur" w:date="2022-10-24T00:28:00Z"/>
          <w:rFonts w:asciiTheme="minorHAnsi" w:eastAsiaTheme="minorEastAsia" w:hAnsiTheme="minorHAnsi" w:cstheme="minorBidi"/>
          <w:sz w:val="22"/>
          <w:szCs w:val="22"/>
        </w:rPr>
      </w:pPr>
      <w:del w:id="685" w:author="Apostolis-rapporteur" w:date="2022-10-24T00:28:00Z">
        <w:r w:rsidDel="00647A2C">
          <w:delText>6.17.1</w:delText>
        </w:r>
        <w:r w:rsidDel="00647A2C">
          <w:rPr>
            <w:rFonts w:asciiTheme="minorHAnsi" w:eastAsiaTheme="minorEastAsia" w:hAnsiTheme="minorHAnsi" w:cstheme="minorBidi"/>
            <w:sz w:val="22"/>
            <w:szCs w:val="22"/>
          </w:rPr>
          <w:tab/>
        </w:r>
        <w:r w:rsidDel="00647A2C">
          <w:delText>Introduction</w:delText>
        </w:r>
        <w:r w:rsidDel="00647A2C">
          <w:tab/>
        </w:r>
        <w:r w:rsidDel="00647A2C">
          <w:fldChar w:fldCharType="begin" w:fldLock="1"/>
        </w:r>
        <w:r w:rsidDel="00647A2C">
          <w:delInstrText xml:space="preserve"> PAGEREF _Toc112910129 \h </w:delInstrText>
        </w:r>
        <w:r w:rsidDel="00647A2C">
          <w:fldChar w:fldCharType="separate"/>
        </w:r>
        <w:r w:rsidDel="00647A2C">
          <w:delText>77</w:delText>
        </w:r>
        <w:r w:rsidDel="00647A2C">
          <w:fldChar w:fldCharType="end"/>
        </w:r>
      </w:del>
    </w:p>
    <w:p w14:paraId="06F8BA70" w14:textId="62F89E23" w:rsidR="008A40EE" w:rsidDel="00647A2C" w:rsidRDefault="008A40EE">
      <w:pPr>
        <w:pStyle w:val="TOC3"/>
        <w:rPr>
          <w:del w:id="686" w:author="Apostolis-rapporteur" w:date="2022-10-24T00:28:00Z"/>
          <w:rFonts w:asciiTheme="minorHAnsi" w:eastAsiaTheme="minorEastAsia" w:hAnsiTheme="minorHAnsi" w:cstheme="minorBidi"/>
          <w:sz w:val="22"/>
          <w:szCs w:val="22"/>
        </w:rPr>
      </w:pPr>
      <w:del w:id="687" w:author="Apostolis-rapporteur" w:date="2022-10-24T00:28:00Z">
        <w:r w:rsidRPr="006657B2" w:rsidDel="00647A2C">
          <w:rPr>
            <w:rFonts w:eastAsia="SimSun"/>
          </w:rPr>
          <w:delText>6.17.2</w:delText>
        </w:r>
        <w:r w:rsidDel="00647A2C">
          <w:rPr>
            <w:rFonts w:asciiTheme="minorHAnsi" w:eastAsiaTheme="minorEastAsia" w:hAnsiTheme="minorHAnsi" w:cstheme="minorBidi"/>
            <w:sz w:val="22"/>
            <w:szCs w:val="22"/>
          </w:rPr>
          <w:tab/>
        </w:r>
        <w:r w:rsidRPr="006657B2" w:rsidDel="00647A2C">
          <w:rPr>
            <w:rFonts w:eastAsia="SimSun"/>
          </w:rPr>
          <w:delText>High-level Description</w:delText>
        </w:r>
        <w:r w:rsidDel="00647A2C">
          <w:tab/>
        </w:r>
        <w:r w:rsidDel="00647A2C">
          <w:fldChar w:fldCharType="begin" w:fldLock="1"/>
        </w:r>
        <w:r w:rsidDel="00647A2C">
          <w:delInstrText xml:space="preserve"> PAGEREF _Toc112910130 \h </w:delInstrText>
        </w:r>
        <w:r w:rsidDel="00647A2C">
          <w:fldChar w:fldCharType="separate"/>
        </w:r>
        <w:r w:rsidDel="00647A2C">
          <w:delText>77</w:delText>
        </w:r>
        <w:r w:rsidDel="00647A2C">
          <w:fldChar w:fldCharType="end"/>
        </w:r>
      </w:del>
    </w:p>
    <w:p w14:paraId="0F151DFA" w14:textId="0323523C" w:rsidR="008A40EE" w:rsidDel="00647A2C" w:rsidRDefault="008A40EE">
      <w:pPr>
        <w:pStyle w:val="TOC3"/>
        <w:rPr>
          <w:del w:id="688" w:author="Apostolis-rapporteur" w:date="2022-10-24T00:28:00Z"/>
          <w:rFonts w:asciiTheme="minorHAnsi" w:eastAsiaTheme="minorEastAsia" w:hAnsiTheme="minorHAnsi" w:cstheme="minorBidi"/>
          <w:sz w:val="22"/>
          <w:szCs w:val="22"/>
        </w:rPr>
      </w:pPr>
      <w:del w:id="689" w:author="Apostolis-rapporteur" w:date="2022-10-24T00:28:00Z">
        <w:r w:rsidDel="00647A2C">
          <w:delText>6.17.3</w:delText>
        </w:r>
        <w:r w:rsidDel="00647A2C">
          <w:rPr>
            <w:rFonts w:asciiTheme="minorHAnsi" w:eastAsiaTheme="minorEastAsia" w:hAnsiTheme="minorHAnsi" w:cstheme="minorBidi"/>
            <w:sz w:val="22"/>
            <w:szCs w:val="22"/>
          </w:rPr>
          <w:tab/>
        </w:r>
        <w:r w:rsidDel="00647A2C">
          <w:delText>Procedures</w:delText>
        </w:r>
        <w:r w:rsidDel="00647A2C">
          <w:tab/>
        </w:r>
        <w:r w:rsidDel="00647A2C">
          <w:fldChar w:fldCharType="begin" w:fldLock="1"/>
        </w:r>
        <w:r w:rsidDel="00647A2C">
          <w:delInstrText xml:space="preserve"> PAGEREF _Toc112910131 \h </w:delInstrText>
        </w:r>
        <w:r w:rsidDel="00647A2C">
          <w:fldChar w:fldCharType="separate"/>
        </w:r>
        <w:r w:rsidDel="00647A2C">
          <w:delText>77</w:delText>
        </w:r>
        <w:r w:rsidDel="00647A2C">
          <w:fldChar w:fldCharType="end"/>
        </w:r>
      </w:del>
    </w:p>
    <w:p w14:paraId="382BB7A5" w14:textId="644EF9EC" w:rsidR="008A40EE" w:rsidDel="00647A2C" w:rsidRDefault="008A40EE">
      <w:pPr>
        <w:pStyle w:val="TOC3"/>
        <w:rPr>
          <w:del w:id="690" w:author="Apostolis-rapporteur" w:date="2022-10-24T00:28:00Z"/>
          <w:rFonts w:asciiTheme="minorHAnsi" w:eastAsiaTheme="minorEastAsia" w:hAnsiTheme="minorHAnsi" w:cstheme="minorBidi"/>
          <w:sz w:val="22"/>
          <w:szCs w:val="22"/>
        </w:rPr>
      </w:pPr>
      <w:del w:id="691" w:author="Apostolis-rapporteur" w:date="2022-10-24T00:28:00Z">
        <w:r w:rsidDel="00647A2C">
          <w:rPr>
            <w:lang w:eastAsia="zh-CN"/>
          </w:rPr>
          <w:delText>6.17.4</w:delText>
        </w:r>
        <w:r w:rsidDel="00647A2C">
          <w:rPr>
            <w:rFonts w:asciiTheme="minorHAnsi" w:eastAsiaTheme="minorEastAsia" w:hAnsiTheme="minorHAnsi" w:cstheme="minorBidi"/>
            <w:sz w:val="22"/>
            <w:szCs w:val="22"/>
          </w:rPr>
          <w:tab/>
        </w:r>
        <w:r w:rsidDel="00647A2C">
          <w:delText xml:space="preserve">Impacts on </w:delText>
        </w:r>
        <w:r w:rsidDel="00647A2C">
          <w:rPr>
            <w:lang w:eastAsia="zh-CN"/>
          </w:rPr>
          <w:delText>E</w:delText>
        </w:r>
        <w:r w:rsidDel="00647A2C">
          <w:delText xml:space="preserve">xisting </w:delText>
        </w:r>
        <w:r w:rsidDel="00647A2C">
          <w:rPr>
            <w:lang w:eastAsia="zh-CN"/>
          </w:rPr>
          <w:delText>N</w:delText>
        </w:r>
        <w:r w:rsidDel="00647A2C">
          <w:delText xml:space="preserve">odes and </w:delText>
        </w:r>
        <w:r w:rsidDel="00647A2C">
          <w:rPr>
            <w:lang w:eastAsia="zh-CN"/>
          </w:rPr>
          <w:delText>F</w:delText>
        </w:r>
        <w:r w:rsidDel="00647A2C">
          <w:delText>unctionality</w:delText>
        </w:r>
        <w:r w:rsidDel="00647A2C">
          <w:tab/>
        </w:r>
        <w:r w:rsidDel="00647A2C">
          <w:fldChar w:fldCharType="begin" w:fldLock="1"/>
        </w:r>
        <w:r w:rsidDel="00647A2C">
          <w:delInstrText xml:space="preserve"> PAGEREF _Toc112910132 \h </w:delInstrText>
        </w:r>
        <w:r w:rsidDel="00647A2C">
          <w:fldChar w:fldCharType="separate"/>
        </w:r>
        <w:r w:rsidDel="00647A2C">
          <w:delText>79</w:delText>
        </w:r>
        <w:r w:rsidDel="00647A2C">
          <w:fldChar w:fldCharType="end"/>
        </w:r>
      </w:del>
    </w:p>
    <w:p w14:paraId="0030F4C9" w14:textId="4102B7F3" w:rsidR="008A40EE" w:rsidDel="00647A2C" w:rsidRDefault="008A40EE">
      <w:pPr>
        <w:pStyle w:val="TOC2"/>
        <w:rPr>
          <w:del w:id="692" w:author="Apostolis-rapporteur" w:date="2022-10-24T00:28:00Z"/>
          <w:rFonts w:asciiTheme="minorHAnsi" w:eastAsiaTheme="minorEastAsia" w:hAnsiTheme="minorHAnsi" w:cstheme="minorBidi"/>
          <w:sz w:val="22"/>
          <w:szCs w:val="22"/>
        </w:rPr>
      </w:pPr>
      <w:del w:id="693" w:author="Apostolis-rapporteur" w:date="2022-10-24T00:28:00Z">
        <w:r w:rsidDel="00647A2C">
          <w:rPr>
            <w:lang w:eastAsia="zh-CN"/>
          </w:rPr>
          <w:delText>6.18</w:delText>
        </w:r>
        <w:r w:rsidDel="00647A2C">
          <w:rPr>
            <w:rFonts w:asciiTheme="minorHAnsi" w:eastAsiaTheme="minorEastAsia" w:hAnsiTheme="minorHAnsi" w:cstheme="minorBidi"/>
            <w:sz w:val="22"/>
            <w:szCs w:val="22"/>
          </w:rPr>
          <w:tab/>
        </w:r>
        <w:r w:rsidDel="00647A2C">
          <w:rPr>
            <w:lang w:eastAsia="zh-CN"/>
          </w:rPr>
          <w:delText>Solution #3.7: Suspending the Redundancy Steering Mode</w:delText>
        </w:r>
        <w:r w:rsidDel="00647A2C">
          <w:tab/>
        </w:r>
        <w:r w:rsidDel="00647A2C">
          <w:fldChar w:fldCharType="begin" w:fldLock="1"/>
        </w:r>
        <w:r w:rsidDel="00647A2C">
          <w:delInstrText xml:space="preserve"> PAGEREF _Toc112910133 \h </w:delInstrText>
        </w:r>
        <w:r w:rsidDel="00647A2C">
          <w:fldChar w:fldCharType="separate"/>
        </w:r>
        <w:r w:rsidDel="00647A2C">
          <w:delText>80</w:delText>
        </w:r>
        <w:r w:rsidDel="00647A2C">
          <w:fldChar w:fldCharType="end"/>
        </w:r>
      </w:del>
    </w:p>
    <w:p w14:paraId="712B6D34" w14:textId="6DD3B2F2" w:rsidR="008A40EE" w:rsidDel="00647A2C" w:rsidRDefault="008A40EE">
      <w:pPr>
        <w:pStyle w:val="TOC3"/>
        <w:rPr>
          <w:del w:id="694" w:author="Apostolis-rapporteur" w:date="2022-10-24T00:28:00Z"/>
          <w:rFonts w:asciiTheme="minorHAnsi" w:eastAsiaTheme="minorEastAsia" w:hAnsiTheme="minorHAnsi" w:cstheme="minorBidi"/>
          <w:sz w:val="22"/>
          <w:szCs w:val="22"/>
        </w:rPr>
      </w:pPr>
      <w:del w:id="695" w:author="Apostolis-rapporteur" w:date="2022-10-24T00:28:00Z">
        <w:r w:rsidDel="00647A2C">
          <w:rPr>
            <w:lang w:eastAsia="zh-CN"/>
          </w:rPr>
          <w:delText>6.18.1</w:delText>
        </w:r>
        <w:r w:rsidDel="00647A2C">
          <w:rPr>
            <w:rFonts w:asciiTheme="minorHAnsi" w:eastAsiaTheme="minorEastAsia" w:hAnsiTheme="minorHAnsi" w:cstheme="minorBidi"/>
            <w:sz w:val="22"/>
            <w:szCs w:val="22"/>
          </w:rPr>
          <w:tab/>
        </w:r>
        <w:r w:rsidDel="00647A2C">
          <w:rPr>
            <w:lang w:eastAsia="zh-CN"/>
          </w:rPr>
          <w:delText>Introduction</w:delText>
        </w:r>
        <w:r w:rsidDel="00647A2C">
          <w:tab/>
        </w:r>
        <w:r w:rsidDel="00647A2C">
          <w:fldChar w:fldCharType="begin" w:fldLock="1"/>
        </w:r>
        <w:r w:rsidDel="00647A2C">
          <w:delInstrText xml:space="preserve"> PAGEREF _Toc112910134 \h </w:delInstrText>
        </w:r>
        <w:r w:rsidDel="00647A2C">
          <w:fldChar w:fldCharType="separate"/>
        </w:r>
        <w:r w:rsidDel="00647A2C">
          <w:delText>80</w:delText>
        </w:r>
        <w:r w:rsidDel="00647A2C">
          <w:fldChar w:fldCharType="end"/>
        </w:r>
      </w:del>
    </w:p>
    <w:p w14:paraId="2A0947D9" w14:textId="5C732212" w:rsidR="008A40EE" w:rsidDel="00647A2C" w:rsidRDefault="008A40EE">
      <w:pPr>
        <w:pStyle w:val="TOC3"/>
        <w:rPr>
          <w:del w:id="696" w:author="Apostolis-rapporteur" w:date="2022-10-24T00:28:00Z"/>
          <w:rFonts w:asciiTheme="minorHAnsi" w:eastAsiaTheme="minorEastAsia" w:hAnsiTheme="minorHAnsi" w:cstheme="minorBidi"/>
          <w:sz w:val="22"/>
          <w:szCs w:val="22"/>
        </w:rPr>
      </w:pPr>
      <w:del w:id="697" w:author="Apostolis-rapporteur" w:date="2022-10-24T00:28:00Z">
        <w:r w:rsidDel="00647A2C">
          <w:rPr>
            <w:lang w:eastAsia="zh-CN"/>
          </w:rPr>
          <w:delText>6.18.2</w:delText>
        </w:r>
        <w:r w:rsidDel="00647A2C">
          <w:rPr>
            <w:rFonts w:asciiTheme="minorHAnsi" w:eastAsiaTheme="minorEastAsia" w:hAnsiTheme="minorHAnsi" w:cstheme="minorBidi"/>
            <w:sz w:val="22"/>
            <w:szCs w:val="22"/>
          </w:rPr>
          <w:tab/>
        </w:r>
        <w:r w:rsidDel="00647A2C">
          <w:rPr>
            <w:lang w:eastAsia="zh-CN"/>
          </w:rPr>
          <w:delText>High-level Description</w:delText>
        </w:r>
        <w:r w:rsidDel="00647A2C">
          <w:tab/>
        </w:r>
        <w:r w:rsidDel="00647A2C">
          <w:fldChar w:fldCharType="begin" w:fldLock="1"/>
        </w:r>
        <w:r w:rsidDel="00647A2C">
          <w:delInstrText xml:space="preserve"> PAGEREF _Toc112910135 \h </w:delInstrText>
        </w:r>
        <w:r w:rsidDel="00647A2C">
          <w:fldChar w:fldCharType="separate"/>
        </w:r>
        <w:r w:rsidDel="00647A2C">
          <w:delText>80</w:delText>
        </w:r>
        <w:r w:rsidDel="00647A2C">
          <w:fldChar w:fldCharType="end"/>
        </w:r>
      </w:del>
    </w:p>
    <w:p w14:paraId="41161D88" w14:textId="4190BBFD" w:rsidR="008A40EE" w:rsidDel="00647A2C" w:rsidRDefault="008A40EE">
      <w:pPr>
        <w:pStyle w:val="TOC3"/>
        <w:rPr>
          <w:del w:id="698" w:author="Apostolis-rapporteur" w:date="2022-10-24T00:28:00Z"/>
          <w:rFonts w:asciiTheme="minorHAnsi" w:eastAsiaTheme="minorEastAsia" w:hAnsiTheme="minorHAnsi" w:cstheme="minorBidi"/>
          <w:sz w:val="22"/>
          <w:szCs w:val="22"/>
        </w:rPr>
      </w:pPr>
      <w:del w:id="699" w:author="Apostolis-rapporteur" w:date="2022-10-24T00:28:00Z">
        <w:r w:rsidDel="00647A2C">
          <w:delText>6.18.3</w:delText>
        </w:r>
        <w:r w:rsidDel="00647A2C">
          <w:rPr>
            <w:rFonts w:asciiTheme="minorHAnsi" w:eastAsiaTheme="minorEastAsia" w:hAnsiTheme="minorHAnsi" w:cstheme="minorBidi"/>
            <w:sz w:val="22"/>
            <w:szCs w:val="22"/>
          </w:rPr>
          <w:tab/>
        </w:r>
        <w:r w:rsidDel="00647A2C">
          <w:delText>Procedures</w:delText>
        </w:r>
        <w:r w:rsidDel="00647A2C">
          <w:tab/>
        </w:r>
        <w:r w:rsidDel="00647A2C">
          <w:fldChar w:fldCharType="begin" w:fldLock="1"/>
        </w:r>
        <w:r w:rsidDel="00647A2C">
          <w:delInstrText xml:space="preserve"> PAGEREF _Toc112910136 \h </w:delInstrText>
        </w:r>
        <w:r w:rsidDel="00647A2C">
          <w:fldChar w:fldCharType="separate"/>
        </w:r>
        <w:r w:rsidDel="00647A2C">
          <w:delText>81</w:delText>
        </w:r>
        <w:r w:rsidDel="00647A2C">
          <w:fldChar w:fldCharType="end"/>
        </w:r>
      </w:del>
    </w:p>
    <w:p w14:paraId="0877D21C" w14:textId="5D0C6D20" w:rsidR="008A40EE" w:rsidDel="00647A2C" w:rsidRDefault="008A40EE">
      <w:pPr>
        <w:pStyle w:val="TOC3"/>
        <w:rPr>
          <w:del w:id="700" w:author="Apostolis-rapporteur" w:date="2022-10-24T00:28:00Z"/>
          <w:rFonts w:asciiTheme="minorHAnsi" w:eastAsiaTheme="minorEastAsia" w:hAnsiTheme="minorHAnsi" w:cstheme="minorBidi"/>
          <w:sz w:val="22"/>
          <w:szCs w:val="22"/>
        </w:rPr>
      </w:pPr>
      <w:del w:id="701" w:author="Apostolis-rapporteur" w:date="2022-10-24T00:28:00Z">
        <w:r w:rsidDel="00647A2C">
          <w:rPr>
            <w:lang w:eastAsia="zh-CN"/>
          </w:rPr>
          <w:delText>6.18.4</w:delText>
        </w:r>
        <w:r w:rsidDel="00647A2C">
          <w:rPr>
            <w:rFonts w:asciiTheme="minorHAnsi" w:eastAsiaTheme="minorEastAsia" w:hAnsiTheme="minorHAnsi" w:cstheme="minorBidi"/>
            <w:sz w:val="22"/>
            <w:szCs w:val="22"/>
          </w:rPr>
          <w:tab/>
        </w:r>
        <w:r w:rsidDel="00647A2C">
          <w:delText xml:space="preserve">Impacts on </w:delText>
        </w:r>
        <w:r w:rsidDel="00647A2C">
          <w:rPr>
            <w:lang w:eastAsia="zh-CN"/>
          </w:rPr>
          <w:delText>E</w:delText>
        </w:r>
        <w:r w:rsidDel="00647A2C">
          <w:delText xml:space="preserve">xisting </w:delText>
        </w:r>
        <w:r w:rsidDel="00647A2C">
          <w:rPr>
            <w:lang w:eastAsia="zh-CN"/>
          </w:rPr>
          <w:delText>N</w:delText>
        </w:r>
        <w:r w:rsidDel="00647A2C">
          <w:delText xml:space="preserve">odes and </w:delText>
        </w:r>
        <w:r w:rsidDel="00647A2C">
          <w:rPr>
            <w:lang w:eastAsia="zh-CN"/>
          </w:rPr>
          <w:delText>F</w:delText>
        </w:r>
        <w:r w:rsidDel="00647A2C">
          <w:delText>unctionality</w:delText>
        </w:r>
        <w:r w:rsidDel="00647A2C">
          <w:tab/>
        </w:r>
        <w:r w:rsidDel="00647A2C">
          <w:fldChar w:fldCharType="begin" w:fldLock="1"/>
        </w:r>
        <w:r w:rsidDel="00647A2C">
          <w:delInstrText xml:space="preserve"> PAGEREF _Toc112910137 \h </w:delInstrText>
        </w:r>
        <w:r w:rsidDel="00647A2C">
          <w:fldChar w:fldCharType="separate"/>
        </w:r>
        <w:r w:rsidDel="00647A2C">
          <w:delText>81</w:delText>
        </w:r>
        <w:r w:rsidDel="00647A2C">
          <w:fldChar w:fldCharType="end"/>
        </w:r>
      </w:del>
    </w:p>
    <w:p w14:paraId="77C43EA1" w14:textId="09EAC096" w:rsidR="008A40EE" w:rsidDel="00647A2C" w:rsidRDefault="008A40EE">
      <w:pPr>
        <w:pStyle w:val="TOC1"/>
        <w:rPr>
          <w:del w:id="702" w:author="Apostolis-rapporteur" w:date="2022-10-24T00:28:00Z"/>
          <w:rFonts w:asciiTheme="minorHAnsi" w:eastAsiaTheme="minorEastAsia" w:hAnsiTheme="minorHAnsi" w:cstheme="minorBidi"/>
          <w:szCs w:val="22"/>
        </w:rPr>
      </w:pPr>
      <w:del w:id="703" w:author="Apostolis-rapporteur" w:date="2022-10-24T00:28:00Z">
        <w:r w:rsidDel="00647A2C">
          <w:rPr>
            <w:lang w:eastAsia="zh-CN"/>
          </w:rPr>
          <w:delText>7</w:delText>
        </w:r>
        <w:r w:rsidDel="00647A2C">
          <w:rPr>
            <w:rFonts w:asciiTheme="minorHAnsi" w:eastAsiaTheme="minorEastAsia" w:hAnsiTheme="minorHAnsi" w:cstheme="minorBidi"/>
            <w:szCs w:val="22"/>
          </w:rPr>
          <w:tab/>
        </w:r>
        <w:r w:rsidDel="00647A2C">
          <w:rPr>
            <w:lang w:eastAsia="zh-CN"/>
          </w:rPr>
          <w:delText>Evaluation</w:delText>
        </w:r>
        <w:r w:rsidDel="00647A2C">
          <w:tab/>
        </w:r>
        <w:r w:rsidDel="00647A2C">
          <w:fldChar w:fldCharType="begin" w:fldLock="1"/>
        </w:r>
        <w:r w:rsidDel="00647A2C">
          <w:delInstrText xml:space="preserve"> PAGEREF _Toc112910138 \h </w:delInstrText>
        </w:r>
        <w:r w:rsidDel="00647A2C">
          <w:fldChar w:fldCharType="separate"/>
        </w:r>
        <w:r w:rsidDel="00647A2C">
          <w:delText>81</w:delText>
        </w:r>
        <w:r w:rsidDel="00647A2C">
          <w:fldChar w:fldCharType="end"/>
        </w:r>
      </w:del>
    </w:p>
    <w:p w14:paraId="3EA3AB1D" w14:textId="70FD7CA4" w:rsidR="008A40EE" w:rsidDel="00647A2C" w:rsidRDefault="008A40EE">
      <w:pPr>
        <w:pStyle w:val="TOC2"/>
        <w:rPr>
          <w:del w:id="704" w:author="Apostolis-rapporteur" w:date="2022-10-24T00:28:00Z"/>
          <w:rFonts w:asciiTheme="minorHAnsi" w:eastAsiaTheme="minorEastAsia" w:hAnsiTheme="minorHAnsi" w:cstheme="minorBidi"/>
          <w:sz w:val="22"/>
          <w:szCs w:val="22"/>
        </w:rPr>
      </w:pPr>
      <w:del w:id="705" w:author="Apostolis-rapporteur" w:date="2022-10-24T00:28:00Z">
        <w:r w:rsidDel="00647A2C">
          <w:rPr>
            <w:lang w:eastAsia="ko-KR"/>
          </w:rPr>
          <w:delText>7.1</w:delText>
        </w:r>
        <w:r w:rsidDel="00647A2C">
          <w:rPr>
            <w:rFonts w:asciiTheme="minorHAnsi" w:eastAsiaTheme="minorEastAsia" w:hAnsiTheme="minorHAnsi" w:cstheme="minorBidi"/>
            <w:sz w:val="22"/>
            <w:szCs w:val="22"/>
          </w:rPr>
          <w:tab/>
        </w:r>
        <w:r w:rsidDel="00647A2C">
          <w:rPr>
            <w:lang w:eastAsia="ko-KR"/>
          </w:rPr>
          <w:delText xml:space="preserve">Evaluation for KI #2: </w:delText>
        </w:r>
        <w:r w:rsidDel="00647A2C">
          <w:delText>New steering functionalities for non-TCP traffic</w:delText>
        </w:r>
        <w:r w:rsidDel="00647A2C">
          <w:tab/>
        </w:r>
        <w:r w:rsidDel="00647A2C">
          <w:fldChar w:fldCharType="begin" w:fldLock="1"/>
        </w:r>
        <w:r w:rsidDel="00647A2C">
          <w:delInstrText xml:space="preserve"> PAGEREF _Toc112910139 \h </w:delInstrText>
        </w:r>
        <w:r w:rsidDel="00647A2C">
          <w:fldChar w:fldCharType="separate"/>
        </w:r>
        <w:r w:rsidDel="00647A2C">
          <w:delText>81</w:delText>
        </w:r>
        <w:r w:rsidDel="00647A2C">
          <w:fldChar w:fldCharType="end"/>
        </w:r>
      </w:del>
    </w:p>
    <w:p w14:paraId="27E83E7E" w14:textId="355EA823" w:rsidR="008A40EE" w:rsidDel="00647A2C" w:rsidRDefault="008A40EE">
      <w:pPr>
        <w:pStyle w:val="TOC3"/>
        <w:rPr>
          <w:del w:id="706" w:author="Apostolis-rapporteur" w:date="2022-10-24T00:28:00Z"/>
          <w:rFonts w:asciiTheme="minorHAnsi" w:eastAsiaTheme="minorEastAsia" w:hAnsiTheme="minorHAnsi" w:cstheme="minorBidi"/>
          <w:sz w:val="22"/>
          <w:szCs w:val="22"/>
        </w:rPr>
      </w:pPr>
      <w:del w:id="707" w:author="Apostolis-rapporteur" w:date="2022-10-24T00:28:00Z">
        <w:r w:rsidDel="00647A2C">
          <w:rPr>
            <w:lang w:eastAsia="zh-CN"/>
          </w:rPr>
          <w:delText>7.1.1</w:delText>
        </w:r>
        <w:r w:rsidDel="00647A2C">
          <w:rPr>
            <w:rFonts w:asciiTheme="minorHAnsi" w:eastAsiaTheme="minorEastAsia" w:hAnsiTheme="minorHAnsi" w:cstheme="minorBidi"/>
            <w:sz w:val="22"/>
            <w:szCs w:val="22"/>
          </w:rPr>
          <w:tab/>
        </w:r>
        <w:r w:rsidDel="00647A2C">
          <w:rPr>
            <w:lang w:eastAsia="zh-CN"/>
          </w:rPr>
          <w:delText>User Plane Performance Aspect</w:delText>
        </w:r>
        <w:r w:rsidDel="00647A2C">
          <w:tab/>
        </w:r>
        <w:r w:rsidDel="00647A2C">
          <w:fldChar w:fldCharType="begin" w:fldLock="1"/>
        </w:r>
        <w:r w:rsidDel="00647A2C">
          <w:delInstrText xml:space="preserve"> PAGEREF _Toc112910140 \h </w:delInstrText>
        </w:r>
        <w:r w:rsidDel="00647A2C">
          <w:fldChar w:fldCharType="separate"/>
        </w:r>
        <w:r w:rsidDel="00647A2C">
          <w:delText>82</w:delText>
        </w:r>
        <w:r w:rsidDel="00647A2C">
          <w:fldChar w:fldCharType="end"/>
        </w:r>
      </w:del>
    </w:p>
    <w:p w14:paraId="13B24224" w14:textId="064D453C" w:rsidR="008A40EE" w:rsidDel="00647A2C" w:rsidRDefault="008A40EE">
      <w:pPr>
        <w:pStyle w:val="TOC2"/>
        <w:rPr>
          <w:del w:id="708" w:author="Apostolis-rapporteur" w:date="2022-10-24T00:28:00Z"/>
          <w:rFonts w:asciiTheme="minorHAnsi" w:eastAsiaTheme="minorEastAsia" w:hAnsiTheme="minorHAnsi" w:cstheme="minorBidi"/>
          <w:sz w:val="22"/>
          <w:szCs w:val="22"/>
        </w:rPr>
      </w:pPr>
      <w:del w:id="709" w:author="Apostolis-rapporteur" w:date="2022-10-24T00:28:00Z">
        <w:r w:rsidDel="00647A2C">
          <w:delText>7.2</w:delText>
        </w:r>
        <w:r w:rsidDel="00647A2C">
          <w:rPr>
            <w:rFonts w:asciiTheme="minorHAnsi" w:eastAsiaTheme="minorEastAsia" w:hAnsiTheme="minorHAnsi" w:cstheme="minorBidi"/>
            <w:sz w:val="22"/>
            <w:szCs w:val="22"/>
          </w:rPr>
          <w:tab/>
        </w:r>
        <w:r w:rsidDel="00647A2C">
          <w:delText>Evaluation for KI #3: Support of redundant traffic steering</w:delText>
        </w:r>
        <w:r w:rsidDel="00647A2C">
          <w:tab/>
        </w:r>
        <w:r w:rsidDel="00647A2C">
          <w:fldChar w:fldCharType="begin" w:fldLock="1"/>
        </w:r>
        <w:r w:rsidDel="00647A2C">
          <w:delInstrText xml:space="preserve"> PAGEREF _Toc112910141 \h </w:delInstrText>
        </w:r>
        <w:r w:rsidDel="00647A2C">
          <w:fldChar w:fldCharType="separate"/>
        </w:r>
        <w:r w:rsidDel="00647A2C">
          <w:delText>82</w:delText>
        </w:r>
        <w:r w:rsidDel="00647A2C">
          <w:fldChar w:fldCharType="end"/>
        </w:r>
      </w:del>
    </w:p>
    <w:p w14:paraId="38A014CD" w14:textId="55F4A121" w:rsidR="008A40EE" w:rsidDel="00647A2C" w:rsidRDefault="008A40EE">
      <w:pPr>
        <w:pStyle w:val="TOC3"/>
        <w:rPr>
          <w:del w:id="710" w:author="Apostolis-rapporteur" w:date="2022-10-24T00:28:00Z"/>
          <w:rFonts w:asciiTheme="minorHAnsi" w:eastAsiaTheme="minorEastAsia" w:hAnsiTheme="minorHAnsi" w:cstheme="minorBidi"/>
          <w:sz w:val="22"/>
          <w:szCs w:val="22"/>
        </w:rPr>
      </w:pPr>
      <w:del w:id="711" w:author="Apostolis-rapporteur" w:date="2022-10-24T00:28:00Z">
        <w:r w:rsidDel="00647A2C">
          <w:rPr>
            <w:lang w:eastAsia="zh-CN"/>
          </w:rPr>
          <w:delText>7.2.1</w:delText>
        </w:r>
        <w:r w:rsidDel="00647A2C">
          <w:rPr>
            <w:rFonts w:asciiTheme="minorHAnsi" w:eastAsiaTheme="minorEastAsia" w:hAnsiTheme="minorHAnsi" w:cstheme="minorBidi"/>
            <w:sz w:val="22"/>
            <w:szCs w:val="22"/>
          </w:rPr>
          <w:tab/>
        </w:r>
        <w:r w:rsidDel="00647A2C">
          <w:rPr>
            <w:lang w:eastAsia="zh-CN"/>
          </w:rPr>
          <w:delText>Considerations on RSM with Duplication Criteria</w:delText>
        </w:r>
        <w:r w:rsidDel="00647A2C">
          <w:tab/>
        </w:r>
        <w:r w:rsidDel="00647A2C">
          <w:fldChar w:fldCharType="begin" w:fldLock="1"/>
        </w:r>
        <w:r w:rsidDel="00647A2C">
          <w:delInstrText xml:space="preserve"> PAGEREF _Toc112910142 \h </w:delInstrText>
        </w:r>
        <w:r w:rsidDel="00647A2C">
          <w:fldChar w:fldCharType="separate"/>
        </w:r>
        <w:r w:rsidDel="00647A2C">
          <w:delText>82</w:delText>
        </w:r>
        <w:r w:rsidDel="00647A2C">
          <w:fldChar w:fldCharType="end"/>
        </w:r>
      </w:del>
    </w:p>
    <w:p w14:paraId="704ADF60" w14:textId="57545F46" w:rsidR="008A40EE" w:rsidDel="00647A2C" w:rsidRDefault="008A40EE">
      <w:pPr>
        <w:pStyle w:val="TOC2"/>
        <w:rPr>
          <w:del w:id="712" w:author="Apostolis-rapporteur" w:date="2022-10-24T00:28:00Z"/>
          <w:rFonts w:asciiTheme="minorHAnsi" w:eastAsiaTheme="minorEastAsia" w:hAnsiTheme="minorHAnsi" w:cstheme="minorBidi"/>
          <w:sz w:val="22"/>
          <w:szCs w:val="22"/>
        </w:rPr>
      </w:pPr>
      <w:del w:id="713" w:author="Apostolis-rapporteur" w:date="2022-10-24T00:28:00Z">
        <w:r w:rsidDel="00647A2C">
          <w:rPr>
            <w:lang w:eastAsia="zh-CN"/>
          </w:rPr>
          <w:delText>7.2</w:delText>
        </w:r>
        <w:r w:rsidDel="00647A2C">
          <w:rPr>
            <w:rFonts w:asciiTheme="minorHAnsi" w:eastAsiaTheme="minorEastAsia" w:hAnsiTheme="minorHAnsi" w:cstheme="minorBidi"/>
            <w:sz w:val="22"/>
            <w:szCs w:val="22"/>
          </w:rPr>
          <w:tab/>
        </w:r>
        <w:r w:rsidDel="00647A2C">
          <w:rPr>
            <w:lang w:eastAsia="zh-CN"/>
          </w:rPr>
          <w:delText>Considerations on RSM without Duplication Criteria</w:delText>
        </w:r>
        <w:r w:rsidDel="00647A2C">
          <w:tab/>
        </w:r>
        <w:r w:rsidDel="00647A2C">
          <w:fldChar w:fldCharType="begin" w:fldLock="1"/>
        </w:r>
        <w:r w:rsidDel="00647A2C">
          <w:delInstrText xml:space="preserve"> PAGEREF _Toc112910143 \h </w:delInstrText>
        </w:r>
        <w:r w:rsidDel="00647A2C">
          <w:fldChar w:fldCharType="separate"/>
        </w:r>
        <w:r w:rsidDel="00647A2C">
          <w:delText>82</w:delText>
        </w:r>
        <w:r w:rsidDel="00647A2C">
          <w:fldChar w:fldCharType="end"/>
        </w:r>
      </w:del>
    </w:p>
    <w:p w14:paraId="03685D17" w14:textId="70569B67" w:rsidR="008A40EE" w:rsidDel="00647A2C" w:rsidRDefault="008A40EE">
      <w:pPr>
        <w:pStyle w:val="TOC2"/>
        <w:rPr>
          <w:del w:id="714" w:author="Apostolis-rapporteur" w:date="2022-10-24T00:28:00Z"/>
          <w:rFonts w:asciiTheme="minorHAnsi" w:eastAsiaTheme="minorEastAsia" w:hAnsiTheme="minorHAnsi" w:cstheme="minorBidi"/>
          <w:sz w:val="22"/>
          <w:szCs w:val="22"/>
        </w:rPr>
      </w:pPr>
      <w:del w:id="715" w:author="Apostolis-rapporteur" w:date="2022-10-24T00:28:00Z">
        <w:r w:rsidDel="00647A2C">
          <w:delText>7.3</w:delText>
        </w:r>
        <w:r w:rsidDel="00647A2C">
          <w:rPr>
            <w:rFonts w:asciiTheme="minorHAnsi" w:eastAsiaTheme="minorEastAsia" w:hAnsiTheme="minorHAnsi" w:cstheme="minorBidi"/>
            <w:sz w:val="22"/>
            <w:szCs w:val="22"/>
          </w:rPr>
          <w:tab/>
        </w:r>
        <w:r w:rsidDel="00647A2C">
          <w:delText>Evaluation for KI #5: Switching traffic of an MA PDU Session between two non-3GPP access paths</w:delText>
        </w:r>
        <w:r w:rsidDel="00647A2C">
          <w:tab/>
        </w:r>
        <w:r w:rsidDel="00647A2C">
          <w:fldChar w:fldCharType="begin" w:fldLock="1"/>
        </w:r>
        <w:r w:rsidDel="00647A2C">
          <w:delInstrText xml:space="preserve"> PAGEREF _Toc112910144 \h </w:delInstrText>
        </w:r>
        <w:r w:rsidDel="00647A2C">
          <w:fldChar w:fldCharType="separate"/>
        </w:r>
        <w:r w:rsidDel="00647A2C">
          <w:delText>82</w:delText>
        </w:r>
        <w:r w:rsidDel="00647A2C">
          <w:fldChar w:fldCharType="end"/>
        </w:r>
      </w:del>
    </w:p>
    <w:p w14:paraId="55C7EE88" w14:textId="610AE94B" w:rsidR="008A40EE" w:rsidDel="00647A2C" w:rsidRDefault="008A40EE">
      <w:pPr>
        <w:pStyle w:val="TOC2"/>
        <w:rPr>
          <w:del w:id="716" w:author="Apostolis-rapporteur" w:date="2022-10-24T00:28:00Z"/>
          <w:rFonts w:asciiTheme="minorHAnsi" w:eastAsiaTheme="minorEastAsia" w:hAnsiTheme="minorHAnsi" w:cstheme="minorBidi"/>
          <w:sz w:val="22"/>
          <w:szCs w:val="22"/>
        </w:rPr>
      </w:pPr>
      <w:del w:id="717" w:author="Apostolis-rapporteur" w:date="2022-10-24T00:28:00Z">
        <w:r w:rsidDel="00647A2C">
          <w:rPr>
            <w:lang w:eastAsia="ko-KR"/>
          </w:rPr>
          <w:delText>7.4</w:delText>
        </w:r>
        <w:r w:rsidDel="00647A2C">
          <w:rPr>
            <w:rFonts w:asciiTheme="minorHAnsi" w:eastAsiaTheme="minorEastAsia" w:hAnsiTheme="minorHAnsi" w:cstheme="minorBidi"/>
            <w:sz w:val="22"/>
            <w:szCs w:val="22"/>
          </w:rPr>
          <w:tab/>
        </w:r>
        <w:r w:rsidDel="00647A2C">
          <w:rPr>
            <w:lang w:eastAsia="ko-KR"/>
          </w:rPr>
          <w:delText xml:space="preserve">Evaluation for KI #6: </w:delText>
        </w:r>
        <w:r w:rsidDel="00647A2C">
          <w:delText>Support non-3GPP access leg of MA-PDU Session with PDN connection in EPC</w:delText>
        </w:r>
        <w:r w:rsidDel="00647A2C">
          <w:tab/>
        </w:r>
        <w:r w:rsidDel="00647A2C">
          <w:fldChar w:fldCharType="begin" w:fldLock="1"/>
        </w:r>
        <w:r w:rsidDel="00647A2C">
          <w:delInstrText xml:space="preserve"> PAGEREF _Toc112910145 \h </w:delInstrText>
        </w:r>
        <w:r w:rsidDel="00647A2C">
          <w:fldChar w:fldCharType="separate"/>
        </w:r>
        <w:r w:rsidDel="00647A2C">
          <w:delText>87</w:delText>
        </w:r>
        <w:r w:rsidDel="00647A2C">
          <w:fldChar w:fldCharType="end"/>
        </w:r>
      </w:del>
    </w:p>
    <w:p w14:paraId="7216B391" w14:textId="4A721DFC" w:rsidR="008A40EE" w:rsidDel="00647A2C" w:rsidRDefault="008A40EE">
      <w:pPr>
        <w:pStyle w:val="TOC1"/>
        <w:rPr>
          <w:del w:id="718" w:author="Apostolis-rapporteur" w:date="2022-10-24T00:28:00Z"/>
          <w:rFonts w:asciiTheme="minorHAnsi" w:eastAsiaTheme="minorEastAsia" w:hAnsiTheme="minorHAnsi" w:cstheme="minorBidi"/>
          <w:szCs w:val="22"/>
        </w:rPr>
      </w:pPr>
      <w:del w:id="719" w:author="Apostolis-rapporteur" w:date="2022-10-24T00:28:00Z">
        <w:r w:rsidDel="00647A2C">
          <w:delText>8</w:delText>
        </w:r>
        <w:r w:rsidDel="00647A2C">
          <w:rPr>
            <w:rFonts w:asciiTheme="minorHAnsi" w:eastAsiaTheme="minorEastAsia" w:hAnsiTheme="minorHAnsi" w:cstheme="minorBidi"/>
            <w:szCs w:val="22"/>
          </w:rPr>
          <w:tab/>
        </w:r>
        <w:r w:rsidDel="00647A2C">
          <w:delText>Conclusions</w:delText>
        </w:r>
        <w:r w:rsidDel="00647A2C">
          <w:tab/>
        </w:r>
        <w:r w:rsidDel="00647A2C">
          <w:fldChar w:fldCharType="begin" w:fldLock="1"/>
        </w:r>
        <w:r w:rsidDel="00647A2C">
          <w:delInstrText xml:space="preserve"> PAGEREF _Toc112910146 \h </w:delInstrText>
        </w:r>
        <w:r w:rsidDel="00647A2C">
          <w:fldChar w:fldCharType="separate"/>
        </w:r>
        <w:r w:rsidDel="00647A2C">
          <w:delText>88</w:delText>
        </w:r>
        <w:r w:rsidDel="00647A2C">
          <w:fldChar w:fldCharType="end"/>
        </w:r>
      </w:del>
    </w:p>
    <w:p w14:paraId="6BF3AB8C" w14:textId="2C946F91" w:rsidR="008A40EE" w:rsidDel="00647A2C" w:rsidRDefault="008A40EE">
      <w:pPr>
        <w:pStyle w:val="TOC2"/>
        <w:rPr>
          <w:del w:id="720" w:author="Apostolis-rapporteur" w:date="2022-10-24T00:28:00Z"/>
          <w:rFonts w:asciiTheme="minorHAnsi" w:eastAsiaTheme="minorEastAsia" w:hAnsiTheme="minorHAnsi" w:cstheme="minorBidi"/>
          <w:sz w:val="22"/>
          <w:szCs w:val="22"/>
        </w:rPr>
      </w:pPr>
      <w:del w:id="721" w:author="Apostolis-rapporteur" w:date="2022-10-24T00:28:00Z">
        <w:r w:rsidDel="00647A2C">
          <w:rPr>
            <w:lang w:eastAsia="ko-KR"/>
          </w:rPr>
          <w:delText>8.1</w:delText>
        </w:r>
        <w:r w:rsidDel="00647A2C">
          <w:rPr>
            <w:rFonts w:asciiTheme="minorHAnsi" w:eastAsiaTheme="minorEastAsia" w:hAnsiTheme="minorHAnsi" w:cstheme="minorBidi"/>
            <w:sz w:val="22"/>
            <w:szCs w:val="22"/>
          </w:rPr>
          <w:tab/>
        </w:r>
        <w:r w:rsidDel="00647A2C">
          <w:rPr>
            <w:lang w:eastAsia="ko-KR"/>
          </w:rPr>
          <w:delText>Conclusions for KI #2: New steering functionalities for non-TCP traffic</w:delText>
        </w:r>
        <w:r w:rsidDel="00647A2C">
          <w:tab/>
        </w:r>
        <w:r w:rsidDel="00647A2C">
          <w:fldChar w:fldCharType="begin" w:fldLock="1"/>
        </w:r>
        <w:r w:rsidDel="00647A2C">
          <w:delInstrText xml:space="preserve"> PAGEREF _Toc112910147 \h </w:delInstrText>
        </w:r>
        <w:r w:rsidDel="00647A2C">
          <w:fldChar w:fldCharType="separate"/>
        </w:r>
        <w:r w:rsidDel="00647A2C">
          <w:delText>88</w:delText>
        </w:r>
        <w:r w:rsidDel="00647A2C">
          <w:fldChar w:fldCharType="end"/>
        </w:r>
      </w:del>
    </w:p>
    <w:p w14:paraId="7E090D05" w14:textId="3FF4525A" w:rsidR="008A40EE" w:rsidDel="00647A2C" w:rsidRDefault="008A40EE">
      <w:pPr>
        <w:pStyle w:val="TOC2"/>
        <w:rPr>
          <w:del w:id="722" w:author="Apostolis-rapporteur" w:date="2022-10-24T00:28:00Z"/>
          <w:rFonts w:asciiTheme="minorHAnsi" w:eastAsiaTheme="minorEastAsia" w:hAnsiTheme="minorHAnsi" w:cstheme="minorBidi"/>
          <w:sz w:val="22"/>
          <w:szCs w:val="22"/>
        </w:rPr>
      </w:pPr>
      <w:del w:id="723" w:author="Apostolis-rapporteur" w:date="2022-10-24T00:28:00Z">
        <w:r w:rsidDel="00647A2C">
          <w:rPr>
            <w:lang w:eastAsia="ko-KR"/>
          </w:rPr>
          <w:delText>8.2</w:delText>
        </w:r>
        <w:r w:rsidDel="00647A2C">
          <w:rPr>
            <w:rFonts w:asciiTheme="minorHAnsi" w:eastAsiaTheme="minorEastAsia" w:hAnsiTheme="minorHAnsi" w:cstheme="minorBidi"/>
            <w:sz w:val="22"/>
            <w:szCs w:val="22"/>
          </w:rPr>
          <w:tab/>
        </w:r>
        <w:r w:rsidDel="00647A2C">
          <w:rPr>
            <w:lang w:eastAsia="ko-KR"/>
          </w:rPr>
          <w:delText xml:space="preserve">Conclusions for KI #3: </w:delText>
        </w:r>
        <w:r w:rsidDel="00647A2C">
          <w:delText>Support of redundant traffic steering</w:delText>
        </w:r>
        <w:r w:rsidDel="00647A2C">
          <w:tab/>
        </w:r>
        <w:r w:rsidDel="00647A2C">
          <w:fldChar w:fldCharType="begin" w:fldLock="1"/>
        </w:r>
        <w:r w:rsidDel="00647A2C">
          <w:delInstrText xml:space="preserve"> PAGEREF _Toc112910148 \h </w:delInstrText>
        </w:r>
        <w:r w:rsidDel="00647A2C">
          <w:fldChar w:fldCharType="separate"/>
        </w:r>
        <w:r w:rsidDel="00647A2C">
          <w:delText>88</w:delText>
        </w:r>
        <w:r w:rsidDel="00647A2C">
          <w:fldChar w:fldCharType="end"/>
        </w:r>
      </w:del>
    </w:p>
    <w:p w14:paraId="3C458010" w14:textId="7D3EE2D9" w:rsidR="008A40EE" w:rsidDel="00647A2C" w:rsidRDefault="008A40EE">
      <w:pPr>
        <w:pStyle w:val="TOC2"/>
        <w:rPr>
          <w:del w:id="724" w:author="Apostolis-rapporteur" w:date="2022-10-24T00:28:00Z"/>
          <w:rFonts w:asciiTheme="minorHAnsi" w:eastAsiaTheme="minorEastAsia" w:hAnsiTheme="minorHAnsi" w:cstheme="minorBidi"/>
          <w:sz w:val="22"/>
          <w:szCs w:val="22"/>
        </w:rPr>
      </w:pPr>
      <w:del w:id="725" w:author="Apostolis-rapporteur" w:date="2022-10-24T00:28:00Z">
        <w:r w:rsidDel="00647A2C">
          <w:delText>8.3</w:delText>
        </w:r>
        <w:r w:rsidDel="00647A2C">
          <w:rPr>
            <w:rFonts w:asciiTheme="minorHAnsi" w:eastAsiaTheme="minorEastAsia" w:hAnsiTheme="minorHAnsi" w:cstheme="minorBidi"/>
            <w:sz w:val="22"/>
            <w:szCs w:val="22"/>
          </w:rPr>
          <w:tab/>
        </w:r>
        <w:r w:rsidDel="00647A2C">
          <w:delText>Conclusions for KI #5: Switching traffic of an MA PDU Session between two non-3GPP access paths</w:delText>
        </w:r>
        <w:r w:rsidDel="00647A2C">
          <w:tab/>
        </w:r>
        <w:r w:rsidDel="00647A2C">
          <w:fldChar w:fldCharType="begin" w:fldLock="1"/>
        </w:r>
        <w:r w:rsidDel="00647A2C">
          <w:delInstrText xml:space="preserve"> PAGEREF _Toc112910149 \h </w:delInstrText>
        </w:r>
        <w:r w:rsidDel="00647A2C">
          <w:fldChar w:fldCharType="separate"/>
        </w:r>
        <w:r w:rsidDel="00647A2C">
          <w:delText>90</w:delText>
        </w:r>
        <w:r w:rsidDel="00647A2C">
          <w:fldChar w:fldCharType="end"/>
        </w:r>
      </w:del>
    </w:p>
    <w:p w14:paraId="514EBA68" w14:textId="3A7F3D3E" w:rsidR="008A40EE" w:rsidDel="00647A2C" w:rsidRDefault="008A40EE">
      <w:pPr>
        <w:pStyle w:val="TOC2"/>
        <w:rPr>
          <w:del w:id="726" w:author="Apostolis-rapporteur" w:date="2022-10-24T00:28:00Z"/>
          <w:rFonts w:asciiTheme="minorHAnsi" w:eastAsiaTheme="minorEastAsia" w:hAnsiTheme="minorHAnsi" w:cstheme="minorBidi"/>
          <w:sz w:val="22"/>
          <w:szCs w:val="22"/>
        </w:rPr>
      </w:pPr>
      <w:del w:id="727" w:author="Apostolis-rapporteur" w:date="2022-10-24T00:28:00Z">
        <w:r w:rsidDel="00647A2C">
          <w:delText>8.4</w:delText>
        </w:r>
        <w:r w:rsidDel="00647A2C">
          <w:rPr>
            <w:rFonts w:asciiTheme="minorHAnsi" w:eastAsiaTheme="minorEastAsia" w:hAnsiTheme="minorHAnsi" w:cstheme="minorBidi"/>
            <w:sz w:val="22"/>
            <w:szCs w:val="22"/>
          </w:rPr>
          <w:tab/>
        </w:r>
        <w:r w:rsidDel="00647A2C">
          <w:delText xml:space="preserve">Conclusions for KI #6: </w:delText>
        </w:r>
        <w:r w:rsidDel="00647A2C">
          <w:rPr>
            <w:lang w:eastAsia="zh-CN"/>
          </w:rPr>
          <w:delText xml:space="preserve">Supporting </w:delText>
        </w:r>
        <w:r w:rsidDel="00647A2C">
          <w:delText>MA PDU Session with one 3GPP access path via 5GC and one non-3GPP access path via ePDG/EPC</w:delText>
        </w:r>
        <w:r w:rsidDel="00647A2C">
          <w:tab/>
        </w:r>
        <w:r w:rsidDel="00647A2C">
          <w:fldChar w:fldCharType="begin" w:fldLock="1"/>
        </w:r>
        <w:r w:rsidDel="00647A2C">
          <w:delInstrText xml:space="preserve"> PAGEREF _Toc112910150 \h </w:delInstrText>
        </w:r>
        <w:r w:rsidDel="00647A2C">
          <w:fldChar w:fldCharType="separate"/>
        </w:r>
        <w:r w:rsidDel="00647A2C">
          <w:delText>90</w:delText>
        </w:r>
        <w:r w:rsidDel="00647A2C">
          <w:fldChar w:fldCharType="end"/>
        </w:r>
      </w:del>
    </w:p>
    <w:p w14:paraId="54520464" w14:textId="7F1B91A5" w:rsidR="008A40EE" w:rsidDel="00647A2C" w:rsidRDefault="008A40EE">
      <w:pPr>
        <w:pStyle w:val="TOC9"/>
        <w:rPr>
          <w:del w:id="728" w:author="Apostolis-rapporteur" w:date="2022-10-24T00:28:00Z"/>
          <w:rFonts w:asciiTheme="minorHAnsi" w:eastAsiaTheme="minorEastAsia" w:hAnsiTheme="minorHAnsi" w:cstheme="minorBidi"/>
          <w:b w:val="0"/>
          <w:szCs w:val="22"/>
        </w:rPr>
      </w:pPr>
      <w:del w:id="729" w:author="Apostolis-rapporteur" w:date="2022-10-24T00:28:00Z">
        <w:r w:rsidDel="00647A2C">
          <w:delText>Annex A: Change history</w:delText>
        </w:r>
        <w:r w:rsidDel="00647A2C">
          <w:tab/>
        </w:r>
        <w:r w:rsidDel="00647A2C">
          <w:fldChar w:fldCharType="begin" w:fldLock="1"/>
        </w:r>
        <w:r w:rsidDel="00647A2C">
          <w:delInstrText xml:space="preserve"> PAGEREF _Toc112910151 \h </w:delInstrText>
        </w:r>
        <w:r w:rsidDel="00647A2C">
          <w:fldChar w:fldCharType="separate"/>
        </w:r>
        <w:r w:rsidDel="00647A2C">
          <w:delText>91</w:delText>
        </w:r>
        <w:r w:rsidDel="00647A2C">
          <w:fldChar w:fldCharType="end"/>
        </w:r>
      </w:del>
    </w:p>
    <w:p w14:paraId="2A4C8DA4" w14:textId="5FAF5A8E" w:rsidR="00AB1A48" w:rsidRPr="0013249B" w:rsidRDefault="001230DB" w:rsidP="001230DB">
      <w:del w:id="730" w:author="Apostolis-rapporteur" w:date="2022-10-24T00:28:00Z">
        <w:r w:rsidRPr="001230DB" w:rsidDel="00647A2C">
          <w:rPr>
            <w:noProof/>
            <w:sz w:val="22"/>
          </w:rPr>
          <w:fldChar w:fldCharType="end"/>
        </w:r>
      </w:del>
    </w:p>
    <w:p w14:paraId="55E28C57" w14:textId="77777777" w:rsidR="006041C0" w:rsidRPr="0013249B" w:rsidRDefault="006041C0" w:rsidP="006041C0">
      <w:pPr>
        <w:pStyle w:val="Heading1"/>
      </w:pPr>
      <w:r w:rsidRPr="0013249B">
        <w:br w:type="page"/>
      </w:r>
      <w:bookmarkStart w:id="731" w:name="_Toc22214896"/>
      <w:bookmarkStart w:id="732" w:name="_Toc23254029"/>
      <w:bookmarkStart w:id="733" w:name="_Toc97103542"/>
      <w:bookmarkStart w:id="734" w:name="_Toc100745493"/>
      <w:bookmarkStart w:id="735" w:name="_Toc101168751"/>
      <w:bookmarkStart w:id="736" w:name="_Toc112909522"/>
      <w:bookmarkStart w:id="737" w:name="_Toc112910021"/>
      <w:bookmarkStart w:id="738" w:name="_Toc117463722"/>
      <w:r w:rsidRPr="0013249B">
        <w:lastRenderedPageBreak/>
        <w:t>Foreword</w:t>
      </w:r>
      <w:bookmarkEnd w:id="731"/>
      <w:bookmarkEnd w:id="732"/>
      <w:bookmarkEnd w:id="733"/>
      <w:bookmarkEnd w:id="734"/>
      <w:bookmarkEnd w:id="735"/>
      <w:bookmarkEnd w:id="736"/>
      <w:bookmarkEnd w:id="737"/>
      <w:bookmarkEnd w:id="738"/>
    </w:p>
    <w:p w14:paraId="6F2ED58C" w14:textId="77777777" w:rsidR="006041C0" w:rsidRPr="0013249B" w:rsidRDefault="006041C0" w:rsidP="00A12736">
      <w:r w:rsidRPr="0013249B">
        <w:t>This Technical Report has been produced by the 3rd Generation Partnership Project (3GPP).</w:t>
      </w:r>
    </w:p>
    <w:p w14:paraId="72C343EF" w14:textId="77777777" w:rsidR="006041C0" w:rsidRPr="0013249B" w:rsidRDefault="006041C0" w:rsidP="00A12736">
      <w:r w:rsidRPr="00132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120D34" w14:textId="77777777" w:rsidR="006041C0" w:rsidRPr="0013249B" w:rsidRDefault="006041C0" w:rsidP="00A12736">
      <w:pPr>
        <w:pStyle w:val="B1"/>
      </w:pPr>
      <w:r w:rsidRPr="0013249B">
        <w:t>Version x.y.z</w:t>
      </w:r>
    </w:p>
    <w:p w14:paraId="77915496" w14:textId="77777777" w:rsidR="006041C0" w:rsidRPr="0013249B" w:rsidRDefault="006041C0" w:rsidP="00A12736">
      <w:pPr>
        <w:pStyle w:val="B1"/>
      </w:pPr>
      <w:r w:rsidRPr="0013249B">
        <w:t>where:</w:t>
      </w:r>
    </w:p>
    <w:p w14:paraId="1D66F063" w14:textId="77777777" w:rsidR="006041C0" w:rsidRPr="0013249B" w:rsidRDefault="006041C0" w:rsidP="00A12736">
      <w:pPr>
        <w:pStyle w:val="B2"/>
      </w:pPr>
      <w:r w:rsidRPr="0013249B">
        <w:t>x</w:t>
      </w:r>
      <w:r w:rsidRPr="0013249B">
        <w:tab/>
        <w:t>the first digit:</w:t>
      </w:r>
    </w:p>
    <w:p w14:paraId="1120BD0A" w14:textId="77777777" w:rsidR="006041C0" w:rsidRPr="0013249B" w:rsidRDefault="006041C0" w:rsidP="00A12736">
      <w:pPr>
        <w:pStyle w:val="B3"/>
      </w:pPr>
      <w:r w:rsidRPr="0013249B">
        <w:t>1</w:t>
      </w:r>
      <w:r w:rsidRPr="0013249B">
        <w:tab/>
        <w:t>presented to TSG for information;</w:t>
      </w:r>
    </w:p>
    <w:p w14:paraId="3000EF84" w14:textId="77777777" w:rsidR="006041C0" w:rsidRPr="0013249B" w:rsidRDefault="006041C0" w:rsidP="00A12736">
      <w:pPr>
        <w:pStyle w:val="B3"/>
      </w:pPr>
      <w:r w:rsidRPr="0013249B">
        <w:t>2</w:t>
      </w:r>
      <w:r w:rsidRPr="0013249B">
        <w:tab/>
        <w:t>presented to TSG for approval;</w:t>
      </w:r>
    </w:p>
    <w:p w14:paraId="2EF16E5A" w14:textId="77777777" w:rsidR="006041C0" w:rsidRPr="0013249B" w:rsidRDefault="006041C0" w:rsidP="00A12736">
      <w:pPr>
        <w:pStyle w:val="B3"/>
      </w:pPr>
      <w:r w:rsidRPr="0013249B">
        <w:t>3</w:t>
      </w:r>
      <w:r w:rsidRPr="0013249B">
        <w:tab/>
        <w:t>or greater indicates TSG approved document under change control.</w:t>
      </w:r>
    </w:p>
    <w:p w14:paraId="7F232C89" w14:textId="77777777" w:rsidR="006041C0" w:rsidRPr="0013249B" w:rsidRDefault="006041C0" w:rsidP="00A12736">
      <w:pPr>
        <w:pStyle w:val="B2"/>
      </w:pPr>
      <w:r w:rsidRPr="0013249B">
        <w:t>y</w:t>
      </w:r>
      <w:r w:rsidRPr="0013249B">
        <w:tab/>
        <w:t>the second digit is incremented for all changes of substance, i.e. technical enhancements, corrections, updates, etc.</w:t>
      </w:r>
    </w:p>
    <w:p w14:paraId="03708CAB" w14:textId="77777777" w:rsidR="006041C0" w:rsidRPr="0013249B" w:rsidRDefault="006041C0" w:rsidP="00A12736">
      <w:pPr>
        <w:pStyle w:val="B2"/>
      </w:pPr>
      <w:r w:rsidRPr="0013249B">
        <w:t>z</w:t>
      </w:r>
      <w:r w:rsidRPr="0013249B">
        <w:tab/>
        <w:t>the third digit is incremented when editorial only changes have been incorporated in the document.</w:t>
      </w:r>
    </w:p>
    <w:p w14:paraId="0FD12A35" w14:textId="77777777" w:rsidR="006041C0" w:rsidRPr="0013249B" w:rsidRDefault="006041C0" w:rsidP="00A12736">
      <w:r w:rsidRPr="0013249B">
        <w:t>In the present document, certain modal verbs have the following meanings:</w:t>
      </w:r>
    </w:p>
    <w:p w14:paraId="664CDB90" w14:textId="77777777" w:rsidR="006041C0" w:rsidRPr="0013249B" w:rsidRDefault="006041C0" w:rsidP="00A12736">
      <w:pPr>
        <w:pStyle w:val="EX"/>
      </w:pPr>
      <w:r w:rsidRPr="0013249B">
        <w:rPr>
          <w:b/>
        </w:rPr>
        <w:t>shall</w:t>
      </w:r>
      <w:r w:rsidR="00005A1D" w:rsidRPr="0013249B">
        <w:tab/>
      </w:r>
      <w:r w:rsidRPr="0013249B">
        <w:t>indicates a mandatory requirement to do something</w:t>
      </w:r>
    </w:p>
    <w:p w14:paraId="2D9018E0" w14:textId="77777777" w:rsidR="006041C0" w:rsidRPr="0013249B" w:rsidRDefault="006041C0" w:rsidP="00A12736">
      <w:pPr>
        <w:pStyle w:val="EX"/>
      </w:pPr>
      <w:r w:rsidRPr="0013249B">
        <w:rPr>
          <w:b/>
        </w:rPr>
        <w:t>shall not</w:t>
      </w:r>
      <w:r w:rsidRPr="0013249B">
        <w:tab/>
        <w:t>indicates an interdiction (prohibition) to do something</w:t>
      </w:r>
    </w:p>
    <w:p w14:paraId="0C1722FE" w14:textId="1D08EDEC" w:rsidR="006041C0" w:rsidRPr="0013249B" w:rsidRDefault="006041C0" w:rsidP="00A12736">
      <w:pPr>
        <w:pStyle w:val="NO"/>
      </w:pPr>
      <w:r w:rsidRPr="0013249B">
        <w:t>NOTE</w:t>
      </w:r>
      <w:r w:rsidR="002F0817" w:rsidRPr="0013249B">
        <w:t> </w:t>
      </w:r>
      <w:r w:rsidRPr="0013249B">
        <w:t>1:</w:t>
      </w:r>
      <w:r w:rsidRPr="0013249B">
        <w:tab/>
        <w:t xml:space="preserve">The constructions </w:t>
      </w:r>
      <w:r w:rsidR="00EF23B1" w:rsidRPr="0013249B">
        <w:t>"</w:t>
      </w:r>
      <w:r w:rsidRPr="0013249B">
        <w:t>shall</w:t>
      </w:r>
      <w:r w:rsidR="00EF23B1" w:rsidRPr="0013249B">
        <w:t>"</w:t>
      </w:r>
      <w:r w:rsidRPr="0013249B">
        <w:t xml:space="preserve"> and </w:t>
      </w:r>
      <w:r w:rsidR="00EF23B1" w:rsidRPr="0013249B">
        <w:t>"</w:t>
      </w:r>
      <w:r w:rsidRPr="0013249B">
        <w:t>shall not</w:t>
      </w:r>
      <w:r w:rsidR="00EF23B1" w:rsidRPr="0013249B">
        <w:t>"</w:t>
      </w:r>
      <w:r w:rsidRPr="0013249B">
        <w:t xml:space="preserve"> are confined to the context of normative provisions, and do not appear in Technical Reports.</w:t>
      </w:r>
    </w:p>
    <w:p w14:paraId="6EA6270A" w14:textId="2E576E2F" w:rsidR="006041C0" w:rsidRPr="0013249B" w:rsidRDefault="006041C0" w:rsidP="00A12736">
      <w:pPr>
        <w:pStyle w:val="NO"/>
      </w:pPr>
      <w:r w:rsidRPr="0013249B">
        <w:t>NOTE</w:t>
      </w:r>
      <w:r w:rsidR="002F0817" w:rsidRPr="0013249B">
        <w:t> </w:t>
      </w:r>
      <w:r w:rsidRPr="0013249B">
        <w:t>2:</w:t>
      </w:r>
      <w:r w:rsidRPr="0013249B">
        <w:tab/>
        <w:t xml:space="preserve">The constructions </w:t>
      </w:r>
      <w:r w:rsidR="00EF23B1" w:rsidRPr="0013249B">
        <w:t>"</w:t>
      </w:r>
      <w:r w:rsidRPr="0013249B">
        <w:t>must</w:t>
      </w:r>
      <w:r w:rsidR="00EF23B1" w:rsidRPr="0013249B">
        <w:t>"</w:t>
      </w:r>
      <w:r w:rsidRPr="0013249B">
        <w:t xml:space="preserve"> and </w:t>
      </w:r>
      <w:r w:rsidR="00EF23B1" w:rsidRPr="0013249B">
        <w:t>"</w:t>
      </w:r>
      <w:r w:rsidRPr="0013249B">
        <w:t>must not</w:t>
      </w:r>
      <w:r w:rsidR="00EF23B1" w:rsidRPr="0013249B">
        <w:t>"</w:t>
      </w:r>
      <w:r w:rsidRPr="0013249B">
        <w:t xml:space="preserve"> are not used as substitutes for </w:t>
      </w:r>
      <w:r w:rsidR="00EF23B1" w:rsidRPr="0013249B">
        <w:t>"</w:t>
      </w:r>
      <w:r w:rsidRPr="0013249B">
        <w:t>shall</w:t>
      </w:r>
      <w:r w:rsidR="00EF23B1" w:rsidRPr="0013249B">
        <w:t>"</w:t>
      </w:r>
      <w:r w:rsidRPr="0013249B">
        <w:t xml:space="preserve"> and </w:t>
      </w:r>
      <w:r w:rsidR="00EF23B1" w:rsidRPr="0013249B">
        <w:t>"</w:t>
      </w:r>
      <w:r w:rsidRPr="0013249B">
        <w:t>shall not</w:t>
      </w:r>
      <w:r w:rsidR="00EF23B1" w:rsidRPr="0013249B">
        <w:t>"</w:t>
      </w:r>
      <w:r w:rsidRPr="0013249B">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7349062" w14:textId="77777777" w:rsidR="006041C0" w:rsidRPr="0013249B" w:rsidRDefault="006041C0" w:rsidP="00A12736">
      <w:pPr>
        <w:pStyle w:val="EX"/>
      </w:pPr>
      <w:r w:rsidRPr="0013249B">
        <w:rPr>
          <w:b/>
        </w:rPr>
        <w:t>should</w:t>
      </w:r>
      <w:r w:rsidR="00005A1D" w:rsidRPr="0013249B">
        <w:tab/>
      </w:r>
      <w:r w:rsidRPr="0013249B">
        <w:t>indicates a recommendation to do something</w:t>
      </w:r>
    </w:p>
    <w:p w14:paraId="3693F338" w14:textId="77777777" w:rsidR="006041C0" w:rsidRPr="0013249B" w:rsidRDefault="006041C0" w:rsidP="00A12736">
      <w:pPr>
        <w:pStyle w:val="EX"/>
      </w:pPr>
      <w:r w:rsidRPr="0013249B">
        <w:rPr>
          <w:b/>
        </w:rPr>
        <w:t>should not</w:t>
      </w:r>
      <w:r w:rsidRPr="0013249B">
        <w:tab/>
        <w:t>indicates a recommendation not to do something</w:t>
      </w:r>
    </w:p>
    <w:p w14:paraId="64E6694F" w14:textId="77777777" w:rsidR="006041C0" w:rsidRPr="0013249B" w:rsidRDefault="006041C0" w:rsidP="00A12736">
      <w:pPr>
        <w:pStyle w:val="EX"/>
      </w:pPr>
      <w:r w:rsidRPr="0013249B">
        <w:rPr>
          <w:b/>
        </w:rPr>
        <w:t>may</w:t>
      </w:r>
      <w:r w:rsidR="00005A1D" w:rsidRPr="0013249B">
        <w:tab/>
      </w:r>
      <w:r w:rsidRPr="0013249B">
        <w:t>indicates permission to do something</w:t>
      </w:r>
    </w:p>
    <w:p w14:paraId="7662DDDA" w14:textId="77777777" w:rsidR="006041C0" w:rsidRPr="0013249B" w:rsidRDefault="006041C0" w:rsidP="00A12736">
      <w:pPr>
        <w:pStyle w:val="EX"/>
      </w:pPr>
      <w:r w:rsidRPr="0013249B">
        <w:rPr>
          <w:b/>
        </w:rPr>
        <w:t>need not</w:t>
      </w:r>
      <w:r w:rsidRPr="0013249B">
        <w:tab/>
        <w:t>indicates permission not to do something</w:t>
      </w:r>
    </w:p>
    <w:p w14:paraId="49E5F273" w14:textId="30B768B9" w:rsidR="006041C0" w:rsidRPr="0013249B" w:rsidRDefault="006041C0" w:rsidP="00A12736">
      <w:pPr>
        <w:pStyle w:val="NO"/>
      </w:pPr>
      <w:r w:rsidRPr="0013249B">
        <w:t>NOTE</w:t>
      </w:r>
      <w:r w:rsidR="002F0817" w:rsidRPr="0013249B">
        <w:t> </w:t>
      </w:r>
      <w:r w:rsidRPr="0013249B">
        <w:t>3:</w:t>
      </w:r>
      <w:r w:rsidRPr="0013249B">
        <w:tab/>
        <w:t xml:space="preserve">The construction </w:t>
      </w:r>
      <w:r w:rsidR="00EF23B1" w:rsidRPr="0013249B">
        <w:t>"</w:t>
      </w:r>
      <w:r w:rsidRPr="0013249B">
        <w:t>may not</w:t>
      </w:r>
      <w:r w:rsidR="00EF23B1" w:rsidRPr="0013249B">
        <w:t>"</w:t>
      </w:r>
      <w:r w:rsidRPr="0013249B">
        <w:t xml:space="preserve"> is ambiguous and is not used in normative elements. The unambiguous constructions </w:t>
      </w:r>
      <w:r w:rsidR="00EF23B1" w:rsidRPr="0013249B">
        <w:t>"</w:t>
      </w:r>
      <w:r w:rsidRPr="0013249B">
        <w:t>might not</w:t>
      </w:r>
      <w:r w:rsidR="00EF23B1" w:rsidRPr="0013249B">
        <w:t>"</w:t>
      </w:r>
      <w:r w:rsidRPr="0013249B">
        <w:t xml:space="preserve"> or </w:t>
      </w:r>
      <w:r w:rsidR="00EF23B1" w:rsidRPr="0013249B">
        <w:t>"</w:t>
      </w:r>
      <w:r w:rsidRPr="0013249B">
        <w:t>shall not</w:t>
      </w:r>
      <w:r w:rsidR="00EF23B1" w:rsidRPr="0013249B">
        <w:t>"</w:t>
      </w:r>
      <w:r w:rsidRPr="0013249B">
        <w:t xml:space="preserve"> are used instead, depending upon the meaning intended.</w:t>
      </w:r>
    </w:p>
    <w:p w14:paraId="1593022B" w14:textId="77777777" w:rsidR="006041C0" w:rsidRPr="0013249B" w:rsidRDefault="006041C0" w:rsidP="00A12736">
      <w:pPr>
        <w:pStyle w:val="EX"/>
      </w:pPr>
      <w:r w:rsidRPr="0013249B">
        <w:rPr>
          <w:b/>
        </w:rPr>
        <w:t>can</w:t>
      </w:r>
      <w:r w:rsidR="00005A1D" w:rsidRPr="0013249B">
        <w:tab/>
      </w:r>
      <w:r w:rsidRPr="0013249B">
        <w:t>indicates that something is possible</w:t>
      </w:r>
    </w:p>
    <w:p w14:paraId="43C6DDAC" w14:textId="77777777" w:rsidR="006041C0" w:rsidRPr="0013249B" w:rsidRDefault="006041C0" w:rsidP="00A12736">
      <w:pPr>
        <w:pStyle w:val="EX"/>
      </w:pPr>
      <w:r w:rsidRPr="0013249B">
        <w:rPr>
          <w:b/>
        </w:rPr>
        <w:t>cannot</w:t>
      </w:r>
      <w:r w:rsidR="00005A1D" w:rsidRPr="0013249B">
        <w:tab/>
      </w:r>
      <w:r w:rsidRPr="0013249B">
        <w:t>indicates that something is impossible</w:t>
      </w:r>
    </w:p>
    <w:p w14:paraId="3F32F636" w14:textId="2037C286" w:rsidR="006041C0" w:rsidRPr="0013249B" w:rsidRDefault="006041C0" w:rsidP="00A12736">
      <w:pPr>
        <w:pStyle w:val="NO"/>
      </w:pPr>
      <w:r w:rsidRPr="0013249B">
        <w:t>NOTE</w:t>
      </w:r>
      <w:r w:rsidR="002F0817" w:rsidRPr="0013249B">
        <w:t> </w:t>
      </w:r>
      <w:r w:rsidRPr="0013249B">
        <w:t>4:</w:t>
      </w:r>
      <w:r w:rsidRPr="0013249B">
        <w:tab/>
        <w:t xml:space="preserve">The constructions </w:t>
      </w:r>
      <w:r w:rsidR="00EF23B1" w:rsidRPr="0013249B">
        <w:t>"</w:t>
      </w:r>
      <w:r w:rsidRPr="0013249B">
        <w:t>can</w:t>
      </w:r>
      <w:r w:rsidR="00EF23B1" w:rsidRPr="0013249B">
        <w:t>"</w:t>
      </w:r>
      <w:r w:rsidRPr="0013249B">
        <w:t xml:space="preserve"> and </w:t>
      </w:r>
      <w:r w:rsidR="00EF23B1" w:rsidRPr="0013249B">
        <w:t>"</w:t>
      </w:r>
      <w:r w:rsidRPr="0013249B">
        <w:t>cannot</w:t>
      </w:r>
      <w:r w:rsidR="00EF23B1" w:rsidRPr="0013249B">
        <w:t>"</w:t>
      </w:r>
      <w:r w:rsidRPr="0013249B">
        <w:t xml:space="preserve"> shall not to be used as substitutes for </w:t>
      </w:r>
      <w:r w:rsidR="00EF23B1" w:rsidRPr="0013249B">
        <w:t>"</w:t>
      </w:r>
      <w:r w:rsidRPr="0013249B">
        <w:t>may</w:t>
      </w:r>
      <w:r w:rsidR="00EF23B1" w:rsidRPr="0013249B">
        <w:t>"</w:t>
      </w:r>
      <w:r w:rsidRPr="0013249B">
        <w:t xml:space="preserve"> and </w:t>
      </w:r>
      <w:r w:rsidR="00EF23B1" w:rsidRPr="0013249B">
        <w:t>"</w:t>
      </w:r>
      <w:r w:rsidRPr="0013249B">
        <w:t>need not</w:t>
      </w:r>
      <w:r w:rsidR="00EF23B1" w:rsidRPr="0013249B">
        <w:t>"</w:t>
      </w:r>
      <w:r w:rsidRPr="0013249B">
        <w:t>.</w:t>
      </w:r>
    </w:p>
    <w:p w14:paraId="211C5095" w14:textId="77777777" w:rsidR="006041C0" w:rsidRPr="0013249B" w:rsidRDefault="006041C0" w:rsidP="00A12736">
      <w:pPr>
        <w:pStyle w:val="EX"/>
      </w:pPr>
      <w:r w:rsidRPr="0013249B">
        <w:rPr>
          <w:b/>
        </w:rPr>
        <w:t>will</w:t>
      </w:r>
      <w:r w:rsidR="00005A1D" w:rsidRPr="0013249B">
        <w:tab/>
      </w:r>
      <w:r w:rsidRPr="0013249B">
        <w:t>indicates that something is certain or expected to happen as a result of action taken by an agency the behaviour of which is outside the scope of the present document</w:t>
      </w:r>
    </w:p>
    <w:p w14:paraId="564C2B3C" w14:textId="77777777" w:rsidR="006041C0" w:rsidRPr="0013249B" w:rsidRDefault="006041C0" w:rsidP="00A12736">
      <w:pPr>
        <w:pStyle w:val="EX"/>
      </w:pPr>
      <w:r w:rsidRPr="0013249B">
        <w:rPr>
          <w:b/>
        </w:rPr>
        <w:t>will not</w:t>
      </w:r>
      <w:r w:rsidR="00005A1D" w:rsidRPr="0013249B">
        <w:tab/>
      </w:r>
      <w:r w:rsidRPr="0013249B">
        <w:t>indicates that something is certain or expected not to happen as a result of action taken by an agency the behaviour of which is outside the scope of the present document</w:t>
      </w:r>
    </w:p>
    <w:p w14:paraId="43238519" w14:textId="77777777" w:rsidR="006041C0" w:rsidRPr="0013249B" w:rsidRDefault="006041C0" w:rsidP="00A12736">
      <w:pPr>
        <w:pStyle w:val="EX"/>
      </w:pPr>
      <w:r w:rsidRPr="0013249B">
        <w:rPr>
          <w:b/>
        </w:rPr>
        <w:t>might</w:t>
      </w:r>
      <w:r w:rsidRPr="0013249B">
        <w:tab/>
        <w:t>indicates a likelihood that something will happen as a result of action taken by some agency the behaviour of which is outside the scope of the present document</w:t>
      </w:r>
    </w:p>
    <w:p w14:paraId="44B5E3ED" w14:textId="77777777" w:rsidR="006041C0" w:rsidRPr="0013249B" w:rsidRDefault="006041C0" w:rsidP="00A12736">
      <w:pPr>
        <w:pStyle w:val="EX"/>
      </w:pPr>
      <w:r w:rsidRPr="0013249B">
        <w:rPr>
          <w:b/>
        </w:rPr>
        <w:t>might not</w:t>
      </w:r>
      <w:r w:rsidRPr="0013249B">
        <w:tab/>
        <w:t>indicates a likelihood that something will not happen as a result of action taken by some agency the behaviour of which is outside the scope of the present document</w:t>
      </w:r>
    </w:p>
    <w:p w14:paraId="10F5DEC1" w14:textId="77777777" w:rsidR="006041C0" w:rsidRPr="0013249B" w:rsidRDefault="006041C0" w:rsidP="00A12736">
      <w:r w:rsidRPr="0013249B">
        <w:lastRenderedPageBreak/>
        <w:t>In addition:</w:t>
      </w:r>
    </w:p>
    <w:p w14:paraId="436F5BEB" w14:textId="77777777" w:rsidR="006041C0" w:rsidRPr="0013249B" w:rsidRDefault="006041C0" w:rsidP="00A12736">
      <w:pPr>
        <w:pStyle w:val="EX"/>
      </w:pPr>
      <w:r w:rsidRPr="0013249B">
        <w:rPr>
          <w:b/>
        </w:rPr>
        <w:t>is</w:t>
      </w:r>
      <w:r w:rsidRPr="0013249B">
        <w:tab/>
        <w:t>(or any other verb in the indicative mood) indicates a statement of fact</w:t>
      </w:r>
    </w:p>
    <w:p w14:paraId="22261CFE" w14:textId="77777777" w:rsidR="006041C0" w:rsidRPr="0013249B" w:rsidRDefault="006041C0" w:rsidP="00A12736">
      <w:pPr>
        <w:pStyle w:val="EX"/>
      </w:pPr>
      <w:r w:rsidRPr="0013249B">
        <w:rPr>
          <w:b/>
        </w:rPr>
        <w:t>is not</w:t>
      </w:r>
      <w:r w:rsidRPr="0013249B">
        <w:tab/>
        <w:t>(or any other negative verb in the indicative mood) indicates a statement of fact</w:t>
      </w:r>
    </w:p>
    <w:p w14:paraId="2B32EEDA" w14:textId="16635FD3" w:rsidR="006041C0" w:rsidRPr="0013249B" w:rsidRDefault="006041C0" w:rsidP="00A12736">
      <w:pPr>
        <w:pStyle w:val="NO"/>
      </w:pPr>
      <w:r w:rsidRPr="0013249B">
        <w:t>NOTE</w:t>
      </w:r>
      <w:r w:rsidR="002F0817" w:rsidRPr="0013249B">
        <w:t> </w:t>
      </w:r>
      <w:r w:rsidRPr="0013249B">
        <w:t>5:</w:t>
      </w:r>
      <w:r w:rsidRPr="0013249B">
        <w:tab/>
        <w:t xml:space="preserve">The constructions </w:t>
      </w:r>
      <w:r w:rsidR="00EF23B1" w:rsidRPr="0013249B">
        <w:t>"</w:t>
      </w:r>
      <w:r w:rsidRPr="0013249B">
        <w:t>is</w:t>
      </w:r>
      <w:r w:rsidR="00EF23B1" w:rsidRPr="0013249B">
        <w:t>"</w:t>
      </w:r>
      <w:r w:rsidRPr="0013249B">
        <w:t xml:space="preserve"> and </w:t>
      </w:r>
      <w:r w:rsidR="00EF23B1" w:rsidRPr="0013249B">
        <w:t>"</w:t>
      </w:r>
      <w:r w:rsidRPr="0013249B">
        <w:t>is not</w:t>
      </w:r>
      <w:r w:rsidR="00EF23B1" w:rsidRPr="0013249B">
        <w:t>"</w:t>
      </w:r>
      <w:r w:rsidRPr="0013249B">
        <w:t xml:space="preserve"> do not indicate requirements.</w:t>
      </w:r>
    </w:p>
    <w:p w14:paraId="5C01EBF9" w14:textId="77777777" w:rsidR="006041C0" w:rsidRPr="0013249B" w:rsidRDefault="006041C0" w:rsidP="006041C0">
      <w:pPr>
        <w:pStyle w:val="Heading1"/>
      </w:pPr>
      <w:r w:rsidRPr="0013249B">
        <w:br w:type="page"/>
      </w:r>
      <w:bookmarkStart w:id="739" w:name="_Toc22214897"/>
      <w:bookmarkStart w:id="740" w:name="_Toc23254030"/>
      <w:bookmarkStart w:id="741" w:name="_Toc97103543"/>
      <w:bookmarkStart w:id="742" w:name="_Toc100745494"/>
      <w:bookmarkStart w:id="743" w:name="_Toc101168752"/>
      <w:bookmarkStart w:id="744" w:name="_Toc112909523"/>
      <w:bookmarkStart w:id="745" w:name="_Toc112910022"/>
      <w:bookmarkStart w:id="746" w:name="_Toc117463723"/>
      <w:r w:rsidRPr="0013249B">
        <w:lastRenderedPageBreak/>
        <w:t>1</w:t>
      </w:r>
      <w:r w:rsidRPr="0013249B">
        <w:tab/>
        <w:t>Scope</w:t>
      </w:r>
      <w:bookmarkEnd w:id="739"/>
      <w:bookmarkEnd w:id="740"/>
      <w:bookmarkEnd w:id="741"/>
      <w:bookmarkEnd w:id="742"/>
      <w:bookmarkEnd w:id="743"/>
      <w:bookmarkEnd w:id="744"/>
      <w:bookmarkEnd w:id="745"/>
      <w:bookmarkEnd w:id="746"/>
    </w:p>
    <w:p w14:paraId="50C693EF" w14:textId="77777777" w:rsidR="005E4176" w:rsidRPr="0013249B" w:rsidRDefault="00EB6313" w:rsidP="00A12736">
      <w:pPr>
        <w:rPr>
          <w:lang w:eastAsia="zh-CN"/>
        </w:rPr>
      </w:pPr>
      <w:r w:rsidRPr="0013249B">
        <w:rPr>
          <w:lang w:eastAsia="zh-CN"/>
        </w:rPr>
        <w:t>The purpose of this Technical Report is to enhance the ATSSS feature by investigating solutions that can support the following capabilities:</w:t>
      </w:r>
    </w:p>
    <w:p w14:paraId="6D2627EA" w14:textId="77777777" w:rsidR="005E4176" w:rsidRPr="0013249B" w:rsidRDefault="00EB6313" w:rsidP="00A12736">
      <w:pPr>
        <w:pStyle w:val="B1"/>
      </w:pPr>
      <w:r w:rsidRPr="0013249B">
        <w:t>1)</w:t>
      </w:r>
      <w:r w:rsidRPr="0013249B">
        <w:tab/>
        <w:t>Support new steering functionalities that can steer/switch/split non-TCP traffic flows (e.g</w:t>
      </w:r>
      <w:r w:rsidR="004A69A3" w:rsidRPr="0013249B">
        <w:t>.</w:t>
      </w:r>
      <w:r w:rsidRPr="0013249B">
        <w:t xml:space="preserve"> UDP traffic flows and IP traffic flows). Two types of such steering functionalities are studied: (i) a steering functionality based on the QUIC protocol and its multipath extensions, and (ii) a steering functionality based on the DCCP protocol and its multipath extensions.</w:t>
      </w:r>
    </w:p>
    <w:p w14:paraId="6BD63204" w14:textId="77777777" w:rsidR="005E4176" w:rsidRPr="0013249B" w:rsidRDefault="00EB6313" w:rsidP="00A12736">
      <w:pPr>
        <w:pStyle w:val="B1"/>
      </w:pPr>
      <w:r w:rsidRPr="0013249B">
        <w:t>2)</w:t>
      </w:r>
      <w:r w:rsidRPr="0013249B">
        <w:tab/>
        <w:t>Support redundant traffic steering for both GBR and non-GBR traffic flows. With redundant traffic steering, a traffic flow (GBR or non-GBR) can be replicated on multiple access paths and, therefore, can improve transmission reliability and reduce packet latency.</w:t>
      </w:r>
    </w:p>
    <w:p w14:paraId="1349C6F5" w14:textId="77777777" w:rsidR="005E4176" w:rsidRPr="0013249B" w:rsidRDefault="00EB6313" w:rsidP="00A12736">
      <w:pPr>
        <w:pStyle w:val="B1"/>
      </w:pPr>
      <w:r w:rsidRPr="0013249B">
        <w:t>3)</w:t>
      </w:r>
      <w:r w:rsidRPr="0013249B">
        <w:tab/>
        <w:t>Support traffic switching between one non-3GPP access path, from a UE to a N3IWF in a PLMN, and another non-3GPP access path, from the UE to a TNGF in the same PLMN.</w:t>
      </w:r>
    </w:p>
    <w:p w14:paraId="10625017" w14:textId="77777777" w:rsidR="00EB6313" w:rsidRPr="0013249B" w:rsidRDefault="00EB6313" w:rsidP="00A12736">
      <w:pPr>
        <w:pStyle w:val="B1"/>
      </w:pPr>
      <w:r w:rsidRPr="0013249B">
        <w:t>4)</w:t>
      </w:r>
      <w:r w:rsidRPr="0013249B">
        <w:tab/>
        <w:t>Support the establishment of a MA PDU Session with one 3GPP access path via 5GC and one non-3GPP access path via ePDG/EPC. This is to complement the existing ATSSS capability that supports the establishment of a MA PDU Session with one non-3GPP access path via 5GC and one 3GPP access path via EPC.</w:t>
      </w:r>
    </w:p>
    <w:p w14:paraId="26A746D8" w14:textId="77777777" w:rsidR="00EB6313" w:rsidRPr="0013249B" w:rsidRDefault="00EB6313" w:rsidP="00A12736">
      <w:pPr>
        <w:rPr>
          <w:lang w:eastAsia="zh-CN"/>
        </w:rPr>
      </w:pPr>
      <w:r w:rsidRPr="0013249B">
        <w:t>For each of the above capabilities, the conclusions of the study identify whether a solution is required for the normative phase and, if required, which solution to consider in the normative phase.</w:t>
      </w:r>
    </w:p>
    <w:p w14:paraId="7A5580B1" w14:textId="77777777" w:rsidR="006041C0" w:rsidRPr="0013249B" w:rsidRDefault="006041C0" w:rsidP="006041C0">
      <w:pPr>
        <w:pStyle w:val="Heading1"/>
      </w:pPr>
      <w:bookmarkStart w:id="747" w:name="_Toc22214898"/>
      <w:bookmarkStart w:id="748" w:name="_Toc23254031"/>
      <w:bookmarkStart w:id="749" w:name="_Toc97103544"/>
      <w:bookmarkStart w:id="750" w:name="_Toc100745495"/>
      <w:bookmarkStart w:id="751" w:name="_Toc101168753"/>
      <w:bookmarkStart w:id="752" w:name="_Toc112909524"/>
      <w:bookmarkStart w:id="753" w:name="_Toc112910023"/>
      <w:bookmarkStart w:id="754" w:name="_Toc117463724"/>
      <w:r w:rsidRPr="0013249B">
        <w:t>2</w:t>
      </w:r>
      <w:r w:rsidRPr="0013249B">
        <w:tab/>
        <w:t>References</w:t>
      </w:r>
      <w:bookmarkEnd w:id="747"/>
      <w:bookmarkEnd w:id="748"/>
      <w:bookmarkEnd w:id="749"/>
      <w:bookmarkEnd w:id="750"/>
      <w:bookmarkEnd w:id="751"/>
      <w:bookmarkEnd w:id="752"/>
      <w:bookmarkEnd w:id="753"/>
      <w:bookmarkEnd w:id="754"/>
    </w:p>
    <w:p w14:paraId="3D36F74B" w14:textId="77777777" w:rsidR="006041C0" w:rsidRPr="0013249B" w:rsidRDefault="006041C0" w:rsidP="00A12736">
      <w:r w:rsidRPr="0013249B">
        <w:t>The following documents contain provisions which, through reference in this text, constitute provisions of the present document.</w:t>
      </w:r>
    </w:p>
    <w:p w14:paraId="00B9CECB" w14:textId="77777777" w:rsidR="006041C0" w:rsidRPr="0013249B" w:rsidRDefault="006041C0" w:rsidP="00A12736">
      <w:pPr>
        <w:pStyle w:val="B1"/>
      </w:pPr>
      <w:r w:rsidRPr="0013249B">
        <w:t>-</w:t>
      </w:r>
      <w:r w:rsidRPr="0013249B">
        <w:tab/>
        <w:t>References are either specific (identified by date of publication, edition number, version number, etc.) or non</w:t>
      </w:r>
      <w:r w:rsidRPr="0013249B">
        <w:noBreakHyphen/>
        <w:t>specific.</w:t>
      </w:r>
    </w:p>
    <w:p w14:paraId="733EED5A" w14:textId="77777777" w:rsidR="006041C0" w:rsidRPr="0013249B" w:rsidRDefault="006041C0" w:rsidP="00A12736">
      <w:pPr>
        <w:pStyle w:val="B1"/>
      </w:pPr>
      <w:r w:rsidRPr="0013249B">
        <w:t>-</w:t>
      </w:r>
      <w:r w:rsidRPr="0013249B">
        <w:tab/>
        <w:t>For a specific reference, subsequent revisions do not apply.</w:t>
      </w:r>
    </w:p>
    <w:p w14:paraId="50248AF5" w14:textId="77777777" w:rsidR="006041C0" w:rsidRPr="0013249B" w:rsidRDefault="006041C0" w:rsidP="00A12736">
      <w:pPr>
        <w:pStyle w:val="B1"/>
      </w:pPr>
      <w:r w:rsidRPr="0013249B">
        <w:t>-</w:t>
      </w:r>
      <w:r w:rsidRPr="0013249B">
        <w:tab/>
        <w:t>For a non-specific reference, the latest version applies. In the case of a reference to a 3GPP document (including a GSM document), a non-specific reference implicitly refers to the latest version of that document</w:t>
      </w:r>
      <w:r w:rsidRPr="0013249B">
        <w:rPr>
          <w:i/>
        </w:rPr>
        <w:t xml:space="preserve"> in the same Release as the present document</w:t>
      </w:r>
      <w:r w:rsidRPr="0013249B">
        <w:t>.</w:t>
      </w:r>
    </w:p>
    <w:p w14:paraId="24F3C8B9" w14:textId="3E3E0B5B" w:rsidR="006041C0" w:rsidRPr="0013249B" w:rsidRDefault="006041C0" w:rsidP="00A12736">
      <w:pPr>
        <w:pStyle w:val="EX"/>
      </w:pPr>
      <w:r w:rsidRPr="0013249B">
        <w:t>[1]</w:t>
      </w:r>
      <w:r w:rsidRPr="0013249B">
        <w:tab/>
      </w:r>
      <w:r w:rsidR="00A94512" w:rsidRPr="0013249B">
        <w:t>3GPP</w:t>
      </w:r>
      <w:r w:rsidR="00A94512">
        <w:t> </w:t>
      </w:r>
      <w:r w:rsidR="00A94512" w:rsidRPr="0013249B">
        <w:t>TR</w:t>
      </w:r>
      <w:r w:rsidR="00A94512">
        <w:t> </w:t>
      </w:r>
      <w:r w:rsidR="00A94512" w:rsidRPr="0013249B">
        <w:t>21.905:</w:t>
      </w:r>
      <w:r w:rsidRPr="0013249B">
        <w:t xml:space="preserve"> </w:t>
      </w:r>
      <w:r w:rsidR="00EF23B1" w:rsidRPr="0013249B">
        <w:t>"</w:t>
      </w:r>
      <w:r w:rsidRPr="0013249B">
        <w:t>Vocabulary for 3GPP Specifications</w:t>
      </w:r>
      <w:r w:rsidR="00EF23B1" w:rsidRPr="0013249B">
        <w:t>"</w:t>
      </w:r>
      <w:r w:rsidRPr="0013249B">
        <w:t>.</w:t>
      </w:r>
    </w:p>
    <w:p w14:paraId="37683461" w14:textId="154FBA55" w:rsidR="00CB2AEC" w:rsidRPr="0013249B" w:rsidRDefault="00CB2AEC" w:rsidP="00A12736">
      <w:pPr>
        <w:pStyle w:val="EX"/>
      </w:pPr>
      <w:r w:rsidRPr="0013249B">
        <w:t>[</w:t>
      </w:r>
      <w:r w:rsidRPr="0013249B">
        <w:rPr>
          <w:noProof/>
        </w:rPr>
        <w:t>2</w:t>
      </w:r>
      <w:r w:rsidRPr="0013249B">
        <w:t>]</w:t>
      </w:r>
      <w:r w:rsidRPr="0013249B">
        <w:tab/>
      </w:r>
      <w:r w:rsidR="00A94512" w:rsidRPr="0013249B">
        <w:t>3GPP</w:t>
      </w:r>
      <w:r w:rsidR="00A94512">
        <w:t> </w:t>
      </w:r>
      <w:r w:rsidR="00A94512" w:rsidRPr="0013249B">
        <w:t>TS</w:t>
      </w:r>
      <w:r w:rsidR="00A94512">
        <w:t> </w:t>
      </w:r>
      <w:r w:rsidR="00A94512" w:rsidRPr="0013249B">
        <w:t>23.501:</w:t>
      </w:r>
      <w:r w:rsidRPr="0013249B">
        <w:t xml:space="preserve"> </w:t>
      </w:r>
      <w:r w:rsidR="00EF23B1" w:rsidRPr="0013249B">
        <w:t>"</w:t>
      </w:r>
      <w:r w:rsidRPr="0013249B">
        <w:t>System Architecture for the 5G System; Stage 2</w:t>
      </w:r>
      <w:r w:rsidR="00EF23B1" w:rsidRPr="0013249B">
        <w:t>"</w:t>
      </w:r>
      <w:r w:rsidRPr="0013249B">
        <w:t>.</w:t>
      </w:r>
    </w:p>
    <w:p w14:paraId="33AE388B" w14:textId="2BEA93B9" w:rsidR="00CB2AEC" w:rsidRPr="0013249B" w:rsidRDefault="00CB2AEC" w:rsidP="00A12736">
      <w:pPr>
        <w:pStyle w:val="EX"/>
      </w:pPr>
      <w:r w:rsidRPr="0013249B">
        <w:t>[3]</w:t>
      </w:r>
      <w:r w:rsidRPr="0013249B">
        <w:tab/>
      </w:r>
      <w:r w:rsidR="00A94512" w:rsidRPr="0013249B">
        <w:t>3GPP</w:t>
      </w:r>
      <w:r w:rsidR="00A94512">
        <w:t> </w:t>
      </w:r>
      <w:r w:rsidR="00A94512" w:rsidRPr="0013249B">
        <w:t>TS</w:t>
      </w:r>
      <w:r w:rsidR="00A94512">
        <w:t> </w:t>
      </w:r>
      <w:r w:rsidR="00A94512" w:rsidRPr="0013249B">
        <w:t>23.502:</w:t>
      </w:r>
      <w:r w:rsidRPr="0013249B">
        <w:t xml:space="preserve"> </w:t>
      </w:r>
      <w:r w:rsidR="00EF23B1" w:rsidRPr="0013249B">
        <w:t>"</w:t>
      </w:r>
      <w:r w:rsidRPr="0013249B">
        <w:t>Procedures for the 5G system, Stage 2</w:t>
      </w:r>
      <w:r w:rsidR="00EF23B1" w:rsidRPr="0013249B">
        <w:t>"</w:t>
      </w:r>
      <w:r w:rsidRPr="0013249B">
        <w:t>.</w:t>
      </w:r>
    </w:p>
    <w:p w14:paraId="3DBBF507" w14:textId="15C034A8" w:rsidR="00CB2AEC" w:rsidRPr="0013249B" w:rsidRDefault="00CB2AEC" w:rsidP="00A12736">
      <w:pPr>
        <w:pStyle w:val="EX"/>
      </w:pPr>
      <w:r w:rsidRPr="0013249B">
        <w:t>[4]</w:t>
      </w:r>
      <w:r w:rsidRPr="0013249B">
        <w:tab/>
      </w:r>
      <w:r w:rsidR="00A94512" w:rsidRPr="0013249B">
        <w:t>3GPP</w:t>
      </w:r>
      <w:r w:rsidR="00A94512">
        <w:t> </w:t>
      </w:r>
      <w:r w:rsidR="00A94512" w:rsidRPr="0013249B">
        <w:t>TS</w:t>
      </w:r>
      <w:r w:rsidR="00A94512">
        <w:t> </w:t>
      </w:r>
      <w:r w:rsidR="00A94512" w:rsidRPr="0013249B">
        <w:t>23.503:</w:t>
      </w:r>
      <w:r w:rsidRPr="0013249B">
        <w:t xml:space="preserve"> </w:t>
      </w:r>
      <w:r w:rsidR="00EF23B1" w:rsidRPr="0013249B">
        <w:t>"</w:t>
      </w:r>
      <w:r w:rsidRPr="0013249B">
        <w:t>Policy and Charging Control Framework for the 5G System</w:t>
      </w:r>
      <w:r w:rsidR="00EF23B1" w:rsidRPr="0013249B">
        <w:t>"</w:t>
      </w:r>
      <w:r w:rsidRPr="0013249B">
        <w:t>.</w:t>
      </w:r>
    </w:p>
    <w:p w14:paraId="6EB3E0C9" w14:textId="00163E1D" w:rsidR="00BC2A9E" w:rsidRPr="0013249B" w:rsidRDefault="00BC2A9E" w:rsidP="00A12736">
      <w:pPr>
        <w:pStyle w:val="EX"/>
      </w:pPr>
      <w:r w:rsidRPr="0013249B">
        <w:t>[</w:t>
      </w:r>
      <w:r w:rsidR="00C96DE2" w:rsidRPr="0013249B">
        <w:t>5</w:t>
      </w:r>
      <w:r w:rsidRPr="0013249B">
        <w:t>]</w:t>
      </w:r>
      <w:r w:rsidRPr="0013249B">
        <w:tab/>
      </w:r>
      <w:r w:rsidR="00A94512" w:rsidRPr="0013249B">
        <w:t>3GPP</w:t>
      </w:r>
      <w:r w:rsidR="00A94512">
        <w:t> </w:t>
      </w:r>
      <w:r w:rsidR="00A94512" w:rsidRPr="0013249B">
        <w:t>TR</w:t>
      </w:r>
      <w:r w:rsidR="00A94512">
        <w:t> </w:t>
      </w:r>
      <w:r w:rsidR="00A94512" w:rsidRPr="0013249B">
        <w:t>23</w:t>
      </w:r>
      <w:r w:rsidR="00A94512">
        <w:t>.</w:t>
      </w:r>
      <w:r w:rsidR="00A94512" w:rsidRPr="0013249B">
        <w:t>700</w:t>
      </w:r>
      <w:r w:rsidR="00A94512">
        <w:noBreakHyphen/>
      </w:r>
      <w:r w:rsidR="00A94512" w:rsidRPr="0013249B">
        <w:t>93:</w:t>
      </w:r>
      <w:r w:rsidRPr="0013249B">
        <w:t xml:space="preserve"> </w:t>
      </w:r>
      <w:r w:rsidR="00EF23B1" w:rsidRPr="0013249B">
        <w:t>"</w:t>
      </w:r>
      <w:r w:rsidRPr="0013249B">
        <w:t>Study on access traffic steering, switch and splitting support in the 5G System (5GS) architecture; Phase 2</w:t>
      </w:r>
      <w:r w:rsidR="00EF23B1" w:rsidRPr="0013249B">
        <w:t>"</w:t>
      </w:r>
      <w:r w:rsidRPr="0013249B">
        <w:t>.</w:t>
      </w:r>
    </w:p>
    <w:p w14:paraId="05C377A8" w14:textId="0A572CA4" w:rsidR="00BC2A9E" w:rsidRPr="0013249B" w:rsidRDefault="00BC2A9E" w:rsidP="00A12736">
      <w:pPr>
        <w:pStyle w:val="EX"/>
      </w:pPr>
      <w:r w:rsidRPr="0013249B">
        <w:t>[</w:t>
      </w:r>
      <w:r w:rsidR="00C96DE2" w:rsidRPr="0013249B">
        <w:t>6</w:t>
      </w:r>
      <w:r w:rsidRPr="0013249B">
        <w:t>]</w:t>
      </w:r>
      <w:r w:rsidRPr="0013249B">
        <w:tab/>
        <w:t>IETF</w:t>
      </w:r>
      <w:r w:rsidR="005E4176" w:rsidRPr="0013249B">
        <w:t> </w:t>
      </w:r>
      <w:r w:rsidRPr="0013249B">
        <w:t>RFC</w:t>
      </w:r>
      <w:r w:rsidR="005E4176" w:rsidRPr="0013249B">
        <w:t> </w:t>
      </w:r>
      <w:r w:rsidRPr="0013249B">
        <w:t xml:space="preserve">9000: </w:t>
      </w:r>
      <w:r w:rsidR="00EF23B1" w:rsidRPr="0013249B">
        <w:t>"</w:t>
      </w:r>
      <w:r w:rsidRPr="0013249B">
        <w:t>QUIC: A UDP-Based Multiplexed and Secure Transport</w:t>
      </w:r>
      <w:r w:rsidR="00EF23B1" w:rsidRPr="0013249B">
        <w:t>"</w:t>
      </w:r>
      <w:r w:rsidRPr="0013249B">
        <w:t>.</w:t>
      </w:r>
    </w:p>
    <w:p w14:paraId="36D22C97" w14:textId="49B0D3FB" w:rsidR="00BC2A9E" w:rsidRPr="0013249B" w:rsidRDefault="00BC2A9E" w:rsidP="00A12736">
      <w:pPr>
        <w:pStyle w:val="EX"/>
      </w:pPr>
      <w:r w:rsidRPr="0013249B">
        <w:t>[</w:t>
      </w:r>
      <w:r w:rsidR="00C96DE2" w:rsidRPr="0013249B">
        <w:t>7</w:t>
      </w:r>
      <w:r w:rsidRPr="0013249B">
        <w:t>]</w:t>
      </w:r>
      <w:r w:rsidRPr="0013249B">
        <w:tab/>
        <w:t>IETF</w:t>
      </w:r>
      <w:r w:rsidR="005E4176" w:rsidRPr="0013249B">
        <w:t> </w:t>
      </w:r>
      <w:r w:rsidRPr="0013249B">
        <w:t>RFC</w:t>
      </w:r>
      <w:r w:rsidR="005E4176" w:rsidRPr="0013249B">
        <w:t> </w:t>
      </w:r>
      <w:r w:rsidRPr="0013249B">
        <w:t xml:space="preserve">9001: </w:t>
      </w:r>
      <w:r w:rsidR="00EF23B1" w:rsidRPr="0013249B">
        <w:t>"</w:t>
      </w:r>
      <w:r w:rsidRPr="0013249B">
        <w:t>Using TLS to Secure QUIC</w:t>
      </w:r>
      <w:r w:rsidR="00EF23B1" w:rsidRPr="0013249B">
        <w:t>"</w:t>
      </w:r>
      <w:r w:rsidRPr="0013249B">
        <w:t>.</w:t>
      </w:r>
    </w:p>
    <w:p w14:paraId="38057E6A" w14:textId="3BCA082B" w:rsidR="00BC2A9E" w:rsidRPr="0013249B" w:rsidRDefault="00BC2A9E" w:rsidP="00A12736">
      <w:pPr>
        <w:pStyle w:val="EX"/>
      </w:pPr>
      <w:r w:rsidRPr="0013249B">
        <w:t>[</w:t>
      </w:r>
      <w:r w:rsidR="00C96DE2" w:rsidRPr="0013249B">
        <w:t>8</w:t>
      </w:r>
      <w:r w:rsidRPr="0013249B">
        <w:t>]</w:t>
      </w:r>
      <w:r w:rsidRPr="0013249B">
        <w:tab/>
        <w:t>IETF</w:t>
      </w:r>
      <w:r w:rsidR="005E4176" w:rsidRPr="0013249B">
        <w:t> </w:t>
      </w:r>
      <w:r w:rsidRPr="0013249B">
        <w:t>RFC</w:t>
      </w:r>
      <w:r w:rsidR="005E4176" w:rsidRPr="0013249B">
        <w:t> </w:t>
      </w:r>
      <w:r w:rsidRPr="0013249B">
        <w:t xml:space="preserve">9002: </w:t>
      </w:r>
      <w:r w:rsidR="00EF23B1" w:rsidRPr="0013249B">
        <w:t>"</w:t>
      </w:r>
      <w:r w:rsidRPr="0013249B">
        <w:t>QUIC Loss Detection and Congestion Control</w:t>
      </w:r>
      <w:r w:rsidR="00EF23B1" w:rsidRPr="0013249B">
        <w:t>"</w:t>
      </w:r>
      <w:r w:rsidRPr="0013249B">
        <w:t>.</w:t>
      </w:r>
    </w:p>
    <w:p w14:paraId="45CF6F04" w14:textId="14546197" w:rsidR="0096643D" w:rsidRPr="0013249B" w:rsidRDefault="0096643D" w:rsidP="00A12736">
      <w:pPr>
        <w:pStyle w:val="EX"/>
      </w:pPr>
      <w:r w:rsidRPr="0013249B">
        <w:t>[9]</w:t>
      </w:r>
      <w:r w:rsidRPr="0013249B">
        <w:tab/>
        <w:t xml:space="preserve">IETF RFC 9221: </w:t>
      </w:r>
      <w:r w:rsidR="00EF23B1" w:rsidRPr="0013249B">
        <w:t>"</w:t>
      </w:r>
      <w:r w:rsidRPr="0013249B">
        <w:t>An Unreliable Datagram Extension to QUIC</w:t>
      </w:r>
      <w:r w:rsidR="00EF23B1" w:rsidRPr="0013249B">
        <w:t>"</w:t>
      </w:r>
      <w:r w:rsidRPr="0013249B">
        <w:t>.</w:t>
      </w:r>
    </w:p>
    <w:p w14:paraId="41E2C35F" w14:textId="6F7556A5" w:rsidR="00BC2A9E" w:rsidRPr="0013249B" w:rsidRDefault="00BC2A9E" w:rsidP="00A12736">
      <w:pPr>
        <w:pStyle w:val="EX"/>
      </w:pPr>
      <w:r w:rsidRPr="0013249B">
        <w:t>[</w:t>
      </w:r>
      <w:r w:rsidR="00C96DE2" w:rsidRPr="0013249B">
        <w:t>10</w:t>
      </w:r>
      <w:r w:rsidRPr="0013249B">
        <w:t>]</w:t>
      </w:r>
      <w:r w:rsidRPr="0013249B">
        <w:tab/>
        <w:t>draft-</w:t>
      </w:r>
      <w:r w:rsidR="00A77C22" w:rsidRPr="0013249B">
        <w:t>ietf-</w:t>
      </w:r>
      <w:r w:rsidRPr="0013249B">
        <w:t xml:space="preserve">quic-multipath: </w:t>
      </w:r>
      <w:r w:rsidR="00EF23B1" w:rsidRPr="0013249B">
        <w:t>"</w:t>
      </w:r>
      <w:r w:rsidRPr="0013249B">
        <w:t>Multipath Extension for QUIC</w:t>
      </w:r>
      <w:r w:rsidR="00EF23B1" w:rsidRPr="0013249B">
        <w:t>"</w:t>
      </w:r>
      <w:r w:rsidRPr="0013249B">
        <w:t>.</w:t>
      </w:r>
    </w:p>
    <w:p w14:paraId="336DE1F6" w14:textId="184A83A9" w:rsidR="00BC2A9E" w:rsidRPr="0013249B" w:rsidRDefault="00BC2A9E" w:rsidP="00A12736">
      <w:pPr>
        <w:pStyle w:val="EditorsNote"/>
      </w:pPr>
      <w:r w:rsidRPr="0013249B">
        <w:t>Editor</w:t>
      </w:r>
      <w:r w:rsidR="00EF23B1" w:rsidRPr="0013249B">
        <w:t>'</w:t>
      </w:r>
      <w:r w:rsidRPr="0013249B">
        <w:t>s note:</w:t>
      </w:r>
      <w:r w:rsidR="005E4176" w:rsidRPr="0013249B">
        <w:tab/>
      </w:r>
      <w:r w:rsidRPr="0013249B">
        <w:t>The above document cannot be formally referenced until it is published as an RFC.</w:t>
      </w:r>
    </w:p>
    <w:p w14:paraId="19827B07" w14:textId="711E4F80" w:rsidR="00BC2A9E" w:rsidRPr="0013249B" w:rsidRDefault="00BC2A9E" w:rsidP="00A12736">
      <w:pPr>
        <w:pStyle w:val="EX"/>
      </w:pPr>
      <w:r w:rsidRPr="0013249B">
        <w:t>[</w:t>
      </w:r>
      <w:r w:rsidR="00C96DE2" w:rsidRPr="0013249B">
        <w:t>11</w:t>
      </w:r>
      <w:r w:rsidRPr="0013249B">
        <w:t>]</w:t>
      </w:r>
      <w:r w:rsidRPr="0013249B">
        <w:tab/>
        <w:t>IETF</w:t>
      </w:r>
      <w:r w:rsidR="00E86360" w:rsidRPr="0013249B">
        <w:t> </w:t>
      </w:r>
      <w:r w:rsidRPr="0013249B">
        <w:t>RFC</w:t>
      </w:r>
      <w:r w:rsidR="00E86360" w:rsidRPr="0013249B">
        <w:t> </w:t>
      </w:r>
      <w:r w:rsidRPr="0013249B">
        <w:t xml:space="preserve">4340: </w:t>
      </w:r>
      <w:r w:rsidR="00EF23B1" w:rsidRPr="0013249B">
        <w:t>"</w:t>
      </w:r>
      <w:r w:rsidRPr="0013249B">
        <w:t>Datagram Congestion Control Protocol (DCCP)</w:t>
      </w:r>
      <w:r w:rsidR="00EF23B1" w:rsidRPr="0013249B">
        <w:t>"</w:t>
      </w:r>
      <w:r w:rsidRPr="0013249B">
        <w:t>.</w:t>
      </w:r>
    </w:p>
    <w:p w14:paraId="3DB67B28" w14:textId="5B8E0C35" w:rsidR="00BC2A9E" w:rsidRPr="0013249B" w:rsidRDefault="00BC2A9E" w:rsidP="00A12736">
      <w:pPr>
        <w:pStyle w:val="EX"/>
      </w:pPr>
      <w:r w:rsidRPr="0013249B">
        <w:t>[</w:t>
      </w:r>
      <w:r w:rsidR="00C96DE2" w:rsidRPr="0013249B">
        <w:t>12</w:t>
      </w:r>
      <w:r w:rsidRPr="0013249B">
        <w:t>]</w:t>
      </w:r>
      <w:r w:rsidRPr="0013249B">
        <w:tab/>
        <w:t xml:space="preserve">draft-ietf-tsvwg-multipath-dccp: </w:t>
      </w:r>
      <w:r w:rsidR="00EF23B1" w:rsidRPr="0013249B">
        <w:t>"</w:t>
      </w:r>
      <w:r w:rsidRPr="0013249B">
        <w:t>DCCP Extensions for Multipath Operation with Multiple Addresses</w:t>
      </w:r>
      <w:r w:rsidR="00EF23B1" w:rsidRPr="0013249B">
        <w:t>"</w:t>
      </w:r>
      <w:r w:rsidRPr="0013249B">
        <w:t>.</w:t>
      </w:r>
    </w:p>
    <w:p w14:paraId="1C9F8F8A" w14:textId="72983D76" w:rsidR="00BC2A9E" w:rsidRPr="0013249B" w:rsidRDefault="00BC2A9E" w:rsidP="00A12736">
      <w:pPr>
        <w:pStyle w:val="EditorsNote"/>
      </w:pPr>
      <w:r w:rsidRPr="0013249B">
        <w:lastRenderedPageBreak/>
        <w:t>Editor</w:t>
      </w:r>
      <w:r w:rsidR="00EF23B1" w:rsidRPr="0013249B">
        <w:t>'</w:t>
      </w:r>
      <w:r w:rsidRPr="0013249B">
        <w:t>s note:</w:t>
      </w:r>
      <w:r w:rsidR="005E4176" w:rsidRPr="0013249B">
        <w:tab/>
      </w:r>
      <w:r w:rsidRPr="0013249B">
        <w:t>The above document cannot be formally referenced until it is published as an RFC.</w:t>
      </w:r>
    </w:p>
    <w:p w14:paraId="30526B17" w14:textId="1026A7ED" w:rsidR="005E61AB" w:rsidRPr="0013249B" w:rsidRDefault="005E61AB" w:rsidP="00A12736">
      <w:pPr>
        <w:pStyle w:val="EX"/>
      </w:pPr>
      <w:r w:rsidRPr="0013249B">
        <w:t>[13]</w:t>
      </w:r>
      <w:r w:rsidRPr="0013249B">
        <w:tab/>
      </w:r>
      <w:r w:rsidR="00A94512" w:rsidRPr="0013249B">
        <w:t>3GPP</w:t>
      </w:r>
      <w:r w:rsidR="00A94512">
        <w:t> </w:t>
      </w:r>
      <w:r w:rsidR="00A94512" w:rsidRPr="0013249B">
        <w:t>TS</w:t>
      </w:r>
      <w:r w:rsidR="00A94512">
        <w:t> </w:t>
      </w:r>
      <w:r w:rsidR="00A94512" w:rsidRPr="0013249B">
        <w:t>24.193:</w:t>
      </w:r>
      <w:r w:rsidRPr="0013249B">
        <w:t xml:space="preserve"> </w:t>
      </w:r>
      <w:r w:rsidR="00EF23B1" w:rsidRPr="0013249B">
        <w:t>"</w:t>
      </w:r>
      <w:r w:rsidRPr="0013249B">
        <w:t>Access Traffic Steering, Switching and Splitting (ATSSS); Stage 3</w:t>
      </w:r>
      <w:r w:rsidR="00EF23B1" w:rsidRPr="0013249B">
        <w:t>"</w:t>
      </w:r>
      <w:r w:rsidRPr="0013249B">
        <w:t>.</w:t>
      </w:r>
    </w:p>
    <w:p w14:paraId="64E30F8B" w14:textId="702A83AD" w:rsidR="005E61AB" w:rsidRPr="0013249B" w:rsidRDefault="005E61AB" w:rsidP="00A12736">
      <w:pPr>
        <w:pStyle w:val="EX"/>
      </w:pPr>
      <w:r w:rsidRPr="0013249B">
        <w:t>[14]</w:t>
      </w:r>
      <w:r w:rsidRPr="0013249B">
        <w:tab/>
      </w:r>
      <w:r w:rsidR="00A94512" w:rsidRPr="0013249B">
        <w:t>3GPP</w:t>
      </w:r>
      <w:r w:rsidR="00A94512">
        <w:t> </w:t>
      </w:r>
      <w:r w:rsidR="00A94512" w:rsidRPr="0013249B">
        <w:t>TS</w:t>
      </w:r>
      <w:r w:rsidR="00A94512">
        <w:t> </w:t>
      </w:r>
      <w:r w:rsidR="00A94512" w:rsidRPr="0013249B">
        <w:t>24.302:</w:t>
      </w:r>
      <w:r w:rsidRPr="0013249B">
        <w:t xml:space="preserve"> </w:t>
      </w:r>
      <w:r w:rsidR="00EF23B1" w:rsidRPr="0013249B">
        <w:t>"</w:t>
      </w:r>
      <w:r w:rsidRPr="0013249B">
        <w:t>Access to the 3GPP Evolved Packet Core (EPC) via non-3GPP access networks; Stage 3</w:t>
      </w:r>
      <w:r w:rsidR="00EF23B1" w:rsidRPr="0013249B">
        <w:t>"</w:t>
      </w:r>
      <w:r w:rsidRPr="0013249B">
        <w:t>.</w:t>
      </w:r>
    </w:p>
    <w:p w14:paraId="75D83E8E" w14:textId="78C9B4C3" w:rsidR="00A142BC" w:rsidRPr="0013249B" w:rsidRDefault="00A142BC" w:rsidP="00A12736">
      <w:pPr>
        <w:pStyle w:val="EX"/>
      </w:pPr>
      <w:r w:rsidRPr="0013249B">
        <w:rPr>
          <w:lang w:eastAsia="en-US"/>
        </w:rPr>
        <w:t>[15]</w:t>
      </w:r>
      <w:r w:rsidRPr="0013249B">
        <w:rPr>
          <w:lang w:eastAsia="en-US"/>
        </w:rPr>
        <w:tab/>
      </w:r>
      <w:r w:rsidRPr="0013249B">
        <w:t>IETF</w:t>
      </w:r>
      <w:r w:rsidR="00B32A1E">
        <w:t> </w:t>
      </w:r>
      <w:r w:rsidRPr="0013249B">
        <w:t>RFC</w:t>
      </w:r>
      <w:r w:rsidR="00B32A1E">
        <w:t> </w:t>
      </w:r>
      <w:r w:rsidRPr="0013249B">
        <w:t xml:space="preserve">4336: </w:t>
      </w:r>
      <w:r w:rsidR="00EF23B1" w:rsidRPr="0013249B">
        <w:t>"</w:t>
      </w:r>
      <w:r w:rsidRPr="0013249B">
        <w:t xml:space="preserve"> Problem Statement for the Datagram Congestion Control Protocol (DCCP)</w:t>
      </w:r>
      <w:r w:rsidR="00EF23B1" w:rsidRPr="0013249B">
        <w:t>"</w:t>
      </w:r>
      <w:r w:rsidR="009B4E0B" w:rsidRPr="0013249B">
        <w:t>.</w:t>
      </w:r>
    </w:p>
    <w:p w14:paraId="03E4BF7B" w14:textId="35A33DB7" w:rsidR="00A142BC" w:rsidRPr="0013249B" w:rsidDel="00B120DB" w:rsidRDefault="00A142BC">
      <w:pPr>
        <w:pStyle w:val="EX"/>
        <w:rPr>
          <w:del w:id="755" w:author="Apostolis-rapporteur" w:date="2022-10-23T23:24:00Z"/>
          <w:lang w:eastAsia="en-US"/>
        </w:rPr>
      </w:pPr>
      <w:r w:rsidRPr="0013249B">
        <w:rPr>
          <w:lang w:eastAsia="en-US"/>
        </w:rPr>
        <w:t>[</w:t>
      </w:r>
      <w:r w:rsidR="00471C74" w:rsidRPr="0013249B">
        <w:rPr>
          <w:lang w:eastAsia="en-US"/>
        </w:rPr>
        <w:t>16</w:t>
      </w:r>
      <w:r w:rsidRPr="0013249B">
        <w:rPr>
          <w:lang w:eastAsia="en-US"/>
        </w:rPr>
        <w:t>]</w:t>
      </w:r>
      <w:r w:rsidRPr="0013249B">
        <w:rPr>
          <w:lang w:eastAsia="en-US"/>
        </w:rPr>
        <w:tab/>
      </w:r>
      <w:ins w:id="756" w:author="Apostolis-rapporteur" w:date="2022-10-23T23:24:00Z">
        <w:r w:rsidR="00B120DB">
          <w:rPr>
            <w:lang w:eastAsia="en-US"/>
          </w:rPr>
          <w:t>Void.</w:t>
        </w:r>
      </w:ins>
      <w:del w:id="757" w:author="Apostolis-rapporteur" w:date="2022-10-23T23:24:00Z">
        <w:r w:rsidRPr="0013249B" w:rsidDel="00B120DB">
          <w:rPr>
            <w:lang w:eastAsia="en-US"/>
          </w:rPr>
          <w:delText xml:space="preserve">draft-amend-tsvwg-multipath-framework: </w:delText>
        </w:r>
        <w:r w:rsidR="00EF23B1" w:rsidRPr="0013249B" w:rsidDel="00B120DB">
          <w:rPr>
            <w:lang w:eastAsia="en-US"/>
          </w:rPr>
          <w:delText>"</w:delText>
        </w:r>
        <w:r w:rsidRPr="0013249B" w:rsidDel="00B120DB">
          <w:rPr>
            <w:lang w:eastAsia="en-US"/>
          </w:rPr>
          <w:delText>A multipath framework for UDP traffic over heterogeneous access networks</w:delText>
        </w:r>
        <w:r w:rsidR="00EF23B1" w:rsidRPr="0013249B" w:rsidDel="00B120DB">
          <w:rPr>
            <w:lang w:eastAsia="en-US"/>
          </w:rPr>
          <w:delText>"</w:delText>
        </w:r>
        <w:r w:rsidR="009B4E0B" w:rsidRPr="0013249B" w:rsidDel="00B120DB">
          <w:rPr>
            <w:lang w:eastAsia="en-US"/>
          </w:rPr>
          <w:delText>.</w:delText>
        </w:r>
      </w:del>
    </w:p>
    <w:p w14:paraId="799288C1" w14:textId="09EE99A9" w:rsidR="009B4E0B" w:rsidRPr="0013249B" w:rsidRDefault="009B4E0B">
      <w:pPr>
        <w:pStyle w:val="EX"/>
        <w:pPrChange w:id="758" w:author="Apostolis-rapporteur" w:date="2022-10-23T23:24:00Z">
          <w:pPr>
            <w:pStyle w:val="EditorsNote"/>
          </w:pPr>
        </w:pPrChange>
      </w:pPr>
      <w:del w:id="759" w:author="Apostolis-rapporteur" w:date="2022-10-23T23:24:00Z">
        <w:r w:rsidRPr="0013249B" w:rsidDel="00B120DB">
          <w:delText>Editor</w:delText>
        </w:r>
        <w:r w:rsidR="00EF23B1" w:rsidRPr="0013249B" w:rsidDel="00B120DB">
          <w:delText>'</w:delText>
        </w:r>
        <w:r w:rsidRPr="0013249B" w:rsidDel="00B120DB">
          <w:delText>s note:</w:delText>
        </w:r>
        <w:r w:rsidR="005E4176" w:rsidRPr="0013249B" w:rsidDel="00B120DB">
          <w:tab/>
        </w:r>
        <w:r w:rsidRPr="0013249B" w:rsidDel="00B120DB">
          <w:delText>The above document cannot be formally referenced until it is published as an RFC.</w:delText>
        </w:r>
      </w:del>
    </w:p>
    <w:p w14:paraId="0595415D" w14:textId="67B742AF" w:rsidR="009B4E0B" w:rsidRPr="0013249B" w:rsidRDefault="009B4E0B" w:rsidP="00A12736">
      <w:pPr>
        <w:pStyle w:val="EX"/>
      </w:pPr>
      <w:r w:rsidRPr="0013249B">
        <w:t>[17]</w:t>
      </w:r>
      <w:r w:rsidRPr="0013249B">
        <w:tab/>
        <w:t>IEEE</w:t>
      </w:r>
      <w:r w:rsidR="00FA14B0" w:rsidRPr="0013249B">
        <w:t> </w:t>
      </w:r>
      <w:r w:rsidRPr="0013249B">
        <w:t xml:space="preserve">AINAW, </w:t>
      </w:r>
      <w:r w:rsidR="00EF23B1" w:rsidRPr="0013249B">
        <w:t>"</w:t>
      </w:r>
      <w:r w:rsidRPr="0013249B">
        <w:t>Out-of-Order Transmission for In-Order Arrival Scheduling for Multipath TCP</w:t>
      </w:r>
      <w:r w:rsidR="00EF23B1" w:rsidRPr="0013249B">
        <w:t>"</w:t>
      </w:r>
      <w:r w:rsidRPr="0013249B">
        <w:t>, DOI:10.1109/WAINA.2014.122.</w:t>
      </w:r>
    </w:p>
    <w:p w14:paraId="49F939F7" w14:textId="44D0ADB9" w:rsidR="009B4E0B" w:rsidRPr="0013249B" w:rsidDel="00B120DB" w:rsidRDefault="009B4E0B">
      <w:pPr>
        <w:pStyle w:val="EX"/>
        <w:rPr>
          <w:del w:id="760" w:author="Apostolis-rapporteur" w:date="2022-10-23T23:24:00Z"/>
        </w:rPr>
      </w:pPr>
      <w:r w:rsidRPr="0013249B">
        <w:t>[18]</w:t>
      </w:r>
      <w:r w:rsidRPr="0013249B">
        <w:tab/>
      </w:r>
      <w:ins w:id="761" w:author="Apostolis-rapporteur" w:date="2022-10-23T23:24:00Z">
        <w:r w:rsidR="00B120DB">
          <w:t>Void.</w:t>
        </w:r>
      </w:ins>
      <w:del w:id="762" w:author="Apostolis-rapporteur" w:date="2022-10-23T23:24:00Z">
        <w:r w:rsidRPr="0013249B" w:rsidDel="00B120DB">
          <w:delText xml:space="preserve">draft-amend-iccrg-multipath-reordering: </w:delText>
        </w:r>
        <w:r w:rsidR="00EF23B1" w:rsidRPr="0013249B" w:rsidDel="00B120DB">
          <w:delText>"</w:delText>
        </w:r>
        <w:r w:rsidRPr="0013249B" w:rsidDel="00B120DB">
          <w:delText>Multipath sequence maintenance</w:delText>
        </w:r>
        <w:r w:rsidR="00EF23B1" w:rsidRPr="0013249B" w:rsidDel="00B120DB">
          <w:delText>"</w:delText>
        </w:r>
        <w:r w:rsidRPr="0013249B" w:rsidDel="00B120DB">
          <w:delText>.</w:delText>
        </w:r>
      </w:del>
    </w:p>
    <w:p w14:paraId="7931A6DF" w14:textId="73EF9890" w:rsidR="00270482" w:rsidRPr="0013249B" w:rsidRDefault="009B4E0B">
      <w:pPr>
        <w:pStyle w:val="EX"/>
        <w:pPrChange w:id="763" w:author="Apostolis-rapporteur" w:date="2022-10-23T23:24:00Z">
          <w:pPr>
            <w:pStyle w:val="EditorsNote"/>
          </w:pPr>
        </w:pPrChange>
      </w:pPr>
      <w:del w:id="764" w:author="Apostolis-rapporteur" w:date="2022-10-23T23:24:00Z">
        <w:r w:rsidRPr="0013249B" w:rsidDel="00B120DB">
          <w:delText>Editor</w:delText>
        </w:r>
        <w:r w:rsidR="00EF23B1" w:rsidRPr="0013249B" w:rsidDel="00B120DB">
          <w:delText>'</w:delText>
        </w:r>
        <w:r w:rsidRPr="0013249B" w:rsidDel="00B120DB">
          <w:delText>s note:</w:delText>
        </w:r>
        <w:r w:rsidR="005E4176" w:rsidRPr="0013249B" w:rsidDel="00B120DB">
          <w:tab/>
        </w:r>
        <w:r w:rsidRPr="0013249B" w:rsidDel="00B120DB">
          <w:delText>The above document cannot be formally referenced until it is published as an RFC.</w:delText>
        </w:r>
      </w:del>
    </w:p>
    <w:p w14:paraId="00DBB9AB" w14:textId="59E30B19" w:rsidR="00A142BC" w:rsidRPr="0013249B" w:rsidRDefault="00A142BC" w:rsidP="00A12736">
      <w:pPr>
        <w:pStyle w:val="EX"/>
      </w:pPr>
      <w:r w:rsidRPr="0013249B">
        <w:t>[</w:t>
      </w:r>
      <w:r w:rsidR="00471C74" w:rsidRPr="0013249B">
        <w:t>19</w:t>
      </w:r>
      <w:r w:rsidRPr="0013249B">
        <w:t>]</w:t>
      </w:r>
      <w:r w:rsidRPr="0013249B">
        <w:tab/>
        <w:t>IETF</w:t>
      </w:r>
      <w:r w:rsidR="00FA14B0" w:rsidRPr="0013249B">
        <w:t> </w:t>
      </w:r>
      <w:r w:rsidRPr="0013249B">
        <w:t>RFC</w:t>
      </w:r>
      <w:r w:rsidR="00FA14B0" w:rsidRPr="0013249B">
        <w:t> </w:t>
      </w:r>
      <w:r w:rsidRPr="0013249B">
        <w:t xml:space="preserve">4341: </w:t>
      </w:r>
      <w:r w:rsidR="00EF23B1" w:rsidRPr="0013249B">
        <w:t>"</w:t>
      </w:r>
      <w:r w:rsidRPr="0013249B">
        <w:t>Profile for Datagram Congestion Control Protocol (DCCP) Congestion Control ID 2: TCP-like Congestion Control</w:t>
      </w:r>
      <w:r w:rsidR="00EF23B1" w:rsidRPr="0013249B">
        <w:t>"</w:t>
      </w:r>
      <w:r w:rsidR="009B4E0B" w:rsidRPr="0013249B">
        <w:t>.</w:t>
      </w:r>
    </w:p>
    <w:p w14:paraId="086E83F4" w14:textId="45378E61" w:rsidR="00A142BC" w:rsidRPr="0013249B" w:rsidRDefault="00A142BC" w:rsidP="00A12736">
      <w:pPr>
        <w:pStyle w:val="EX"/>
      </w:pPr>
      <w:r w:rsidRPr="0013249B">
        <w:t>[</w:t>
      </w:r>
      <w:r w:rsidR="00471C74" w:rsidRPr="0013249B">
        <w:t>20</w:t>
      </w:r>
      <w:r w:rsidRPr="0013249B">
        <w:t>]</w:t>
      </w:r>
      <w:r w:rsidRPr="0013249B">
        <w:tab/>
        <w:t>IETF</w:t>
      </w:r>
      <w:r w:rsidR="00FA14B0" w:rsidRPr="0013249B">
        <w:t> </w:t>
      </w:r>
      <w:r w:rsidRPr="0013249B">
        <w:t>RFC</w:t>
      </w:r>
      <w:r w:rsidR="00FA14B0" w:rsidRPr="0013249B">
        <w:t> </w:t>
      </w:r>
      <w:r w:rsidRPr="0013249B">
        <w:t xml:space="preserve">4342: </w:t>
      </w:r>
      <w:r w:rsidR="00EF23B1" w:rsidRPr="0013249B">
        <w:t>"</w:t>
      </w:r>
      <w:r w:rsidRPr="0013249B">
        <w:t>Profile for Datagram Congestion Control Protocol (DCCP) Congestion Control ID 3: TCP-Friendly Rate Control (TFRC)</w:t>
      </w:r>
      <w:r w:rsidR="00EF23B1" w:rsidRPr="0013249B">
        <w:t>"</w:t>
      </w:r>
      <w:r w:rsidR="009B4E0B" w:rsidRPr="0013249B">
        <w:t>.</w:t>
      </w:r>
    </w:p>
    <w:p w14:paraId="12C8EF47" w14:textId="30625B9C" w:rsidR="00A142BC" w:rsidRPr="0013249B" w:rsidRDefault="00A142BC" w:rsidP="00A12736">
      <w:pPr>
        <w:pStyle w:val="EX"/>
      </w:pPr>
      <w:r w:rsidRPr="0013249B">
        <w:t>[</w:t>
      </w:r>
      <w:r w:rsidR="00471C74" w:rsidRPr="0013249B">
        <w:t>21</w:t>
      </w:r>
      <w:r w:rsidRPr="0013249B">
        <w:t>]</w:t>
      </w:r>
      <w:r w:rsidRPr="0013249B">
        <w:tab/>
        <w:t>IETF</w:t>
      </w:r>
      <w:r w:rsidR="00FA14B0" w:rsidRPr="0013249B">
        <w:t> </w:t>
      </w:r>
      <w:r w:rsidRPr="0013249B">
        <w:t>RFC</w:t>
      </w:r>
      <w:r w:rsidR="00FA14B0" w:rsidRPr="0013249B">
        <w:t> </w:t>
      </w:r>
      <w:r w:rsidRPr="0013249B">
        <w:t xml:space="preserve">5622: </w:t>
      </w:r>
      <w:r w:rsidR="00EF23B1" w:rsidRPr="0013249B">
        <w:t>"</w:t>
      </w:r>
      <w:r w:rsidRPr="0013249B">
        <w:t>Profile for Datagram Congestion Control Protocol (DCCP) Congestion ID 4: TCP-Friendly Rate Control for Small Packets (TFRC-SP)</w:t>
      </w:r>
      <w:r w:rsidR="00EF23B1" w:rsidRPr="0013249B">
        <w:t>"</w:t>
      </w:r>
      <w:r w:rsidR="009B4E0B" w:rsidRPr="0013249B">
        <w:t>.</w:t>
      </w:r>
    </w:p>
    <w:p w14:paraId="41902849" w14:textId="3FCBDF9A" w:rsidR="00A142BC" w:rsidRPr="0013249B" w:rsidDel="00B120DB" w:rsidRDefault="00A142BC">
      <w:pPr>
        <w:pStyle w:val="EX"/>
        <w:rPr>
          <w:del w:id="765" w:author="Apostolis-rapporteur" w:date="2022-10-23T23:24:00Z"/>
        </w:rPr>
      </w:pPr>
      <w:r w:rsidRPr="0013249B">
        <w:t>[</w:t>
      </w:r>
      <w:r w:rsidR="00471C74" w:rsidRPr="0013249B">
        <w:t>22</w:t>
      </w:r>
      <w:r w:rsidRPr="0013249B">
        <w:t>]</w:t>
      </w:r>
      <w:r w:rsidRPr="0013249B">
        <w:tab/>
      </w:r>
      <w:ins w:id="766" w:author="Apostolis-rapporteur" w:date="2022-10-23T23:24:00Z">
        <w:r w:rsidR="00B120DB">
          <w:t>Void.</w:t>
        </w:r>
      </w:ins>
      <w:del w:id="767" w:author="Apostolis-rapporteur" w:date="2022-10-23T23:24:00Z">
        <w:r w:rsidRPr="0013249B" w:rsidDel="00B120DB">
          <w:delText xml:space="preserve">draft-romo-iccrg-ccid5: </w:delText>
        </w:r>
        <w:r w:rsidR="00EF23B1" w:rsidRPr="0013249B" w:rsidDel="00B120DB">
          <w:delText>"</w:delText>
        </w:r>
        <w:r w:rsidRPr="0013249B" w:rsidDel="00B120DB">
          <w:delText>Profile for Datagram Congestion Control Protocol (DCCP) Congestion Control ID 5</w:delText>
        </w:r>
        <w:r w:rsidR="00EF23B1" w:rsidRPr="0013249B" w:rsidDel="00B120DB">
          <w:delText>"</w:delText>
        </w:r>
        <w:r w:rsidR="009B4E0B" w:rsidRPr="0013249B" w:rsidDel="00B120DB">
          <w:delText>.</w:delText>
        </w:r>
      </w:del>
    </w:p>
    <w:p w14:paraId="52663E2A" w14:textId="33CB029C" w:rsidR="009B4E0B" w:rsidRPr="0013249B" w:rsidRDefault="009B4E0B">
      <w:pPr>
        <w:pStyle w:val="EX"/>
        <w:pPrChange w:id="768" w:author="Apostolis-rapporteur" w:date="2022-10-23T23:24:00Z">
          <w:pPr>
            <w:pStyle w:val="EditorsNote"/>
          </w:pPr>
        </w:pPrChange>
      </w:pPr>
      <w:del w:id="769" w:author="Apostolis-rapporteur" w:date="2022-10-23T23:24:00Z">
        <w:r w:rsidRPr="0013249B" w:rsidDel="00B120DB">
          <w:delText>Editor</w:delText>
        </w:r>
        <w:r w:rsidR="00EF23B1" w:rsidRPr="0013249B" w:rsidDel="00B120DB">
          <w:delText>'</w:delText>
        </w:r>
        <w:r w:rsidRPr="0013249B" w:rsidDel="00B120DB">
          <w:delText>s note:</w:delText>
        </w:r>
        <w:r w:rsidR="005E4176" w:rsidRPr="0013249B" w:rsidDel="00B120DB">
          <w:tab/>
        </w:r>
        <w:r w:rsidRPr="0013249B" w:rsidDel="00B120DB">
          <w:delText>The above document cannot be formally referenced until it is published as an RFC.</w:delText>
        </w:r>
      </w:del>
    </w:p>
    <w:p w14:paraId="376BB7E9" w14:textId="0400596B" w:rsidR="00A142BC" w:rsidRPr="0013249B" w:rsidRDefault="00A142BC" w:rsidP="00A12736">
      <w:pPr>
        <w:pStyle w:val="EX"/>
        <w:rPr>
          <w:rFonts w:eastAsia="SimSun"/>
          <w:lang w:eastAsia="en-US"/>
        </w:rPr>
      </w:pPr>
      <w:r w:rsidRPr="0013249B">
        <w:rPr>
          <w:rFonts w:eastAsia="SimSun"/>
          <w:lang w:eastAsia="en-US"/>
        </w:rPr>
        <w:t>[</w:t>
      </w:r>
      <w:r w:rsidR="00A846D1" w:rsidRPr="0013249B">
        <w:rPr>
          <w:rFonts w:eastAsia="SimSun"/>
          <w:lang w:eastAsia="en-US"/>
        </w:rPr>
        <w:t>23</w:t>
      </w:r>
      <w:r w:rsidRPr="0013249B">
        <w:rPr>
          <w:rFonts w:eastAsia="SimSun"/>
          <w:lang w:eastAsia="en-US"/>
        </w:rPr>
        <w:t>]</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TS</w:t>
      </w:r>
      <w:r w:rsidR="00A94512">
        <w:rPr>
          <w:rFonts w:eastAsia="SimSun"/>
          <w:lang w:eastAsia="en-US"/>
        </w:rPr>
        <w:t> </w:t>
      </w:r>
      <w:r w:rsidR="00A94512" w:rsidRPr="0013249B">
        <w:rPr>
          <w:rFonts w:eastAsia="SimSun"/>
          <w:lang w:eastAsia="en-US"/>
        </w:rPr>
        <w:t>29.512:</w:t>
      </w:r>
      <w:r w:rsidRPr="0013249B">
        <w:rPr>
          <w:rFonts w:eastAsia="SimSun"/>
          <w:lang w:eastAsia="en-US"/>
        </w:rPr>
        <w:t xml:space="preserve"> </w:t>
      </w:r>
      <w:r w:rsidR="00EF23B1" w:rsidRPr="0013249B">
        <w:rPr>
          <w:rFonts w:eastAsia="SimSun"/>
          <w:lang w:eastAsia="en-US"/>
        </w:rPr>
        <w:t>"</w:t>
      </w:r>
      <w:r w:rsidRPr="0013249B">
        <w:rPr>
          <w:rFonts w:eastAsia="SimSun"/>
          <w:lang w:eastAsia="en-US"/>
        </w:rPr>
        <w:t>5G System; Session Management Policy Control Service; Stage 3</w:t>
      </w:r>
      <w:r w:rsidR="00EF23B1" w:rsidRPr="0013249B">
        <w:rPr>
          <w:rFonts w:eastAsia="SimSun"/>
          <w:lang w:eastAsia="en-US"/>
        </w:rPr>
        <w:t>"</w:t>
      </w:r>
      <w:r w:rsidRPr="0013249B">
        <w:rPr>
          <w:rFonts w:eastAsia="SimSun"/>
          <w:lang w:eastAsia="en-US"/>
        </w:rPr>
        <w:t>.</w:t>
      </w:r>
    </w:p>
    <w:p w14:paraId="3A7B39A4" w14:textId="4257F6C9" w:rsidR="00A142BC" w:rsidRPr="0013249B" w:rsidRDefault="00A142BC" w:rsidP="00A12736">
      <w:pPr>
        <w:pStyle w:val="EX"/>
        <w:rPr>
          <w:rFonts w:eastAsia="SimSun"/>
          <w:lang w:eastAsia="en-US"/>
        </w:rPr>
      </w:pPr>
      <w:r w:rsidRPr="0013249B">
        <w:rPr>
          <w:rFonts w:eastAsia="SimSun"/>
          <w:lang w:eastAsia="en-US"/>
        </w:rPr>
        <w:t>[</w:t>
      </w:r>
      <w:r w:rsidR="00A846D1" w:rsidRPr="0013249B">
        <w:rPr>
          <w:rFonts w:eastAsia="SimSun"/>
          <w:lang w:eastAsia="en-US"/>
        </w:rPr>
        <w:t>24</w:t>
      </w:r>
      <w:r w:rsidRPr="0013249B">
        <w:rPr>
          <w:rFonts w:eastAsia="SimSun"/>
          <w:lang w:eastAsia="en-US"/>
        </w:rPr>
        <w:t>]</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TS</w:t>
      </w:r>
      <w:r w:rsidR="00A94512">
        <w:rPr>
          <w:rFonts w:eastAsia="SimSun"/>
          <w:lang w:eastAsia="en-US"/>
        </w:rPr>
        <w:t> </w:t>
      </w:r>
      <w:r w:rsidR="00A94512" w:rsidRPr="0013249B">
        <w:rPr>
          <w:rFonts w:eastAsia="SimSun"/>
          <w:lang w:eastAsia="en-US"/>
        </w:rPr>
        <w:t>29.244:</w:t>
      </w:r>
      <w:r w:rsidRPr="0013249B">
        <w:rPr>
          <w:rFonts w:eastAsia="SimSun"/>
          <w:lang w:eastAsia="en-US"/>
        </w:rPr>
        <w:t xml:space="preserve"> </w:t>
      </w:r>
      <w:r w:rsidR="00EF23B1" w:rsidRPr="0013249B">
        <w:rPr>
          <w:rFonts w:eastAsia="SimSun"/>
          <w:lang w:eastAsia="en-US"/>
        </w:rPr>
        <w:t>"</w:t>
      </w:r>
      <w:r w:rsidRPr="0013249B">
        <w:rPr>
          <w:rFonts w:eastAsia="SimSun"/>
          <w:lang w:eastAsia="en-US"/>
        </w:rPr>
        <w:t>Interface between the Control Plane and the User Plane nodes</w:t>
      </w:r>
      <w:r w:rsidR="00EF23B1" w:rsidRPr="0013249B">
        <w:rPr>
          <w:rFonts w:eastAsia="SimSun"/>
          <w:lang w:eastAsia="en-US"/>
        </w:rPr>
        <w:t>"</w:t>
      </w:r>
      <w:r w:rsidRPr="0013249B">
        <w:rPr>
          <w:rFonts w:eastAsia="SimSun"/>
          <w:lang w:eastAsia="en-US"/>
        </w:rPr>
        <w:t>.</w:t>
      </w:r>
    </w:p>
    <w:p w14:paraId="245F13CF" w14:textId="29EB9273" w:rsidR="00E86360" w:rsidRPr="0013249B" w:rsidRDefault="00E86360" w:rsidP="00A12736">
      <w:pPr>
        <w:pStyle w:val="EX"/>
        <w:rPr>
          <w:rFonts w:eastAsia="SimSun"/>
          <w:lang w:eastAsia="en-US"/>
        </w:rPr>
      </w:pPr>
      <w:bookmarkStart w:id="770" w:name="_Toc22214899"/>
      <w:bookmarkStart w:id="771" w:name="_Toc23254032"/>
      <w:r w:rsidRPr="0013249B">
        <w:rPr>
          <w:rFonts w:eastAsia="SimSun"/>
          <w:lang w:eastAsia="en-US"/>
        </w:rPr>
        <w:t>[2</w:t>
      </w:r>
      <w:r w:rsidR="005679D9" w:rsidRPr="0013249B">
        <w:rPr>
          <w:rFonts w:eastAsia="SimSun"/>
          <w:lang w:eastAsia="en-US"/>
        </w:rPr>
        <w:t>5</w:t>
      </w:r>
      <w:r w:rsidRPr="0013249B">
        <w:rPr>
          <w:rFonts w:eastAsia="SimSun"/>
          <w:lang w:eastAsia="en-US"/>
        </w:rPr>
        <w:t>]</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TS</w:t>
      </w:r>
      <w:r w:rsidR="00A94512">
        <w:rPr>
          <w:rFonts w:eastAsia="SimSun"/>
          <w:lang w:eastAsia="en-US"/>
        </w:rPr>
        <w:t> </w:t>
      </w:r>
      <w:r w:rsidR="00A94512" w:rsidRPr="0013249B">
        <w:rPr>
          <w:rFonts w:eastAsia="SimSun"/>
          <w:lang w:eastAsia="en-US"/>
        </w:rPr>
        <w:t>23.402:</w:t>
      </w:r>
      <w:r w:rsidRPr="0013249B">
        <w:rPr>
          <w:rFonts w:eastAsia="SimSun"/>
          <w:lang w:eastAsia="en-US"/>
        </w:rPr>
        <w:t xml:space="preserve"> </w:t>
      </w:r>
      <w:r w:rsidR="00EF23B1" w:rsidRPr="0013249B">
        <w:rPr>
          <w:rFonts w:eastAsia="SimSun"/>
          <w:lang w:eastAsia="en-US"/>
        </w:rPr>
        <w:t>"</w:t>
      </w:r>
      <w:r w:rsidRPr="0013249B">
        <w:rPr>
          <w:rFonts w:eastAsia="SimSun"/>
          <w:lang w:eastAsia="en-US"/>
        </w:rPr>
        <w:t>Architecture enhancements for non-3GPP accesses</w:t>
      </w:r>
      <w:r w:rsidR="00EF23B1" w:rsidRPr="0013249B">
        <w:rPr>
          <w:rFonts w:eastAsia="SimSun"/>
          <w:lang w:eastAsia="en-US"/>
        </w:rPr>
        <w:t>"</w:t>
      </w:r>
      <w:r w:rsidRPr="0013249B">
        <w:rPr>
          <w:rFonts w:eastAsia="SimSun"/>
          <w:lang w:eastAsia="en-US"/>
        </w:rPr>
        <w:t>.</w:t>
      </w:r>
    </w:p>
    <w:p w14:paraId="6E87ADC2" w14:textId="0CF5227D" w:rsidR="00E86360" w:rsidRPr="0013249B" w:rsidRDefault="00E86360" w:rsidP="00A12736">
      <w:pPr>
        <w:pStyle w:val="EX"/>
        <w:rPr>
          <w:rFonts w:eastAsia="SimSun"/>
          <w:lang w:eastAsia="en-US"/>
        </w:rPr>
      </w:pPr>
      <w:r w:rsidRPr="0013249B">
        <w:rPr>
          <w:rFonts w:eastAsia="SimSun"/>
          <w:lang w:eastAsia="en-US"/>
        </w:rPr>
        <w:t>[2</w:t>
      </w:r>
      <w:r w:rsidR="005679D9" w:rsidRPr="0013249B">
        <w:rPr>
          <w:rFonts w:eastAsia="SimSun"/>
          <w:lang w:eastAsia="en-US"/>
        </w:rPr>
        <w:t>6</w:t>
      </w:r>
      <w:r w:rsidRPr="0013249B">
        <w:rPr>
          <w:rFonts w:eastAsia="SimSun"/>
          <w:lang w:eastAsia="en-US"/>
        </w:rPr>
        <w:t>]</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TR</w:t>
      </w:r>
      <w:r w:rsidR="00A94512">
        <w:rPr>
          <w:rFonts w:eastAsia="SimSun"/>
          <w:lang w:eastAsia="en-US"/>
        </w:rPr>
        <w:t> </w:t>
      </w:r>
      <w:r w:rsidR="00A94512" w:rsidRPr="0013249B">
        <w:rPr>
          <w:rFonts w:eastAsia="SimSun"/>
          <w:lang w:eastAsia="en-US"/>
        </w:rPr>
        <w:t>23.793:</w:t>
      </w:r>
      <w:r w:rsidRPr="0013249B">
        <w:rPr>
          <w:rFonts w:eastAsia="SimSun"/>
          <w:lang w:eastAsia="en-US"/>
        </w:rPr>
        <w:t xml:space="preserve"> </w:t>
      </w:r>
      <w:r w:rsidR="00EF23B1" w:rsidRPr="0013249B">
        <w:rPr>
          <w:rFonts w:eastAsia="SimSun"/>
          <w:lang w:eastAsia="en-US"/>
        </w:rPr>
        <w:t>"</w:t>
      </w:r>
      <w:r w:rsidRPr="0013249B">
        <w:rPr>
          <w:rFonts w:eastAsia="SimSun"/>
          <w:lang w:eastAsia="en-US"/>
        </w:rPr>
        <w:t>Study on access traffic steering, switch and splitting support in the 5G System (5GS) architecture</w:t>
      </w:r>
      <w:r w:rsidR="00EF23B1" w:rsidRPr="0013249B">
        <w:rPr>
          <w:rFonts w:eastAsia="SimSun"/>
          <w:lang w:eastAsia="en-US"/>
        </w:rPr>
        <w:t>"</w:t>
      </w:r>
      <w:r w:rsidRPr="0013249B">
        <w:rPr>
          <w:rFonts w:eastAsia="SimSun"/>
          <w:lang w:eastAsia="en-US"/>
        </w:rPr>
        <w:t>.</w:t>
      </w:r>
    </w:p>
    <w:p w14:paraId="77131D37" w14:textId="77777777" w:rsidR="003B639A" w:rsidRPr="0013249B" w:rsidRDefault="003B639A" w:rsidP="00105AD7">
      <w:pPr>
        <w:pStyle w:val="EX"/>
        <w:rPr>
          <w:rFonts w:eastAsia="SimSun"/>
          <w:lang w:eastAsia="en-US"/>
        </w:rPr>
      </w:pPr>
      <w:r w:rsidRPr="0013249B">
        <w:rPr>
          <w:rFonts w:eastAsia="SimSun"/>
          <w:lang w:eastAsia="en-US"/>
        </w:rPr>
        <w:t>[27]</w:t>
      </w:r>
      <w:r w:rsidRPr="0013249B">
        <w:rPr>
          <w:rFonts w:eastAsia="SimSun"/>
          <w:lang w:eastAsia="en-US"/>
        </w:rPr>
        <w:tab/>
      </w:r>
      <w:del w:id="772" w:author="Apostolis-r00" w:date="2022-09-23T12:44:00Z">
        <w:r w:rsidRPr="0013249B" w:rsidDel="00C83A95">
          <w:rPr>
            <w:rFonts w:eastAsia="SimSun"/>
            <w:lang w:eastAsia="en-US"/>
          </w:rPr>
          <w:delText>draft-ietf-masque-connect-udp</w:delText>
        </w:r>
      </w:del>
      <w:ins w:id="773" w:author="Apostolis-r00" w:date="2022-09-23T12:44:00Z">
        <w:r>
          <w:rPr>
            <w:rFonts w:eastAsia="SimSun"/>
            <w:lang w:eastAsia="en-US"/>
          </w:rPr>
          <w:t xml:space="preserve">IETF </w:t>
        </w:r>
        <w:bookmarkStart w:id="774" w:name="_Hlk115348459"/>
        <w:r>
          <w:rPr>
            <w:rFonts w:eastAsia="SimSun"/>
            <w:lang w:eastAsia="en-US"/>
          </w:rPr>
          <w:t>RFC 9298</w:t>
        </w:r>
      </w:ins>
      <w:bookmarkEnd w:id="774"/>
      <w:r w:rsidRPr="0013249B">
        <w:rPr>
          <w:rFonts w:eastAsia="SimSun"/>
          <w:lang w:eastAsia="en-US"/>
        </w:rPr>
        <w:t>: "</w:t>
      </w:r>
      <w:del w:id="775" w:author="Apostolis-r00" w:date="2022-09-23T12:44:00Z">
        <w:r w:rsidRPr="0013249B" w:rsidDel="00C83A95">
          <w:rPr>
            <w:rFonts w:eastAsia="SimSun"/>
            <w:lang w:eastAsia="en-US"/>
          </w:rPr>
          <w:delText xml:space="preserve">UDP </w:delText>
        </w:r>
      </w:del>
      <w:bookmarkStart w:id="776" w:name="_Hlk115356731"/>
      <w:r w:rsidRPr="0013249B">
        <w:rPr>
          <w:rFonts w:eastAsia="SimSun"/>
          <w:lang w:eastAsia="en-US"/>
        </w:rPr>
        <w:t xml:space="preserve">Proxying </w:t>
      </w:r>
      <w:ins w:id="777" w:author="Apostolis-r00" w:date="2022-09-23T12:44:00Z">
        <w:r>
          <w:rPr>
            <w:rFonts w:eastAsia="SimSun"/>
            <w:lang w:eastAsia="en-US"/>
          </w:rPr>
          <w:t xml:space="preserve">UDP </w:t>
        </w:r>
      </w:ins>
      <w:del w:id="778" w:author="Apostolis-r00" w:date="2022-09-23T12:44:00Z">
        <w:r w:rsidRPr="0013249B" w:rsidDel="00C83A95">
          <w:rPr>
            <w:rFonts w:eastAsia="SimSun"/>
            <w:lang w:eastAsia="en-US"/>
          </w:rPr>
          <w:delText xml:space="preserve">Support for </w:delText>
        </w:r>
      </w:del>
      <w:ins w:id="779" w:author="Apostolis-r00" w:date="2022-09-23T12:44:00Z">
        <w:r>
          <w:rPr>
            <w:rFonts w:eastAsia="SimSun"/>
            <w:lang w:eastAsia="en-US"/>
          </w:rPr>
          <w:t xml:space="preserve">in </w:t>
        </w:r>
      </w:ins>
      <w:r w:rsidRPr="0013249B">
        <w:rPr>
          <w:rFonts w:eastAsia="SimSun"/>
          <w:lang w:eastAsia="en-US"/>
        </w:rPr>
        <w:t>HTTP</w:t>
      </w:r>
      <w:bookmarkEnd w:id="776"/>
      <w:r w:rsidRPr="0013249B">
        <w:rPr>
          <w:rFonts w:eastAsia="SimSun"/>
          <w:lang w:eastAsia="en-US"/>
        </w:rPr>
        <w:t>".</w:t>
      </w:r>
    </w:p>
    <w:p w14:paraId="3354BB0C" w14:textId="77777777" w:rsidR="003B639A" w:rsidRPr="0013249B" w:rsidRDefault="003B639A" w:rsidP="00105AD7">
      <w:pPr>
        <w:pStyle w:val="EditorsNote"/>
      </w:pPr>
      <w:del w:id="780" w:author="Apostolis-r00" w:date="2022-09-23T12:43:00Z">
        <w:r w:rsidRPr="0013249B" w:rsidDel="00C83A95">
          <w:delText>Editor's note:</w:delText>
        </w:r>
        <w:r w:rsidDel="00C83A95">
          <w:delText xml:space="preserve"> </w:delText>
        </w:r>
        <w:r w:rsidRPr="0013249B" w:rsidDel="00C83A95">
          <w:delText>The above document cannot be formally referenced until it is published as an RFC.</w:delText>
        </w:r>
      </w:del>
    </w:p>
    <w:p w14:paraId="54987CC5" w14:textId="77777777" w:rsidR="003B639A" w:rsidRPr="0013249B" w:rsidRDefault="003B639A" w:rsidP="00105AD7">
      <w:pPr>
        <w:pStyle w:val="EX"/>
        <w:rPr>
          <w:rFonts w:eastAsia="SimSun"/>
          <w:lang w:eastAsia="en-US"/>
        </w:rPr>
      </w:pPr>
      <w:r w:rsidRPr="0013249B">
        <w:rPr>
          <w:rFonts w:eastAsia="SimSun"/>
          <w:lang w:eastAsia="en-US"/>
        </w:rPr>
        <w:t>[28]</w:t>
      </w:r>
      <w:r w:rsidRPr="0013249B">
        <w:rPr>
          <w:rFonts w:eastAsia="SimSun"/>
          <w:lang w:eastAsia="en-US"/>
        </w:rPr>
        <w:tab/>
      </w:r>
      <w:del w:id="781" w:author="Apostolis-r00" w:date="2022-09-23T12:45:00Z">
        <w:r w:rsidRPr="0013249B" w:rsidDel="00C83A95">
          <w:rPr>
            <w:rFonts w:eastAsia="SimSun"/>
            <w:lang w:eastAsia="en-US"/>
          </w:rPr>
          <w:delText>draft-ietf-quic-http</w:delText>
        </w:r>
      </w:del>
      <w:ins w:id="782" w:author="Apostolis-r00" w:date="2022-09-23T12:45:00Z">
        <w:r>
          <w:rPr>
            <w:rFonts w:eastAsia="SimSun"/>
            <w:lang w:eastAsia="en-US"/>
          </w:rPr>
          <w:t>IETF RFC 9114</w:t>
        </w:r>
      </w:ins>
      <w:r w:rsidRPr="0013249B">
        <w:rPr>
          <w:rFonts w:eastAsia="SimSun"/>
          <w:lang w:eastAsia="en-US"/>
        </w:rPr>
        <w:t>: "Hypertext Transfer Protocol Version 3 (HTTP/3)".</w:t>
      </w:r>
    </w:p>
    <w:p w14:paraId="78F7815B" w14:textId="77777777" w:rsidR="003B639A" w:rsidRPr="0013249B" w:rsidRDefault="003B639A" w:rsidP="00105AD7">
      <w:pPr>
        <w:pStyle w:val="EditorsNote"/>
      </w:pPr>
      <w:del w:id="783" w:author="Apostolis-r00" w:date="2022-09-23T12:43:00Z">
        <w:r w:rsidRPr="0013249B" w:rsidDel="00C83A95">
          <w:delText>Editor's note:</w:delText>
        </w:r>
        <w:r w:rsidDel="00C83A95">
          <w:delText xml:space="preserve"> </w:delText>
        </w:r>
        <w:r w:rsidRPr="0013249B" w:rsidDel="00C83A95">
          <w:delText>The above document cannot be formally referenced until it is published as an RFC.</w:delText>
        </w:r>
      </w:del>
    </w:p>
    <w:p w14:paraId="4A2A808F" w14:textId="77777777" w:rsidR="003B639A" w:rsidRPr="0013249B" w:rsidRDefault="003B639A" w:rsidP="00105AD7">
      <w:pPr>
        <w:pStyle w:val="EX"/>
        <w:rPr>
          <w:rFonts w:eastAsia="SimSun"/>
          <w:lang w:eastAsia="en-US"/>
        </w:rPr>
      </w:pPr>
      <w:r w:rsidRPr="0013249B">
        <w:rPr>
          <w:rFonts w:eastAsia="SimSun"/>
          <w:lang w:eastAsia="en-US"/>
        </w:rPr>
        <w:t>[29]</w:t>
      </w:r>
      <w:r w:rsidRPr="0013249B">
        <w:rPr>
          <w:rFonts w:eastAsia="SimSun"/>
          <w:lang w:eastAsia="en-US"/>
        </w:rPr>
        <w:tab/>
      </w:r>
      <w:del w:id="784" w:author="Apostolis-r00" w:date="2022-09-23T12:46:00Z">
        <w:r w:rsidRPr="0013249B" w:rsidDel="00C83A95">
          <w:rPr>
            <w:rFonts w:eastAsia="SimSun"/>
            <w:lang w:eastAsia="en-US"/>
          </w:rPr>
          <w:delText>draft-ietf-masque-h3-datagram</w:delText>
        </w:r>
      </w:del>
      <w:ins w:id="785" w:author="Apostolis-r00" w:date="2022-09-23T12:46:00Z">
        <w:r>
          <w:rPr>
            <w:rFonts w:eastAsia="SimSun"/>
            <w:lang w:eastAsia="en-US"/>
          </w:rPr>
          <w:t>IETF RFC 9297</w:t>
        </w:r>
      </w:ins>
      <w:r w:rsidRPr="0013249B">
        <w:rPr>
          <w:rFonts w:eastAsia="SimSun"/>
          <w:lang w:eastAsia="en-US"/>
        </w:rPr>
        <w:t>: "</w:t>
      </w:r>
      <w:del w:id="786" w:author="Apostolis-r00" w:date="2022-09-23T12:46:00Z">
        <w:r w:rsidRPr="0013249B" w:rsidDel="00C83A95">
          <w:rPr>
            <w:rFonts w:eastAsia="SimSun"/>
            <w:lang w:eastAsia="en-US"/>
          </w:rPr>
          <w:delText xml:space="preserve">Using </w:delText>
        </w:r>
      </w:del>
      <w:ins w:id="787" w:author="Apostolis-r00" w:date="2022-09-23T12:46:00Z">
        <w:r>
          <w:rPr>
            <w:rFonts w:eastAsia="SimSun"/>
            <w:lang w:eastAsia="en-US"/>
          </w:rPr>
          <w:t>HTTP</w:t>
        </w:r>
        <w:r w:rsidRPr="0013249B">
          <w:rPr>
            <w:rFonts w:eastAsia="SimSun"/>
            <w:lang w:eastAsia="en-US"/>
          </w:rPr>
          <w:t xml:space="preserve"> </w:t>
        </w:r>
      </w:ins>
      <w:r w:rsidRPr="0013249B">
        <w:rPr>
          <w:rFonts w:eastAsia="SimSun"/>
          <w:lang w:eastAsia="en-US"/>
        </w:rPr>
        <w:t xml:space="preserve">Datagrams </w:t>
      </w:r>
      <w:del w:id="788" w:author="Apostolis-r00" w:date="2022-09-23T12:46:00Z">
        <w:r w:rsidRPr="0013249B" w:rsidDel="00C83A95">
          <w:rPr>
            <w:rFonts w:eastAsia="SimSun"/>
            <w:lang w:eastAsia="en-US"/>
          </w:rPr>
          <w:delText>with HTTP</w:delText>
        </w:r>
      </w:del>
      <w:ins w:id="789" w:author="Apostolis-r00" w:date="2022-09-23T12:46:00Z">
        <w:r>
          <w:rPr>
            <w:rFonts w:eastAsia="SimSun"/>
            <w:lang w:eastAsia="en-US"/>
          </w:rPr>
          <w:t>and the Capsule Protocol</w:t>
        </w:r>
      </w:ins>
      <w:r w:rsidRPr="0013249B">
        <w:rPr>
          <w:rFonts w:eastAsia="SimSun"/>
          <w:lang w:eastAsia="en-US"/>
        </w:rPr>
        <w:t>".</w:t>
      </w:r>
    </w:p>
    <w:p w14:paraId="5B92DB91" w14:textId="77777777" w:rsidR="003B639A" w:rsidRPr="0013249B" w:rsidRDefault="003B639A" w:rsidP="00105AD7">
      <w:pPr>
        <w:pStyle w:val="EditorsNote"/>
      </w:pPr>
      <w:del w:id="790" w:author="Apostolis-r00" w:date="2022-09-23T12:43:00Z">
        <w:r w:rsidRPr="0013249B" w:rsidDel="00C83A95">
          <w:delText>Editor's note:</w:delText>
        </w:r>
        <w:r w:rsidDel="00C83A95">
          <w:delText xml:space="preserve"> </w:delText>
        </w:r>
        <w:r w:rsidRPr="0013249B" w:rsidDel="00C83A95">
          <w:delText>The above document cannot be formally referenced until it is published as an RFC.</w:delText>
        </w:r>
      </w:del>
    </w:p>
    <w:p w14:paraId="2BFE3FEA" w14:textId="77777777" w:rsidR="003B639A" w:rsidRPr="0013249B" w:rsidRDefault="003B639A" w:rsidP="00105AD7">
      <w:pPr>
        <w:pStyle w:val="EX"/>
        <w:rPr>
          <w:rFonts w:eastAsia="SimSun"/>
          <w:lang w:eastAsia="en-US"/>
        </w:rPr>
      </w:pPr>
      <w:r w:rsidRPr="0013249B">
        <w:rPr>
          <w:rFonts w:eastAsia="SimSun"/>
          <w:lang w:eastAsia="en-US"/>
        </w:rPr>
        <w:t>[30]</w:t>
      </w:r>
      <w:r w:rsidRPr="0013249B">
        <w:rPr>
          <w:rFonts w:eastAsia="SimSun"/>
          <w:lang w:eastAsia="en-US"/>
        </w:rPr>
        <w:tab/>
      </w:r>
      <w:del w:id="791" w:author="Apostolis-r00" w:date="2022-09-23T12:46:00Z">
        <w:r w:rsidRPr="0013249B" w:rsidDel="00C83A95">
          <w:rPr>
            <w:rFonts w:eastAsia="SimSun"/>
            <w:lang w:eastAsia="en-US"/>
          </w:rPr>
          <w:delText>draft-ietf-httpbis-h3-websockets</w:delText>
        </w:r>
      </w:del>
      <w:ins w:id="792" w:author="Apostolis-r00" w:date="2022-09-23T12:48:00Z">
        <w:r>
          <w:rPr>
            <w:rFonts w:eastAsia="SimSun"/>
            <w:lang w:eastAsia="en-US"/>
          </w:rPr>
          <w:t>IETF RFC 9220</w:t>
        </w:r>
      </w:ins>
      <w:r w:rsidRPr="0013249B">
        <w:rPr>
          <w:rFonts w:eastAsia="SimSun"/>
          <w:lang w:eastAsia="en-US"/>
        </w:rPr>
        <w:t>: "Bootstrapping WebSockets with HTTP/3".</w:t>
      </w:r>
    </w:p>
    <w:p w14:paraId="5651A813" w14:textId="298BFE14" w:rsidR="003B639A" w:rsidRDefault="003B639A" w:rsidP="003B639A">
      <w:pPr>
        <w:pStyle w:val="EditorsNote"/>
      </w:pPr>
      <w:del w:id="793" w:author="Apostolis-r00" w:date="2022-09-23T12:43:00Z">
        <w:r w:rsidRPr="0013249B" w:rsidDel="00C83A95">
          <w:delText>Editor's note:</w:delText>
        </w:r>
        <w:r w:rsidDel="00C83A95">
          <w:delText xml:space="preserve"> </w:delText>
        </w:r>
        <w:r w:rsidRPr="0013249B" w:rsidDel="00C83A95">
          <w:delText>The above document cannot be formally referenced until it is published as an RFC.</w:delText>
        </w:r>
      </w:del>
    </w:p>
    <w:p w14:paraId="2A24F144" w14:textId="156E7F9A" w:rsidR="00E465C2" w:rsidRPr="0013249B" w:rsidRDefault="00E465C2" w:rsidP="00A12736">
      <w:pPr>
        <w:pStyle w:val="EX"/>
        <w:rPr>
          <w:rFonts w:eastAsia="SimSun"/>
          <w:lang w:eastAsia="en-US"/>
        </w:rPr>
      </w:pPr>
      <w:r w:rsidRPr="0013249B">
        <w:rPr>
          <w:rFonts w:eastAsia="SimSun"/>
          <w:lang w:eastAsia="en-US"/>
        </w:rPr>
        <w:t>[</w:t>
      </w:r>
      <w:r w:rsidR="00945F1B" w:rsidRPr="0013249B">
        <w:rPr>
          <w:rFonts w:eastAsia="SimSun"/>
          <w:lang w:eastAsia="en-US"/>
        </w:rPr>
        <w:t>31</w:t>
      </w:r>
      <w:r w:rsidRPr="0013249B">
        <w:rPr>
          <w:rFonts w:eastAsia="SimSun"/>
          <w:lang w:eastAsia="en-US"/>
        </w:rPr>
        <w:t>]</w:t>
      </w:r>
      <w:r w:rsidRPr="0013249B">
        <w:rPr>
          <w:rFonts w:eastAsia="SimSun"/>
          <w:lang w:eastAsia="en-US"/>
        </w:rPr>
        <w:tab/>
        <w:t xml:space="preserve">draft-ietf-masque-connect-ip: </w:t>
      </w:r>
      <w:r w:rsidR="00EF23B1" w:rsidRPr="0013249B">
        <w:rPr>
          <w:rFonts w:eastAsia="SimSun"/>
          <w:lang w:eastAsia="en-US"/>
        </w:rPr>
        <w:t>"</w:t>
      </w:r>
      <w:r w:rsidRPr="0013249B">
        <w:rPr>
          <w:rFonts w:eastAsia="SimSun"/>
          <w:lang w:eastAsia="en-US"/>
        </w:rPr>
        <w:t>IP Proxying Support for HTTP</w:t>
      </w:r>
      <w:r w:rsidR="00EF23B1" w:rsidRPr="0013249B">
        <w:rPr>
          <w:rFonts w:eastAsia="SimSun"/>
          <w:lang w:eastAsia="en-US"/>
        </w:rPr>
        <w:t>"</w:t>
      </w:r>
      <w:r w:rsidRPr="0013249B">
        <w:rPr>
          <w:rFonts w:eastAsia="SimSun"/>
          <w:lang w:eastAsia="en-US"/>
        </w:rPr>
        <w:t>.</w:t>
      </w:r>
    </w:p>
    <w:p w14:paraId="6648843F" w14:textId="554E8122" w:rsidR="00E465C2" w:rsidRPr="0013249B" w:rsidRDefault="00E465C2" w:rsidP="00A12736">
      <w:pPr>
        <w:pStyle w:val="EditorsNote"/>
      </w:pPr>
      <w:r w:rsidRPr="0013249B">
        <w:t>Editor</w:t>
      </w:r>
      <w:r w:rsidR="00EF23B1" w:rsidRPr="0013249B">
        <w:t>'</w:t>
      </w:r>
      <w:r w:rsidRPr="0013249B">
        <w:t>s note:</w:t>
      </w:r>
      <w:r w:rsidRPr="0013249B">
        <w:tab/>
        <w:t>The above document cannot be formally referenced until it is published as an RFC.</w:t>
      </w:r>
    </w:p>
    <w:p w14:paraId="1C5C0EFE" w14:textId="616D15A0" w:rsidR="005E62BA" w:rsidRPr="0013249B" w:rsidRDefault="005E62BA" w:rsidP="00136033">
      <w:pPr>
        <w:pStyle w:val="EX"/>
        <w:rPr>
          <w:rFonts w:eastAsia="SimSun"/>
          <w:lang w:eastAsia="en-US"/>
        </w:rPr>
      </w:pPr>
      <w:r w:rsidRPr="0013249B">
        <w:rPr>
          <w:rFonts w:eastAsia="SimSun"/>
          <w:lang w:eastAsia="en-US"/>
        </w:rPr>
        <w:t>[32]</w:t>
      </w:r>
      <w:r w:rsidRPr="0013249B">
        <w:rPr>
          <w:rFonts w:eastAsia="SimSun"/>
          <w:lang w:eastAsia="en-US"/>
        </w:rPr>
        <w:tab/>
        <w:t>IETF</w:t>
      </w:r>
      <w:r w:rsidR="007F2003" w:rsidRPr="0013249B">
        <w:rPr>
          <w:rFonts w:eastAsia="SimSun"/>
          <w:lang w:eastAsia="en-US"/>
        </w:rPr>
        <w:t> </w:t>
      </w:r>
      <w:r w:rsidRPr="0013249B">
        <w:rPr>
          <w:rFonts w:eastAsia="SimSun"/>
          <w:lang w:eastAsia="en-US"/>
        </w:rPr>
        <w:t>RFC</w:t>
      </w:r>
      <w:r w:rsidR="007F2003" w:rsidRPr="0013249B">
        <w:rPr>
          <w:rFonts w:eastAsia="SimSun"/>
          <w:lang w:eastAsia="en-US"/>
        </w:rPr>
        <w:t> </w:t>
      </w:r>
      <w:r w:rsidRPr="0013249B">
        <w:rPr>
          <w:rFonts w:eastAsia="SimSun"/>
          <w:lang w:eastAsia="en-US"/>
        </w:rPr>
        <w:t xml:space="preserve">5225: </w:t>
      </w:r>
      <w:r w:rsidR="00EF23B1" w:rsidRPr="0013249B">
        <w:rPr>
          <w:rFonts w:eastAsia="SimSun"/>
          <w:lang w:eastAsia="en-US"/>
        </w:rPr>
        <w:t>"</w:t>
      </w:r>
      <w:r w:rsidRPr="0013249B">
        <w:rPr>
          <w:rFonts w:eastAsia="SimSun"/>
          <w:lang w:eastAsia="en-US"/>
        </w:rPr>
        <w:t>RObust Header Compression Version 2 (ROHCv2): Profiles for RTP, UDP, IP, ESP and UDP-Lite</w:t>
      </w:r>
      <w:r w:rsidR="00EF23B1" w:rsidRPr="0013249B">
        <w:rPr>
          <w:rFonts w:eastAsia="SimSun"/>
          <w:lang w:eastAsia="en-US"/>
        </w:rPr>
        <w:t>"</w:t>
      </w:r>
      <w:r w:rsidRPr="0013249B">
        <w:rPr>
          <w:rFonts w:eastAsia="SimSun"/>
          <w:lang w:eastAsia="en-US"/>
        </w:rPr>
        <w:t>.</w:t>
      </w:r>
    </w:p>
    <w:p w14:paraId="12B7D4CF" w14:textId="427F497F" w:rsidR="005E62BA" w:rsidRPr="0013249B" w:rsidRDefault="005E62BA" w:rsidP="00136033">
      <w:pPr>
        <w:pStyle w:val="EX"/>
        <w:rPr>
          <w:rFonts w:eastAsia="SimSun"/>
          <w:lang w:eastAsia="en-US"/>
        </w:rPr>
      </w:pPr>
      <w:r w:rsidRPr="0013249B">
        <w:rPr>
          <w:rFonts w:eastAsia="SimSun"/>
          <w:lang w:eastAsia="en-US"/>
        </w:rPr>
        <w:t>[33]</w:t>
      </w:r>
      <w:r w:rsidRPr="0013249B">
        <w:rPr>
          <w:rFonts w:eastAsia="SimSun"/>
          <w:lang w:eastAsia="en-US"/>
        </w:rPr>
        <w:tab/>
        <w:t>IETF</w:t>
      </w:r>
      <w:r w:rsidR="007F2003" w:rsidRPr="0013249B">
        <w:rPr>
          <w:rFonts w:eastAsia="SimSun"/>
          <w:lang w:eastAsia="en-US"/>
        </w:rPr>
        <w:t> </w:t>
      </w:r>
      <w:r w:rsidRPr="0013249B">
        <w:rPr>
          <w:rFonts w:eastAsia="SimSun"/>
          <w:lang w:eastAsia="en-US"/>
        </w:rPr>
        <w:t>RFC</w:t>
      </w:r>
      <w:r w:rsidR="007F2003" w:rsidRPr="0013249B">
        <w:rPr>
          <w:rFonts w:eastAsia="SimSun"/>
          <w:lang w:eastAsia="en-US"/>
        </w:rPr>
        <w:t> </w:t>
      </w:r>
      <w:r w:rsidRPr="0013249B">
        <w:rPr>
          <w:rFonts w:eastAsia="SimSun"/>
          <w:lang w:eastAsia="en-US"/>
        </w:rPr>
        <w:t xml:space="preserve">6846: </w:t>
      </w:r>
      <w:r w:rsidR="00EF23B1" w:rsidRPr="0013249B">
        <w:rPr>
          <w:rFonts w:eastAsia="SimSun"/>
          <w:lang w:eastAsia="en-US"/>
        </w:rPr>
        <w:t>"</w:t>
      </w:r>
      <w:r w:rsidRPr="0013249B">
        <w:rPr>
          <w:rFonts w:eastAsia="SimSun"/>
          <w:lang w:eastAsia="en-US"/>
        </w:rPr>
        <w:t>RObust Header Compression (ROHC): A Profile for TCP/IP (ROHC-TCP)</w:t>
      </w:r>
      <w:r w:rsidR="00EF23B1" w:rsidRPr="0013249B">
        <w:rPr>
          <w:rFonts w:eastAsia="SimSun"/>
          <w:lang w:eastAsia="en-US"/>
        </w:rPr>
        <w:t>"</w:t>
      </w:r>
      <w:r w:rsidRPr="0013249B">
        <w:rPr>
          <w:rFonts w:eastAsia="SimSun"/>
          <w:lang w:eastAsia="en-US"/>
        </w:rPr>
        <w:t>.</w:t>
      </w:r>
    </w:p>
    <w:p w14:paraId="316BB4F5" w14:textId="2F251981" w:rsidR="005E62BA" w:rsidRPr="0013249B" w:rsidRDefault="005E62BA" w:rsidP="00AB2213">
      <w:pPr>
        <w:pStyle w:val="EX"/>
      </w:pPr>
      <w:r w:rsidRPr="0013249B">
        <w:rPr>
          <w:rFonts w:eastAsia="SimSun"/>
          <w:lang w:eastAsia="en-US"/>
        </w:rPr>
        <w:lastRenderedPageBreak/>
        <w:t>[34]</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TS</w:t>
      </w:r>
      <w:r w:rsidR="00A94512">
        <w:rPr>
          <w:rFonts w:eastAsia="SimSun"/>
          <w:lang w:eastAsia="en-US"/>
        </w:rPr>
        <w:t> </w:t>
      </w:r>
      <w:r w:rsidR="00A94512" w:rsidRPr="0013249B">
        <w:rPr>
          <w:rFonts w:eastAsia="SimSun"/>
          <w:lang w:eastAsia="en-US"/>
        </w:rPr>
        <w:t>38.323:</w:t>
      </w:r>
      <w:r w:rsidRPr="0013249B">
        <w:rPr>
          <w:rFonts w:eastAsia="SimSun"/>
          <w:lang w:eastAsia="en-US"/>
        </w:rPr>
        <w:t xml:space="preserve"> </w:t>
      </w:r>
      <w:r w:rsidR="00EF23B1" w:rsidRPr="0013249B">
        <w:rPr>
          <w:rFonts w:eastAsia="SimSun"/>
          <w:lang w:eastAsia="en-US"/>
        </w:rPr>
        <w:t>"</w:t>
      </w:r>
      <w:r w:rsidRPr="0013249B">
        <w:rPr>
          <w:rFonts w:eastAsia="SimSun"/>
          <w:lang w:eastAsia="en-US"/>
        </w:rPr>
        <w:t>Packet Data Convergence Protocol (PDCP) specification</w:t>
      </w:r>
      <w:r w:rsidR="00EF23B1" w:rsidRPr="0013249B">
        <w:rPr>
          <w:rFonts w:eastAsia="SimSun"/>
          <w:lang w:eastAsia="en-US"/>
        </w:rPr>
        <w:t>"</w:t>
      </w:r>
      <w:r w:rsidRPr="0013249B">
        <w:rPr>
          <w:rFonts w:eastAsia="SimSun"/>
          <w:lang w:eastAsia="en-US"/>
        </w:rPr>
        <w:t>.</w:t>
      </w:r>
    </w:p>
    <w:p w14:paraId="57C8D048" w14:textId="736ACEB0" w:rsidR="00B32A1E" w:rsidRPr="0013249B" w:rsidRDefault="00B32A1E" w:rsidP="00B32A1E">
      <w:pPr>
        <w:pStyle w:val="EX"/>
        <w:rPr>
          <w:rFonts w:eastAsia="SimSun"/>
          <w:lang w:eastAsia="en-US"/>
        </w:rPr>
      </w:pPr>
      <w:bookmarkStart w:id="794" w:name="_Toc97103545"/>
      <w:bookmarkStart w:id="795" w:name="_Toc100745496"/>
      <w:bookmarkStart w:id="796" w:name="_Toc101168754"/>
      <w:r w:rsidRPr="0013249B">
        <w:rPr>
          <w:rFonts w:eastAsia="SimSun"/>
          <w:lang w:eastAsia="en-US"/>
        </w:rPr>
        <w:t>[3</w:t>
      </w:r>
      <w:r>
        <w:rPr>
          <w:rFonts w:eastAsia="SimSun"/>
          <w:lang w:eastAsia="en-US"/>
        </w:rPr>
        <w:t>5</w:t>
      </w:r>
      <w:r w:rsidRPr="0013249B">
        <w:rPr>
          <w:rFonts w:eastAsia="SimSun"/>
          <w:lang w:eastAsia="en-US"/>
        </w:rPr>
        <w:t>]</w:t>
      </w:r>
      <w:r w:rsidRPr="0013249B">
        <w:rPr>
          <w:rFonts w:eastAsia="SimSun"/>
          <w:lang w:eastAsia="en-US"/>
        </w:rPr>
        <w:tab/>
        <w:t>IETF RFC </w:t>
      </w:r>
      <w:r>
        <w:rPr>
          <w:rFonts w:eastAsia="SimSun"/>
          <w:lang w:eastAsia="en-US"/>
        </w:rPr>
        <w:t>455</w:t>
      </w:r>
      <w:r w:rsidRPr="0013249B">
        <w:rPr>
          <w:rFonts w:eastAsia="SimSun"/>
          <w:lang w:eastAsia="en-US"/>
        </w:rPr>
        <w:t>5: "</w:t>
      </w:r>
      <w:r>
        <w:rPr>
          <w:rFonts w:eastAsia="SimSun"/>
          <w:lang w:eastAsia="en-US"/>
        </w:rPr>
        <w:t>IKEv2 Mobility and Multihoming Protocol (MOBIKE)</w:t>
      </w:r>
      <w:r w:rsidRPr="0013249B">
        <w:rPr>
          <w:rFonts w:eastAsia="SimSun"/>
          <w:lang w:eastAsia="en-US"/>
        </w:rPr>
        <w:t>".</w:t>
      </w:r>
    </w:p>
    <w:p w14:paraId="1896A534" w14:textId="77777777" w:rsidR="006041C0" w:rsidRPr="0013249B" w:rsidRDefault="006041C0" w:rsidP="006041C0">
      <w:pPr>
        <w:pStyle w:val="Heading1"/>
      </w:pPr>
      <w:bookmarkStart w:id="797" w:name="_Toc112909525"/>
      <w:bookmarkStart w:id="798" w:name="_Toc112910024"/>
      <w:bookmarkStart w:id="799" w:name="_Toc117463725"/>
      <w:r w:rsidRPr="0013249B">
        <w:t>3</w:t>
      </w:r>
      <w:r w:rsidRPr="0013249B">
        <w:tab/>
        <w:t>Definitions of terms and abbreviations</w:t>
      </w:r>
      <w:bookmarkEnd w:id="770"/>
      <w:bookmarkEnd w:id="771"/>
      <w:bookmarkEnd w:id="794"/>
      <w:bookmarkEnd w:id="795"/>
      <w:bookmarkEnd w:id="796"/>
      <w:bookmarkEnd w:id="797"/>
      <w:bookmarkEnd w:id="798"/>
      <w:bookmarkEnd w:id="799"/>
    </w:p>
    <w:p w14:paraId="664C8D09" w14:textId="77777777" w:rsidR="006041C0" w:rsidRPr="0013249B" w:rsidRDefault="006041C0" w:rsidP="006041C0">
      <w:pPr>
        <w:pStyle w:val="Heading2"/>
      </w:pPr>
      <w:bookmarkStart w:id="800" w:name="_Toc22214900"/>
      <w:bookmarkStart w:id="801" w:name="_Toc23254033"/>
      <w:bookmarkStart w:id="802" w:name="_Toc97103546"/>
      <w:bookmarkStart w:id="803" w:name="_Toc100745497"/>
      <w:bookmarkStart w:id="804" w:name="_Toc101168755"/>
      <w:bookmarkStart w:id="805" w:name="_Toc112909526"/>
      <w:bookmarkStart w:id="806" w:name="_Toc112910025"/>
      <w:bookmarkStart w:id="807" w:name="_Toc117463726"/>
      <w:r w:rsidRPr="0013249B">
        <w:t>3.1</w:t>
      </w:r>
      <w:r w:rsidRPr="0013249B">
        <w:tab/>
        <w:t>Terms</w:t>
      </w:r>
      <w:bookmarkEnd w:id="800"/>
      <w:bookmarkEnd w:id="801"/>
      <w:bookmarkEnd w:id="802"/>
      <w:bookmarkEnd w:id="803"/>
      <w:bookmarkEnd w:id="804"/>
      <w:bookmarkEnd w:id="805"/>
      <w:bookmarkEnd w:id="806"/>
      <w:bookmarkEnd w:id="807"/>
    </w:p>
    <w:p w14:paraId="21CB879C" w14:textId="06D51766" w:rsidR="006041C0" w:rsidRPr="0013249B" w:rsidRDefault="00E86360" w:rsidP="00A12736">
      <w:r w:rsidRPr="0013249B">
        <w:t xml:space="preserve">For the purposes of the present document, the terms given in </w:t>
      </w:r>
      <w:r w:rsidR="00A94512" w:rsidRPr="0013249B">
        <w:t>TR</w:t>
      </w:r>
      <w:r w:rsidR="00A94512">
        <w:t> </w:t>
      </w:r>
      <w:r w:rsidR="00A94512" w:rsidRPr="0013249B">
        <w:t>21.905</w:t>
      </w:r>
      <w:r w:rsidR="00A94512">
        <w:t> </w:t>
      </w:r>
      <w:r w:rsidR="00A94512" w:rsidRPr="0013249B">
        <w:t>[</w:t>
      </w:r>
      <w:r w:rsidRPr="0013249B">
        <w:t xml:space="preserve">1], in </w:t>
      </w:r>
      <w:r w:rsidR="00A94512" w:rsidRPr="0013249B">
        <w:t>TS</w:t>
      </w:r>
      <w:r w:rsidR="00A94512">
        <w:t> </w:t>
      </w:r>
      <w:r w:rsidR="00A94512" w:rsidRPr="0013249B">
        <w:t>23.501</w:t>
      </w:r>
      <w:r w:rsidR="00A94512">
        <w:t> </w:t>
      </w:r>
      <w:r w:rsidR="00A94512" w:rsidRPr="0013249B">
        <w:t>[</w:t>
      </w:r>
      <w:r w:rsidRPr="0013249B">
        <w:t xml:space="preserve">2] and the following apply. A term defined in the present document takes precedence over the definition of the same term, if any, in </w:t>
      </w:r>
      <w:r w:rsidR="00A94512" w:rsidRPr="0013249B">
        <w:t>TR</w:t>
      </w:r>
      <w:r w:rsidR="00A94512">
        <w:t> </w:t>
      </w:r>
      <w:r w:rsidR="00A94512" w:rsidRPr="0013249B">
        <w:t>21.905</w:t>
      </w:r>
      <w:r w:rsidR="00A94512">
        <w:t> </w:t>
      </w:r>
      <w:r w:rsidR="00A94512" w:rsidRPr="0013249B">
        <w:t>[</w:t>
      </w:r>
      <w:r w:rsidRPr="0013249B">
        <w:t xml:space="preserve">1] or in </w:t>
      </w:r>
      <w:r w:rsidR="00A94512" w:rsidRPr="0013249B">
        <w:t>TS</w:t>
      </w:r>
      <w:r w:rsidR="00A94512">
        <w:t> </w:t>
      </w:r>
      <w:r w:rsidR="00A94512" w:rsidRPr="0013249B">
        <w:t>23.501</w:t>
      </w:r>
      <w:r w:rsidR="00A94512">
        <w:t> </w:t>
      </w:r>
      <w:r w:rsidR="00A94512" w:rsidRPr="0013249B">
        <w:t>[</w:t>
      </w:r>
      <w:r w:rsidRPr="0013249B">
        <w:t>2].</w:t>
      </w:r>
    </w:p>
    <w:p w14:paraId="181E3062" w14:textId="77777777" w:rsidR="00EB2BEF" w:rsidRPr="0013249B" w:rsidRDefault="00EB2BEF" w:rsidP="00EB2BEF">
      <w:pPr>
        <w:pStyle w:val="Heading2"/>
        <w:rPr>
          <w:rFonts w:eastAsia="SimSun"/>
          <w:lang w:eastAsia="en-US"/>
        </w:rPr>
      </w:pPr>
      <w:bookmarkStart w:id="808" w:name="_Toc54626558"/>
      <w:bookmarkStart w:id="809" w:name="_Toc57124704"/>
      <w:bookmarkStart w:id="810" w:name="_Toc68079639"/>
      <w:bookmarkStart w:id="811" w:name="_Toc97103547"/>
      <w:bookmarkStart w:id="812" w:name="_Toc100745498"/>
      <w:bookmarkStart w:id="813" w:name="_Toc101168756"/>
      <w:bookmarkStart w:id="814" w:name="_Toc112909527"/>
      <w:bookmarkStart w:id="815" w:name="_Toc112910026"/>
      <w:bookmarkStart w:id="816" w:name="_Toc117463727"/>
      <w:r w:rsidRPr="0013249B">
        <w:rPr>
          <w:rFonts w:eastAsia="SimSun"/>
        </w:rPr>
        <w:t>3.2</w:t>
      </w:r>
      <w:r w:rsidRPr="0013249B">
        <w:rPr>
          <w:rFonts w:eastAsia="SimSun"/>
        </w:rPr>
        <w:tab/>
        <w:t>Symbols</w:t>
      </w:r>
      <w:bookmarkEnd w:id="808"/>
      <w:bookmarkEnd w:id="809"/>
      <w:bookmarkEnd w:id="810"/>
      <w:bookmarkEnd w:id="811"/>
      <w:bookmarkEnd w:id="812"/>
      <w:bookmarkEnd w:id="813"/>
      <w:bookmarkEnd w:id="814"/>
      <w:bookmarkEnd w:id="815"/>
      <w:bookmarkEnd w:id="816"/>
    </w:p>
    <w:p w14:paraId="5932E8BB" w14:textId="77777777" w:rsidR="00EB2BEF" w:rsidRPr="0013249B" w:rsidRDefault="00EB2BEF" w:rsidP="00A12736">
      <w:pPr>
        <w:rPr>
          <w:rFonts w:eastAsia="SimSun"/>
        </w:rPr>
      </w:pPr>
      <w:r w:rsidRPr="0013249B">
        <w:t>For the purposes of the present document, the following symbols apply:</w:t>
      </w:r>
    </w:p>
    <w:p w14:paraId="11173291" w14:textId="77777777" w:rsidR="00EB2BEF" w:rsidRPr="0013249B" w:rsidRDefault="00EB2BEF" w:rsidP="00A12736">
      <w:pPr>
        <w:pStyle w:val="EW"/>
      </w:pPr>
      <w:r w:rsidRPr="0013249B">
        <w:t>&lt;symbol&gt;</w:t>
      </w:r>
      <w:r w:rsidRPr="0013249B">
        <w:tab/>
        <w:t>&lt;Explanation&gt;</w:t>
      </w:r>
    </w:p>
    <w:p w14:paraId="41FB95FB" w14:textId="77777777" w:rsidR="00CB2AEC" w:rsidRPr="0013249B" w:rsidRDefault="00CB2AEC" w:rsidP="00A12736">
      <w:pPr>
        <w:pStyle w:val="EW"/>
      </w:pPr>
    </w:p>
    <w:p w14:paraId="6BB58597" w14:textId="77777777" w:rsidR="006041C0" w:rsidRPr="0013249B" w:rsidRDefault="006041C0" w:rsidP="006041C0">
      <w:pPr>
        <w:pStyle w:val="Heading2"/>
      </w:pPr>
      <w:bookmarkStart w:id="817" w:name="_Toc22214901"/>
      <w:bookmarkStart w:id="818" w:name="_Toc23254034"/>
      <w:bookmarkStart w:id="819" w:name="_Toc97103548"/>
      <w:bookmarkStart w:id="820" w:name="_Toc100745499"/>
      <w:bookmarkStart w:id="821" w:name="_Toc101168757"/>
      <w:bookmarkStart w:id="822" w:name="_Toc112909528"/>
      <w:bookmarkStart w:id="823" w:name="_Toc112910027"/>
      <w:bookmarkStart w:id="824" w:name="_Toc117463728"/>
      <w:r w:rsidRPr="0013249B">
        <w:t>3.2</w:t>
      </w:r>
      <w:r w:rsidRPr="0013249B">
        <w:tab/>
        <w:t>Abbreviations</w:t>
      </w:r>
      <w:bookmarkEnd w:id="817"/>
      <w:bookmarkEnd w:id="818"/>
      <w:bookmarkEnd w:id="819"/>
      <w:bookmarkEnd w:id="820"/>
      <w:bookmarkEnd w:id="821"/>
      <w:bookmarkEnd w:id="822"/>
      <w:bookmarkEnd w:id="823"/>
      <w:bookmarkEnd w:id="824"/>
    </w:p>
    <w:p w14:paraId="2DD2CFAB" w14:textId="12761B58" w:rsidR="006041C0" w:rsidRPr="0013249B" w:rsidRDefault="006041C0" w:rsidP="00A12736">
      <w:r w:rsidRPr="0013249B">
        <w:t xml:space="preserve">For the purposes of the present document, the abbreviations given in </w:t>
      </w:r>
      <w:r w:rsidR="00A94512" w:rsidRPr="0013249B">
        <w:t>TR</w:t>
      </w:r>
      <w:r w:rsidR="00A94512">
        <w:t> </w:t>
      </w:r>
      <w:r w:rsidR="00A94512" w:rsidRPr="0013249B">
        <w:t>21.905</w:t>
      </w:r>
      <w:r w:rsidR="00A94512">
        <w:t> </w:t>
      </w:r>
      <w:r w:rsidR="00A94512" w:rsidRPr="0013249B">
        <w:t>[</w:t>
      </w:r>
      <w:r w:rsidRPr="0013249B">
        <w:t>1</w:t>
      </w:r>
      <w:r w:rsidR="00CB2AEC" w:rsidRPr="0013249B">
        <w:t xml:space="preserve">], in </w:t>
      </w:r>
      <w:r w:rsidR="00A94512" w:rsidRPr="0013249B">
        <w:t>TS</w:t>
      </w:r>
      <w:r w:rsidR="00A94512">
        <w:t> </w:t>
      </w:r>
      <w:r w:rsidR="00A94512" w:rsidRPr="0013249B">
        <w:t>23.501</w:t>
      </w:r>
      <w:r w:rsidR="00A94512">
        <w:t> </w:t>
      </w:r>
      <w:r w:rsidR="00A94512" w:rsidRPr="0013249B">
        <w:t>[</w:t>
      </w:r>
      <w:r w:rsidR="00CB2AEC" w:rsidRPr="0013249B">
        <w:t>2]</w:t>
      </w:r>
      <w:r w:rsidRPr="0013249B">
        <w:t xml:space="preserve"> and the following apply. An abbreviation defined in the present document takes precedence over the definition of the same abbreviation, if any, in </w:t>
      </w:r>
      <w:r w:rsidR="00A94512" w:rsidRPr="0013249B">
        <w:t>TR</w:t>
      </w:r>
      <w:r w:rsidR="00A94512">
        <w:t> </w:t>
      </w:r>
      <w:r w:rsidR="00A94512" w:rsidRPr="0013249B">
        <w:t>21.905</w:t>
      </w:r>
      <w:r w:rsidR="00A94512">
        <w:t> </w:t>
      </w:r>
      <w:r w:rsidR="00A94512" w:rsidRPr="0013249B">
        <w:t>[</w:t>
      </w:r>
      <w:r w:rsidRPr="0013249B">
        <w:t>1]</w:t>
      </w:r>
      <w:r w:rsidR="00CB2AEC" w:rsidRPr="0013249B">
        <w:t xml:space="preserve"> or in </w:t>
      </w:r>
      <w:r w:rsidR="00A94512" w:rsidRPr="0013249B">
        <w:t>TS</w:t>
      </w:r>
      <w:r w:rsidR="00A94512">
        <w:t> </w:t>
      </w:r>
      <w:r w:rsidR="00A94512" w:rsidRPr="0013249B">
        <w:t>23.501</w:t>
      </w:r>
      <w:r w:rsidR="00A94512">
        <w:t> </w:t>
      </w:r>
      <w:r w:rsidR="00A94512" w:rsidRPr="0013249B">
        <w:t>[</w:t>
      </w:r>
      <w:r w:rsidR="00CB2AEC" w:rsidRPr="0013249B">
        <w:t>2]</w:t>
      </w:r>
      <w:r w:rsidRPr="0013249B">
        <w:t>.</w:t>
      </w:r>
    </w:p>
    <w:p w14:paraId="0B75967C" w14:textId="64BAACB2" w:rsidR="00CB2AEC" w:rsidRPr="0013249B" w:rsidRDefault="00CB2AEC" w:rsidP="00A12736">
      <w:pPr>
        <w:pStyle w:val="EW"/>
      </w:pPr>
    </w:p>
    <w:p w14:paraId="391AD1D6" w14:textId="77777777" w:rsidR="006041C0" w:rsidRPr="0013249B" w:rsidRDefault="00EC4CE6" w:rsidP="006041C0">
      <w:pPr>
        <w:pStyle w:val="Heading1"/>
      </w:pPr>
      <w:bookmarkStart w:id="825" w:name="_Toc22214902"/>
      <w:bookmarkStart w:id="826" w:name="_Toc23254035"/>
      <w:bookmarkStart w:id="827" w:name="_Toc97103549"/>
      <w:bookmarkStart w:id="828" w:name="_Toc100745500"/>
      <w:bookmarkStart w:id="829" w:name="_Toc101168758"/>
      <w:bookmarkStart w:id="830" w:name="_Toc112909529"/>
      <w:bookmarkStart w:id="831" w:name="_Toc112910028"/>
      <w:bookmarkStart w:id="832" w:name="_Toc117463729"/>
      <w:r w:rsidRPr="0013249B">
        <w:t>4</w:t>
      </w:r>
      <w:r w:rsidR="006041C0" w:rsidRPr="0013249B">
        <w:tab/>
        <w:t xml:space="preserve">Architectural Assumptions and </w:t>
      </w:r>
      <w:bookmarkEnd w:id="825"/>
      <w:bookmarkEnd w:id="826"/>
      <w:r w:rsidR="00B47207" w:rsidRPr="0013249B">
        <w:t>Requirements</w:t>
      </w:r>
      <w:bookmarkEnd w:id="827"/>
      <w:bookmarkEnd w:id="828"/>
      <w:bookmarkEnd w:id="829"/>
      <w:bookmarkEnd w:id="830"/>
      <w:bookmarkEnd w:id="831"/>
      <w:bookmarkEnd w:id="832"/>
    </w:p>
    <w:p w14:paraId="54F0E0D3" w14:textId="77777777" w:rsidR="00EB6313" w:rsidRPr="0013249B" w:rsidRDefault="00EB6313" w:rsidP="00A12736">
      <w:r w:rsidRPr="0013249B">
        <w:t>The study in this technical report is based on the following architectural requirements and assumptions:</w:t>
      </w:r>
    </w:p>
    <w:p w14:paraId="37EDCF93" w14:textId="0D6D1387" w:rsidR="005E4176" w:rsidRPr="0013249B" w:rsidRDefault="00EB6313" w:rsidP="00A12736">
      <w:pPr>
        <w:pStyle w:val="B1"/>
      </w:pPr>
      <w:r w:rsidRPr="0013249B">
        <w:t>-</w:t>
      </w:r>
      <w:r w:rsidRPr="0013249B">
        <w:tab/>
        <w:t xml:space="preserve">The study takes the Rel-17 ATSSS architecture (see </w:t>
      </w:r>
      <w:r w:rsidR="00A94512" w:rsidRPr="0013249B">
        <w:t>TS</w:t>
      </w:r>
      <w:r w:rsidR="00A94512">
        <w:t> </w:t>
      </w:r>
      <w:r w:rsidR="00A94512" w:rsidRPr="0013249B">
        <w:t>23.501</w:t>
      </w:r>
      <w:r w:rsidR="00A94512">
        <w:t> </w:t>
      </w:r>
      <w:r w:rsidR="00A94512" w:rsidRPr="0013249B">
        <w:t>[</w:t>
      </w:r>
      <w:r w:rsidRPr="0013249B">
        <w:t>2]) as a baseline.</w:t>
      </w:r>
    </w:p>
    <w:p w14:paraId="39411AD6" w14:textId="77777777" w:rsidR="005E4176" w:rsidRPr="0013249B" w:rsidRDefault="00EB6313" w:rsidP="00A12736">
      <w:pPr>
        <w:pStyle w:val="B1"/>
      </w:pPr>
      <w:r w:rsidRPr="0013249B">
        <w:t>-</w:t>
      </w:r>
      <w:r w:rsidRPr="0013249B">
        <w:tab/>
        <w:t>It is assumed that an MA PDU Session is required for supporting all ATSSS capabilities. Only ATSSS enhancements using an MA PDU Session are considered.</w:t>
      </w:r>
    </w:p>
    <w:p w14:paraId="11AF54D1" w14:textId="77777777" w:rsidR="00EB6313" w:rsidRPr="0013249B" w:rsidRDefault="00EB6313" w:rsidP="00A12736">
      <w:pPr>
        <w:pStyle w:val="B1"/>
      </w:pPr>
      <w:r w:rsidRPr="0013249B">
        <w:t>-</w:t>
      </w:r>
      <w:r w:rsidRPr="0013249B">
        <w:tab/>
        <w:t>The study may impact the core network (5GC and/or EPC) but it shall not impact the access network (e.g</w:t>
      </w:r>
      <w:r w:rsidR="004A69A3" w:rsidRPr="0013249B">
        <w:t>.</w:t>
      </w:r>
      <w:r w:rsidRPr="0013249B">
        <w:t xml:space="preserve"> NG-RAN, W-5GAN, etc.).</w:t>
      </w:r>
    </w:p>
    <w:p w14:paraId="0E559DEF" w14:textId="77777777" w:rsidR="00EB6313" w:rsidRPr="0013249B" w:rsidRDefault="00EB6313" w:rsidP="00A12736">
      <w:pPr>
        <w:pStyle w:val="B1"/>
      </w:pPr>
      <w:r w:rsidRPr="0013249B">
        <w:t>-</w:t>
      </w:r>
      <w:r w:rsidRPr="0013249B">
        <w:tab/>
        <w:t>All ATSSS steering functionalities (existing and new) shall reside in the UE and in an UPF. Steering functionalities outside either of the UE or the UPF are not considered.</w:t>
      </w:r>
    </w:p>
    <w:p w14:paraId="0598A2A9" w14:textId="77777777" w:rsidR="00EB6313" w:rsidRPr="0013249B" w:rsidRDefault="00EB6313" w:rsidP="00A12736">
      <w:pPr>
        <w:pStyle w:val="B1"/>
      </w:pPr>
      <w:r w:rsidRPr="0013249B">
        <w:t>-</w:t>
      </w:r>
      <w:r w:rsidRPr="0013249B">
        <w:tab/>
        <w:t>Any new steering functionality shall be based on the multipath extensions of the QUIC or DCCP protocols as defined in IETF.</w:t>
      </w:r>
    </w:p>
    <w:p w14:paraId="4BA4CFC9" w14:textId="77777777" w:rsidR="00EB6313" w:rsidRPr="0013249B" w:rsidRDefault="00EB6313" w:rsidP="00A12736">
      <w:pPr>
        <w:pStyle w:val="B1"/>
      </w:pPr>
      <w:r w:rsidRPr="0013249B">
        <w:t>-</w:t>
      </w:r>
      <w:r w:rsidRPr="0013249B">
        <w:tab/>
        <w:t>New ATSSS capabilities shall either be able to co-exist with the existing ATSSS capabilities or any dependencies between new and existing capabilities shall be explicitly defined.</w:t>
      </w:r>
    </w:p>
    <w:p w14:paraId="0CC43A2C" w14:textId="7F175D1E" w:rsidR="00EB6313" w:rsidRDefault="00EB6313" w:rsidP="00A12736">
      <w:pPr>
        <w:pStyle w:val="B1"/>
      </w:pPr>
      <w:r w:rsidRPr="0013249B">
        <w:t>-</w:t>
      </w:r>
      <w:r w:rsidRPr="0013249B">
        <w:tab/>
        <w:t>The study considers, not only ATSSS-capable UEs, but also ATSSS-capable 5G-RGs. The conclusions of the study identify which aspects / solutions are applicable only to ATSSS-capable UEs and which are applicable only to ATSSS-capable 5G-RGs.</w:t>
      </w:r>
    </w:p>
    <w:p w14:paraId="3E5C4E8C" w14:textId="6D2BC87F" w:rsidR="00A94512" w:rsidRPr="0013249B" w:rsidRDefault="00A94512" w:rsidP="00A12736">
      <w:pPr>
        <w:pStyle w:val="B1"/>
      </w:pPr>
      <w:r>
        <w:t>-</w:t>
      </w:r>
      <w:r>
        <w:tab/>
        <w:t>The solutions proposed to KI#5 will also be analysed whether addresses the scenario of UE simultaneously moving of both IPsec peers in the same RAT-type (i.e. UE local IP address and the anchor N3IWF/TNGF change), since according to RFC 4555 [35] MOBIKE is not best suited.</w:t>
      </w:r>
    </w:p>
    <w:p w14:paraId="5EF86FE4" w14:textId="77777777" w:rsidR="00EB6313" w:rsidRPr="0013249B" w:rsidRDefault="00EB6313" w:rsidP="00A12736">
      <w:pPr>
        <w:pStyle w:val="NO"/>
      </w:pPr>
      <w:r w:rsidRPr="0013249B">
        <w:t>NOTE:</w:t>
      </w:r>
      <w:r w:rsidR="005E4176" w:rsidRPr="0013249B">
        <w:tab/>
      </w:r>
      <w:r w:rsidRPr="0013249B">
        <w:t>Co-ordination with BBF and CableLabs will take place as needed during the study.</w:t>
      </w:r>
    </w:p>
    <w:p w14:paraId="7BE969B9" w14:textId="77777777" w:rsidR="006041C0" w:rsidRPr="0013249B" w:rsidRDefault="00EC4CE6" w:rsidP="006041C0">
      <w:pPr>
        <w:pStyle w:val="Heading1"/>
      </w:pPr>
      <w:bookmarkStart w:id="833" w:name="_Toc22214903"/>
      <w:bookmarkStart w:id="834" w:name="_Toc23254036"/>
      <w:bookmarkStart w:id="835" w:name="_Toc97103550"/>
      <w:bookmarkStart w:id="836" w:name="_Toc100745501"/>
      <w:bookmarkStart w:id="837" w:name="_Toc101168759"/>
      <w:bookmarkStart w:id="838" w:name="_Toc112909530"/>
      <w:bookmarkStart w:id="839" w:name="_Toc112910029"/>
      <w:bookmarkStart w:id="840" w:name="_Toc117463730"/>
      <w:r w:rsidRPr="0013249B">
        <w:lastRenderedPageBreak/>
        <w:t>5</w:t>
      </w:r>
      <w:r w:rsidR="006041C0" w:rsidRPr="0013249B">
        <w:tab/>
        <w:t>Key Issues</w:t>
      </w:r>
      <w:bookmarkEnd w:id="833"/>
      <w:bookmarkEnd w:id="834"/>
      <w:bookmarkEnd w:id="835"/>
      <w:bookmarkEnd w:id="836"/>
      <w:bookmarkEnd w:id="837"/>
      <w:bookmarkEnd w:id="838"/>
      <w:bookmarkEnd w:id="839"/>
      <w:bookmarkEnd w:id="840"/>
    </w:p>
    <w:p w14:paraId="4489CDA0" w14:textId="77777777" w:rsidR="000607C9" w:rsidRPr="0013249B" w:rsidRDefault="005E4176" w:rsidP="00A12736">
      <w:pPr>
        <w:pStyle w:val="NO"/>
      </w:pPr>
      <w:r w:rsidRPr="0013249B">
        <w:t>NOTE</w:t>
      </w:r>
      <w:r w:rsidR="000607C9" w:rsidRPr="0013249B">
        <w:t>:</w:t>
      </w:r>
      <w:r w:rsidR="000607C9" w:rsidRPr="0013249B">
        <w:tab/>
        <w:t>The numbering of the key issues below corresponds to the numbering of the Work Tasks in the approved ATSSS_ph3 study item (see SP-211612).</w:t>
      </w:r>
    </w:p>
    <w:p w14:paraId="75A250DB" w14:textId="77777777" w:rsidR="007A26A5" w:rsidRPr="0013249B" w:rsidRDefault="007A26A5" w:rsidP="00B53D9A">
      <w:pPr>
        <w:pStyle w:val="Heading2"/>
        <w:rPr>
          <w:lang w:eastAsia="ko-KR"/>
        </w:rPr>
      </w:pPr>
      <w:bookmarkStart w:id="841" w:name="_Toc97103551"/>
      <w:bookmarkStart w:id="842" w:name="_Toc100745502"/>
      <w:bookmarkStart w:id="843" w:name="_Toc101168760"/>
      <w:bookmarkStart w:id="844" w:name="_Toc112909531"/>
      <w:bookmarkStart w:id="845" w:name="_Toc112910030"/>
      <w:bookmarkStart w:id="846" w:name="_Toc117463731"/>
      <w:r w:rsidRPr="0013249B">
        <w:rPr>
          <w:lang w:eastAsia="ko-KR"/>
        </w:rPr>
        <w:t>5.</w:t>
      </w:r>
      <w:r w:rsidR="003348AF" w:rsidRPr="0013249B">
        <w:rPr>
          <w:lang w:eastAsia="ko-KR"/>
        </w:rPr>
        <w:t>1</w:t>
      </w:r>
      <w:r w:rsidRPr="0013249B">
        <w:rPr>
          <w:lang w:eastAsia="ko-KR"/>
        </w:rPr>
        <w:tab/>
        <w:t>Key Issue #2: New steering functionalities for non-TCP traffic</w:t>
      </w:r>
      <w:bookmarkEnd w:id="841"/>
      <w:bookmarkEnd w:id="842"/>
      <w:bookmarkEnd w:id="843"/>
      <w:bookmarkEnd w:id="844"/>
      <w:bookmarkEnd w:id="845"/>
      <w:bookmarkEnd w:id="846"/>
    </w:p>
    <w:p w14:paraId="6F04EAAD" w14:textId="77777777" w:rsidR="007A26A5" w:rsidRPr="0013249B" w:rsidRDefault="007A26A5" w:rsidP="00B53D9A">
      <w:pPr>
        <w:pStyle w:val="Heading3"/>
      </w:pPr>
      <w:bookmarkStart w:id="847" w:name="_Toc97103552"/>
      <w:bookmarkStart w:id="848" w:name="_Toc100745503"/>
      <w:bookmarkStart w:id="849" w:name="_Toc101168761"/>
      <w:bookmarkStart w:id="850" w:name="_Toc112909532"/>
      <w:bookmarkStart w:id="851" w:name="_Toc112910031"/>
      <w:bookmarkStart w:id="852" w:name="_Toc117463732"/>
      <w:r w:rsidRPr="0013249B">
        <w:t>5.</w:t>
      </w:r>
      <w:r w:rsidR="003348AF" w:rsidRPr="0013249B">
        <w:t>1</w:t>
      </w:r>
      <w:r w:rsidRPr="0013249B">
        <w:t>.1</w:t>
      </w:r>
      <w:r w:rsidRPr="0013249B">
        <w:tab/>
        <w:t>Description</w:t>
      </w:r>
      <w:bookmarkEnd w:id="847"/>
      <w:bookmarkEnd w:id="848"/>
      <w:bookmarkEnd w:id="849"/>
      <w:bookmarkEnd w:id="850"/>
      <w:bookmarkEnd w:id="851"/>
      <w:bookmarkEnd w:id="852"/>
    </w:p>
    <w:p w14:paraId="2AABD846" w14:textId="1C10CF6E" w:rsidR="007A26A5" w:rsidRPr="0013249B" w:rsidRDefault="005E4176" w:rsidP="00A12736">
      <w:r w:rsidRPr="0013249B">
        <w:t xml:space="preserve">This key issue aims at studying new steering functionalities (in addition to the existing ATSSS-LL and MPTCP steering functionalities defined in </w:t>
      </w:r>
      <w:r w:rsidR="00A94512" w:rsidRPr="0013249B">
        <w:t>TS</w:t>
      </w:r>
      <w:r w:rsidR="00A94512">
        <w:t> </w:t>
      </w:r>
      <w:r w:rsidR="00A94512" w:rsidRPr="0013249B">
        <w:t>23.501</w:t>
      </w:r>
      <w:r w:rsidR="00A94512">
        <w:t> </w:t>
      </w:r>
      <w:r w:rsidR="00A94512" w:rsidRPr="0013249B">
        <w:t>[</w:t>
      </w:r>
      <w:r w:rsidRPr="0013249B">
        <w:t>2]), which can be used to support steering, switching and splitting of non-TCP traffic flows (e.g</w:t>
      </w:r>
      <w:r w:rsidR="004A69A3" w:rsidRPr="0013249B">
        <w:t>.</w:t>
      </w:r>
      <w:r w:rsidRPr="0013249B">
        <w:t xml:space="preserve"> UDP traffic flows and IP traffic flows). Presently, traffic splitting of non-TCP traffic flows is not fully supported with the ATSSS-LL because this steering functionality may introduce out of order delivery, which can severely impact the transport performance.</w:t>
      </w:r>
    </w:p>
    <w:p w14:paraId="1D94BEC9" w14:textId="4B1D28AF" w:rsidR="007A26A5" w:rsidRPr="0013249B" w:rsidRDefault="007A26A5" w:rsidP="00A12736">
      <w:pPr>
        <w:pStyle w:val="EditorsNote"/>
      </w:pPr>
      <w:r w:rsidRPr="0013249B">
        <w:t>Editor</w:t>
      </w:r>
      <w:r w:rsidR="00EF23B1" w:rsidRPr="0013249B">
        <w:t>'</w:t>
      </w:r>
      <w:r w:rsidRPr="0013249B">
        <w:t>s note:</w:t>
      </w:r>
      <w:r w:rsidR="005E4176" w:rsidRPr="0013249B">
        <w:tab/>
      </w:r>
      <w:r w:rsidRPr="0013249B">
        <w:t>Whether support of steering, switching and splitting of Ethernet traffic flows is required is FFS.</w:t>
      </w:r>
    </w:p>
    <w:p w14:paraId="6E67F830" w14:textId="77777777" w:rsidR="007A26A5" w:rsidRPr="0013249B" w:rsidRDefault="007A26A5" w:rsidP="00A12736">
      <w:r w:rsidRPr="0013249B">
        <w:t>More specifically, this key issue aims to:</w:t>
      </w:r>
    </w:p>
    <w:p w14:paraId="25A93B1B" w14:textId="77777777" w:rsidR="005E4176" w:rsidRPr="0013249B" w:rsidRDefault="005E4176" w:rsidP="00A12736">
      <w:pPr>
        <w:pStyle w:val="B1"/>
      </w:pPr>
      <w:r w:rsidRPr="0013249B">
        <w:t>1)</w:t>
      </w:r>
      <w:r w:rsidRPr="0013249B">
        <w:tab/>
        <w:t xml:space="preserve">Continue the Rel-17 study of the QUIC-based steering functionality and its multipath extensions by considering some of the aspects that were left open (see </w:t>
      </w:r>
      <w:r w:rsidR="00E86360" w:rsidRPr="0013249B">
        <w:t xml:space="preserve">clause 8.2 of </w:t>
      </w:r>
      <w:r w:rsidRPr="0013249B">
        <w:t>TR 23.700</w:t>
      </w:r>
      <w:r w:rsidR="007F29BA" w:rsidRPr="0013249B">
        <w:noBreakHyphen/>
      </w:r>
      <w:r w:rsidRPr="0013249B">
        <w:t>93 [5]). The resolution of these aspects may lead to new solutions, in addition to those specified in TR 23.700</w:t>
      </w:r>
      <w:r w:rsidR="007F29BA" w:rsidRPr="0013249B">
        <w:noBreakHyphen/>
      </w:r>
      <w:r w:rsidRPr="0013249B">
        <w:t>93 [5], and any of them should support per-packet splitting. For example, it will be considered whether the QUIC-based steering functionality will apply other IETF protocols, such as the MASQUE protocol, and whether a single multipath QUIC connection can support one or multiple steering modes.</w:t>
      </w:r>
    </w:p>
    <w:p w14:paraId="684D4369" w14:textId="77777777" w:rsidR="005E4176" w:rsidRPr="0013249B" w:rsidRDefault="005E4176" w:rsidP="00A12736">
      <w:pPr>
        <w:pStyle w:val="B1"/>
      </w:pPr>
      <w:r w:rsidRPr="0013249B">
        <w:tab/>
      </w:r>
      <w:r w:rsidR="007A26A5" w:rsidRPr="0013249B">
        <w:t>The study of the QUIC-based steering functionality is based on the QUIC protocol</w:t>
      </w:r>
      <w:r w:rsidR="004A69A3" w:rsidRPr="0013249B">
        <w:t> [</w:t>
      </w:r>
      <w:r w:rsidR="00C96DE2" w:rsidRPr="0013249B">
        <w:t>6</w:t>
      </w:r>
      <w:r w:rsidR="007A26A5" w:rsidRPr="0013249B">
        <w:t xml:space="preserve">], its multipath extensions (e.g. </w:t>
      </w:r>
      <w:r w:rsidRPr="0013249B">
        <w:t>draft-ietf-quic-multipath </w:t>
      </w:r>
      <w:r w:rsidR="007A26A5" w:rsidRPr="0013249B">
        <w:t>[</w:t>
      </w:r>
      <w:r w:rsidR="00C96DE2" w:rsidRPr="0013249B">
        <w:t>10</w:t>
      </w:r>
      <w:r w:rsidR="007A26A5" w:rsidRPr="0013249B">
        <w:t xml:space="preserve">]) and, possibly, on other relevant documents specified by IETF, such as </w:t>
      </w:r>
      <w:r w:rsidRPr="0013249B">
        <w:t>RFC 9001 </w:t>
      </w:r>
      <w:r w:rsidR="007A26A5" w:rsidRPr="0013249B">
        <w:t>[</w:t>
      </w:r>
      <w:r w:rsidR="00C96DE2" w:rsidRPr="0013249B">
        <w:t>7</w:t>
      </w:r>
      <w:r w:rsidR="007A26A5" w:rsidRPr="0013249B">
        <w:t xml:space="preserve">], </w:t>
      </w:r>
      <w:r w:rsidRPr="0013249B">
        <w:t>RFC 9002 </w:t>
      </w:r>
      <w:r w:rsidR="007A26A5" w:rsidRPr="0013249B">
        <w:t>[</w:t>
      </w:r>
      <w:r w:rsidR="00C96DE2" w:rsidRPr="0013249B">
        <w:t>8</w:t>
      </w:r>
      <w:r w:rsidR="007A26A5" w:rsidRPr="0013249B">
        <w:t xml:space="preserve">], </w:t>
      </w:r>
      <w:r w:rsidRPr="0013249B">
        <w:t>draft-ietf-quic-datagram </w:t>
      </w:r>
      <w:r w:rsidR="007A26A5" w:rsidRPr="0013249B">
        <w:t>[</w:t>
      </w:r>
      <w:r w:rsidR="00C96DE2" w:rsidRPr="0013249B">
        <w:t>9</w:t>
      </w:r>
      <w:r w:rsidR="007A26A5" w:rsidRPr="0013249B">
        <w:t>].</w:t>
      </w:r>
    </w:p>
    <w:p w14:paraId="772013B8" w14:textId="77777777" w:rsidR="007A26A5" w:rsidRPr="0013249B" w:rsidRDefault="005E4176" w:rsidP="00A12736">
      <w:pPr>
        <w:pStyle w:val="B1"/>
        <w:rPr>
          <w:lang w:eastAsia="en-US"/>
        </w:rPr>
      </w:pPr>
      <w:r w:rsidRPr="0013249B">
        <w:rPr>
          <w:lang w:eastAsia="en-US"/>
        </w:rPr>
        <w:tab/>
      </w:r>
      <w:r w:rsidR="007A26A5" w:rsidRPr="0013249B">
        <w:rPr>
          <w:lang w:eastAsia="en-US"/>
        </w:rPr>
        <w:t>Any security aspects associated with the QUIC protocol mandating the usage of TLS 1.3 for key exchange, authentication, and negotiation of security and performance parameters (see</w:t>
      </w:r>
      <w:r w:rsidR="00E86360" w:rsidRPr="0013249B">
        <w:t xml:space="preserve"> RFC 9001</w:t>
      </w:r>
      <w:r w:rsidRPr="0013249B">
        <w:rPr>
          <w:lang w:eastAsia="en-US"/>
        </w:rPr>
        <w:t> [</w:t>
      </w:r>
      <w:r w:rsidR="00C96DE2" w:rsidRPr="0013249B">
        <w:rPr>
          <w:lang w:eastAsia="en-US"/>
        </w:rPr>
        <w:t>7</w:t>
      </w:r>
      <w:r w:rsidR="007A26A5" w:rsidRPr="0013249B">
        <w:rPr>
          <w:lang w:eastAsia="en-US"/>
        </w:rPr>
        <w:t>]), will be studied in conjunction with SA</w:t>
      </w:r>
      <w:r w:rsidRPr="0013249B">
        <w:rPr>
          <w:lang w:eastAsia="en-US"/>
        </w:rPr>
        <w:t> WG3</w:t>
      </w:r>
      <w:r w:rsidR="007A26A5" w:rsidRPr="0013249B">
        <w:rPr>
          <w:lang w:eastAsia="en-US"/>
        </w:rPr>
        <w:t>.</w:t>
      </w:r>
    </w:p>
    <w:p w14:paraId="24A16E5C" w14:textId="77777777" w:rsidR="005E4176" w:rsidRPr="0013249B" w:rsidRDefault="007A26A5" w:rsidP="00A12736">
      <w:pPr>
        <w:pStyle w:val="B1"/>
      </w:pPr>
      <w:r w:rsidRPr="0013249B">
        <w:t>2)</w:t>
      </w:r>
      <w:r w:rsidRPr="0013249B">
        <w:tab/>
        <w:t xml:space="preserve">Study a new steering functionality based on the DCCP protocol </w:t>
      </w:r>
      <w:r w:rsidR="00E86360" w:rsidRPr="0013249B">
        <w:t>RFC 4340 </w:t>
      </w:r>
      <w:r w:rsidRPr="0013249B">
        <w:t>[</w:t>
      </w:r>
      <w:r w:rsidR="00C96DE2" w:rsidRPr="0013249B">
        <w:t>11</w:t>
      </w:r>
      <w:r w:rsidRPr="0013249B">
        <w:t xml:space="preserve">] and its multipath extensions </w:t>
      </w:r>
      <w:r w:rsidR="00E86360" w:rsidRPr="0013249B">
        <w:t>draft-ietf-tsvwg-multipath-dccp </w:t>
      </w:r>
      <w:r w:rsidRPr="0013249B">
        <w:t>[</w:t>
      </w:r>
      <w:r w:rsidR="00C96DE2" w:rsidRPr="0013249B">
        <w:t>12</w:t>
      </w:r>
      <w:r w:rsidRPr="0013249B">
        <w:t>] that provide support for per-packet splitting.</w:t>
      </w:r>
    </w:p>
    <w:p w14:paraId="60138448" w14:textId="77777777" w:rsidR="005E4176" w:rsidRPr="0013249B" w:rsidRDefault="007A26A5" w:rsidP="00A12736">
      <w:r w:rsidRPr="0013249B">
        <w:t>The conclusions of the study will identify which one of the above two steering functionalities may be specified in the normative phase.</w:t>
      </w:r>
    </w:p>
    <w:p w14:paraId="67C69539" w14:textId="77777777" w:rsidR="007A26A5" w:rsidRPr="0013249B" w:rsidRDefault="007A26A5" w:rsidP="00A12736">
      <w:r w:rsidRPr="0013249B">
        <w:t>This key issue shall also consider the following additional aspects:</w:t>
      </w:r>
    </w:p>
    <w:p w14:paraId="48578818" w14:textId="77777777" w:rsidR="007A26A5" w:rsidRPr="0013249B" w:rsidRDefault="007A26A5" w:rsidP="00A12736">
      <w:pPr>
        <w:pStyle w:val="B1"/>
      </w:pPr>
      <w:r w:rsidRPr="0013249B">
        <w:t>-</w:t>
      </w:r>
      <w:r w:rsidRPr="0013249B">
        <w:tab/>
        <w:t>How the new steering functionalities can co-exist with MPTCP and ATSSS-LL;</w:t>
      </w:r>
    </w:p>
    <w:p w14:paraId="610CD922" w14:textId="77777777" w:rsidR="007A26A5" w:rsidRPr="0013249B" w:rsidRDefault="007A26A5" w:rsidP="00A12736">
      <w:pPr>
        <w:pStyle w:val="B1"/>
      </w:pPr>
      <w:r w:rsidRPr="0013249B">
        <w:t>-</w:t>
      </w:r>
      <w:r w:rsidRPr="0013249B">
        <w:tab/>
        <w:t>What is the impact on the user plane performance (e.g</w:t>
      </w:r>
      <w:r w:rsidR="004A69A3" w:rsidRPr="0013249B">
        <w:t>.</w:t>
      </w:r>
      <w:r w:rsidRPr="0013249B">
        <w:t xml:space="preserve"> additional overhead) for each one of the new steering functionalities;</w:t>
      </w:r>
    </w:p>
    <w:p w14:paraId="44F2D414" w14:textId="77777777" w:rsidR="007A26A5" w:rsidRPr="0013249B" w:rsidRDefault="007A26A5" w:rsidP="00A12736">
      <w:pPr>
        <w:pStyle w:val="B1"/>
      </w:pPr>
      <w:r w:rsidRPr="0013249B">
        <w:t>-</w:t>
      </w:r>
      <w:r w:rsidRPr="0013249B">
        <w:tab/>
        <w:t>Whether it is needed and how to negotiate the support of the new steering functionalities between the UE and the network;</w:t>
      </w:r>
    </w:p>
    <w:p w14:paraId="32BEDE3B" w14:textId="77777777" w:rsidR="007A26A5" w:rsidRPr="0013249B" w:rsidRDefault="007A26A5" w:rsidP="00A12736">
      <w:pPr>
        <w:pStyle w:val="B1"/>
      </w:pPr>
      <w:r w:rsidRPr="0013249B">
        <w:t>-</w:t>
      </w:r>
      <w:r w:rsidRPr="0013249B">
        <w:tab/>
        <w:t>Whether it is needed and how to enhance PCC rules, ATSSS rules and N4 rules to support the new steering functionalities;</w:t>
      </w:r>
    </w:p>
    <w:p w14:paraId="5F60448A" w14:textId="77777777" w:rsidR="007A26A5" w:rsidRPr="0013249B" w:rsidRDefault="007A26A5" w:rsidP="00A12736">
      <w:pPr>
        <w:pStyle w:val="B1"/>
      </w:pPr>
      <w:r w:rsidRPr="0013249B">
        <w:t>-</w:t>
      </w:r>
      <w:r w:rsidRPr="0013249B">
        <w:tab/>
        <w:t>UE impacts in order to support each one of the new steering functionalities;</w:t>
      </w:r>
    </w:p>
    <w:p w14:paraId="0B324A70" w14:textId="77777777" w:rsidR="007A26A5" w:rsidRPr="0013249B" w:rsidRDefault="007A26A5" w:rsidP="00A12736">
      <w:pPr>
        <w:pStyle w:val="B1"/>
      </w:pPr>
      <w:r w:rsidRPr="0013249B">
        <w:t>-</w:t>
      </w:r>
      <w:r w:rsidRPr="0013249B">
        <w:tab/>
        <w:t>How to treat out-of-order delivery caused by per packet-splitting.</w:t>
      </w:r>
    </w:p>
    <w:p w14:paraId="235E582C" w14:textId="77777777" w:rsidR="00DB2E17" w:rsidRPr="0013249B" w:rsidRDefault="000D38B4" w:rsidP="006905BC">
      <w:pPr>
        <w:pStyle w:val="Heading2"/>
      </w:pPr>
      <w:bookmarkStart w:id="853" w:name="_Toc97103553"/>
      <w:bookmarkStart w:id="854" w:name="_Toc100745504"/>
      <w:bookmarkStart w:id="855" w:name="_Toc101168762"/>
      <w:bookmarkStart w:id="856" w:name="_Toc112909533"/>
      <w:bookmarkStart w:id="857" w:name="_Toc112910032"/>
      <w:bookmarkStart w:id="858" w:name="_Toc117463733"/>
      <w:r w:rsidRPr="0013249B">
        <w:lastRenderedPageBreak/>
        <w:t>5.2</w:t>
      </w:r>
      <w:r w:rsidR="00DB2E17" w:rsidRPr="0013249B">
        <w:tab/>
        <w:t>Key Issue #</w:t>
      </w:r>
      <w:r w:rsidR="00565355" w:rsidRPr="0013249B">
        <w:t>3</w:t>
      </w:r>
      <w:r w:rsidR="00DB2E17" w:rsidRPr="0013249B">
        <w:t>: Support of redundant traffic steering</w:t>
      </w:r>
      <w:bookmarkEnd w:id="853"/>
      <w:bookmarkEnd w:id="854"/>
      <w:bookmarkEnd w:id="855"/>
      <w:bookmarkEnd w:id="856"/>
      <w:bookmarkEnd w:id="857"/>
      <w:bookmarkEnd w:id="858"/>
    </w:p>
    <w:p w14:paraId="75694D46" w14:textId="77777777" w:rsidR="00DB2E17" w:rsidRPr="0013249B" w:rsidRDefault="000D38B4" w:rsidP="006905BC">
      <w:pPr>
        <w:pStyle w:val="Heading3"/>
        <w:rPr>
          <w:lang w:eastAsia="ko-KR"/>
        </w:rPr>
      </w:pPr>
      <w:bookmarkStart w:id="859" w:name="_Toc23236007"/>
      <w:bookmarkStart w:id="860" w:name="_Toc23326566"/>
      <w:bookmarkStart w:id="861" w:name="_Toc97103554"/>
      <w:bookmarkStart w:id="862" w:name="_Toc100745505"/>
      <w:bookmarkStart w:id="863" w:name="_Toc101168763"/>
      <w:bookmarkStart w:id="864" w:name="_Toc112909534"/>
      <w:bookmarkStart w:id="865" w:name="_Toc112910033"/>
      <w:bookmarkStart w:id="866" w:name="_Toc117463734"/>
      <w:r w:rsidRPr="0013249B">
        <w:rPr>
          <w:lang w:eastAsia="ko-KR"/>
        </w:rPr>
        <w:t>5.2</w:t>
      </w:r>
      <w:r w:rsidR="00DB2E17" w:rsidRPr="0013249B">
        <w:rPr>
          <w:lang w:eastAsia="ko-KR"/>
        </w:rPr>
        <w:t>.1</w:t>
      </w:r>
      <w:r w:rsidR="00DB2E17" w:rsidRPr="0013249B">
        <w:rPr>
          <w:lang w:eastAsia="ko-KR"/>
        </w:rPr>
        <w:tab/>
        <w:t>Description</w:t>
      </w:r>
      <w:bookmarkEnd w:id="859"/>
      <w:bookmarkEnd w:id="860"/>
      <w:bookmarkEnd w:id="861"/>
      <w:bookmarkEnd w:id="862"/>
      <w:bookmarkEnd w:id="863"/>
      <w:bookmarkEnd w:id="864"/>
      <w:bookmarkEnd w:id="865"/>
      <w:bookmarkEnd w:id="866"/>
    </w:p>
    <w:p w14:paraId="63C66698" w14:textId="77777777" w:rsidR="005E4176" w:rsidRPr="0013249B" w:rsidRDefault="00DB2E17" w:rsidP="00A12736">
      <w:pPr>
        <w:rPr>
          <w:lang w:eastAsia="zh-CN"/>
        </w:rPr>
      </w:pPr>
      <w:r w:rsidRPr="0013249B">
        <w:rPr>
          <w:lang w:eastAsia="zh-CN"/>
        </w:rPr>
        <w:t>This key issue is to enable the transmitter (UE for UL traffic and UPF for DL traffic) to support redundant traffic steering with duplication criteria, in order to improve reliability and latency.</w:t>
      </w:r>
    </w:p>
    <w:p w14:paraId="4D5AD246" w14:textId="77777777" w:rsidR="00DB2E17" w:rsidRPr="0013249B" w:rsidRDefault="00DB2E17" w:rsidP="00A12736">
      <w:pPr>
        <w:rPr>
          <w:lang w:eastAsia="zh-CN"/>
        </w:rPr>
      </w:pPr>
      <w:r w:rsidRPr="0013249B">
        <w:rPr>
          <w:lang w:eastAsia="zh-CN"/>
        </w:rPr>
        <w:t>The key issue also studies potential duplication criteria, i.e</w:t>
      </w:r>
      <w:r w:rsidR="004A69A3" w:rsidRPr="0013249B">
        <w:rPr>
          <w:lang w:eastAsia="zh-CN"/>
        </w:rPr>
        <w:t>.</w:t>
      </w:r>
      <w:r w:rsidRPr="0013249B">
        <w:rPr>
          <w:lang w:eastAsia="zh-CN"/>
        </w:rPr>
        <w:t xml:space="preserve"> how to activate or deactivate packet transmission redundancy on both accesses with additional mechanisms. The duplication criteria are known to UE and UPF, e.g. allowing to decide which DL and/or UL packets need to be duplicated on all access paths of a MA PDU session and which ones not.</w:t>
      </w:r>
    </w:p>
    <w:p w14:paraId="3041A757" w14:textId="77777777" w:rsidR="00DB2E17" w:rsidRPr="0013249B" w:rsidRDefault="00DB2E17" w:rsidP="00A12736">
      <w:pPr>
        <w:rPr>
          <w:lang w:eastAsia="zh-CN"/>
        </w:rPr>
      </w:pPr>
      <w:r w:rsidRPr="0013249B">
        <w:rPr>
          <w:lang w:eastAsia="zh-CN"/>
        </w:rPr>
        <w:t>This key issue aims to study the following issues:</w:t>
      </w:r>
    </w:p>
    <w:p w14:paraId="61BD7B43" w14:textId="77777777" w:rsidR="00DB2E17" w:rsidRPr="0013249B" w:rsidRDefault="00DB2E17" w:rsidP="00A12736">
      <w:pPr>
        <w:pStyle w:val="B1"/>
      </w:pPr>
      <w:r w:rsidRPr="0013249B">
        <w:t>-</w:t>
      </w:r>
      <w:r w:rsidRPr="0013249B">
        <w:tab/>
        <w:t>How to support redundant traffic steering mode for different steering functionalities.</w:t>
      </w:r>
    </w:p>
    <w:p w14:paraId="3D2E9E32" w14:textId="77777777" w:rsidR="00DB2E17" w:rsidRPr="0013249B" w:rsidRDefault="00DB2E17" w:rsidP="00A12736">
      <w:pPr>
        <w:pStyle w:val="NO"/>
        <w:rPr>
          <w:lang w:eastAsia="zh-CN"/>
        </w:rPr>
      </w:pPr>
      <w:r w:rsidRPr="0013249B">
        <w:rPr>
          <w:lang w:eastAsia="zh-CN"/>
        </w:rPr>
        <w:t>NOTE:</w:t>
      </w:r>
      <w:r w:rsidRPr="0013249B">
        <w:rPr>
          <w:lang w:eastAsia="zh-CN"/>
        </w:rPr>
        <w:tab/>
        <w:t>The redundant traffic steering mode does not apply to the ATSSS-LL steering functionality.</w:t>
      </w:r>
    </w:p>
    <w:p w14:paraId="4077AA5F" w14:textId="77777777" w:rsidR="00DB2E17" w:rsidRPr="0013249B" w:rsidRDefault="00DB2E17" w:rsidP="00A12736">
      <w:pPr>
        <w:pStyle w:val="B1"/>
      </w:pPr>
      <w:r w:rsidRPr="0013249B">
        <w:t>-</w:t>
      </w:r>
      <w:r w:rsidRPr="0013249B">
        <w:tab/>
        <w:t>Whether new measurements are needed to support redundant traffic steering mode.</w:t>
      </w:r>
    </w:p>
    <w:p w14:paraId="49CFDFEB" w14:textId="77777777" w:rsidR="00DB2E17" w:rsidRPr="0013249B" w:rsidRDefault="00DB2E17" w:rsidP="00A12736">
      <w:pPr>
        <w:pStyle w:val="B1"/>
        <w:rPr>
          <w:rFonts w:eastAsia="MS Mincho"/>
          <w:lang w:eastAsia="ko-KR"/>
        </w:rPr>
      </w:pPr>
      <w:r w:rsidRPr="0013249B">
        <w:rPr>
          <w:rFonts w:eastAsia="MS Mincho"/>
          <w:lang w:eastAsia="ko-KR"/>
        </w:rPr>
        <w:t>-</w:t>
      </w:r>
      <w:r w:rsidRPr="0013249B">
        <w:rPr>
          <w:rFonts w:eastAsia="MS Mincho"/>
          <w:lang w:eastAsia="ko-KR"/>
        </w:rPr>
        <w:tab/>
        <w:t>Whether and which criteria for traffic duplication should be introduced in order to allow the UE and UPF to decide, e.g</w:t>
      </w:r>
      <w:r w:rsidR="004A69A3" w:rsidRPr="0013249B">
        <w:rPr>
          <w:rFonts w:eastAsia="MS Mincho"/>
          <w:lang w:eastAsia="ko-KR"/>
        </w:rPr>
        <w:t>.</w:t>
      </w:r>
      <w:r w:rsidRPr="0013249B">
        <w:rPr>
          <w:rFonts w:eastAsia="MS Mincho"/>
          <w:lang w:eastAsia="ko-KR"/>
        </w:rPr>
        <w:t xml:space="preserve"> which packets must be duplicated on all access paths of a MA PDU session and which packet</w:t>
      </w:r>
      <w:r w:rsidR="006905BC" w:rsidRPr="0013249B">
        <w:rPr>
          <w:rFonts w:eastAsia="MS Mincho"/>
          <w:lang w:eastAsia="ko-KR"/>
        </w:rPr>
        <w:t>s</w:t>
      </w:r>
      <w:r w:rsidRPr="0013249B">
        <w:rPr>
          <w:rFonts w:eastAsia="MS Mincho"/>
          <w:lang w:eastAsia="ko-KR"/>
        </w:rPr>
        <w:t xml:space="preserve"> must be send over only one access path.</w:t>
      </w:r>
    </w:p>
    <w:p w14:paraId="46CE194E" w14:textId="77777777" w:rsidR="00DB2E17" w:rsidRPr="0013249B" w:rsidRDefault="00DB2E17" w:rsidP="00A12736">
      <w:pPr>
        <w:pStyle w:val="B1"/>
      </w:pPr>
      <w:r w:rsidRPr="0013249B">
        <w:t>-</w:t>
      </w:r>
      <w:r w:rsidRPr="0013249B">
        <w:tab/>
        <w:t>If duplication criteria are introduced, how ATSSS and MA rules should be modified to allow to indicate the duplication criteria to UE and UPF.</w:t>
      </w:r>
    </w:p>
    <w:p w14:paraId="6BADA47E" w14:textId="77777777" w:rsidR="00DB2E17" w:rsidRPr="0013249B" w:rsidRDefault="00DB2E17" w:rsidP="00A12736">
      <w:pPr>
        <w:pStyle w:val="B1"/>
      </w:pPr>
      <w:r w:rsidRPr="0013249B">
        <w:t>-</w:t>
      </w:r>
      <w:r w:rsidRPr="0013249B">
        <w:tab/>
        <w:t>How the UE and UPF operate based on the modified ATSSS and MA rules for both GBR and non-GBR traffic. This includes the definition of UE and UPF behaviours for the case in which traffic is not duplicated on both access paths as it does not fulfil the configured duplication criteria.</w:t>
      </w:r>
    </w:p>
    <w:p w14:paraId="7F8C69D5" w14:textId="77777777" w:rsidR="00DB2E17" w:rsidRPr="0013249B" w:rsidRDefault="00DB2E17" w:rsidP="00A12736">
      <w:pPr>
        <w:pStyle w:val="B1"/>
      </w:pPr>
      <w:r w:rsidRPr="0013249B">
        <w:t>-</w:t>
      </w:r>
      <w:r w:rsidRPr="0013249B">
        <w:tab/>
        <w:t>Whether and how to introduce mechanisms to activ</w:t>
      </w:r>
      <w:r w:rsidR="006905BC" w:rsidRPr="0013249B">
        <w:t>at</w:t>
      </w:r>
      <w:r w:rsidRPr="0013249B">
        <w:t>e and deactivate packet duplication in a dynamic manner, e.g</w:t>
      </w:r>
      <w:r w:rsidR="004A69A3" w:rsidRPr="0013249B">
        <w:t>.</w:t>
      </w:r>
      <w:r w:rsidRPr="0013249B">
        <w:t xml:space="preserve"> triggered by network entities or application functions.</w:t>
      </w:r>
    </w:p>
    <w:p w14:paraId="48C51E85" w14:textId="77777777" w:rsidR="00DB2E17" w:rsidRPr="0013249B" w:rsidRDefault="00DB2E17" w:rsidP="00A12736">
      <w:pPr>
        <w:pStyle w:val="B1"/>
      </w:pPr>
      <w:r w:rsidRPr="0013249B">
        <w:t>-</w:t>
      </w:r>
      <w:r w:rsidRPr="0013249B">
        <w:tab/>
        <w:t xml:space="preserve">How the receiver </w:t>
      </w:r>
      <w:r w:rsidRPr="0013249B">
        <w:rPr>
          <w:lang w:eastAsia="zh-CN"/>
        </w:rPr>
        <w:t>(UPF for UL traffic and UE for DL traffic) will</w:t>
      </w:r>
      <w:r w:rsidRPr="0013249B">
        <w:t xml:space="preserve"> treat duplicated packets.</w:t>
      </w:r>
    </w:p>
    <w:p w14:paraId="4D309DD2" w14:textId="77777777" w:rsidR="00034415" w:rsidRPr="0013249B" w:rsidRDefault="00034415" w:rsidP="00034415">
      <w:pPr>
        <w:pStyle w:val="Heading2"/>
      </w:pPr>
      <w:bookmarkStart w:id="867" w:name="_Toc43336499"/>
      <w:bookmarkStart w:id="868" w:name="_Toc43708053"/>
      <w:bookmarkStart w:id="869" w:name="_Toc43708127"/>
      <w:bookmarkStart w:id="870" w:name="_Toc43708203"/>
      <w:bookmarkStart w:id="871" w:name="_Toc44670829"/>
      <w:bookmarkStart w:id="872" w:name="_Toc50380961"/>
      <w:bookmarkStart w:id="873" w:name="_Toc54626564"/>
      <w:bookmarkStart w:id="874" w:name="_Toc57124710"/>
      <w:bookmarkStart w:id="875" w:name="_Toc57618582"/>
      <w:bookmarkStart w:id="876" w:name="_Toc97103555"/>
      <w:bookmarkStart w:id="877" w:name="_Toc100745506"/>
      <w:bookmarkStart w:id="878" w:name="_Toc101168764"/>
      <w:bookmarkStart w:id="879" w:name="_Toc112909535"/>
      <w:bookmarkStart w:id="880" w:name="_Toc112910034"/>
      <w:bookmarkStart w:id="881" w:name="_Toc117463735"/>
      <w:r w:rsidRPr="0013249B">
        <w:t>5.</w:t>
      </w:r>
      <w:r w:rsidR="000D38B4" w:rsidRPr="0013249B">
        <w:t>3</w:t>
      </w:r>
      <w:r w:rsidRPr="0013249B">
        <w:tab/>
      </w:r>
      <w:r w:rsidRPr="0013249B">
        <w:rPr>
          <w:lang w:eastAsia="ko-KR"/>
        </w:rPr>
        <w:t xml:space="preserve">Key Issue #5: Switching </w:t>
      </w:r>
      <w:r w:rsidRPr="0013249B">
        <w:t>traffic of an MA PDU Session between two non-3GPP access paths</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73701693" w14:textId="77777777" w:rsidR="00817621" w:rsidRPr="0013249B" w:rsidRDefault="00817621" w:rsidP="001978F7">
      <w:pPr>
        <w:pStyle w:val="Heading3"/>
      </w:pPr>
      <w:bookmarkStart w:id="882" w:name="_Toc532920538"/>
      <w:bookmarkStart w:id="883" w:name="_Toc43336500"/>
      <w:bookmarkStart w:id="884" w:name="_Toc43708054"/>
      <w:bookmarkStart w:id="885" w:name="_Toc43708128"/>
      <w:bookmarkStart w:id="886" w:name="_Toc43708204"/>
      <w:bookmarkStart w:id="887" w:name="_Toc44670830"/>
      <w:bookmarkStart w:id="888" w:name="_Toc50380962"/>
      <w:bookmarkStart w:id="889" w:name="_Toc54626565"/>
      <w:bookmarkStart w:id="890" w:name="_Toc57124711"/>
      <w:bookmarkStart w:id="891" w:name="_Toc57618583"/>
      <w:bookmarkStart w:id="892" w:name="_Toc97103556"/>
      <w:bookmarkStart w:id="893" w:name="_Toc100745507"/>
      <w:bookmarkStart w:id="894" w:name="_Toc101168765"/>
      <w:bookmarkStart w:id="895" w:name="_Toc112909536"/>
      <w:bookmarkStart w:id="896" w:name="_Toc112910035"/>
      <w:bookmarkStart w:id="897" w:name="_Toc435670433"/>
      <w:bookmarkStart w:id="898" w:name="_Toc436124703"/>
      <w:bookmarkStart w:id="899" w:name="_Toc509905226"/>
      <w:bookmarkStart w:id="900" w:name="_Toc510604403"/>
      <w:bookmarkStart w:id="901" w:name="_Toc22214904"/>
      <w:bookmarkStart w:id="902" w:name="_Toc23254037"/>
      <w:bookmarkStart w:id="903" w:name="_Toc97103557"/>
      <w:bookmarkStart w:id="904" w:name="_Toc100745508"/>
      <w:bookmarkStart w:id="905" w:name="_Toc101168766"/>
      <w:bookmarkStart w:id="906" w:name="_Toc117463736"/>
      <w:r w:rsidRPr="0013249B">
        <w:t>5.3.1</w:t>
      </w:r>
      <w:r w:rsidRPr="0013249B">
        <w:tab/>
        <w:t>Description</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906"/>
    </w:p>
    <w:p w14:paraId="2E1EEC94" w14:textId="77777777" w:rsidR="00817621" w:rsidRPr="0013249B" w:rsidRDefault="00817621" w:rsidP="001978F7">
      <w:pPr>
        <w:rPr>
          <w:rFonts w:eastAsia="MS Gothic"/>
        </w:rPr>
      </w:pPr>
      <w:r w:rsidRPr="0013249B">
        <w:rPr>
          <w:rFonts w:eastAsia="MS Gothic"/>
        </w:rPr>
        <w:t xml:space="preserve">This key issue aims to study </w:t>
      </w:r>
      <w:r w:rsidRPr="0013249B">
        <w:t>how the data traffic of an MA PDU Session can be switched between one non-3GPP access path, from the UE to a N3IWFin a PLMN, and another non-3GPP access path, from the UE to a TNGF in the same PLMN.</w:t>
      </w:r>
    </w:p>
    <w:p w14:paraId="491D1AF6" w14:textId="77777777" w:rsidR="00817621" w:rsidRPr="0013249B" w:rsidRDefault="00817621" w:rsidP="001978F7">
      <w:pPr>
        <w:rPr>
          <w:rFonts w:eastAsia="MS Gothic"/>
        </w:rPr>
      </w:pPr>
      <w:r w:rsidRPr="0013249B">
        <w:rPr>
          <w:rFonts w:eastAsia="MS Gothic"/>
        </w:rPr>
        <w:t>The following topics are considered:</w:t>
      </w:r>
    </w:p>
    <w:p w14:paraId="7CA035CA" w14:textId="77777777" w:rsidR="00817621" w:rsidRPr="0013249B" w:rsidRDefault="00817621" w:rsidP="001978F7">
      <w:pPr>
        <w:pStyle w:val="B1"/>
        <w:rPr>
          <w:rFonts w:eastAsia="MS Gothic"/>
        </w:rPr>
      </w:pPr>
      <w:r w:rsidRPr="0013249B">
        <w:t>-</w:t>
      </w:r>
      <w:r w:rsidRPr="0013249B">
        <w:tab/>
        <w:t>How the UE can register to 5GC in order to enable switching the traffic from one non-3GPP access path to another non-3GPP access path.</w:t>
      </w:r>
    </w:p>
    <w:p w14:paraId="293C9233" w14:textId="77777777" w:rsidR="00817621" w:rsidRPr="0013249B" w:rsidRDefault="00817621" w:rsidP="001978F7">
      <w:pPr>
        <w:pStyle w:val="B1"/>
        <w:rPr>
          <w:rFonts w:eastAsia="MS Gothic"/>
        </w:rPr>
      </w:pPr>
      <w:r w:rsidRPr="0013249B">
        <w:t>-</w:t>
      </w:r>
      <w:r w:rsidRPr="0013249B">
        <w:tab/>
        <w:t>How to switch the traffic of an MA PDU Session between one non-3GPP access path from the UE to a N3IWF and another non-3GPP access path from the UE to a TNGF in the same PLMN. This includes how the UE and the network take decision to perform the switch of the traffic.</w:t>
      </w:r>
    </w:p>
    <w:p w14:paraId="13C18645" w14:textId="77777777" w:rsidR="00817621" w:rsidRPr="0013249B" w:rsidRDefault="00817621" w:rsidP="001978F7">
      <w:pPr>
        <w:pStyle w:val="B1"/>
        <w:rPr>
          <w:rFonts w:eastAsia="MS Gothic"/>
        </w:rPr>
      </w:pPr>
      <w:r w:rsidRPr="0013249B">
        <w:t>-</w:t>
      </w:r>
      <w:r w:rsidRPr="0013249B">
        <w:tab/>
        <w:t>Study how existing steering modes and steering functionalities, as well as new steering modes and steering functionalities (defined in this TR) can be reused, or, if needed, be modified to allow switching the traffic from one non-3GPP access path to another non-3GPP access path.</w:t>
      </w:r>
    </w:p>
    <w:p w14:paraId="0248D372" w14:textId="77777777" w:rsidR="00817621" w:rsidRPr="0013249B" w:rsidRDefault="00817621" w:rsidP="001978F7">
      <w:r w:rsidRPr="0013249B">
        <w:t>The study of the above topics will be based on the following assumptions:</w:t>
      </w:r>
    </w:p>
    <w:p w14:paraId="3EE46FBE" w14:textId="77777777" w:rsidR="00817621" w:rsidRPr="0013249B" w:rsidRDefault="00817621" w:rsidP="001978F7">
      <w:pPr>
        <w:pStyle w:val="B1"/>
      </w:pPr>
      <w:r w:rsidRPr="0013249B">
        <w:t>-</w:t>
      </w:r>
      <w:r w:rsidRPr="0013249B">
        <w:tab/>
        <w:t>Both non-3GPP access paths traverse the same PLMN.</w:t>
      </w:r>
    </w:p>
    <w:p w14:paraId="5C9F8FC2" w14:textId="77777777" w:rsidR="00817621" w:rsidRPr="0013249B" w:rsidRDefault="00817621" w:rsidP="001978F7">
      <w:pPr>
        <w:pStyle w:val="B1"/>
      </w:pPr>
      <w:r w:rsidRPr="0013249B">
        <w:t>-</w:t>
      </w:r>
      <w:r w:rsidRPr="0013249B">
        <w:tab/>
        <w:t>One non-3GPP access path is using an N3IWF, while the other non-3GPP access path is using a TNGF.</w:t>
      </w:r>
    </w:p>
    <w:p w14:paraId="705AFE1C" w14:textId="77777777" w:rsidR="00817621" w:rsidRPr="0013249B" w:rsidRDefault="00817621" w:rsidP="001978F7">
      <w:pPr>
        <w:pStyle w:val="B1"/>
      </w:pPr>
      <w:r w:rsidRPr="0013249B">
        <w:lastRenderedPageBreak/>
        <w:t>-</w:t>
      </w:r>
      <w:r w:rsidRPr="0013249B">
        <w:tab/>
        <w:t>After switching the traffic, only one UE registration via non-3GPP access may exist.</w:t>
      </w:r>
    </w:p>
    <w:p w14:paraId="6DD362F1" w14:textId="77777777" w:rsidR="00817621" w:rsidRPr="0013249B" w:rsidRDefault="00817621" w:rsidP="001978F7">
      <w:pPr>
        <w:pStyle w:val="B1"/>
      </w:pPr>
      <w:r w:rsidRPr="0013249B">
        <w:t>-</w:t>
      </w:r>
      <w:r w:rsidRPr="0013249B">
        <w:tab/>
        <w:t>If the UE is able to access the same PLMN directly using 3GPP radio technology, then the UE may have an MA PDU Session with three access paths (two non-3GPP and one 3GPP) for the duration of switching the traffic from a source non-3GPP access path to a target non-3GPP access path.</w:t>
      </w:r>
    </w:p>
    <w:p w14:paraId="6187B19B" w14:textId="77777777" w:rsidR="00817621" w:rsidRPr="0013249B" w:rsidRDefault="00817621" w:rsidP="001978F7">
      <w:pPr>
        <w:pStyle w:val="B1"/>
      </w:pPr>
      <w:r w:rsidRPr="0013249B">
        <w:t>-</w:t>
      </w:r>
      <w:r w:rsidRPr="0013249B">
        <w:tab/>
        <w:t>Impact to the UE and network should be minimized.</w:t>
      </w:r>
    </w:p>
    <w:p w14:paraId="69E04577" w14:textId="00968AC9" w:rsidR="001C75A6" w:rsidRPr="0013249B" w:rsidRDefault="001C75A6" w:rsidP="000A6716">
      <w:pPr>
        <w:pStyle w:val="NO"/>
      </w:pPr>
      <w:r w:rsidRPr="0013249B">
        <w:t>NOTE</w:t>
      </w:r>
      <w:r w:rsidR="00C6692B" w:rsidRPr="0013249B">
        <w:t> </w:t>
      </w:r>
      <w:r w:rsidRPr="0013249B">
        <w:t>1:</w:t>
      </w:r>
      <w:r w:rsidRPr="0013249B">
        <w:tab/>
        <w:t>In conclusion if time permits, it can be considered whether the selected solution enables also the traffic switching between one non-3GPP access path (e.g. from the UE to a N3IWF), and another non-3GPP access path (e.g. from the UE to a TNGF) per single access PDU session.</w:t>
      </w:r>
    </w:p>
    <w:p w14:paraId="427243FE" w14:textId="2F395A4C" w:rsidR="00E447C1" w:rsidRPr="0013249B" w:rsidRDefault="00E447C1" w:rsidP="00B53D9A">
      <w:pPr>
        <w:pStyle w:val="Heading2"/>
        <w:rPr>
          <w:lang w:eastAsia="ko-KR"/>
        </w:rPr>
      </w:pPr>
      <w:bookmarkStart w:id="907" w:name="_Toc112909537"/>
      <w:bookmarkStart w:id="908" w:name="_Toc112910036"/>
      <w:bookmarkStart w:id="909" w:name="_Toc117463737"/>
      <w:r w:rsidRPr="0013249B">
        <w:rPr>
          <w:lang w:eastAsia="ko-KR"/>
        </w:rPr>
        <w:t>5.</w:t>
      </w:r>
      <w:r w:rsidR="000D38B4" w:rsidRPr="0013249B">
        <w:rPr>
          <w:lang w:eastAsia="ko-KR"/>
        </w:rPr>
        <w:t>4</w:t>
      </w:r>
      <w:r w:rsidRPr="0013249B">
        <w:rPr>
          <w:lang w:eastAsia="ko-KR"/>
        </w:rPr>
        <w:tab/>
        <w:t>Key Issue #6</w:t>
      </w:r>
      <w:bookmarkEnd w:id="897"/>
      <w:bookmarkEnd w:id="898"/>
      <w:bookmarkEnd w:id="899"/>
      <w:bookmarkEnd w:id="900"/>
      <w:bookmarkEnd w:id="901"/>
      <w:bookmarkEnd w:id="902"/>
      <w:r w:rsidRPr="0013249B">
        <w:rPr>
          <w:lang w:eastAsia="ko-KR"/>
        </w:rPr>
        <w:t xml:space="preserve">: </w:t>
      </w:r>
      <w:r w:rsidRPr="0013249B">
        <w:rPr>
          <w:lang w:eastAsia="zh-CN"/>
        </w:rPr>
        <w:t xml:space="preserve">Supporting </w:t>
      </w:r>
      <w:r w:rsidRPr="0013249B">
        <w:t>MA PDU Session with one 3GPP access path via 5GC and one non-3GPP access path via ePDG/EPC</w:t>
      </w:r>
      <w:bookmarkEnd w:id="903"/>
      <w:bookmarkEnd w:id="904"/>
      <w:bookmarkEnd w:id="905"/>
      <w:bookmarkEnd w:id="907"/>
      <w:bookmarkEnd w:id="908"/>
      <w:bookmarkEnd w:id="909"/>
    </w:p>
    <w:p w14:paraId="34A747EF" w14:textId="77777777" w:rsidR="00E447C1" w:rsidRPr="0013249B" w:rsidRDefault="00E447C1" w:rsidP="00B53D9A">
      <w:pPr>
        <w:pStyle w:val="Heading3"/>
      </w:pPr>
      <w:bookmarkStart w:id="910" w:name="_Toc22214905"/>
      <w:bookmarkStart w:id="911" w:name="_Toc23254038"/>
      <w:bookmarkStart w:id="912" w:name="_Toc97103558"/>
      <w:bookmarkStart w:id="913" w:name="_Toc100745509"/>
      <w:bookmarkStart w:id="914" w:name="_Toc101168767"/>
      <w:bookmarkStart w:id="915" w:name="_Toc112909538"/>
      <w:bookmarkStart w:id="916" w:name="_Toc112910037"/>
      <w:bookmarkStart w:id="917" w:name="_Toc117463738"/>
      <w:r w:rsidRPr="0013249B">
        <w:t>5.</w:t>
      </w:r>
      <w:r w:rsidR="000D38B4" w:rsidRPr="0013249B">
        <w:t>4</w:t>
      </w:r>
      <w:r w:rsidRPr="0013249B">
        <w:t>.1</w:t>
      </w:r>
      <w:r w:rsidRPr="0013249B">
        <w:tab/>
        <w:t>Description</w:t>
      </w:r>
      <w:bookmarkEnd w:id="910"/>
      <w:bookmarkEnd w:id="911"/>
      <w:bookmarkEnd w:id="912"/>
      <w:bookmarkEnd w:id="913"/>
      <w:bookmarkEnd w:id="914"/>
      <w:bookmarkEnd w:id="915"/>
      <w:bookmarkEnd w:id="916"/>
      <w:bookmarkEnd w:id="917"/>
    </w:p>
    <w:p w14:paraId="107F5B71" w14:textId="4D5D2E24" w:rsidR="00E447C1" w:rsidRPr="0013249B" w:rsidRDefault="00E86360" w:rsidP="00A12736">
      <w:r w:rsidRPr="0013249B">
        <w:t xml:space="preserve">This key issue considers how to support the establishment of a MA PDU Session with one 3GPP access path via 5GC and one non-3GPP access path via ePDG/EPC. A solution for this key issue complements the existing ATSSS solution that supports the establishment of a MA PDU Session with one non-3GPP access path via 5GC and one 3GPP access path via EPC (see clause 4.22.2.3 of </w:t>
      </w:r>
      <w:r w:rsidR="00A94512" w:rsidRPr="0013249B">
        <w:t>TS</w:t>
      </w:r>
      <w:r w:rsidR="00A94512">
        <w:t> </w:t>
      </w:r>
      <w:r w:rsidR="00A94512" w:rsidRPr="0013249B">
        <w:t>23.501</w:t>
      </w:r>
      <w:r w:rsidR="00A94512">
        <w:t> </w:t>
      </w:r>
      <w:r w:rsidR="00A94512" w:rsidRPr="0013249B">
        <w:t>[</w:t>
      </w:r>
      <w:r w:rsidRPr="0013249B">
        <w:t>2]).</w:t>
      </w:r>
    </w:p>
    <w:p w14:paraId="00E3B9B3" w14:textId="77777777" w:rsidR="00E447C1" w:rsidRPr="0013249B" w:rsidRDefault="00E447C1" w:rsidP="00A12736">
      <w:r w:rsidRPr="0013249B">
        <w:t>The key issue addresses the following aspects:</w:t>
      </w:r>
    </w:p>
    <w:p w14:paraId="3B57AB9E" w14:textId="77777777" w:rsidR="00E447C1" w:rsidRPr="0013249B" w:rsidRDefault="00E447C1" w:rsidP="00A12736">
      <w:pPr>
        <w:pStyle w:val="B1"/>
      </w:pPr>
      <w:r w:rsidRPr="0013249B">
        <w:t>-</w:t>
      </w:r>
      <w:r w:rsidRPr="0013249B">
        <w:tab/>
        <w:t>How to establish a MA PDU session with a non-3GPP access path over ePDG/EPC and a 3GPP access path over 5GC.</w:t>
      </w:r>
    </w:p>
    <w:p w14:paraId="2D5FB0F4" w14:textId="77777777" w:rsidR="00E447C1" w:rsidRPr="0013249B" w:rsidRDefault="00E447C1" w:rsidP="00A12736">
      <w:pPr>
        <w:pStyle w:val="B1"/>
      </w:pPr>
      <w:r w:rsidRPr="0013249B">
        <w:t>-</w:t>
      </w:r>
      <w:r w:rsidRPr="0013249B">
        <w:tab/>
        <w:t>How to establish an PDN Connection in EPC using the S2b procedures with untrusted non-3GPP access and designate this PDN Connection as user-plane resource associated with a MA PDU Session.</w:t>
      </w:r>
    </w:p>
    <w:p w14:paraId="4B145CCD" w14:textId="77777777" w:rsidR="00E447C1" w:rsidRPr="0013249B" w:rsidRDefault="00E447C1" w:rsidP="00A12736">
      <w:pPr>
        <w:pStyle w:val="B1"/>
      </w:pPr>
      <w:r w:rsidRPr="0013249B">
        <w:t>-</w:t>
      </w:r>
      <w:r w:rsidRPr="0013249B">
        <w:tab/>
        <w:t xml:space="preserve">How to transfer a non-3GPP access path over </w:t>
      </w:r>
      <w:r w:rsidRPr="0013249B">
        <w:rPr>
          <w:lang w:eastAsia="ko-KR"/>
        </w:rPr>
        <w:t xml:space="preserve">ePDG/EPC </w:t>
      </w:r>
      <w:r w:rsidRPr="0013249B">
        <w:t>(while keeping the 3GPP access path over 5GC) to a trusted non-3GPP access path over 5GC.</w:t>
      </w:r>
    </w:p>
    <w:p w14:paraId="67390E58" w14:textId="77777777" w:rsidR="00E447C1" w:rsidRPr="0013249B" w:rsidRDefault="00E447C1" w:rsidP="00A12736">
      <w:pPr>
        <w:pStyle w:val="NO"/>
      </w:pPr>
      <w:r w:rsidRPr="0013249B">
        <w:t>NOTE:</w:t>
      </w:r>
      <w:r w:rsidRPr="0013249B">
        <w:tab/>
        <w:t>Handover between non-3GPP of EPC and non-3GPP access of 5GC will not be defined.</w:t>
      </w:r>
    </w:p>
    <w:p w14:paraId="12E83910" w14:textId="77777777" w:rsidR="005E4176" w:rsidRPr="0013249B" w:rsidRDefault="00E447C1" w:rsidP="00A12736">
      <w:pPr>
        <w:pStyle w:val="B1"/>
      </w:pPr>
      <w:r w:rsidRPr="0013249B">
        <w:t>-</w:t>
      </w:r>
      <w:r w:rsidRPr="0013249B">
        <w:tab/>
        <w:t>The impact on UE, ePDG, EPC and 5GC.</w:t>
      </w:r>
    </w:p>
    <w:p w14:paraId="71E1CE49" w14:textId="77777777" w:rsidR="00E447C1" w:rsidRPr="0013249B" w:rsidRDefault="00E447C1" w:rsidP="00A12736">
      <w:pPr>
        <w:pStyle w:val="B1"/>
      </w:pPr>
      <w:r w:rsidRPr="0013249B">
        <w:t>-</w:t>
      </w:r>
      <w:r w:rsidRPr="0013249B">
        <w:tab/>
        <w:t>Which steering functionalities and which steering modes can be applied to an MA PDU Session with a non-3GPP access path over ePDG/EPC and a 3GPP access path over 5GC.</w:t>
      </w:r>
    </w:p>
    <w:p w14:paraId="7EB3BE8D" w14:textId="77777777" w:rsidR="00E447C1" w:rsidRPr="0013249B" w:rsidRDefault="00E447C1" w:rsidP="00A12736">
      <w:pPr>
        <w:pStyle w:val="B1"/>
      </w:pPr>
      <w:r w:rsidRPr="0013249B">
        <w:t>It is assumed that:</w:t>
      </w:r>
    </w:p>
    <w:p w14:paraId="50A22720" w14:textId="0E2BB29A" w:rsidR="00E447C1" w:rsidRPr="0013249B" w:rsidRDefault="00E447C1" w:rsidP="00A12736">
      <w:pPr>
        <w:pStyle w:val="B1"/>
      </w:pPr>
      <w:r w:rsidRPr="0013249B">
        <w:t>-</w:t>
      </w:r>
      <w:r w:rsidRPr="0013249B">
        <w:tab/>
        <w:t>The UE can attach to EPC via an ePDG using the S2b procedures (see</w:t>
      </w:r>
      <w:r w:rsidR="00E86360" w:rsidRPr="0013249B">
        <w:t xml:space="preserve"> clause 7.2 of</w:t>
      </w:r>
      <w:r w:rsidRPr="0013249B">
        <w:t xml:space="preserve"> </w:t>
      </w:r>
      <w:r w:rsidR="00A94512" w:rsidRPr="0013249B">
        <w:t>TS</w:t>
      </w:r>
      <w:r w:rsidR="00A94512">
        <w:t> </w:t>
      </w:r>
      <w:r w:rsidR="00A94512" w:rsidRPr="0013249B">
        <w:t>23.402</w:t>
      </w:r>
      <w:r w:rsidR="00A94512">
        <w:t> </w:t>
      </w:r>
      <w:r w:rsidR="00A94512" w:rsidRPr="0013249B">
        <w:t>[</w:t>
      </w:r>
      <w:r w:rsidR="00E86360" w:rsidRPr="0013249B">
        <w:t>2</w:t>
      </w:r>
      <w:r w:rsidR="005679D9" w:rsidRPr="0013249B">
        <w:t>5</w:t>
      </w:r>
      <w:r w:rsidR="00E86360" w:rsidRPr="0013249B">
        <w:t>]</w:t>
      </w:r>
      <w:r w:rsidRPr="0013249B">
        <w:t>) and can simultaneously register with 5GC over 3GPP access.</w:t>
      </w:r>
    </w:p>
    <w:p w14:paraId="77C3D2DC" w14:textId="77777777" w:rsidR="00E447C1" w:rsidRPr="0013249B" w:rsidRDefault="00E447C1" w:rsidP="00A12736">
      <w:pPr>
        <w:pStyle w:val="B1"/>
      </w:pPr>
      <w:r w:rsidRPr="0013249B">
        <w:t>-</w:t>
      </w:r>
      <w:r w:rsidRPr="0013249B">
        <w:tab/>
        <w:t>The study is restricted to EPC attach using the S2b procedures via untrusted non-3GPP access. EPC attach using S2c procedures via untrusted non-3GPP access are not considered.</w:t>
      </w:r>
    </w:p>
    <w:p w14:paraId="2E7D32C4" w14:textId="7EF49EA9" w:rsidR="00E447C1" w:rsidRPr="0013249B" w:rsidRDefault="00E86360" w:rsidP="00A12736">
      <w:pPr>
        <w:pStyle w:val="B1"/>
      </w:pPr>
      <w:r w:rsidRPr="0013249B">
        <w:t>-</w:t>
      </w:r>
      <w:r w:rsidRPr="0013249B">
        <w:tab/>
        <w:t xml:space="preserve">Solutions are preferred that re-use (as much as possible) the existing concepts and procedures for enabling an MA PDU Session with one non-3GPP access path via 5GC and one 3GPP access path via EPC, as defined in clause 4.22.2.3 of </w:t>
      </w:r>
      <w:r w:rsidR="00A94512" w:rsidRPr="0013249B">
        <w:t>TS</w:t>
      </w:r>
      <w:r w:rsidR="00A94512">
        <w:t> </w:t>
      </w:r>
      <w:r w:rsidR="00A94512" w:rsidRPr="0013249B">
        <w:t>23.501</w:t>
      </w:r>
      <w:r w:rsidR="00A94512">
        <w:t> </w:t>
      </w:r>
      <w:r w:rsidR="00A94512" w:rsidRPr="0013249B">
        <w:t>[</w:t>
      </w:r>
      <w:r w:rsidRPr="0013249B">
        <w:t>2].</w:t>
      </w:r>
    </w:p>
    <w:p w14:paraId="141151F6" w14:textId="77777777" w:rsidR="006041C0" w:rsidRPr="0013249B" w:rsidRDefault="00EC4CE6" w:rsidP="006041C0">
      <w:pPr>
        <w:pStyle w:val="Heading1"/>
      </w:pPr>
      <w:bookmarkStart w:id="918" w:name="_Toc22214906"/>
      <w:bookmarkStart w:id="919" w:name="_Toc23254039"/>
      <w:bookmarkStart w:id="920" w:name="_Toc97103559"/>
      <w:bookmarkStart w:id="921" w:name="_Toc100745510"/>
      <w:bookmarkStart w:id="922" w:name="_Toc101168768"/>
      <w:bookmarkStart w:id="923" w:name="_Toc112909539"/>
      <w:bookmarkStart w:id="924" w:name="_Toc112910038"/>
      <w:bookmarkStart w:id="925" w:name="_Toc117463739"/>
      <w:r w:rsidRPr="0013249B">
        <w:lastRenderedPageBreak/>
        <w:t>6</w:t>
      </w:r>
      <w:r w:rsidR="006041C0" w:rsidRPr="0013249B">
        <w:tab/>
        <w:t>Solutions</w:t>
      </w:r>
      <w:bookmarkEnd w:id="918"/>
      <w:bookmarkEnd w:id="919"/>
      <w:bookmarkEnd w:id="920"/>
      <w:bookmarkEnd w:id="921"/>
      <w:bookmarkEnd w:id="922"/>
      <w:bookmarkEnd w:id="923"/>
      <w:bookmarkEnd w:id="924"/>
      <w:bookmarkEnd w:id="925"/>
    </w:p>
    <w:p w14:paraId="77820C27" w14:textId="77777777" w:rsidR="00DC6D57" w:rsidRPr="0013249B" w:rsidRDefault="00DC6D57" w:rsidP="00DC6D57">
      <w:pPr>
        <w:pStyle w:val="Heading2"/>
        <w:rPr>
          <w:lang w:eastAsia="zh-CN"/>
        </w:rPr>
      </w:pPr>
      <w:bookmarkStart w:id="926" w:name="_Toc22214907"/>
      <w:bookmarkStart w:id="927" w:name="_Toc23254040"/>
      <w:bookmarkStart w:id="928" w:name="_Toc97103560"/>
      <w:bookmarkStart w:id="929" w:name="_Toc100745511"/>
      <w:bookmarkStart w:id="930" w:name="_Toc101168769"/>
      <w:bookmarkStart w:id="931" w:name="_Toc112909540"/>
      <w:bookmarkStart w:id="932" w:name="_Toc112910039"/>
      <w:bookmarkStart w:id="933" w:name="_Toc117463740"/>
      <w:r w:rsidRPr="0013249B">
        <w:rPr>
          <w:lang w:eastAsia="zh-CN"/>
        </w:rPr>
        <w:t>6.0</w:t>
      </w:r>
      <w:r w:rsidRPr="0013249B">
        <w:rPr>
          <w:lang w:eastAsia="zh-CN"/>
        </w:rPr>
        <w:tab/>
        <w:t>Mapping of Solutions to Key Issues</w:t>
      </w:r>
      <w:bookmarkEnd w:id="926"/>
      <w:bookmarkEnd w:id="927"/>
      <w:bookmarkEnd w:id="928"/>
      <w:bookmarkEnd w:id="929"/>
      <w:bookmarkEnd w:id="930"/>
      <w:bookmarkEnd w:id="931"/>
      <w:bookmarkEnd w:id="932"/>
      <w:bookmarkEnd w:id="933"/>
    </w:p>
    <w:p w14:paraId="53192070" w14:textId="77777777" w:rsidR="00005A1D" w:rsidRPr="0013249B" w:rsidRDefault="009B1C14" w:rsidP="00A12736">
      <w:pPr>
        <w:pStyle w:val="TH"/>
      </w:pPr>
      <w:r w:rsidRPr="0013249B">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B1C14" w:rsidRPr="0013249B" w14:paraId="5F86D14E"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hideMark/>
          </w:tcPr>
          <w:p w14:paraId="05FE54AA" w14:textId="77777777" w:rsidR="009B1C14" w:rsidRPr="0013249B" w:rsidRDefault="009B1C14" w:rsidP="00A12736">
            <w:pPr>
              <w:pStyle w:val="TAH"/>
              <w:rPr>
                <w:lang w:eastAsia="sv-SE"/>
              </w:rPr>
            </w:pPr>
            <w:r w:rsidRPr="0013249B">
              <w:rPr>
                <w:lang w:eastAsia="sv-SE"/>
              </w:rPr>
              <w:t>Solution #</w:t>
            </w:r>
          </w:p>
        </w:tc>
        <w:tc>
          <w:tcPr>
            <w:tcW w:w="6210" w:type="dxa"/>
            <w:tcBorders>
              <w:top w:val="single" w:sz="4" w:space="0" w:color="auto"/>
              <w:left w:val="single" w:sz="4" w:space="0" w:color="auto"/>
              <w:bottom w:val="single" w:sz="4" w:space="0" w:color="auto"/>
              <w:right w:val="single" w:sz="4" w:space="0" w:color="auto"/>
            </w:tcBorders>
            <w:hideMark/>
          </w:tcPr>
          <w:p w14:paraId="0902A76C" w14:textId="77777777" w:rsidR="009B1C14" w:rsidRPr="0013249B" w:rsidRDefault="009B1C14" w:rsidP="00A12736">
            <w:pPr>
              <w:pStyle w:val="TAH"/>
              <w:rPr>
                <w:lang w:eastAsia="sv-SE"/>
              </w:rPr>
            </w:pPr>
            <w:r w:rsidRPr="0013249B">
              <w:rPr>
                <w:lang w:eastAsia="sv-SE"/>
              </w:rPr>
              <w:t>Solution Title</w:t>
            </w:r>
          </w:p>
        </w:tc>
        <w:tc>
          <w:tcPr>
            <w:tcW w:w="1800" w:type="dxa"/>
            <w:tcBorders>
              <w:top w:val="single" w:sz="4" w:space="0" w:color="auto"/>
              <w:left w:val="single" w:sz="4" w:space="0" w:color="auto"/>
              <w:bottom w:val="single" w:sz="4" w:space="0" w:color="auto"/>
              <w:right w:val="single" w:sz="4" w:space="0" w:color="auto"/>
            </w:tcBorders>
            <w:hideMark/>
          </w:tcPr>
          <w:p w14:paraId="45DD8D69" w14:textId="77777777" w:rsidR="009B1C14" w:rsidRPr="0013249B" w:rsidRDefault="009B1C14" w:rsidP="00A12736">
            <w:pPr>
              <w:pStyle w:val="TAH"/>
              <w:rPr>
                <w:lang w:eastAsia="sv-SE"/>
              </w:rPr>
            </w:pPr>
            <w:r w:rsidRPr="0013249B">
              <w:rPr>
                <w:lang w:eastAsia="sv-SE"/>
              </w:rPr>
              <w:t>Key Issue(s)</w:t>
            </w:r>
          </w:p>
        </w:tc>
      </w:tr>
      <w:tr w:rsidR="009B1C14" w:rsidRPr="0013249B" w14:paraId="12EB0DC1"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348C875" w14:textId="77777777" w:rsidR="009B1C14" w:rsidRPr="0013249B" w:rsidRDefault="00376B12" w:rsidP="00A12736">
            <w:pPr>
              <w:pStyle w:val="TAH"/>
              <w:rPr>
                <w:lang w:eastAsia="sv-SE"/>
              </w:rPr>
            </w:pPr>
            <w:r w:rsidRPr="0013249B">
              <w:rPr>
                <w:lang w:eastAsia="sv-SE"/>
              </w:rPr>
              <w:t>#</w:t>
            </w:r>
            <w:r w:rsidR="00510C4C" w:rsidRPr="0013249B">
              <w:rPr>
                <w:lang w:eastAsia="sv-SE"/>
              </w:rPr>
              <w:t>2</w:t>
            </w:r>
            <w:r w:rsidR="001B4DD5" w:rsidRPr="0013249B">
              <w:rPr>
                <w:lang w:eastAsia="sv-SE"/>
              </w:rPr>
              <w:t>.1</w:t>
            </w:r>
          </w:p>
        </w:tc>
        <w:tc>
          <w:tcPr>
            <w:tcW w:w="6210" w:type="dxa"/>
            <w:tcBorders>
              <w:top w:val="single" w:sz="4" w:space="0" w:color="auto"/>
              <w:left w:val="single" w:sz="4" w:space="0" w:color="auto"/>
              <w:bottom w:val="single" w:sz="4" w:space="0" w:color="auto"/>
              <w:right w:val="single" w:sz="4" w:space="0" w:color="auto"/>
            </w:tcBorders>
          </w:tcPr>
          <w:p w14:paraId="4A3F2B63" w14:textId="77777777" w:rsidR="009B1C14" w:rsidRPr="0013249B" w:rsidRDefault="00376B12" w:rsidP="00A12736">
            <w:pPr>
              <w:pStyle w:val="TAL"/>
              <w:rPr>
                <w:lang w:eastAsia="sv-SE"/>
              </w:rPr>
            </w:pPr>
            <w:r w:rsidRPr="0013249B">
              <w:rPr>
                <w:lang w:eastAsia="sv-SE"/>
              </w:rPr>
              <w:t>MP-DCCP based Steering Functionality</w:t>
            </w:r>
          </w:p>
        </w:tc>
        <w:tc>
          <w:tcPr>
            <w:tcW w:w="1800" w:type="dxa"/>
            <w:tcBorders>
              <w:top w:val="single" w:sz="4" w:space="0" w:color="auto"/>
              <w:left w:val="single" w:sz="4" w:space="0" w:color="auto"/>
              <w:bottom w:val="single" w:sz="4" w:space="0" w:color="auto"/>
              <w:right w:val="single" w:sz="4" w:space="0" w:color="auto"/>
            </w:tcBorders>
          </w:tcPr>
          <w:p w14:paraId="74704A9B" w14:textId="77777777" w:rsidR="009B1C14" w:rsidRPr="0013249B" w:rsidRDefault="00376B12" w:rsidP="00A12736">
            <w:pPr>
              <w:pStyle w:val="TAC"/>
              <w:rPr>
                <w:lang w:eastAsia="sv-SE"/>
              </w:rPr>
            </w:pPr>
            <w:r w:rsidRPr="0013249B">
              <w:rPr>
                <w:lang w:eastAsia="sv-SE"/>
              </w:rPr>
              <w:t>#2 (DCCP)</w:t>
            </w:r>
          </w:p>
        </w:tc>
      </w:tr>
      <w:tr w:rsidR="003044D9" w:rsidRPr="0013249B" w14:paraId="3F4B3734"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DC81332" w14:textId="7C679541" w:rsidR="003044D9" w:rsidRPr="0013249B" w:rsidRDefault="003044D9" w:rsidP="003044D9">
            <w:pPr>
              <w:pStyle w:val="TAH"/>
              <w:rPr>
                <w:lang w:eastAsia="sv-SE"/>
              </w:rPr>
            </w:pPr>
            <w:r w:rsidRPr="0013249B">
              <w:rPr>
                <w:lang w:eastAsia="sv-SE"/>
              </w:rPr>
              <w:t>#2.2</w:t>
            </w:r>
          </w:p>
        </w:tc>
        <w:tc>
          <w:tcPr>
            <w:tcW w:w="6210" w:type="dxa"/>
            <w:tcBorders>
              <w:top w:val="single" w:sz="4" w:space="0" w:color="auto"/>
              <w:left w:val="single" w:sz="4" w:space="0" w:color="auto"/>
              <w:bottom w:val="single" w:sz="4" w:space="0" w:color="auto"/>
              <w:right w:val="single" w:sz="4" w:space="0" w:color="auto"/>
            </w:tcBorders>
          </w:tcPr>
          <w:p w14:paraId="3F9539D5" w14:textId="2CD5CBEF" w:rsidR="003044D9" w:rsidRPr="0013249B" w:rsidRDefault="003044D9" w:rsidP="003044D9">
            <w:pPr>
              <w:pStyle w:val="TAL"/>
              <w:rPr>
                <w:lang w:eastAsia="sv-SE"/>
              </w:rPr>
            </w:pPr>
            <w:r w:rsidRPr="0013249B">
              <w:rPr>
                <w:lang w:eastAsia="sv-SE"/>
              </w:rPr>
              <w:t>MPQUIC steering functionality using UDP proxying over HTTP</w:t>
            </w:r>
          </w:p>
        </w:tc>
        <w:tc>
          <w:tcPr>
            <w:tcW w:w="1800" w:type="dxa"/>
            <w:tcBorders>
              <w:top w:val="single" w:sz="4" w:space="0" w:color="auto"/>
              <w:left w:val="single" w:sz="4" w:space="0" w:color="auto"/>
              <w:bottom w:val="single" w:sz="4" w:space="0" w:color="auto"/>
              <w:right w:val="single" w:sz="4" w:space="0" w:color="auto"/>
            </w:tcBorders>
          </w:tcPr>
          <w:p w14:paraId="5AD883F5" w14:textId="20FD6A44" w:rsidR="003044D9" w:rsidRPr="0013249B" w:rsidRDefault="003044D9" w:rsidP="003044D9">
            <w:pPr>
              <w:pStyle w:val="TAC"/>
              <w:rPr>
                <w:lang w:eastAsia="sv-SE"/>
              </w:rPr>
            </w:pPr>
            <w:r w:rsidRPr="0013249B">
              <w:rPr>
                <w:lang w:eastAsia="sv-SE"/>
              </w:rPr>
              <w:t>#2 (QUIC)</w:t>
            </w:r>
          </w:p>
        </w:tc>
      </w:tr>
      <w:tr w:rsidR="003044D9" w:rsidRPr="0013249B" w14:paraId="72CA58B8"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95B3D60" w14:textId="34E26F65" w:rsidR="003044D9" w:rsidRPr="0013249B" w:rsidRDefault="003044D9" w:rsidP="003044D9">
            <w:pPr>
              <w:pStyle w:val="TAH"/>
              <w:rPr>
                <w:lang w:eastAsia="sv-SE"/>
              </w:rPr>
            </w:pPr>
            <w:r w:rsidRPr="0013249B">
              <w:rPr>
                <w:lang w:eastAsia="sv-SE"/>
              </w:rPr>
              <w:t>#2.3</w:t>
            </w:r>
          </w:p>
        </w:tc>
        <w:tc>
          <w:tcPr>
            <w:tcW w:w="6210" w:type="dxa"/>
            <w:tcBorders>
              <w:top w:val="single" w:sz="4" w:space="0" w:color="auto"/>
              <w:left w:val="single" w:sz="4" w:space="0" w:color="auto"/>
              <w:bottom w:val="single" w:sz="4" w:space="0" w:color="auto"/>
              <w:right w:val="single" w:sz="4" w:space="0" w:color="auto"/>
            </w:tcBorders>
          </w:tcPr>
          <w:p w14:paraId="3C4E7B72" w14:textId="6DD85479" w:rsidR="003044D9" w:rsidRPr="0013249B" w:rsidRDefault="003044D9" w:rsidP="003044D9">
            <w:pPr>
              <w:pStyle w:val="TAL"/>
              <w:rPr>
                <w:lang w:eastAsia="sv-SE"/>
              </w:rPr>
            </w:pPr>
            <w:r w:rsidRPr="0013249B">
              <w:rPr>
                <w:lang w:eastAsia="sv-SE"/>
              </w:rPr>
              <w:t>MPQUIC steering functionality using IP proxying over HTTP</w:t>
            </w:r>
          </w:p>
        </w:tc>
        <w:tc>
          <w:tcPr>
            <w:tcW w:w="1800" w:type="dxa"/>
            <w:tcBorders>
              <w:top w:val="single" w:sz="4" w:space="0" w:color="auto"/>
              <w:left w:val="single" w:sz="4" w:space="0" w:color="auto"/>
              <w:bottom w:val="single" w:sz="4" w:space="0" w:color="auto"/>
              <w:right w:val="single" w:sz="4" w:space="0" w:color="auto"/>
            </w:tcBorders>
          </w:tcPr>
          <w:p w14:paraId="29E289B9" w14:textId="1F2D9D8B" w:rsidR="003044D9" w:rsidRPr="0013249B" w:rsidRDefault="003044D9" w:rsidP="003044D9">
            <w:pPr>
              <w:pStyle w:val="TAC"/>
              <w:rPr>
                <w:lang w:eastAsia="sv-SE"/>
              </w:rPr>
            </w:pPr>
            <w:r w:rsidRPr="0013249B">
              <w:rPr>
                <w:lang w:eastAsia="sv-SE"/>
              </w:rPr>
              <w:t>#2 (QUIC)</w:t>
            </w:r>
          </w:p>
        </w:tc>
      </w:tr>
      <w:tr w:rsidR="003044D9" w:rsidRPr="0013249B" w14:paraId="126100B6"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57BA74DE" w14:textId="3401B371" w:rsidR="003044D9" w:rsidRPr="0013249B" w:rsidRDefault="003044D9" w:rsidP="003044D9">
            <w:pPr>
              <w:pStyle w:val="TAH"/>
              <w:rPr>
                <w:lang w:eastAsia="sv-SE"/>
              </w:rPr>
            </w:pPr>
            <w:r w:rsidRPr="0013249B">
              <w:rPr>
                <w:lang w:eastAsia="sv-SE"/>
              </w:rPr>
              <w:t>#2.4</w:t>
            </w:r>
          </w:p>
        </w:tc>
        <w:tc>
          <w:tcPr>
            <w:tcW w:w="6210" w:type="dxa"/>
            <w:tcBorders>
              <w:top w:val="single" w:sz="4" w:space="0" w:color="auto"/>
              <w:left w:val="single" w:sz="4" w:space="0" w:color="auto"/>
              <w:bottom w:val="single" w:sz="4" w:space="0" w:color="auto"/>
              <w:right w:val="single" w:sz="4" w:space="0" w:color="auto"/>
            </w:tcBorders>
          </w:tcPr>
          <w:p w14:paraId="27224363" w14:textId="404DB6A4" w:rsidR="003044D9" w:rsidRPr="0013249B" w:rsidRDefault="003044D9" w:rsidP="003044D9">
            <w:pPr>
              <w:pStyle w:val="TAL"/>
              <w:rPr>
                <w:lang w:eastAsia="sv-SE"/>
              </w:rPr>
            </w:pPr>
            <w:r w:rsidRPr="0013249B">
              <w:t>Limiting MA-PDU Per-Packet Overhead</w:t>
            </w:r>
          </w:p>
        </w:tc>
        <w:tc>
          <w:tcPr>
            <w:tcW w:w="1800" w:type="dxa"/>
            <w:tcBorders>
              <w:top w:val="single" w:sz="4" w:space="0" w:color="auto"/>
              <w:left w:val="single" w:sz="4" w:space="0" w:color="auto"/>
              <w:bottom w:val="single" w:sz="4" w:space="0" w:color="auto"/>
              <w:right w:val="single" w:sz="4" w:space="0" w:color="auto"/>
            </w:tcBorders>
          </w:tcPr>
          <w:p w14:paraId="68800587" w14:textId="00647B16" w:rsidR="003044D9" w:rsidRPr="0013249B" w:rsidRDefault="003044D9" w:rsidP="003044D9">
            <w:pPr>
              <w:pStyle w:val="TAC"/>
              <w:rPr>
                <w:lang w:eastAsia="sv-SE"/>
              </w:rPr>
            </w:pPr>
            <w:r w:rsidRPr="0013249B">
              <w:rPr>
                <w:lang w:eastAsia="sv-SE"/>
              </w:rPr>
              <w:t>#2</w:t>
            </w:r>
          </w:p>
        </w:tc>
      </w:tr>
      <w:tr w:rsidR="003044D9" w:rsidRPr="0013249B" w14:paraId="5D8844E0"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1821D737" w14:textId="504F8041" w:rsidR="003044D9" w:rsidRPr="0013249B" w:rsidRDefault="003044D9" w:rsidP="003044D9">
            <w:pPr>
              <w:pStyle w:val="TAH"/>
              <w:rPr>
                <w:lang w:eastAsia="zh-CN"/>
              </w:rPr>
            </w:pPr>
            <w:r w:rsidRPr="0013249B">
              <w:rPr>
                <w:lang w:eastAsia="sv-SE"/>
              </w:rPr>
              <w:t>#3.1</w:t>
            </w:r>
          </w:p>
        </w:tc>
        <w:tc>
          <w:tcPr>
            <w:tcW w:w="6210" w:type="dxa"/>
            <w:tcBorders>
              <w:top w:val="single" w:sz="4" w:space="0" w:color="auto"/>
              <w:left w:val="single" w:sz="4" w:space="0" w:color="auto"/>
              <w:bottom w:val="single" w:sz="4" w:space="0" w:color="auto"/>
              <w:right w:val="single" w:sz="4" w:space="0" w:color="auto"/>
            </w:tcBorders>
          </w:tcPr>
          <w:p w14:paraId="654A08EF" w14:textId="14F81CED" w:rsidR="003044D9" w:rsidRPr="0013249B" w:rsidRDefault="003044D9" w:rsidP="003044D9">
            <w:pPr>
              <w:pStyle w:val="TAL"/>
              <w:rPr>
                <w:lang w:eastAsia="zh-CN"/>
              </w:rPr>
            </w:pPr>
            <w:r w:rsidRPr="0013249B">
              <w:rPr>
                <w:lang w:eastAsia="sv-SE"/>
              </w:rPr>
              <w:t>New steering mode - Redundancy steering mode with packet loss rate</w:t>
            </w:r>
          </w:p>
        </w:tc>
        <w:tc>
          <w:tcPr>
            <w:tcW w:w="1800" w:type="dxa"/>
            <w:tcBorders>
              <w:top w:val="single" w:sz="4" w:space="0" w:color="auto"/>
              <w:left w:val="single" w:sz="4" w:space="0" w:color="auto"/>
              <w:bottom w:val="single" w:sz="4" w:space="0" w:color="auto"/>
              <w:right w:val="single" w:sz="4" w:space="0" w:color="auto"/>
            </w:tcBorders>
          </w:tcPr>
          <w:p w14:paraId="64459C41" w14:textId="0D7A6560" w:rsidR="003044D9" w:rsidRPr="0013249B" w:rsidRDefault="003044D9" w:rsidP="003044D9">
            <w:pPr>
              <w:pStyle w:val="TAC"/>
              <w:rPr>
                <w:lang w:eastAsia="zh-CN"/>
              </w:rPr>
            </w:pPr>
            <w:r w:rsidRPr="0013249B">
              <w:rPr>
                <w:lang w:eastAsia="sv-SE"/>
              </w:rPr>
              <w:t>#3</w:t>
            </w:r>
          </w:p>
        </w:tc>
      </w:tr>
      <w:tr w:rsidR="003044D9" w:rsidRPr="0013249B" w14:paraId="31722F5D"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5E7B58E3" w14:textId="77777777" w:rsidR="003044D9" w:rsidRPr="0013249B" w:rsidRDefault="003044D9" w:rsidP="003044D9">
            <w:pPr>
              <w:pStyle w:val="TAH"/>
              <w:rPr>
                <w:lang w:eastAsia="sv-SE"/>
              </w:rPr>
            </w:pPr>
            <w:r w:rsidRPr="0013249B">
              <w:rPr>
                <w:lang w:eastAsia="zh-CN"/>
              </w:rPr>
              <w:t>#3.2</w:t>
            </w:r>
          </w:p>
        </w:tc>
        <w:tc>
          <w:tcPr>
            <w:tcW w:w="6210" w:type="dxa"/>
            <w:tcBorders>
              <w:top w:val="single" w:sz="4" w:space="0" w:color="auto"/>
              <w:left w:val="single" w:sz="4" w:space="0" w:color="auto"/>
              <w:bottom w:val="single" w:sz="4" w:space="0" w:color="auto"/>
              <w:right w:val="single" w:sz="4" w:space="0" w:color="auto"/>
            </w:tcBorders>
          </w:tcPr>
          <w:p w14:paraId="3D0DEA03" w14:textId="77777777" w:rsidR="003044D9" w:rsidRPr="0013249B" w:rsidRDefault="003044D9" w:rsidP="003044D9">
            <w:pPr>
              <w:pStyle w:val="TAL"/>
              <w:rPr>
                <w:lang w:eastAsia="sv-SE"/>
              </w:rPr>
            </w:pPr>
            <w:r w:rsidRPr="0013249B">
              <w:rPr>
                <w:lang w:eastAsia="zh-CN"/>
              </w:rPr>
              <w:t>Redundant traffic steering triggered by AF</w:t>
            </w:r>
          </w:p>
        </w:tc>
        <w:tc>
          <w:tcPr>
            <w:tcW w:w="1800" w:type="dxa"/>
            <w:tcBorders>
              <w:top w:val="single" w:sz="4" w:space="0" w:color="auto"/>
              <w:left w:val="single" w:sz="4" w:space="0" w:color="auto"/>
              <w:bottom w:val="single" w:sz="4" w:space="0" w:color="auto"/>
              <w:right w:val="single" w:sz="4" w:space="0" w:color="auto"/>
            </w:tcBorders>
          </w:tcPr>
          <w:p w14:paraId="59D73DFE" w14:textId="77777777" w:rsidR="003044D9" w:rsidRPr="0013249B" w:rsidRDefault="003044D9" w:rsidP="003044D9">
            <w:pPr>
              <w:pStyle w:val="TAC"/>
              <w:rPr>
                <w:lang w:eastAsia="sv-SE"/>
              </w:rPr>
            </w:pPr>
            <w:r w:rsidRPr="0013249B">
              <w:rPr>
                <w:lang w:eastAsia="zh-CN"/>
              </w:rPr>
              <w:t>#3</w:t>
            </w:r>
          </w:p>
        </w:tc>
      </w:tr>
      <w:tr w:rsidR="003044D9" w:rsidRPr="0013249B" w14:paraId="5123BE7C"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048FC075" w14:textId="77777777" w:rsidR="003044D9" w:rsidRPr="0013249B" w:rsidRDefault="003044D9" w:rsidP="003044D9">
            <w:pPr>
              <w:pStyle w:val="TAH"/>
              <w:rPr>
                <w:lang w:eastAsia="sv-SE"/>
              </w:rPr>
            </w:pPr>
            <w:r w:rsidRPr="0013249B">
              <w:rPr>
                <w:lang w:eastAsia="sv-SE"/>
              </w:rPr>
              <w:t>#3.3</w:t>
            </w:r>
          </w:p>
        </w:tc>
        <w:tc>
          <w:tcPr>
            <w:tcW w:w="6210" w:type="dxa"/>
            <w:tcBorders>
              <w:top w:val="single" w:sz="4" w:space="0" w:color="auto"/>
              <w:left w:val="single" w:sz="4" w:space="0" w:color="auto"/>
              <w:bottom w:val="single" w:sz="4" w:space="0" w:color="auto"/>
              <w:right w:val="single" w:sz="4" w:space="0" w:color="auto"/>
            </w:tcBorders>
          </w:tcPr>
          <w:p w14:paraId="19D6E86D" w14:textId="77777777" w:rsidR="003044D9" w:rsidRPr="0013249B" w:rsidRDefault="003044D9" w:rsidP="003044D9">
            <w:pPr>
              <w:pStyle w:val="TAL"/>
              <w:rPr>
                <w:lang w:eastAsia="sv-SE"/>
              </w:rPr>
            </w:pPr>
            <w:r w:rsidRPr="0013249B">
              <w:rPr>
                <w:lang w:eastAsia="sv-SE"/>
              </w:rPr>
              <w:t>New traffic duplication operation</w:t>
            </w:r>
          </w:p>
        </w:tc>
        <w:tc>
          <w:tcPr>
            <w:tcW w:w="1800" w:type="dxa"/>
            <w:tcBorders>
              <w:top w:val="single" w:sz="4" w:space="0" w:color="auto"/>
              <w:left w:val="single" w:sz="4" w:space="0" w:color="auto"/>
              <w:bottom w:val="single" w:sz="4" w:space="0" w:color="auto"/>
              <w:right w:val="single" w:sz="4" w:space="0" w:color="auto"/>
            </w:tcBorders>
          </w:tcPr>
          <w:p w14:paraId="649F5F9C" w14:textId="77777777" w:rsidR="003044D9" w:rsidRPr="0013249B" w:rsidRDefault="003044D9" w:rsidP="003044D9">
            <w:pPr>
              <w:pStyle w:val="TAC"/>
              <w:rPr>
                <w:lang w:eastAsia="sv-SE"/>
              </w:rPr>
            </w:pPr>
            <w:r w:rsidRPr="0013249B">
              <w:rPr>
                <w:lang w:eastAsia="sv-SE"/>
              </w:rPr>
              <w:t>#3</w:t>
            </w:r>
          </w:p>
        </w:tc>
      </w:tr>
      <w:tr w:rsidR="003044D9" w:rsidRPr="0013249B" w14:paraId="4FCCAB85"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634F7A94" w14:textId="77777777" w:rsidR="003044D9" w:rsidRPr="0013249B" w:rsidRDefault="003044D9" w:rsidP="003044D9">
            <w:pPr>
              <w:pStyle w:val="TAH"/>
              <w:rPr>
                <w:lang w:eastAsia="sv-SE"/>
              </w:rPr>
            </w:pPr>
            <w:r w:rsidRPr="0013249B">
              <w:rPr>
                <w:lang w:eastAsia="sv-SE"/>
              </w:rPr>
              <w:t>#3.4</w:t>
            </w:r>
          </w:p>
        </w:tc>
        <w:tc>
          <w:tcPr>
            <w:tcW w:w="6210" w:type="dxa"/>
            <w:tcBorders>
              <w:top w:val="single" w:sz="4" w:space="0" w:color="auto"/>
              <w:left w:val="single" w:sz="4" w:space="0" w:color="auto"/>
              <w:bottom w:val="single" w:sz="4" w:space="0" w:color="auto"/>
              <w:right w:val="single" w:sz="4" w:space="0" w:color="auto"/>
            </w:tcBorders>
          </w:tcPr>
          <w:p w14:paraId="7B1E704E" w14:textId="77777777" w:rsidR="003044D9" w:rsidRPr="0013249B" w:rsidRDefault="003044D9" w:rsidP="003044D9">
            <w:pPr>
              <w:pStyle w:val="TAL"/>
              <w:rPr>
                <w:lang w:eastAsia="sv-SE"/>
              </w:rPr>
            </w:pPr>
            <w:r w:rsidRPr="0013249B">
              <w:rPr>
                <w:lang w:eastAsia="sv-SE"/>
              </w:rPr>
              <w:t>Redundant steering mode with duplication information</w:t>
            </w:r>
          </w:p>
        </w:tc>
        <w:tc>
          <w:tcPr>
            <w:tcW w:w="1800" w:type="dxa"/>
            <w:tcBorders>
              <w:top w:val="single" w:sz="4" w:space="0" w:color="auto"/>
              <w:left w:val="single" w:sz="4" w:space="0" w:color="auto"/>
              <w:bottom w:val="single" w:sz="4" w:space="0" w:color="auto"/>
              <w:right w:val="single" w:sz="4" w:space="0" w:color="auto"/>
            </w:tcBorders>
          </w:tcPr>
          <w:p w14:paraId="59C759CB" w14:textId="77777777" w:rsidR="003044D9" w:rsidRPr="0013249B" w:rsidRDefault="003044D9" w:rsidP="003044D9">
            <w:pPr>
              <w:pStyle w:val="TAC"/>
              <w:rPr>
                <w:lang w:eastAsia="sv-SE"/>
              </w:rPr>
            </w:pPr>
            <w:r w:rsidRPr="0013249B">
              <w:rPr>
                <w:lang w:eastAsia="sv-SE"/>
              </w:rPr>
              <w:t>#3</w:t>
            </w:r>
          </w:p>
        </w:tc>
      </w:tr>
      <w:tr w:rsidR="003044D9" w:rsidRPr="0013249B" w14:paraId="443B60E9"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0465E5FA" w14:textId="2D4E98DF" w:rsidR="003044D9" w:rsidRPr="0013249B" w:rsidRDefault="003044D9" w:rsidP="003044D9">
            <w:pPr>
              <w:pStyle w:val="TAH"/>
              <w:rPr>
                <w:lang w:eastAsia="sv-SE"/>
              </w:rPr>
            </w:pPr>
            <w:r w:rsidRPr="0013249B">
              <w:rPr>
                <w:lang w:eastAsia="sv-SE"/>
              </w:rPr>
              <w:t>#3.5</w:t>
            </w:r>
          </w:p>
        </w:tc>
        <w:tc>
          <w:tcPr>
            <w:tcW w:w="6210" w:type="dxa"/>
            <w:tcBorders>
              <w:top w:val="single" w:sz="4" w:space="0" w:color="auto"/>
              <w:left w:val="single" w:sz="4" w:space="0" w:color="auto"/>
              <w:bottom w:val="single" w:sz="4" w:space="0" w:color="auto"/>
              <w:right w:val="single" w:sz="4" w:space="0" w:color="auto"/>
            </w:tcBorders>
          </w:tcPr>
          <w:p w14:paraId="543449E9" w14:textId="3B4B7668" w:rsidR="003044D9" w:rsidRPr="0013249B" w:rsidRDefault="003044D9" w:rsidP="003044D9">
            <w:pPr>
              <w:pStyle w:val="TAL"/>
              <w:rPr>
                <w:lang w:eastAsia="sv-SE"/>
              </w:rPr>
            </w:pPr>
            <w:r w:rsidRPr="0013249B">
              <w:rPr>
                <w:lang w:eastAsia="sv-SE"/>
              </w:rPr>
              <w:t>Redundant Traffic Steering Mode Activation/Deactivation</w:t>
            </w:r>
          </w:p>
        </w:tc>
        <w:tc>
          <w:tcPr>
            <w:tcW w:w="1800" w:type="dxa"/>
            <w:tcBorders>
              <w:top w:val="single" w:sz="4" w:space="0" w:color="auto"/>
              <w:left w:val="single" w:sz="4" w:space="0" w:color="auto"/>
              <w:bottom w:val="single" w:sz="4" w:space="0" w:color="auto"/>
              <w:right w:val="single" w:sz="4" w:space="0" w:color="auto"/>
            </w:tcBorders>
          </w:tcPr>
          <w:p w14:paraId="75046248" w14:textId="590A53FD" w:rsidR="003044D9" w:rsidRPr="0013249B" w:rsidRDefault="003044D9" w:rsidP="003044D9">
            <w:pPr>
              <w:pStyle w:val="TAC"/>
              <w:rPr>
                <w:lang w:eastAsia="sv-SE"/>
              </w:rPr>
            </w:pPr>
            <w:r w:rsidRPr="0013249B">
              <w:rPr>
                <w:lang w:eastAsia="sv-SE"/>
              </w:rPr>
              <w:t>#3</w:t>
            </w:r>
          </w:p>
        </w:tc>
      </w:tr>
      <w:tr w:rsidR="003044D9" w:rsidRPr="0013249B" w14:paraId="38B70133"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2DC7F3BD" w14:textId="29AC884A" w:rsidR="003044D9" w:rsidRPr="0013249B" w:rsidRDefault="003044D9" w:rsidP="003044D9">
            <w:pPr>
              <w:pStyle w:val="TAH"/>
              <w:rPr>
                <w:lang w:eastAsia="sv-SE"/>
              </w:rPr>
            </w:pPr>
            <w:r w:rsidRPr="0013249B">
              <w:rPr>
                <w:lang w:eastAsia="sv-SE"/>
              </w:rPr>
              <w:t>#3.6</w:t>
            </w:r>
          </w:p>
        </w:tc>
        <w:tc>
          <w:tcPr>
            <w:tcW w:w="6210" w:type="dxa"/>
            <w:tcBorders>
              <w:top w:val="single" w:sz="4" w:space="0" w:color="auto"/>
              <w:left w:val="single" w:sz="4" w:space="0" w:color="auto"/>
              <w:bottom w:val="single" w:sz="4" w:space="0" w:color="auto"/>
              <w:right w:val="single" w:sz="4" w:space="0" w:color="auto"/>
            </w:tcBorders>
          </w:tcPr>
          <w:p w14:paraId="6ADE5633" w14:textId="57A478A5" w:rsidR="003044D9" w:rsidRPr="0013249B" w:rsidRDefault="003044D9" w:rsidP="003044D9">
            <w:pPr>
              <w:pStyle w:val="TAL"/>
              <w:rPr>
                <w:lang w:eastAsia="sv-SE"/>
              </w:rPr>
            </w:pPr>
            <w:r w:rsidRPr="0013249B">
              <w:rPr>
                <w:lang w:eastAsia="sv-SE"/>
              </w:rPr>
              <w:t>Redundant steering mode</w:t>
            </w:r>
          </w:p>
        </w:tc>
        <w:tc>
          <w:tcPr>
            <w:tcW w:w="1800" w:type="dxa"/>
            <w:tcBorders>
              <w:top w:val="single" w:sz="4" w:space="0" w:color="auto"/>
              <w:left w:val="single" w:sz="4" w:space="0" w:color="auto"/>
              <w:bottom w:val="single" w:sz="4" w:space="0" w:color="auto"/>
              <w:right w:val="single" w:sz="4" w:space="0" w:color="auto"/>
            </w:tcBorders>
          </w:tcPr>
          <w:p w14:paraId="6E9DD9BC" w14:textId="4D4BB083" w:rsidR="003044D9" w:rsidRPr="0013249B" w:rsidRDefault="003044D9" w:rsidP="003044D9">
            <w:pPr>
              <w:pStyle w:val="TAC"/>
              <w:rPr>
                <w:lang w:eastAsia="sv-SE"/>
              </w:rPr>
            </w:pPr>
            <w:r w:rsidRPr="0013249B">
              <w:rPr>
                <w:lang w:eastAsia="sv-SE"/>
              </w:rPr>
              <w:t>#3</w:t>
            </w:r>
          </w:p>
        </w:tc>
      </w:tr>
      <w:tr w:rsidR="002454C5" w:rsidRPr="0013249B" w14:paraId="7A051286"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448A557D" w14:textId="5263BA60" w:rsidR="002454C5" w:rsidRPr="0013249B" w:rsidRDefault="002454C5" w:rsidP="003044D9">
            <w:pPr>
              <w:pStyle w:val="TAH"/>
              <w:rPr>
                <w:lang w:eastAsia="sv-SE"/>
              </w:rPr>
            </w:pPr>
            <w:r w:rsidRPr="0013249B">
              <w:rPr>
                <w:lang w:eastAsia="sv-SE"/>
              </w:rPr>
              <w:t>#3.7</w:t>
            </w:r>
          </w:p>
        </w:tc>
        <w:tc>
          <w:tcPr>
            <w:tcW w:w="6210" w:type="dxa"/>
            <w:tcBorders>
              <w:top w:val="single" w:sz="4" w:space="0" w:color="auto"/>
              <w:left w:val="single" w:sz="4" w:space="0" w:color="auto"/>
              <w:bottom w:val="single" w:sz="4" w:space="0" w:color="auto"/>
              <w:right w:val="single" w:sz="4" w:space="0" w:color="auto"/>
            </w:tcBorders>
          </w:tcPr>
          <w:p w14:paraId="09FE6FCF" w14:textId="65E1B369" w:rsidR="002454C5" w:rsidRPr="0013249B" w:rsidRDefault="002454C5" w:rsidP="003044D9">
            <w:pPr>
              <w:pStyle w:val="TAL"/>
              <w:rPr>
                <w:lang w:eastAsia="sv-SE"/>
              </w:rPr>
            </w:pPr>
            <w:r w:rsidRPr="0013249B">
              <w:rPr>
                <w:lang w:eastAsia="zh-CN"/>
              </w:rPr>
              <w:t>Suspending the Redundancy Steering Mode</w:t>
            </w:r>
          </w:p>
        </w:tc>
        <w:tc>
          <w:tcPr>
            <w:tcW w:w="1800" w:type="dxa"/>
            <w:tcBorders>
              <w:top w:val="single" w:sz="4" w:space="0" w:color="auto"/>
              <w:left w:val="single" w:sz="4" w:space="0" w:color="auto"/>
              <w:bottom w:val="single" w:sz="4" w:space="0" w:color="auto"/>
              <w:right w:val="single" w:sz="4" w:space="0" w:color="auto"/>
            </w:tcBorders>
          </w:tcPr>
          <w:p w14:paraId="0114120C" w14:textId="14A57EE4" w:rsidR="002454C5" w:rsidRPr="0013249B" w:rsidRDefault="002454C5" w:rsidP="003044D9">
            <w:pPr>
              <w:pStyle w:val="TAC"/>
              <w:rPr>
                <w:lang w:eastAsia="sv-SE"/>
              </w:rPr>
            </w:pPr>
            <w:r w:rsidRPr="0013249B">
              <w:rPr>
                <w:lang w:eastAsia="sv-SE"/>
              </w:rPr>
              <w:t>#3</w:t>
            </w:r>
          </w:p>
        </w:tc>
      </w:tr>
      <w:tr w:rsidR="003044D9" w:rsidRPr="0013249B" w14:paraId="2051DE6D"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9DCE0EF" w14:textId="77777777" w:rsidR="003044D9" w:rsidRPr="0013249B" w:rsidRDefault="003044D9" w:rsidP="003044D9">
            <w:pPr>
              <w:pStyle w:val="TAH"/>
              <w:rPr>
                <w:lang w:eastAsia="sv-SE"/>
              </w:rPr>
            </w:pPr>
            <w:r w:rsidRPr="0013249B">
              <w:rPr>
                <w:lang w:eastAsia="sv-SE"/>
              </w:rPr>
              <w:t>#5.1</w:t>
            </w:r>
          </w:p>
        </w:tc>
        <w:tc>
          <w:tcPr>
            <w:tcW w:w="6210" w:type="dxa"/>
            <w:tcBorders>
              <w:top w:val="single" w:sz="4" w:space="0" w:color="auto"/>
              <w:left w:val="single" w:sz="4" w:space="0" w:color="auto"/>
              <w:bottom w:val="single" w:sz="4" w:space="0" w:color="auto"/>
              <w:right w:val="single" w:sz="4" w:space="0" w:color="auto"/>
            </w:tcBorders>
          </w:tcPr>
          <w:p w14:paraId="29AE25F0" w14:textId="77777777" w:rsidR="003044D9" w:rsidRPr="0013249B" w:rsidRDefault="003044D9" w:rsidP="003044D9">
            <w:pPr>
              <w:pStyle w:val="TAL"/>
              <w:rPr>
                <w:lang w:eastAsia="sv-SE"/>
              </w:rPr>
            </w:pPr>
            <w:r w:rsidRPr="0013249B">
              <w:rPr>
                <w:lang w:eastAsia="zh-CN"/>
              </w:rPr>
              <w:t>Support traffic switching between two non-3GPP paths</w:t>
            </w:r>
          </w:p>
        </w:tc>
        <w:tc>
          <w:tcPr>
            <w:tcW w:w="1800" w:type="dxa"/>
            <w:tcBorders>
              <w:top w:val="single" w:sz="4" w:space="0" w:color="auto"/>
              <w:left w:val="single" w:sz="4" w:space="0" w:color="auto"/>
              <w:bottom w:val="single" w:sz="4" w:space="0" w:color="auto"/>
              <w:right w:val="single" w:sz="4" w:space="0" w:color="auto"/>
            </w:tcBorders>
          </w:tcPr>
          <w:p w14:paraId="18F23E6F" w14:textId="77777777" w:rsidR="003044D9" w:rsidRPr="0013249B" w:rsidRDefault="003044D9" w:rsidP="003044D9">
            <w:pPr>
              <w:pStyle w:val="TAC"/>
              <w:rPr>
                <w:lang w:eastAsia="sv-SE"/>
              </w:rPr>
            </w:pPr>
            <w:r w:rsidRPr="0013249B">
              <w:rPr>
                <w:lang w:eastAsia="sv-SE"/>
              </w:rPr>
              <w:t>#5</w:t>
            </w:r>
          </w:p>
        </w:tc>
      </w:tr>
      <w:tr w:rsidR="003044D9" w:rsidRPr="0013249B" w14:paraId="72B5ADF9"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FCEB49D" w14:textId="77777777" w:rsidR="003044D9" w:rsidRPr="0013249B" w:rsidRDefault="003044D9" w:rsidP="003044D9">
            <w:pPr>
              <w:pStyle w:val="TAH"/>
              <w:rPr>
                <w:lang w:eastAsia="sv-SE"/>
              </w:rPr>
            </w:pPr>
            <w:r w:rsidRPr="0013249B">
              <w:rPr>
                <w:lang w:eastAsia="ko-KR"/>
              </w:rPr>
              <w:t>#5.2</w:t>
            </w:r>
          </w:p>
        </w:tc>
        <w:tc>
          <w:tcPr>
            <w:tcW w:w="6210" w:type="dxa"/>
            <w:tcBorders>
              <w:top w:val="single" w:sz="4" w:space="0" w:color="auto"/>
              <w:left w:val="single" w:sz="4" w:space="0" w:color="auto"/>
              <w:bottom w:val="single" w:sz="4" w:space="0" w:color="auto"/>
              <w:right w:val="single" w:sz="4" w:space="0" w:color="auto"/>
            </w:tcBorders>
          </w:tcPr>
          <w:p w14:paraId="37F3F401" w14:textId="77777777" w:rsidR="003044D9" w:rsidRPr="0013249B" w:rsidRDefault="003044D9" w:rsidP="003044D9">
            <w:pPr>
              <w:pStyle w:val="TAL"/>
              <w:rPr>
                <w:lang w:eastAsia="sv-SE"/>
              </w:rPr>
            </w:pPr>
            <w:r w:rsidRPr="0013249B">
              <w:rPr>
                <w:lang w:eastAsia="sv-SE"/>
              </w:rPr>
              <w:t>Delaying UDM Registration until non-3GPP access switching completes</w:t>
            </w:r>
          </w:p>
        </w:tc>
        <w:tc>
          <w:tcPr>
            <w:tcW w:w="1800" w:type="dxa"/>
            <w:tcBorders>
              <w:top w:val="single" w:sz="4" w:space="0" w:color="auto"/>
              <w:left w:val="single" w:sz="4" w:space="0" w:color="auto"/>
              <w:bottom w:val="single" w:sz="4" w:space="0" w:color="auto"/>
              <w:right w:val="single" w:sz="4" w:space="0" w:color="auto"/>
            </w:tcBorders>
          </w:tcPr>
          <w:p w14:paraId="24E4A5B4" w14:textId="77777777" w:rsidR="003044D9" w:rsidRPr="0013249B" w:rsidRDefault="003044D9" w:rsidP="003044D9">
            <w:pPr>
              <w:pStyle w:val="TAC"/>
              <w:rPr>
                <w:lang w:eastAsia="sv-SE"/>
              </w:rPr>
            </w:pPr>
            <w:r w:rsidRPr="0013249B">
              <w:rPr>
                <w:lang w:eastAsia="ko-KR"/>
              </w:rPr>
              <w:t>#5</w:t>
            </w:r>
          </w:p>
        </w:tc>
      </w:tr>
      <w:tr w:rsidR="003044D9" w:rsidRPr="0013249B" w14:paraId="5339CD2A"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EE02384" w14:textId="77777777" w:rsidR="003044D9" w:rsidRPr="0013249B" w:rsidRDefault="003044D9" w:rsidP="003044D9">
            <w:pPr>
              <w:pStyle w:val="TAH"/>
              <w:rPr>
                <w:lang w:eastAsia="sv-SE"/>
              </w:rPr>
            </w:pPr>
            <w:r w:rsidRPr="0013249B">
              <w:rPr>
                <w:lang w:eastAsia="sv-SE"/>
              </w:rPr>
              <w:t>#5.3</w:t>
            </w:r>
          </w:p>
        </w:tc>
        <w:tc>
          <w:tcPr>
            <w:tcW w:w="6210" w:type="dxa"/>
            <w:tcBorders>
              <w:top w:val="single" w:sz="4" w:space="0" w:color="auto"/>
              <w:left w:val="single" w:sz="4" w:space="0" w:color="auto"/>
              <w:bottom w:val="single" w:sz="4" w:space="0" w:color="auto"/>
              <w:right w:val="single" w:sz="4" w:space="0" w:color="auto"/>
            </w:tcBorders>
          </w:tcPr>
          <w:p w14:paraId="37BF54BF" w14:textId="77777777" w:rsidR="003044D9" w:rsidRPr="0013249B" w:rsidRDefault="003044D9" w:rsidP="003044D9">
            <w:pPr>
              <w:pStyle w:val="TAL"/>
              <w:rPr>
                <w:lang w:eastAsia="sv-SE"/>
              </w:rPr>
            </w:pPr>
            <w:r w:rsidRPr="0013249B">
              <w:t>Path switching between non-3GPP accesses</w:t>
            </w:r>
          </w:p>
        </w:tc>
        <w:tc>
          <w:tcPr>
            <w:tcW w:w="1800" w:type="dxa"/>
            <w:tcBorders>
              <w:top w:val="single" w:sz="4" w:space="0" w:color="auto"/>
              <w:left w:val="single" w:sz="4" w:space="0" w:color="auto"/>
              <w:bottom w:val="single" w:sz="4" w:space="0" w:color="auto"/>
              <w:right w:val="single" w:sz="4" w:space="0" w:color="auto"/>
            </w:tcBorders>
          </w:tcPr>
          <w:p w14:paraId="4222FC67" w14:textId="77777777" w:rsidR="003044D9" w:rsidRPr="0013249B" w:rsidRDefault="003044D9" w:rsidP="003044D9">
            <w:pPr>
              <w:pStyle w:val="TAC"/>
              <w:rPr>
                <w:lang w:eastAsia="sv-SE"/>
              </w:rPr>
            </w:pPr>
            <w:r w:rsidRPr="0013249B">
              <w:rPr>
                <w:lang w:eastAsia="sv-SE"/>
              </w:rPr>
              <w:t>#5</w:t>
            </w:r>
          </w:p>
        </w:tc>
      </w:tr>
      <w:tr w:rsidR="003044D9" w:rsidRPr="0013249B" w14:paraId="04C0FB9B"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6B80A49D" w14:textId="77777777" w:rsidR="003044D9" w:rsidRPr="0013249B" w:rsidRDefault="003044D9" w:rsidP="003044D9">
            <w:pPr>
              <w:pStyle w:val="TAH"/>
              <w:rPr>
                <w:lang w:eastAsia="sv-SE"/>
              </w:rPr>
            </w:pPr>
            <w:r w:rsidRPr="0013249B">
              <w:rPr>
                <w:rFonts w:eastAsia="Malgun Gothic"/>
                <w:lang w:eastAsia="ko-KR"/>
              </w:rPr>
              <w:t>#5.4</w:t>
            </w:r>
          </w:p>
        </w:tc>
        <w:tc>
          <w:tcPr>
            <w:tcW w:w="6210" w:type="dxa"/>
            <w:tcBorders>
              <w:top w:val="single" w:sz="4" w:space="0" w:color="auto"/>
              <w:left w:val="single" w:sz="4" w:space="0" w:color="auto"/>
              <w:bottom w:val="single" w:sz="4" w:space="0" w:color="auto"/>
              <w:right w:val="single" w:sz="4" w:space="0" w:color="auto"/>
            </w:tcBorders>
          </w:tcPr>
          <w:p w14:paraId="41380B81" w14:textId="77777777" w:rsidR="003044D9" w:rsidRPr="0013249B" w:rsidRDefault="003044D9" w:rsidP="003044D9">
            <w:pPr>
              <w:pStyle w:val="TAL"/>
              <w:rPr>
                <w:lang w:eastAsia="ko-KR"/>
              </w:rPr>
            </w:pPr>
            <w:r w:rsidRPr="0013249B">
              <w:rPr>
                <w:lang w:eastAsia="ko-KR"/>
              </w:rPr>
              <w:t>Non-3GPP access path switching in MA PDU Session</w:t>
            </w:r>
          </w:p>
        </w:tc>
        <w:tc>
          <w:tcPr>
            <w:tcW w:w="1800" w:type="dxa"/>
            <w:tcBorders>
              <w:top w:val="single" w:sz="4" w:space="0" w:color="auto"/>
              <w:left w:val="single" w:sz="4" w:space="0" w:color="auto"/>
              <w:bottom w:val="single" w:sz="4" w:space="0" w:color="auto"/>
              <w:right w:val="single" w:sz="4" w:space="0" w:color="auto"/>
            </w:tcBorders>
          </w:tcPr>
          <w:p w14:paraId="1E1E2011" w14:textId="77777777" w:rsidR="003044D9" w:rsidRPr="0013249B" w:rsidRDefault="003044D9" w:rsidP="003044D9">
            <w:pPr>
              <w:pStyle w:val="TAC"/>
              <w:rPr>
                <w:lang w:eastAsia="sv-SE"/>
              </w:rPr>
            </w:pPr>
            <w:r w:rsidRPr="0013249B">
              <w:rPr>
                <w:rFonts w:eastAsia="Malgun Gothic"/>
                <w:lang w:eastAsia="ko-KR"/>
              </w:rPr>
              <w:t>#5</w:t>
            </w:r>
          </w:p>
        </w:tc>
      </w:tr>
      <w:tr w:rsidR="00547105" w:rsidRPr="0013249B" w14:paraId="482E781F"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24885DA3" w14:textId="1ED2E4C7" w:rsidR="00547105" w:rsidRPr="0013249B" w:rsidRDefault="00547105" w:rsidP="00547105">
            <w:pPr>
              <w:pStyle w:val="TAH"/>
              <w:rPr>
                <w:rFonts w:eastAsia="Malgun Gothic"/>
                <w:lang w:eastAsia="ko-KR"/>
              </w:rPr>
            </w:pPr>
            <w:r w:rsidRPr="0013249B">
              <w:rPr>
                <w:lang w:eastAsia="sv-SE"/>
              </w:rPr>
              <w:t>#5.5</w:t>
            </w:r>
          </w:p>
        </w:tc>
        <w:tc>
          <w:tcPr>
            <w:tcW w:w="6210" w:type="dxa"/>
            <w:tcBorders>
              <w:top w:val="single" w:sz="4" w:space="0" w:color="auto"/>
              <w:left w:val="single" w:sz="4" w:space="0" w:color="auto"/>
              <w:bottom w:val="single" w:sz="4" w:space="0" w:color="auto"/>
              <w:right w:val="single" w:sz="4" w:space="0" w:color="auto"/>
            </w:tcBorders>
          </w:tcPr>
          <w:p w14:paraId="1E7CF9F4" w14:textId="2AA55933" w:rsidR="00547105" w:rsidRPr="0013249B" w:rsidRDefault="00547105" w:rsidP="00547105">
            <w:pPr>
              <w:pStyle w:val="TAL"/>
              <w:rPr>
                <w:lang w:eastAsia="ko-KR"/>
              </w:rPr>
            </w:pPr>
            <w:r w:rsidRPr="0013249B">
              <w:t>Non-3GPP path switch during Registration in new non-3GPP access</w:t>
            </w:r>
          </w:p>
        </w:tc>
        <w:tc>
          <w:tcPr>
            <w:tcW w:w="1800" w:type="dxa"/>
            <w:tcBorders>
              <w:top w:val="single" w:sz="4" w:space="0" w:color="auto"/>
              <w:left w:val="single" w:sz="4" w:space="0" w:color="auto"/>
              <w:bottom w:val="single" w:sz="4" w:space="0" w:color="auto"/>
              <w:right w:val="single" w:sz="4" w:space="0" w:color="auto"/>
            </w:tcBorders>
          </w:tcPr>
          <w:p w14:paraId="3B8DC0E9" w14:textId="245BBE17" w:rsidR="00547105" w:rsidRPr="0013249B" w:rsidRDefault="00547105" w:rsidP="00547105">
            <w:pPr>
              <w:pStyle w:val="TAC"/>
              <w:rPr>
                <w:rFonts w:eastAsia="Malgun Gothic"/>
                <w:lang w:eastAsia="ko-KR"/>
              </w:rPr>
            </w:pPr>
            <w:r w:rsidRPr="0013249B">
              <w:rPr>
                <w:lang w:eastAsia="sv-SE"/>
              </w:rPr>
              <w:t>#5</w:t>
            </w:r>
          </w:p>
        </w:tc>
      </w:tr>
      <w:tr w:rsidR="00974EED" w:rsidRPr="0013249B" w14:paraId="54900257"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12BEE3B6" w14:textId="4457A7FD" w:rsidR="00974EED" w:rsidRPr="0013249B" w:rsidRDefault="00974EED" w:rsidP="00547105">
            <w:pPr>
              <w:pStyle w:val="TAH"/>
              <w:rPr>
                <w:lang w:eastAsia="sv-SE"/>
              </w:rPr>
            </w:pPr>
            <w:r w:rsidRPr="0013249B">
              <w:rPr>
                <w:lang w:eastAsia="sv-SE"/>
              </w:rPr>
              <w:t>#5.6</w:t>
            </w:r>
          </w:p>
        </w:tc>
        <w:tc>
          <w:tcPr>
            <w:tcW w:w="6210" w:type="dxa"/>
            <w:tcBorders>
              <w:top w:val="single" w:sz="4" w:space="0" w:color="auto"/>
              <w:left w:val="single" w:sz="4" w:space="0" w:color="auto"/>
              <w:bottom w:val="single" w:sz="4" w:space="0" w:color="auto"/>
              <w:right w:val="single" w:sz="4" w:space="0" w:color="auto"/>
            </w:tcBorders>
          </w:tcPr>
          <w:p w14:paraId="40326C66" w14:textId="7B13427B" w:rsidR="00974EED" w:rsidRPr="0013249B" w:rsidRDefault="00974EED" w:rsidP="00547105">
            <w:pPr>
              <w:pStyle w:val="TAL"/>
            </w:pPr>
            <w:r w:rsidRPr="0013249B">
              <w:t>Consolidated solution for traffic switching between two non-3GPP access paths</w:t>
            </w:r>
          </w:p>
        </w:tc>
        <w:tc>
          <w:tcPr>
            <w:tcW w:w="1800" w:type="dxa"/>
            <w:tcBorders>
              <w:top w:val="single" w:sz="4" w:space="0" w:color="auto"/>
              <w:left w:val="single" w:sz="4" w:space="0" w:color="auto"/>
              <w:bottom w:val="single" w:sz="4" w:space="0" w:color="auto"/>
              <w:right w:val="single" w:sz="4" w:space="0" w:color="auto"/>
            </w:tcBorders>
          </w:tcPr>
          <w:p w14:paraId="69755021" w14:textId="2B9E4CAE" w:rsidR="00974EED" w:rsidRPr="0013249B" w:rsidRDefault="00974EED" w:rsidP="00547105">
            <w:pPr>
              <w:pStyle w:val="TAC"/>
              <w:rPr>
                <w:lang w:eastAsia="sv-SE"/>
              </w:rPr>
            </w:pPr>
            <w:r w:rsidRPr="0013249B">
              <w:rPr>
                <w:lang w:eastAsia="sv-SE"/>
              </w:rPr>
              <w:t>#5</w:t>
            </w:r>
          </w:p>
        </w:tc>
      </w:tr>
      <w:tr w:rsidR="00547105" w:rsidRPr="0013249B" w14:paraId="6D718C0C"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9C3100F" w14:textId="7B7F34EA" w:rsidR="00547105" w:rsidRPr="0013249B" w:rsidRDefault="00547105" w:rsidP="00547105">
            <w:pPr>
              <w:pStyle w:val="TAH"/>
              <w:rPr>
                <w:rFonts w:eastAsia="Malgun Gothic"/>
                <w:lang w:eastAsia="ko-KR"/>
              </w:rPr>
            </w:pPr>
            <w:r w:rsidRPr="0013249B">
              <w:rPr>
                <w:lang w:eastAsia="sv-SE"/>
              </w:rPr>
              <w:t>#6.1</w:t>
            </w:r>
          </w:p>
        </w:tc>
        <w:tc>
          <w:tcPr>
            <w:tcW w:w="6210" w:type="dxa"/>
            <w:tcBorders>
              <w:top w:val="single" w:sz="4" w:space="0" w:color="auto"/>
              <w:left w:val="single" w:sz="4" w:space="0" w:color="auto"/>
              <w:bottom w:val="single" w:sz="4" w:space="0" w:color="auto"/>
              <w:right w:val="single" w:sz="4" w:space="0" w:color="auto"/>
            </w:tcBorders>
          </w:tcPr>
          <w:p w14:paraId="0B4BDE47" w14:textId="5A1DEFF7" w:rsidR="00547105" w:rsidRPr="0013249B" w:rsidRDefault="00547105" w:rsidP="00547105">
            <w:pPr>
              <w:pStyle w:val="TAL"/>
              <w:rPr>
                <w:lang w:eastAsia="ko-KR"/>
              </w:rPr>
            </w:pPr>
            <w:r w:rsidRPr="0013249B">
              <w:rPr>
                <w:lang w:eastAsia="sv-SE"/>
              </w:rPr>
              <w:t>Support non-3GPP access leg of MA-PDU Session with PDN connection in EPC</w:t>
            </w:r>
          </w:p>
        </w:tc>
        <w:tc>
          <w:tcPr>
            <w:tcW w:w="1800" w:type="dxa"/>
            <w:tcBorders>
              <w:top w:val="single" w:sz="4" w:space="0" w:color="auto"/>
              <w:left w:val="single" w:sz="4" w:space="0" w:color="auto"/>
              <w:bottom w:val="single" w:sz="4" w:space="0" w:color="auto"/>
              <w:right w:val="single" w:sz="4" w:space="0" w:color="auto"/>
            </w:tcBorders>
          </w:tcPr>
          <w:p w14:paraId="789B0090" w14:textId="498BB36B" w:rsidR="00547105" w:rsidRPr="0013249B" w:rsidRDefault="00547105" w:rsidP="00547105">
            <w:pPr>
              <w:pStyle w:val="TAC"/>
              <w:rPr>
                <w:rFonts w:eastAsia="Malgun Gothic"/>
                <w:lang w:eastAsia="ko-KR"/>
              </w:rPr>
            </w:pPr>
            <w:r w:rsidRPr="0013249B">
              <w:rPr>
                <w:lang w:eastAsia="sv-SE"/>
              </w:rPr>
              <w:t>#6</w:t>
            </w:r>
          </w:p>
        </w:tc>
      </w:tr>
    </w:tbl>
    <w:p w14:paraId="07E111EC" w14:textId="77777777" w:rsidR="009B1C14" w:rsidRPr="0013249B" w:rsidRDefault="009B1C14" w:rsidP="00A12736"/>
    <w:p w14:paraId="0E5CEA65" w14:textId="77777777" w:rsidR="00504283" w:rsidRPr="0013249B" w:rsidRDefault="00504283" w:rsidP="006E38B6">
      <w:pPr>
        <w:pStyle w:val="Heading2"/>
      </w:pPr>
      <w:bookmarkStart w:id="934" w:name="_Toc43336526"/>
      <w:bookmarkStart w:id="935" w:name="_Toc43708080"/>
      <w:bookmarkStart w:id="936" w:name="_Toc43708154"/>
      <w:bookmarkStart w:id="937" w:name="_Toc43708230"/>
      <w:bookmarkStart w:id="938" w:name="_Toc44670856"/>
      <w:bookmarkStart w:id="939" w:name="_Toc50380990"/>
      <w:bookmarkStart w:id="940" w:name="_Toc54626593"/>
      <w:bookmarkStart w:id="941" w:name="_Toc57124740"/>
      <w:bookmarkStart w:id="942" w:name="_Toc57618610"/>
      <w:bookmarkStart w:id="943" w:name="_Toc97103561"/>
      <w:bookmarkStart w:id="944" w:name="_Toc100745512"/>
      <w:bookmarkStart w:id="945" w:name="_Toc101168770"/>
      <w:bookmarkStart w:id="946" w:name="_Toc112909541"/>
      <w:bookmarkStart w:id="947" w:name="_Toc112910040"/>
      <w:bookmarkStart w:id="948" w:name="_Toc43336528"/>
      <w:bookmarkStart w:id="949" w:name="_Toc43708082"/>
      <w:bookmarkStart w:id="950" w:name="_Toc43708156"/>
      <w:bookmarkStart w:id="951" w:name="_Toc43708232"/>
      <w:bookmarkStart w:id="952" w:name="_Toc44670858"/>
      <w:bookmarkStart w:id="953" w:name="_Toc50380992"/>
      <w:bookmarkStart w:id="954" w:name="_Toc54626595"/>
      <w:bookmarkStart w:id="955" w:name="_Toc57124742"/>
      <w:bookmarkStart w:id="956" w:name="_Toc57618612"/>
      <w:bookmarkStart w:id="957" w:name="_Toc97103564"/>
      <w:bookmarkStart w:id="958" w:name="_Toc100745515"/>
      <w:bookmarkStart w:id="959" w:name="_Toc100746018"/>
      <w:bookmarkStart w:id="960" w:name="_Toc112909544"/>
      <w:bookmarkStart w:id="961" w:name="_Toc112910043"/>
      <w:bookmarkStart w:id="962" w:name="_Toc43811592"/>
      <w:bookmarkStart w:id="963" w:name="_Toc43708239"/>
      <w:bookmarkStart w:id="964" w:name="_Toc43708163"/>
      <w:bookmarkStart w:id="965" w:name="_Toc43708089"/>
      <w:bookmarkStart w:id="966" w:name="_Toc43336535"/>
      <w:bookmarkStart w:id="967" w:name="_Toc97103567"/>
      <w:bookmarkStart w:id="968" w:name="_Toc100745518"/>
      <w:bookmarkStart w:id="969" w:name="_Toc101168776"/>
      <w:bookmarkStart w:id="970" w:name="_Toc500949097"/>
      <w:bookmarkStart w:id="971" w:name="_Toc22214908"/>
      <w:bookmarkStart w:id="972" w:name="_Toc23254041"/>
      <w:bookmarkStart w:id="973" w:name="_Toc117463741"/>
      <w:r w:rsidRPr="0013249B">
        <w:rPr>
          <w:lang w:eastAsia="zh-CN"/>
        </w:rPr>
        <w:t>6.1</w:t>
      </w:r>
      <w:r w:rsidRPr="0013249B">
        <w:tab/>
        <w:t>Solution #3.1: New steering mode - Redundancy steering mode</w:t>
      </w:r>
      <w:bookmarkEnd w:id="934"/>
      <w:bookmarkEnd w:id="935"/>
      <w:bookmarkEnd w:id="936"/>
      <w:bookmarkEnd w:id="937"/>
      <w:bookmarkEnd w:id="938"/>
      <w:bookmarkEnd w:id="939"/>
      <w:bookmarkEnd w:id="940"/>
      <w:bookmarkEnd w:id="941"/>
      <w:bookmarkEnd w:id="942"/>
      <w:r w:rsidRPr="0013249B">
        <w:t xml:space="preserve"> with packet loss rate</w:t>
      </w:r>
      <w:bookmarkEnd w:id="943"/>
      <w:bookmarkEnd w:id="944"/>
      <w:bookmarkEnd w:id="945"/>
      <w:bookmarkEnd w:id="946"/>
      <w:bookmarkEnd w:id="947"/>
      <w:bookmarkEnd w:id="973"/>
    </w:p>
    <w:p w14:paraId="1D98CE21" w14:textId="77777777" w:rsidR="00504283" w:rsidRPr="0013249B" w:rsidRDefault="00504283" w:rsidP="006E38B6">
      <w:pPr>
        <w:pStyle w:val="Heading3"/>
      </w:pPr>
      <w:bookmarkStart w:id="974" w:name="_Toc97103562"/>
      <w:bookmarkStart w:id="975" w:name="_Toc100745513"/>
      <w:bookmarkStart w:id="976" w:name="_Toc101168771"/>
      <w:bookmarkStart w:id="977" w:name="_Toc112909542"/>
      <w:bookmarkStart w:id="978" w:name="_Toc112910041"/>
      <w:bookmarkStart w:id="979" w:name="_Toc117463742"/>
      <w:r w:rsidRPr="0013249B">
        <w:t>6.1.1</w:t>
      </w:r>
      <w:r w:rsidRPr="0013249B">
        <w:tab/>
        <w:t>Introduction</w:t>
      </w:r>
      <w:bookmarkEnd w:id="974"/>
      <w:bookmarkEnd w:id="975"/>
      <w:bookmarkEnd w:id="976"/>
      <w:bookmarkEnd w:id="977"/>
      <w:bookmarkEnd w:id="978"/>
      <w:bookmarkEnd w:id="979"/>
    </w:p>
    <w:p w14:paraId="0A288CA0" w14:textId="77777777" w:rsidR="00504283" w:rsidRPr="0013249B" w:rsidRDefault="00504283" w:rsidP="006E38B6">
      <w:pPr>
        <w:rPr>
          <w:lang w:eastAsia="zh-CN"/>
        </w:rPr>
      </w:pPr>
      <w:r w:rsidRPr="0013249B">
        <w:rPr>
          <w:lang w:eastAsia="zh-CN"/>
        </w:rPr>
        <w:t>This solution addresses KI#3 on support of redundant traffic steering.</w:t>
      </w:r>
    </w:p>
    <w:p w14:paraId="50A79849" w14:textId="77777777" w:rsidR="00504283" w:rsidRPr="0013249B" w:rsidRDefault="00504283" w:rsidP="006E38B6">
      <w:pPr>
        <w:pStyle w:val="Heading3"/>
      </w:pPr>
      <w:bookmarkStart w:id="980" w:name="_Toc97103563"/>
      <w:bookmarkStart w:id="981" w:name="_Toc100745514"/>
      <w:bookmarkStart w:id="982" w:name="_Toc101168772"/>
      <w:bookmarkStart w:id="983" w:name="_Toc112909543"/>
      <w:bookmarkStart w:id="984" w:name="_Toc112910042"/>
      <w:bookmarkStart w:id="985" w:name="_Toc117463743"/>
      <w:r w:rsidRPr="0013249B">
        <w:t>6.1.2</w:t>
      </w:r>
      <w:r w:rsidRPr="0013249B">
        <w:tab/>
        <w:t>High-level Description</w:t>
      </w:r>
      <w:bookmarkEnd w:id="980"/>
      <w:bookmarkEnd w:id="981"/>
      <w:bookmarkEnd w:id="982"/>
      <w:bookmarkEnd w:id="983"/>
      <w:bookmarkEnd w:id="984"/>
      <w:bookmarkEnd w:id="985"/>
    </w:p>
    <w:p w14:paraId="488A1145" w14:textId="77777777" w:rsidR="00504283" w:rsidRPr="0013249B" w:rsidRDefault="00504283" w:rsidP="006E38B6">
      <w:r w:rsidRPr="0013249B">
        <w:t>The redundancy steering mode was discussed during both Rel-16 and Rel-17 ATSSS study phase, as described in clause 6.3.1.1, 6.4.1 of TR</w:t>
      </w:r>
      <w:r>
        <w:t> </w:t>
      </w:r>
      <w:r w:rsidRPr="0013249B">
        <w:t>23.793</w:t>
      </w:r>
      <w:r>
        <w:t> </w:t>
      </w:r>
      <w:r w:rsidRPr="0013249B">
        <w:t>[26] for the loss rate sensitive traffic, such as IMS singling, video, and some TCP-based traffic, and the solution 4 in clause 6.4 of TR 23.700</w:t>
      </w:r>
      <w:r w:rsidRPr="0013249B">
        <w:noBreakHyphen/>
        <w:t>93 [5]. It allows the traffic transmitted via 3GPP and non-3GPP accesses in a redundant way to achieve the lowest latency and to lower the loss rate.</w:t>
      </w:r>
    </w:p>
    <w:p w14:paraId="73C55B5B" w14:textId="77777777" w:rsidR="00504283" w:rsidRPr="0013249B" w:rsidRDefault="00504283" w:rsidP="006E38B6">
      <w:r w:rsidRPr="0013249B">
        <w:t>It is proposed to further enhance the redundancy steering mode as described in TR</w:t>
      </w:r>
      <w:r>
        <w:t> </w:t>
      </w:r>
      <w:r w:rsidRPr="0013249B">
        <w:t>23.793</w:t>
      </w:r>
      <w:r>
        <w:t> </w:t>
      </w:r>
      <w:r w:rsidRPr="0013249B">
        <w:t>[26], with which the traffic will always be transmitted over both accesses once applied, to make it possible that the traffic transmission goes via both accesses, if necessary, or via only one access to save the transport resource. In details, when the traffic is allowed on both accesses and the packet loss rate (PLR) is provided with the redundancy steering mode:</w:t>
      </w:r>
    </w:p>
    <w:p w14:paraId="754EA359" w14:textId="77777777" w:rsidR="00504283" w:rsidRPr="0013249B" w:rsidRDefault="00504283" w:rsidP="006E38B6">
      <w:pPr>
        <w:pStyle w:val="B1"/>
      </w:pPr>
      <w:r w:rsidRPr="0013249B">
        <w:t>-</w:t>
      </w:r>
      <w:r w:rsidRPr="0013249B">
        <w:tab/>
        <w:t>The UE and the UPF can select any one of the accesses (based on implementation) to transport the traffic, if both accesses can satisfy the PLR requirement.</w:t>
      </w:r>
    </w:p>
    <w:p w14:paraId="64DD7FBF" w14:textId="77777777" w:rsidR="00504283" w:rsidRPr="0013249B" w:rsidRDefault="00504283" w:rsidP="006E38B6">
      <w:pPr>
        <w:pStyle w:val="B1"/>
      </w:pPr>
      <w:r w:rsidRPr="0013249B">
        <w:t>-</w:t>
      </w:r>
      <w:r w:rsidRPr="0013249B">
        <w:tab/>
        <w:t>If only one access can satisfy the PLR value, this access is applied to transport the traffic.</w:t>
      </w:r>
    </w:p>
    <w:p w14:paraId="207AAA51" w14:textId="77777777" w:rsidR="00504283" w:rsidRPr="0013249B" w:rsidRDefault="00504283" w:rsidP="003C2A0A">
      <w:pPr>
        <w:pStyle w:val="B1"/>
        <w:rPr>
          <w:lang w:eastAsia="zh-CN"/>
        </w:rPr>
      </w:pPr>
      <w:r w:rsidRPr="0013249B">
        <w:t>-</w:t>
      </w:r>
      <w:r w:rsidRPr="0013249B">
        <w:tab/>
        <w:t>Otherwise, redundant transmission over both accesses is triggered</w:t>
      </w:r>
      <w:ins w:id="986" w:author="Luwei" w:date="2022-09-29T15:01:00Z">
        <w:r>
          <w:t xml:space="preserve">, </w:t>
        </w:r>
      </w:ins>
      <w:del w:id="987" w:author="Luwei" w:date="2022-09-29T15:01:00Z">
        <w:r w:rsidRPr="0013249B" w:rsidDel="003C2A0A">
          <w:delText>.</w:delText>
        </w:r>
      </w:del>
      <w:ins w:id="988" w:author="Luwei" w:date="2022-09-29T15:01:00Z">
        <w:r>
          <w:t>if</w:t>
        </w:r>
        <w:r>
          <w:rPr>
            <w:lang w:eastAsia="zh-CN"/>
          </w:rPr>
          <w:t xml:space="preserve"> the</w:t>
        </w:r>
      </w:ins>
      <w:ins w:id="989" w:author="Luwei" w:date="2022-09-29T14:54:00Z">
        <w:r>
          <w:rPr>
            <w:lang w:eastAsia="zh-CN"/>
          </w:rPr>
          <w:t xml:space="preserve"> </w:t>
        </w:r>
      </w:ins>
      <w:ins w:id="990" w:author="Luwei" w:date="2022-09-29T14:59:00Z">
        <w:r>
          <w:rPr>
            <w:lang w:eastAsia="zh-CN"/>
          </w:rPr>
          <w:t>PLR is satisfied agai</w:t>
        </w:r>
      </w:ins>
      <w:ins w:id="991" w:author="Luwei" w:date="2022-09-29T15:00:00Z">
        <w:r>
          <w:rPr>
            <w:lang w:eastAsia="zh-CN"/>
          </w:rPr>
          <w:t xml:space="preserve">n </w:t>
        </w:r>
      </w:ins>
      <w:ins w:id="992" w:author="Luwei" w:date="2022-09-29T15:02:00Z">
        <w:r>
          <w:rPr>
            <w:lang w:eastAsia="zh-CN"/>
          </w:rPr>
          <w:t xml:space="preserve">over one access </w:t>
        </w:r>
      </w:ins>
      <w:ins w:id="993" w:author="Luwei" w:date="2022-09-29T15:00:00Z">
        <w:r>
          <w:rPr>
            <w:lang w:eastAsia="zh-CN"/>
          </w:rPr>
          <w:t xml:space="preserve">during the redundant transmission, </w:t>
        </w:r>
      </w:ins>
      <w:ins w:id="994" w:author="Luwei" w:date="2022-09-29T15:02:00Z">
        <w:r>
          <w:rPr>
            <w:lang w:eastAsia="zh-CN"/>
          </w:rPr>
          <w:t xml:space="preserve">the redundant transmission should be </w:t>
        </w:r>
      </w:ins>
      <w:ins w:id="995" w:author="Luwei" w:date="2022-09-29T15:03:00Z">
        <w:r>
          <w:rPr>
            <w:lang w:eastAsia="zh-CN"/>
          </w:rPr>
          <w:t>de</w:t>
        </w:r>
      </w:ins>
      <w:ins w:id="996" w:author="Luwei" w:date="2022-09-29T15:02:00Z">
        <w:r>
          <w:rPr>
            <w:lang w:eastAsia="zh-CN"/>
          </w:rPr>
          <w:t>activated</w:t>
        </w:r>
      </w:ins>
      <w:ins w:id="997" w:author="Luwei" w:date="2022-09-29T15:03:00Z">
        <w:r>
          <w:rPr>
            <w:lang w:eastAsia="zh-CN"/>
          </w:rPr>
          <w:t>. This acces</w:t>
        </w:r>
      </w:ins>
      <w:ins w:id="998" w:author="Luwei" w:date="2022-09-29T15:04:00Z">
        <w:r>
          <w:rPr>
            <w:lang w:eastAsia="zh-CN"/>
          </w:rPr>
          <w:t>s is applied to transport the traffic.</w:t>
        </w:r>
      </w:ins>
    </w:p>
    <w:p w14:paraId="1CE4966E" w14:textId="77777777" w:rsidR="00504283" w:rsidRPr="0013249B" w:rsidRDefault="00504283" w:rsidP="006E38B6">
      <w:r w:rsidRPr="0013249B">
        <w:t>For example, if the loss rate on one access does not exceed the PLR threshold, then only this one access is applied, otherwise, redundant transmission is triggered.</w:t>
      </w:r>
    </w:p>
    <w:p w14:paraId="086BCBDC" w14:textId="77777777" w:rsidR="00504283" w:rsidRPr="0013249B" w:rsidRDefault="00504283" w:rsidP="006E38B6">
      <w:r w:rsidRPr="0013249B">
        <w:lastRenderedPageBreak/>
        <w:t>When the traffic is allowed on both accesses and the redundancy steering mode is provided without a PLR threshold value, both accesses are always applied for the redundant transmission.</w:t>
      </w:r>
    </w:p>
    <w:p w14:paraId="2A787EDB" w14:textId="77777777" w:rsidR="00504283" w:rsidRPr="0013249B" w:rsidRDefault="00504283" w:rsidP="006E38B6">
      <w:r w:rsidRPr="0013249B">
        <w:t>See below Figure 6.1.2-1 for details, where UL packet flow is taken as an example. The DL packet flow shares the same mechanism.</w:t>
      </w:r>
    </w:p>
    <w:p w14:paraId="6BA7596B" w14:textId="77777777" w:rsidR="00504283" w:rsidRPr="0013249B" w:rsidRDefault="00504283" w:rsidP="006E38B6">
      <w:r w:rsidRPr="0013249B">
        <w:t>This redundancy steering mode can be applied by the MPTCP functionality with new requirements to be derived from this study/solution.</w:t>
      </w:r>
    </w:p>
    <w:p w14:paraId="0E1E511D" w14:textId="77777777" w:rsidR="00504283" w:rsidRPr="0013249B" w:rsidRDefault="00504283" w:rsidP="006E38B6">
      <w:pPr>
        <w:pStyle w:val="NO"/>
      </w:pPr>
      <w:r w:rsidRPr="0013249B">
        <w:t>NOTE 1:</w:t>
      </w:r>
      <w:r w:rsidRPr="0013249B">
        <w:rPr>
          <w:lang w:eastAsia="ko-KR"/>
        </w:rPr>
        <w:tab/>
      </w:r>
      <w:r w:rsidRPr="0013249B">
        <w:t>The redundant transmission algorithm required by the redundancy steering mode with packet loss rate relies on the implementation of the MPTCP by the OS today.</w:t>
      </w:r>
    </w:p>
    <w:p w14:paraId="3C1A8719" w14:textId="77777777" w:rsidR="00504283" w:rsidRPr="0013249B" w:rsidRDefault="00504283" w:rsidP="006E38B6">
      <w:pPr>
        <w:pStyle w:val="NO"/>
        <w:rPr>
          <w:lang w:eastAsia="zh-CN"/>
        </w:rPr>
      </w:pPr>
      <w:r w:rsidRPr="0013249B">
        <w:rPr>
          <w:lang w:eastAsia="zh-CN"/>
        </w:rPr>
        <w:t>NOTE 2:</w:t>
      </w:r>
      <w:r w:rsidRPr="0013249B">
        <w:rPr>
          <w:lang w:eastAsia="zh-CN"/>
        </w:rPr>
        <w:tab/>
        <w:t>The redundancy steering mode with packet loss rate does not apply to the ATSSS-LL steering functionality.</w:t>
      </w:r>
    </w:p>
    <w:p w14:paraId="60BDA172" w14:textId="77777777" w:rsidR="00504283" w:rsidRPr="0013249B" w:rsidRDefault="00504283" w:rsidP="006E38B6">
      <w:pPr>
        <w:pStyle w:val="EditorsNote"/>
      </w:pPr>
      <w:r w:rsidRPr="0013249B">
        <w:t>Editor's note:</w:t>
      </w:r>
      <w:r w:rsidRPr="0013249B">
        <w:tab/>
        <w:t>How the receiver will treat duplicated packets in case of MP-QUIC or MP-DCCP is FFS.</w:t>
      </w:r>
    </w:p>
    <w:p w14:paraId="65E78AAC" w14:textId="77777777" w:rsidR="00504283" w:rsidRPr="0013249B" w:rsidRDefault="00504283" w:rsidP="006E38B6">
      <w:pPr>
        <w:pStyle w:val="EditorsNote"/>
      </w:pPr>
      <w:r w:rsidRPr="0013249B">
        <w:t>Editor's note:</w:t>
      </w:r>
      <w:r w:rsidRPr="0013249B">
        <w:tab/>
        <w:t>The redundant traffic steering mode for the GBR traffic is FFS.</w:t>
      </w:r>
    </w:p>
    <w:p w14:paraId="7EBFD6C6" w14:textId="77777777" w:rsidR="00504283" w:rsidRPr="0013249B" w:rsidRDefault="00504283" w:rsidP="006E38B6">
      <w:pPr>
        <w:pStyle w:val="EditorsNote"/>
      </w:pPr>
      <w:r w:rsidRPr="0013249B">
        <w:t>Editor's note:</w:t>
      </w:r>
      <w:r w:rsidRPr="0013249B">
        <w:tab/>
        <w:t>Whether threshold values other than packet loss rate, such as RTT, are applicable, or whether and how multiple threshold values can be used together, is FFS.</w:t>
      </w:r>
    </w:p>
    <w:p w14:paraId="209F7885" w14:textId="77777777" w:rsidR="00504283" w:rsidRPr="0013249B" w:rsidRDefault="00504283" w:rsidP="006E38B6">
      <w:pPr>
        <w:pStyle w:val="NO"/>
        <w:rPr>
          <w:lang w:eastAsia="zh-CN"/>
        </w:rPr>
      </w:pPr>
      <w:r w:rsidRPr="0013249B">
        <w:rPr>
          <w:lang w:eastAsia="zh-CN"/>
        </w:rPr>
        <w:t>NOTE:</w:t>
      </w:r>
      <w:r w:rsidRPr="0013249B">
        <w:rPr>
          <w:lang w:eastAsia="zh-CN"/>
        </w:rPr>
        <w:tab/>
        <w:t>For the MA PDU session, when the UE performs traffic switching between the 3GPP and non-3GPP accesses in 5GS and the MPTCP functionality is applied for the traffic, the UE and the UPF may trigger the redundant transmission via the 3GPP and non-3GPP access. This redundant transmission can be applied to all the MPTCP traffic with any steering mode.</w:t>
      </w:r>
    </w:p>
    <w:p w14:paraId="20DF5345" w14:textId="77777777" w:rsidR="00504283" w:rsidRPr="0013249B" w:rsidRDefault="00504283" w:rsidP="006E38B6">
      <w:pPr>
        <w:pStyle w:val="EditorsNote"/>
      </w:pPr>
      <w:r w:rsidRPr="0013249B">
        <w:t>Editor's note:</w:t>
      </w:r>
      <w:r w:rsidRPr="0013249B">
        <w:tab/>
        <w:t xml:space="preserve">How the UE and the UPF decide to </w:t>
      </w:r>
      <w:r w:rsidRPr="0013249B">
        <w:rPr>
          <w:rFonts w:eastAsia="Malgun Gothic"/>
        </w:rPr>
        <w:t xml:space="preserve">trigger the redundant transmission via the 3GPP and non-3GPP access during the traffic switching </w:t>
      </w:r>
      <w:r w:rsidRPr="0013249B">
        <w:t>is FFS.</w:t>
      </w:r>
    </w:p>
    <w:bookmarkEnd w:id="948"/>
    <w:bookmarkEnd w:id="949"/>
    <w:bookmarkEnd w:id="950"/>
    <w:bookmarkEnd w:id="951"/>
    <w:bookmarkEnd w:id="952"/>
    <w:bookmarkEnd w:id="953"/>
    <w:bookmarkEnd w:id="954"/>
    <w:bookmarkEnd w:id="955"/>
    <w:bookmarkEnd w:id="956"/>
    <w:p w14:paraId="328A4673" w14:textId="77777777" w:rsidR="00504283" w:rsidRPr="0013249B" w:rsidRDefault="00504283" w:rsidP="006E38B6">
      <w:pPr>
        <w:pStyle w:val="TH"/>
      </w:pPr>
      <w:r w:rsidRPr="0013249B">
        <w:rPr>
          <w:noProof/>
        </w:rPr>
        <w:object w:dxaOrig="11326" w:dyaOrig="4396" w14:anchorId="4DBE089A">
          <v:shape id="_x0000_i1026" type="#_x0000_t75" style="width:434.75pt;height:171.25pt" o:ole="">
            <v:imagedata r:id="rId17" o:title=""/>
          </v:shape>
          <o:OLEObject Type="Embed" ProgID="Visio.Drawing.15" ShapeID="_x0000_i1026" DrawAspect="Content" ObjectID="_1728078103" r:id="rId18"/>
        </w:object>
      </w:r>
    </w:p>
    <w:p w14:paraId="7DBD6F15" w14:textId="77777777" w:rsidR="00504283" w:rsidRPr="0013249B" w:rsidRDefault="00504283" w:rsidP="006E38B6">
      <w:pPr>
        <w:pStyle w:val="TF"/>
      </w:pPr>
      <w:r w:rsidRPr="0013249B">
        <w:t>Figure 6.1.2-1: Redundancy steering mode</w:t>
      </w:r>
    </w:p>
    <w:p w14:paraId="675B7981" w14:textId="77777777" w:rsidR="00504283" w:rsidRDefault="00504283"/>
    <w:p w14:paraId="303AF667" w14:textId="77777777" w:rsidR="00F50A69" w:rsidRPr="0013249B" w:rsidRDefault="00F50A69" w:rsidP="00467EA6">
      <w:pPr>
        <w:pStyle w:val="Heading2"/>
      </w:pPr>
      <w:bookmarkStart w:id="999" w:name="_Toc117463744"/>
      <w:r w:rsidRPr="0013249B">
        <w:rPr>
          <w:lang w:eastAsia="ko-KR"/>
        </w:rPr>
        <w:t>6.2</w:t>
      </w:r>
      <w:r w:rsidRPr="0013249B">
        <w:tab/>
      </w:r>
      <w:r w:rsidRPr="0013249B">
        <w:rPr>
          <w:lang w:eastAsia="ko-KR"/>
        </w:rPr>
        <w:t xml:space="preserve">Solution #6.1: </w:t>
      </w:r>
      <w:r w:rsidRPr="0013249B">
        <w:t>Support non-3GPP access leg of MA-PDU Session with PDN connection in EPC</w:t>
      </w:r>
      <w:bookmarkEnd w:id="957"/>
      <w:bookmarkEnd w:id="958"/>
      <w:bookmarkEnd w:id="959"/>
      <w:bookmarkEnd w:id="960"/>
      <w:bookmarkEnd w:id="961"/>
      <w:bookmarkEnd w:id="999"/>
    </w:p>
    <w:p w14:paraId="610B8F47" w14:textId="77777777" w:rsidR="00F50A69" w:rsidRPr="0013249B" w:rsidRDefault="00F50A69" w:rsidP="00467EA6">
      <w:pPr>
        <w:pStyle w:val="Heading3"/>
      </w:pPr>
      <w:bookmarkStart w:id="1000" w:name="_Toc43336531"/>
      <w:bookmarkStart w:id="1001" w:name="_Toc43708085"/>
      <w:bookmarkStart w:id="1002" w:name="_Toc43708159"/>
      <w:bookmarkStart w:id="1003" w:name="_Toc43708235"/>
      <w:bookmarkStart w:id="1004" w:name="_Toc44670861"/>
      <w:bookmarkStart w:id="1005" w:name="_Toc50380995"/>
      <w:bookmarkStart w:id="1006" w:name="_Toc54626598"/>
      <w:bookmarkStart w:id="1007" w:name="_Toc57124745"/>
      <w:bookmarkStart w:id="1008" w:name="_Toc57618615"/>
      <w:bookmarkStart w:id="1009" w:name="_Toc97103565"/>
      <w:bookmarkStart w:id="1010" w:name="_Toc100745516"/>
      <w:bookmarkStart w:id="1011" w:name="_Toc100746019"/>
      <w:bookmarkStart w:id="1012" w:name="_Toc112909545"/>
      <w:bookmarkStart w:id="1013" w:name="_Toc112910044"/>
      <w:bookmarkStart w:id="1014" w:name="_Toc117463745"/>
      <w:r w:rsidRPr="0013249B">
        <w:t>6.2.1</w:t>
      </w:r>
      <w:r w:rsidRPr="0013249B">
        <w:tab/>
        <w:t>Introduction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13848A09" w14:textId="77777777" w:rsidR="00F50A69" w:rsidRPr="0013249B" w:rsidRDefault="00F50A69" w:rsidP="00467EA6">
      <w:r w:rsidRPr="0013249B">
        <w:t>This solution enables a UE and the network to create an MA PDU Session with the non-3GPP access leg of a normal PDU connection in EPC, while keeping the 3GPP access leg in 5GC.</w:t>
      </w:r>
    </w:p>
    <w:p w14:paraId="5EB03CAE" w14:textId="77777777" w:rsidR="00F50A69" w:rsidRPr="0013249B" w:rsidRDefault="00F50A69" w:rsidP="00467EA6">
      <w:pPr>
        <w:pStyle w:val="Heading3"/>
      </w:pPr>
      <w:bookmarkStart w:id="1015" w:name="_Toc50380996"/>
      <w:bookmarkStart w:id="1016" w:name="_Toc54626599"/>
      <w:bookmarkStart w:id="1017" w:name="_Toc57124746"/>
      <w:bookmarkStart w:id="1018" w:name="_Toc57618616"/>
      <w:bookmarkStart w:id="1019" w:name="_Toc97103566"/>
      <w:bookmarkStart w:id="1020" w:name="_Toc100745517"/>
      <w:bookmarkStart w:id="1021" w:name="_Toc100746020"/>
      <w:bookmarkStart w:id="1022" w:name="_Toc112909546"/>
      <w:bookmarkStart w:id="1023" w:name="_Toc112910045"/>
      <w:bookmarkStart w:id="1024" w:name="_Toc117463746"/>
      <w:r w:rsidRPr="0013249B">
        <w:t>6.2.2</w:t>
      </w:r>
      <w:r w:rsidRPr="0013249B">
        <w:tab/>
        <w:t>High-level Description</w:t>
      </w:r>
      <w:bookmarkEnd w:id="1015"/>
      <w:bookmarkEnd w:id="1016"/>
      <w:bookmarkEnd w:id="1017"/>
      <w:bookmarkEnd w:id="1018"/>
      <w:bookmarkEnd w:id="1019"/>
      <w:bookmarkEnd w:id="1020"/>
      <w:bookmarkEnd w:id="1021"/>
      <w:bookmarkEnd w:id="1022"/>
      <w:bookmarkEnd w:id="1023"/>
      <w:bookmarkEnd w:id="1024"/>
    </w:p>
    <w:p w14:paraId="2A14CF01" w14:textId="77777777" w:rsidR="00F50A69" w:rsidRPr="0013249B" w:rsidRDefault="00F50A69" w:rsidP="00467EA6">
      <w:r w:rsidRPr="0013249B">
        <w:t>In this solution, it is assumed that the UE is able to attach to the EPC via GTP-based S2b interface and simultaneously to register with the 5GC over 3GPP access. The architecture is shown in Figure 6.2.2-1.</w:t>
      </w:r>
    </w:p>
    <w:bookmarkStart w:id="1025" w:name="_MON_1703402483"/>
    <w:bookmarkEnd w:id="1025"/>
    <w:p w14:paraId="7B563380" w14:textId="77777777" w:rsidR="00F50A69" w:rsidRPr="0013249B" w:rsidRDefault="00F50A69" w:rsidP="00467EA6">
      <w:pPr>
        <w:pStyle w:val="TH"/>
        <w:rPr>
          <w:lang w:eastAsia="en-US"/>
        </w:rPr>
      </w:pPr>
      <w:r w:rsidRPr="0013249B">
        <w:rPr>
          <w:noProof/>
        </w:rPr>
        <w:object w:dxaOrig="9356" w:dyaOrig="6093" w14:anchorId="5EB71203">
          <v:shape id="_x0000_i1027" type="#_x0000_t75" style="width:331.85pt;height:3in" o:ole="">
            <v:imagedata r:id="rId19" o:title=""/>
          </v:shape>
          <o:OLEObject Type="Embed" ProgID="Word.Picture.8" ShapeID="_x0000_i1027" DrawAspect="Content" ObjectID="_1728078104" r:id="rId20"/>
        </w:object>
      </w:r>
    </w:p>
    <w:p w14:paraId="3502A30C" w14:textId="77777777" w:rsidR="00F50A69" w:rsidRPr="0013249B" w:rsidRDefault="00F50A69" w:rsidP="00467EA6">
      <w:pPr>
        <w:pStyle w:val="TF"/>
      </w:pPr>
      <w:r w:rsidRPr="0013249B">
        <w:t>Figure 6.2.</w:t>
      </w:r>
      <w:r w:rsidRPr="0013249B">
        <w:rPr>
          <w:lang w:eastAsia="zh-CN"/>
        </w:rPr>
        <w:t>2</w:t>
      </w:r>
      <w:r w:rsidRPr="0013249B">
        <w:t>-1: Multi-access between EPC and 5GC</w:t>
      </w:r>
    </w:p>
    <w:p w14:paraId="4135CC6A" w14:textId="49439CBC" w:rsidR="00F50A69" w:rsidRPr="0013249B" w:rsidRDefault="00F50A69" w:rsidP="00467EA6">
      <w:r w:rsidRPr="0013249B">
        <w:t xml:space="preserve">The solution as defined in clause 4.22.2.3.2 of </w:t>
      </w:r>
      <w:r w:rsidR="00A94512" w:rsidRPr="0013249B">
        <w:t>TS</w:t>
      </w:r>
      <w:r w:rsidR="00A94512">
        <w:t> </w:t>
      </w:r>
      <w:r w:rsidR="00A94512" w:rsidRPr="0013249B">
        <w:t>23.502</w:t>
      </w:r>
      <w:r w:rsidR="00A94512">
        <w:t> </w:t>
      </w:r>
      <w:r w:rsidR="00A94512" w:rsidRPr="0013249B">
        <w:t>[</w:t>
      </w:r>
      <w:r w:rsidRPr="0013249B">
        <w:t>3] is reused, with the major difference:</w:t>
      </w:r>
    </w:p>
    <w:p w14:paraId="47EFDC2B" w14:textId="77777777" w:rsidR="00F50A69" w:rsidRPr="0013249B" w:rsidRDefault="00F50A69" w:rsidP="00467EA6">
      <w:pPr>
        <w:pStyle w:val="B1"/>
      </w:pPr>
      <w:r w:rsidRPr="0013249B">
        <w:t>-</w:t>
      </w:r>
      <w:r w:rsidRPr="0013249B">
        <w:tab/>
        <w:t>Extend the ATSSS container and apply APCO</w:t>
      </w:r>
      <w:r w:rsidRPr="0013249B">
        <w:rPr>
          <w:rFonts w:eastAsia="MS Mincho"/>
        </w:rPr>
        <w:t xml:space="preserve"> IE </w:t>
      </w:r>
      <w:r w:rsidRPr="0013249B">
        <w:t>to transport the ATSSS related parameters.</w:t>
      </w:r>
    </w:p>
    <w:p w14:paraId="57DE3968" w14:textId="77777777" w:rsidR="00F50A69" w:rsidRPr="0013249B" w:rsidRDefault="00F50A69" w:rsidP="00467EA6">
      <w:pPr>
        <w:rPr>
          <w:lang w:eastAsia="zh-CN"/>
        </w:rPr>
      </w:pPr>
      <w:r w:rsidRPr="0013249B">
        <w:rPr>
          <w:lang w:eastAsia="zh-CN"/>
        </w:rPr>
        <w:t>The key points of the solution are as follows:</w:t>
      </w:r>
    </w:p>
    <w:p w14:paraId="034D382E" w14:textId="77777777" w:rsidR="00F50A69" w:rsidRPr="0013249B" w:rsidRDefault="00F50A69" w:rsidP="00467EA6">
      <w:pPr>
        <w:rPr>
          <w:lang w:eastAsia="zh-CN"/>
        </w:rPr>
      </w:pPr>
      <w:r w:rsidRPr="0013249B">
        <w:t>When the UE firstly requests a new PDN connection to EPC via non-3GPP access and wants to use this PDN connection as user-plane resource associated with a MA PDU Session:</w:t>
      </w:r>
    </w:p>
    <w:p w14:paraId="4470F7AE" w14:textId="56672FA2" w:rsidR="00F50A69" w:rsidRPr="0013249B" w:rsidRDefault="00F50A69" w:rsidP="00467EA6">
      <w:pPr>
        <w:pStyle w:val="B1"/>
      </w:pPr>
      <w:r w:rsidRPr="0013249B">
        <w:t>-</w:t>
      </w:r>
      <w:r w:rsidRPr="0013249B">
        <w:tab/>
        <w:t xml:space="preserve">The UE requests establishment of a new PDN connection when the UE is registered via non-3GPP access in EPS using the IPsec tunnel establishment procedure. The UE provides the ATSSS container to ePDG via IKE_AUTH request message. The ATSSS container is extended to include the ATSSS request PCO parameter as defined in clause 6.1.6.2 of </w:t>
      </w:r>
      <w:r w:rsidR="00A94512" w:rsidRPr="0013249B">
        <w:t>TS</w:t>
      </w:r>
      <w:r w:rsidR="00A94512">
        <w:t> </w:t>
      </w:r>
      <w:r w:rsidR="00A94512" w:rsidRPr="0013249B">
        <w:t>24.193</w:t>
      </w:r>
      <w:r w:rsidR="00A94512">
        <w:t> </w:t>
      </w:r>
      <w:r w:rsidR="00A94512" w:rsidRPr="0013249B">
        <w:t>[</w:t>
      </w:r>
      <w:r w:rsidRPr="0013249B">
        <w:t>13]. The ePDG forwards the ATSSS request PCO parameter in APCO IE to the PGW-C/SMF.</w:t>
      </w:r>
    </w:p>
    <w:p w14:paraId="3CDAA62E" w14:textId="558AC958" w:rsidR="00F50A69" w:rsidRPr="0013249B" w:rsidRDefault="00F50A69" w:rsidP="00467EA6">
      <w:pPr>
        <w:pStyle w:val="B1"/>
      </w:pPr>
      <w:r w:rsidRPr="0013249B">
        <w:t>-</w:t>
      </w:r>
      <w:r w:rsidRPr="0013249B">
        <w:tab/>
        <w:t xml:space="preserve">PGW-C+SMF replies the Create Session Response message to ePDG including APCO. The APCO includes the ATSSS response with the length of two octets PCO parameter as defined in clause 6.1.6.3 of </w:t>
      </w:r>
      <w:r w:rsidR="00A94512" w:rsidRPr="0013249B">
        <w:t>TS</w:t>
      </w:r>
      <w:r w:rsidR="00A94512">
        <w:t> </w:t>
      </w:r>
      <w:r w:rsidR="00A94512" w:rsidRPr="0013249B">
        <w:t>24.193</w:t>
      </w:r>
      <w:r w:rsidR="00A94512">
        <w:t> </w:t>
      </w:r>
      <w:r w:rsidR="00A94512" w:rsidRPr="0013249B">
        <w:t>[</w:t>
      </w:r>
      <w:r w:rsidRPr="0013249B">
        <w:t>13] and additionally provides ATSSS rule. The ePDG obtains the ATSSS response parameter and ATSSS rule from APCO and forwards this information via ATSSS container to the UE via IKE_AUTH response message.</w:t>
      </w:r>
    </w:p>
    <w:p w14:paraId="2B2606A2" w14:textId="0035066F" w:rsidR="00F50A69" w:rsidRPr="0013249B" w:rsidRDefault="00F50A69" w:rsidP="00467EA6">
      <w:r w:rsidRPr="0013249B">
        <w:t xml:space="preserve">When the UE firstly requests a new MA PDU Session in 5GC/3GPP access and wants to add the user-plane resources on non-3GPP access over EPC, it applies the procedures as defined in clause 4.22.2.3.2 of </w:t>
      </w:r>
      <w:r w:rsidR="00A94512" w:rsidRPr="0013249B">
        <w:t>TS</w:t>
      </w:r>
      <w:r w:rsidR="00A94512">
        <w:t> </w:t>
      </w:r>
      <w:r w:rsidR="00A94512" w:rsidRPr="0013249B">
        <w:t>23.502</w:t>
      </w:r>
      <w:r w:rsidR="00A94512">
        <w:t> </w:t>
      </w:r>
      <w:r w:rsidR="00A94512" w:rsidRPr="0013249B">
        <w:t>[</w:t>
      </w:r>
      <w:r w:rsidRPr="0013249B">
        <w:t xml:space="preserve">3] and clause 7.2.2.1 of </w:t>
      </w:r>
      <w:r w:rsidR="00A94512" w:rsidRPr="0013249B">
        <w:t>TS</w:t>
      </w:r>
      <w:r w:rsidR="00A94512">
        <w:t> </w:t>
      </w:r>
      <w:r w:rsidR="00A94512" w:rsidRPr="0013249B">
        <w:t>24.302</w:t>
      </w:r>
      <w:r w:rsidR="00A94512">
        <w:t> </w:t>
      </w:r>
      <w:r w:rsidR="00A94512" w:rsidRPr="0013249B">
        <w:t>[</w:t>
      </w:r>
      <w:r w:rsidRPr="0013249B">
        <w:t>14] for the transferring an existing PDU session from 5GS:</w:t>
      </w:r>
    </w:p>
    <w:p w14:paraId="6CD9391C" w14:textId="0A2C903C" w:rsidR="00F50A69" w:rsidRPr="0013249B" w:rsidRDefault="00F50A69" w:rsidP="00467EA6">
      <w:pPr>
        <w:pStyle w:val="B1"/>
      </w:pPr>
      <w:r w:rsidRPr="0013249B">
        <w:t>-</w:t>
      </w:r>
      <w:r w:rsidRPr="0013249B">
        <w:tab/>
        <w:t>The UE sends ATSSS container with the ATSSS request PCO parameter in the IKE_AUTH request message to the ePDG including the IP address of the MA PDU Session in CFG_REQUEST Configuration Payload, an "MA PDU Request" indication and the PDU Session ID of the existing MA PDU Session on non-3GPP access over 5GC. The ePDG forwards the ATSSS request PCO parameter in the APCO to the PGW-C/SMF via Create Session Request message.</w:t>
      </w:r>
    </w:p>
    <w:p w14:paraId="6470D337" w14:textId="77777777" w:rsidR="00F50A69" w:rsidRPr="0013249B" w:rsidRDefault="00F50A69" w:rsidP="00467EA6">
      <w:pPr>
        <w:pStyle w:val="B1"/>
        <w:rPr>
          <w:rFonts w:eastAsia="MS Mincho"/>
        </w:rPr>
      </w:pPr>
      <w:r w:rsidRPr="0013249B">
        <w:t>-</w:t>
      </w:r>
      <w:r w:rsidRPr="0013249B">
        <w:tab/>
        <w:t>PGW-C+SMF replies the Create Session Response message to ePDG including APCO with ATSSS response with the length of two octets PCO parameter. The ePDG obtains the ATSSS response parameter from APCO and forwards this information via ATSSS container to the UE via IKE_AUTH response message.</w:t>
      </w:r>
    </w:p>
    <w:p w14:paraId="5763E27C" w14:textId="77777777" w:rsidR="00F50A69" w:rsidRPr="0013249B" w:rsidRDefault="00F50A69" w:rsidP="00467EA6">
      <w:pPr>
        <w:pStyle w:val="B1"/>
        <w:rPr>
          <w:lang w:eastAsia="zh-CN"/>
        </w:rPr>
      </w:pPr>
      <w:r w:rsidRPr="0013249B">
        <w:rPr>
          <w:lang w:eastAsia="zh-CN"/>
        </w:rPr>
        <w:t>For the 3GPP access, the mobility procedure from 5GS to EPS is to be performed as follows:</w:t>
      </w:r>
    </w:p>
    <w:p w14:paraId="2DF49267" w14:textId="6AA5F116" w:rsidR="00F50A69" w:rsidRPr="0013249B" w:rsidRDefault="00F50A69" w:rsidP="00467EA6">
      <w:pPr>
        <w:pStyle w:val="B1"/>
      </w:pPr>
      <w:r w:rsidRPr="0013249B">
        <w:t>-</w:t>
      </w:r>
      <w:r w:rsidRPr="0013249B">
        <w:tab/>
        <w:t>If the MA PDU Session is transferred to EPS in case of interworking support with N26, or if the UE sends a PDN Connectivity Request with "handover" indication to transfer the MA PDU Session to EPS in case of interworking without N26, the SMF+PGW-C can keep the MA PDU Session.</w:t>
      </w:r>
    </w:p>
    <w:p w14:paraId="1AA14DB7" w14:textId="66ECE273" w:rsidR="00F50A69" w:rsidRPr="0013249B" w:rsidRDefault="00F50A69" w:rsidP="00467EA6">
      <w:pPr>
        <w:pStyle w:val="B1"/>
      </w:pPr>
      <w:r w:rsidRPr="0013249B">
        <w:t>-</w:t>
      </w:r>
      <w:r w:rsidRPr="0013249B">
        <w:tab/>
        <w:t>In case of UE operating in dual registration, the UE may decide to keep the MA PDU Session in 5GS, in addition to the above behaviour.</w:t>
      </w:r>
    </w:p>
    <w:p w14:paraId="392F2638" w14:textId="77777777" w:rsidR="00F50A69" w:rsidRPr="0013249B" w:rsidRDefault="00F50A69" w:rsidP="00467EA6">
      <w:pPr>
        <w:pStyle w:val="Heading3"/>
      </w:pPr>
      <w:bookmarkStart w:id="1026" w:name="_Toc100746029"/>
      <w:bookmarkStart w:id="1027" w:name="_Toc112909547"/>
      <w:bookmarkStart w:id="1028" w:name="_Toc112910046"/>
      <w:bookmarkStart w:id="1029" w:name="_Toc117463747"/>
      <w:r w:rsidRPr="0013249B">
        <w:lastRenderedPageBreak/>
        <w:t>6.2.3</w:t>
      </w:r>
      <w:r w:rsidRPr="0013249B">
        <w:tab/>
        <w:t>Impacts on services, entities, interfaces and IETF protocols</w:t>
      </w:r>
      <w:bookmarkEnd w:id="1026"/>
      <w:bookmarkEnd w:id="1027"/>
      <w:bookmarkEnd w:id="1028"/>
      <w:bookmarkEnd w:id="1029"/>
    </w:p>
    <w:p w14:paraId="60DA09C9" w14:textId="77777777" w:rsidR="00F50A69" w:rsidRPr="0013249B" w:rsidRDefault="00F50A69" w:rsidP="00467EA6">
      <w:r w:rsidRPr="0013249B">
        <w:t>ePDG:</w:t>
      </w:r>
    </w:p>
    <w:p w14:paraId="27B63CE3" w14:textId="77777777" w:rsidR="00F50A69" w:rsidRPr="0013249B" w:rsidRDefault="00F50A69" w:rsidP="00467EA6">
      <w:pPr>
        <w:pStyle w:val="B1"/>
      </w:pPr>
      <w:r w:rsidRPr="0013249B">
        <w:t>-</w:t>
      </w:r>
      <w:r w:rsidRPr="0013249B">
        <w:tab/>
        <w:t>Shall be able to support the ATSSS container and apply APCO IE to transport the ATSSS related parameters.</w:t>
      </w:r>
    </w:p>
    <w:p w14:paraId="154A9447" w14:textId="77777777" w:rsidR="00F50A69" w:rsidRPr="0013249B" w:rsidRDefault="00F50A69" w:rsidP="00467EA6">
      <w:r w:rsidRPr="0013249B">
        <w:t>PGW-C+SMF:</w:t>
      </w:r>
    </w:p>
    <w:p w14:paraId="69272A07" w14:textId="77777777" w:rsidR="00F50A69" w:rsidRPr="0013249B" w:rsidRDefault="00F50A69" w:rsidP="00467EA6">
      <w:pPr>
        <w:pStyle w:val="B1"/>
        <w:rPr>
          <w:rFonts w:eastAsia="MS Gothic"/>
        </w:rPr>
      </w:pPr>
      <w:r w:rsidRPr="0013249B">
        <w:t>-</w:t>
      </w:r>
      <w:r w:rsidRPr="0013249B">
        <w:tab/>
        <w:t>Shall be able to apply APCO IE to transport the ATSSS related parameters.</w:t>
      </w:r>
    </w:p>
    <w:p w14:paraId="1E843E43" w14:textId="77777777" w:rsidR="00F50A69" w:rsidRPr="0013249B" w:rsidRDefault="00F50A69" w:rsidP="008A40EE">
      <w:pPr>
        <w:rPr>
          <w:lang w:eastAsia="ko-KR"/>
        </w:rPr>
      </w:pPr>
      <w:r w:rsidRPr="008A40EE">
        <w:t>UE:</w:t>
      </w:r>
    </w:p>
    <w:p w14:paraId="52556382" w14:textId="77777777" w:rsidR="00F50A69" w:rsidRPr="0013249B" w:rsidRDefault="00F50A69" w:rsidP="00271010">
      <w:pPr>
        <w:pStyle w:val="B1"/>
      </w:pPr>
      <w:r w:rsidRPr="0013249B">
        <w:rPr>
          <w:lang w:eastAsia="ko-KR"/>
        </w:rPr>
        <w:t>-</w:t>
      </w:r>
      <w:r w:rsidRPr="0013249B">
        <w:rPr>
          <w:lang w:eastAsia="ko-KR"/>
        </w:rPr>
        <w:tab/>
        <w:t xml:space="preserve">Shall be able to provide MA PDU </w:t>
      </w:r>
      <w:r w:rsidRPr="0013249B">
        <w:t>"MA PDU Request" indication and the PDU Session ID of the existing MA PDU Session in the IKE_AUTH request message.</w:t>
      </w:r>
    </w:p>
    <w:p w14:paraId="30D763E5" w14:textId="77777777" w:rsidR="00F50A69" w:rsidRPr="0013249B" w:rsidRDefault="00F50A69" w:rsidP="00271010">
      <w:pPr>
        <w:pStyle w:val="B1"/>
        <w:rPr>
          <w:rFonts w:eastAsia="MS Gothic"/>
          <w:lang w:eastAsia="ko-KR"/>
        </w:rPr>
      </w:pPr>
      <w:r w:rsidRPr="0013249B">
        <w:t>-</w:t>
      </w:r>
      <w:r w:rsidRPr="0013249B">
        <w:tab/>
        <w:t>Shall be able to receive ATSSS rule over EPC via IKE signalling.</w:t>
      </w:r>
    </w:p>
    <w:p w14:paraId="6584A04E" w14:textId="77777777" w:rsidR="00FB483B" w:rsidRDefault="00FB483B">
      <w:bookmarkStart w:id="1030" w:name="_Toc96622108"/>
      <w:bookmarkStart w:id="1031" w:name="_Toc100745526"/>
      <w:bookmarkStart w:id="1032" w:name="_Toc100746030"/>
      <w:bookmarkStart w:id="1033" w:name="_Toc112909557"/>
      <w:bookmarkStart w:id="1034" w:name="_Toc112910056"/>
      <w:bookmarkStart w:id="1035" w:name="_Toc97103576"/>
      <w:bookmarkEnd w:id="962"/>
      <w:bookmarkEnd w:id="963"/>
      <w:bookmarkEnd w:id="964"/>
      <w:bookmarkEnd w:id="965"/>
      <w:bookmarkEnd w:id="966"/>
      <w:bookmarkEnd w:id="967"/>
      <w:bookmarkEnd w:id="968"/>
      <w:bookmarkEnd w:id="969"/>
    </w:p>
    <w:p w14:paraId="2C06BB43" w14:textId="77777777" w:rsidR="00FB483B" w:rsidRPr="0013249B" w:rsidRDefault="00FB483B" w:rsidP="000E115E">
      <w:pPr>
        <w:pStyle w:val="Heading2"/>
        <w:rPr>
          <w:lang w:eastAsia="en-US"/>
        </w:rPr>
      </w:pPr>
      <w:bookmarkStart w:id="1036" w:name="_Toc117463748"/>
      <w:r w:rsidRPr="0013249B">
        <w:t>6.3</w:t>
      </w:r>
      <w:r w:rsidRPr="0013249B">
        <w:tab/>
        <w:t>Solution #2.1: MP-DCCP based Steering Functionality</w:t>
      </w:r>
      <w:bookmarkEnd w:id="1036"/>
    </w:p>
    <w:p w14:paraId="194AB489" w14:textId="77777777" w:rsidR="00FB483B" w:rsidRPr="0013249B" w:rsidRDefault="00FB483B" w:rsidP="000E115E">
      <w:pPr>
        <w:pStyle w:val="Heading3"/>
      </w:pPr>
      <w:bookmarkStart w:id="1037" w:name="_Toc117463749"/>
      <w:r w:rsidRPr="0013249B">
        <w:t>6.3.1</w:t>
      </w:r>
      <w:r w:rsidRPr="0013249B">
        <w:tab/>
        <w:t>Introduction</w:t>
      </w:r>
      <w:bookmarkEnd w:id="1037"/>
    </w:p>
    <w:p w14:paraId="61FCB246" w14:textId="77777777" w:rsidR="00FB483B" w:rsidRPr="0013249B" w:rsidRDefault="00FB483B" w:rsidP="000E115E">
      <w:r w:rsidRPr="0013249B">
        <w:t>This solution addresses Key Issue #2 "New steering functionalities for non-TCP traffic" proposing MP-DCCP-LL to enable Access Traffic Steering, Switching and Splitting for any type of traffic, e.g. UDP, etc.</w:t>
      </w:r>
    </w:p>
    <w:p w14:paraId="365024B6" w14:textId="77777777" w:rsidR="00FB483B" w:rsidRPr="0013249B" w:rsidRDefault="00FB483B" w:rsidP="000E115E">
      <w:r w:rsidRPr="0013249B">
        <w:t>The ATSSS feature is to enable a UE the advantage that application traffic can use both access resources to raise the bandwidth or/and access reliability by simultaneously connecting over both 3GPP and non-3GPP accesses. Since release-16, the splitting mode is only available to TCP streams using the ATSSS-HL functionality based on MPTCP. For UDP and even plain IP traffic, it can only be supported by the ATSSS-LL functionality, thus an UDP or even an IP packet flow cannot be efficiently split over both accesses due to missing re-ordering support and to the lack of access path bandwidth capabilities, so actually the increase of bandwidth requirement is not achieved for those types of traffic. This solution is proposed to introduce a new steering method based on MP-DCCP to resolve this issue.</w:t>
      </w:r>
    </w:p>
    <w:p w14:paraId="3B9D2891" w14:textId="77777777" w:rsidR="00FB483B" w:rsidRPr="0013249B" w:rsidRDefault="00FB483B" w:rsidP="000E115E">
      <w:r w:rsidRPr="0013249B">
        <w:t xml:space="preserve">The Datagram Congestion Control Protocol (DCCP) was specified in IETF in RFC 4340 [11] for the transport layer to complement TCP and UDP for traffic that does not require reliable transport and re-transmission (in contrast to TCP traffic), but needs session and congestion control (in contrast to UDP traffic). For an introduction to DCCP please refer to RFC 4336 [15]. DCCP RFC 4340 [11] and its multipath pendant MP-DCCP, draft-ietf-tsvwg-multipath-dccp [12] provide protocol inherent measurement of path characteristics like latency, packet loss and available bandwidth. In that regard MP-DCCP is similar to MPTCP and therefore can support the same steering modes. Different to MPTCP though, is the handling of missing packets. Re-transmission and resulting head-of-line blocking are not under the responsibility of (MP-)DCCP, which is therefore similar to the ATSSS-LL characteristics provided for any type of traffic. This makes it suitable to be applied to Ethernet, IP and higher layer traffic when it becomes integrated with an encapsulation framework, </w:t>
      </w:r>
      <w:del w:id="1038" w:author="Dieter Gludovacz" w:date="2022-09-29T13:55:00Z">
        <w:r w:rsidRPr="0013249B" w:rsidDel="00B905F7">
          <w:delText xml:space="preserve">draft-amend-tsvwg-multipath-framework [16], </w:delText>
        </w:r>
      </w:del>
      <w:r w:rsidRPr="0013249B">
        <w:t>which tunnels these types of traffic over a MP-DCCP connection. Moreover MP-DCCP provides measures to facilitate the process of re-ordering at the termination points of ATSSS. For this purpose, timing and sequencing information are transmitted along with the encapsulated data to facilitate re-ordering or partial reordering of the data received from the 3GPP and non-3GPP access. Both access types provide different path characteristics that let the original data stream scramble during transport after it has been split. Re-ordering helps in the receiving ATSSS entity (UPF or UE) to reconstruct a certain degree order.</w:t>
      </w:r>
    </w:p>
    <w:p w14:paraId="172A2356" w14:textId="77777777" w:rsidR="00FB483B" w:rsidRPr="0013249B" w:rsidRDefault="00FB483B" w:rsidP="000E115E">
      <w:r w:rsidRPr="0013249B">
        <w:t>For example, MP-DCCP supports similar functionality as provided by ATSSS-LL and ATSSS-HL (MPTCP) for all ATSSS steering modes, for any type of traffic, and provides re-ordering capabilities. MP-DCCP does not introduce encryption but relies on the security layer of 3GPP.</w:t>
      </w:r>
    </w:p>
    <w:p w14:paraId="469A59DB" w14:textId="77777777" w:rsidR="00FB483B" w:rsidRPr="0013249B" w:rsidDel="005920F1" w:rsidRDefault="00FB483B" w:rsidP="000E115E">
      <w:pPr>
        <w:rPr>
          <w:del w:id="1039" w:author="Dieter Gludovacz" w:date="2022-10-11T17:15:00Z"/>
        </w:rPr>
      </w:pPr>
      <w:del w:id="1040" w:author="Dieter Gludovacz" w:date="2022-10-11T17:15:00Z">
        <w:r w:rsidRPr="0013249B" w:rsidDel="005920F1">
          <w:delText>MP-DCCP implementation already supports the following steering modes:</w:delText>
        </w:r>
      </w:del>
    </w:p>
    <w:p w14:paraId="2A760891" w14:textId="77777777" w:rsidR="00FB483B" w:rsidRPr="0013249B" w:rsidDel="005920F1" w:rsidRDefault="00FB483B" w:rsidP="000E115E">
      <w:pPr>
        <w:pStyle w:val="B1"/>
        <w:rPr>
          <w:del w:id="1041" w:author="Dieter Gludovacz" w:date="2022-10-11T17:15:00Z"/>
        </w:rPr>
      </w:pPr>
      <w:del w:id="1042" w:author="Dieter Gludovacz" w:date="2022-10-11T17:15:00Z">
        <w:r w:rsidRPr="0013249B" w:rsidDel="005920F1">
          <w:delText>-</w:delText>
        </w:r>
        <w:r w:rsidRPr="0013249B" w:rsidDel="005920F1">
          <w:tab/>
          <w:delText>Cheapest Pipe First (similar to Priority-based of ATSSS): MP-DCCP priority-based scheduling mechanism allows the operator to assign a cost value to each network path. In case of congestion the next available path is chosen, in case of equal cost paths the path with minimum delay is selected.</w:delText>
        </w:r>
      </w:del>
    </w:p>
    <w:p w14:paraId="0D336CA2" w14:textId="77777777" w:rsidR="00FB483B" w:rsidRPr="0013249B" w:rsidDel="005920F1" w:rsidRDefault="00FB483B" w:rsidP="000E115E">
      <w:pPr>
        <w:pStyle w:val="B1"/>
        <w:rPr>
          <w:del w:id="1043" w:author="Dieter Gludovacz" w:date="2022-10-11T17:15:00Z"/>
        </w:rPr>
      </w:pPr>
      <w:del w:id="1044" w:author="Dieter Gludovacz" w:date="2022-10-11T17:15:00Z">
        <w:r w:rsidRPr="0013249B" w:rsidDel="005920F1">
          <w:delText>-</w:delText>
        </w:r>
        <w:r w:rsidRPr="0013249B" w:rsidDel="005920F1">
          <w:tab/>
          <w:delText>Handover mode (similar to Active Standby of ATSSS): Data on the prioritized path (main path) are switched to next available one, as soon as prioritized DCCP tunnel becomes unavailable.</w:delText>
        </w:r>
      </w:del>
    </w:p>
    <w:p w14:paraId="08DB410C" w14:textId="77777777" w:rsidR="00FB483B" w:rsidRPr="0013249B" w:rsidDel="005920F1" w:rsidRDefault="00FB483B" w:rsidP="000E115E">
      <w:pPr>
        <w:pStyle w:val="B1"/>
        <w:rPr>
          <w:del w:id="1045" w:author="Dieter Gludovacz" w:date="2022-10-11T17:15:00Z"/>
        </w:rPr>
      </w:pPr>
      <w:del w:id="1046" w:author="Dieter Gludovacz" w:date="2022-10-11T17:15:00Z">
        <w:r w:rsidRPr="0013249B" w:rsidDel="005920F1">
          <w:delText>-</w:delText>
        </w:r>
        <w:r w:rsidRPr="0013249B" w:rsidDel="005920F1">
          <w:tab/>
          <w:delText>MinRTT (similar to Smallest Delay of ATSSS): Prioritizes the path with the smallest round trip time.</w:delText>
        </w:r>
      </w:del>
    </w:p>
    <w:p w14:paraId="5E5B13B1" w14:textId="77777777" w:rsidR="00FB483B" w:rsidRPr="0013249B" w:rsidDel="005920F1" w:rsidRDefault="00FB483B" w:rsidP="000E115E">
      <w:pPr>
        <w:pStyle w:val="B1"/>
        <w:rPr>
          <w:del w:id="1047" w:author="Dieter Gludovacz" w:date="2022-10-11T17:15:00Z"/>
        </w:rPr>
      </w:pPr>
      <w:del w:id="1048" w:author="Dieter Gludovacz" w:date="2022-10-11T17:15:00Z">
        <w:r w:rsidRPr="0013249B" w:rsidDel="005920F1">
          <w:lastRenderedPageBreak/>
          <w:delText>-</w:delText>
        </w:r>
        <w:r w:rsidRPr="0013249B" w:rsidDel="005920F1">
          <w:tab/>
          <w:delText>Round-Robin: Alternates PDU distribution between available accesses paths.</w:delText>
        </w:r>
      </w:del>
    </w:p>
    <w:p w14:paraId="670F5F31" w14:textId="77777777" w:rsidR="00FB483B" w:rsidRPr="0013249B" w:rsidDel="005920F1" w:rsidRDefault="00FB483B" w:rsidP="000E115E">
      <w:pPr>
        <w:pStyle w:val="B1"/>
        <w:rPr>
          <w:del w:id="1049" w:author="Dieter Gludovacz" w:date="2022-10-11T17:15:00Z"/>
        </w:rPr>
      </w:pPr>
      <w:del w:id="1050" w:author="Dieter Gludovacz" w:date="2022-10-11T17:15:00Z">
        <w:r w:rsidRPr="0013249B" w:rsidDel="005920F1">
          <w:delText>-</w:delText>
        </w:r>
        <w:r w:rsidRPr="0013249B" w:rsidDel="005920F1">
          <w:tab/>
          <w:delText>Fixed-Ratio (similar to Load Balancing of ATSSS): allows distribution of traffic based on a given ratio (e.g. 60:40).</w:delText>
        </w:r>
      </w:del>
    </w:p>
    <w:p w14:paraId="53C3B83C" w14:textId="77777777" w:rsidR="00FB483B" w:rsidRPr="0013249B" w:rsidDel="005920F1" w:rsidRDefault="00FB483B" w:rsidP="000E115E">
      <w:pPr>
        <w:pStyle w:val="B1"/>
        <w:rPr>
          <w:del w:id="1051" w:author="Dieter Gludovacz" w:date="2022-10-11T17:15:00Z"/>
        </w:rPr>
      </w:pPr>
      <w:del w:id="1052" w:author="Dieter Gludovacz" w:date="2022-10-11T17:15:00Z">
        <w:r w:rsidRPr="0013249B" w:rsidDel="005920F1">
          <w:delText>-</w:delText>
        </w:r>
        <w:r w:rsidRPr="0013249B" w:rsidDel="005920F1">
          <w:tab/>
          <w:delText>Redundancy mode: Data are sent via all available paths to enhance reliability.</w:delText>
        </w:r>
      </w:del>
    </w:p>
    <w:p w14:paraId="167FC30C" w14:textId="77777777" w:rsidR="00FB483B" w:rsidRPr="0013249B" w:rsidDel="005920F1" w:rsidRDefault="00FB483B" w:rsidP="000E115E">
      <w:pPr>
        <w:pStyle w:val="B1"/>
        <w:rPr>
          <w:del w:id="1053" w:author="Dieter Gludovacz" w:date="2022-10-11T17:15:00Z"/>
        </w:rPr>
      </w:pPr>
      <w:del w:id="1054" w:author="Dieter Gludovacz" w:date="2022-10-11T17:15:00Z">
        <w:r w:rsidRPr="0013249B" w:rsidDel="005920F1">
          <w:delText>-</w:delText>
        </w:r>
        <w:r w:rsidRPr="0013249B" w:rsidDel="005920F1">
          <w:tab/>
          <w:delText>OTIAS mode: The "Out-of-Order Transmission for In-Order Arrival Scheduling" for multipath transport protocols supports reordering at the receiver side and is defined in IEEE AINAW [17].</w:delText>
        </w:r>
      </w:del>
    </w:p>
    <w:p w14:paraId="3E6A5064" w14:textId="77777777" w:rsidR="00FB483B" w:rsidRPr="0013249B" w:rsidDel="005920F1" w:rsidRDefault="00FB483B" w:rsidP="000E115E">
      <w:pPr>
        <w:pStyle w:val="B1"/>
        <w:rPr>
          <w:del w:id="1055" w:author="Dieter Gludovacz" w:date="2022-10-11T17:15:00Z"/>
        </w:rPr>
      </w:pPr>
      <w:del w:id="1056" w:author="Dieter Gludovacz" w:date="2022-10-11T17:15:00Z">
        <w:r w:rsidRPr="0013249B" w:rsidDel="005920F1">
          <w:delText>And the following re-ordering modes:</w:delText>
        </w:r>
      </w:del>
    </w:p>
    <w:p w14:paraId="0F9AEC8A" w14:textId="77777777" w:rsidR="00FB483B" w:rsidRPr="0013249B" w:rsidDel="005920F1" w:rsidRDefault="00FB483B" w:rsidP="000E115E">
      <w:pPr>
        <w:pStyle w:val="B1"/>
        <w:rPr>
          <w:del w:id="1057" w:author="Dieter Gludovacz" w:date="2022-10-11T17:15:00Z"/>
        </w:rPr>
      </w:pPr>
      <w:del w:id="1058" w:author="Dieter Gludovacz" w:date="2022-10-11T17:15:00Z">
        <w:r w:rsidRPr="0013249B" w:rsidDel="005920F1">
          <w:delText>-</w:delText>
        </w:r>
        <w:r w:rsidRPr="0013249B" w:rsidDel="005920F1">
          <w:tab/>
          <w:delText>Passive: Forward PDUs as received (effectively no re-ordering).</w:delText>
        </w:r>
      </w:del>
    </w:p>
    <w:p w14:paraId="4571264D" w14:textId="77777777" w:rsidR="00FB483B" w:rsidRPr="0013249B" w:rsidDel="005920F1" w:rsidRDefault="00FB483B" w:rsidP="000E115E">
      <w:pPr>
        <w:pStyle w:val="B1"/>
        <w:rPr>
          <w:del w:id="1059" w:author="Dieter Gludovacz" w:date="2022-10-11T17:15:00Z"/>
        </w:rPr>
      </w:pPr>
      <w:del w:id="1060" w:author="Dieter Gludovacz" w:date="2022-10-11T17:15:00Z">
        <w:r w:rsidRPr="0013249B" w:rsidDel="005920F1">
          <w:delText>-</w:delText>
        </w:r>
        <w:r w:rsidRPr="0013249B" w:rsidDel="005920F1">
          <w:tab/>
          <w:delText>Static: Out-of order PDUs are hold in a re-ordering buffer until a static timer expires (e.g. 50ms). During this time delayed and missing packets are sorted into the sequence gaps.</w:delText>
        </w:r>
      </w:del>
    </w:p>
    <w:p w14:paraId="20D72C58" w14:textId="77777777" w:rsidR="00FB483B" w:rsidRPr="0013249B" w:rsidDel="005920F1" w:rsidRDefault="00FB483B" w:rsidP="000E115E">
      <w:pPr>
        <w:pStyle w:val="B1"/>
        <w:rPr>
          <w:del w:id="1061" w:author="Dieter Gludovacz" w:date="2022-10-11T17:15:00Z"/>
        </w:rPr>
      </w:pPr>
      <w:del w:id="1062" w:author="Dieter Gludovacz" w:date="2022-10-11T17:15:00Z">
        <w:r w:rsidRPr="0013249B" w:rsidDel="005920F1">
          <w:delText>-</w:delText>
        </w:r>
        <w:r w:rsidRPr="0013249B" w:rsidDel="005920F1">
          <w:tab/>
          <w:delText>Adaptive: Like the Static re-ordering mode but with an adaptive timer, which covers the latency difference across the access paths. The adaptive timer value is built from the MP-DCCP timing information sent along with the PDUs.</w:delText>
        </w:r>
      </w:del>
    </w:p>
    <w:p w14:paraId="79CCF3AC" w14:textId="77777777" w:rsidR="00FB483B" w:rsidRPr="0013249B" w:rsidDel="005920F1" w:rsidRDefault="00FB483B" w:rsidP="000E115E">
      <w:pPr>
        <w:pStyle w:val="B1"/>
        <w:rPr>
          <w:del w:id="1063" w:author="Dieter Gludovacz" w:date="2022-10-11T17:15:00Z"/>
        </w:rPr>
      </w:pPr>
      <w:del w:id="1064" w:author="Dieter Gludovacz" w:date="2022-10-11T17:15:00Z">
        <w:r w:rsidRPr="0013249B" w:rsidDel="005920F1">
          <w:delText>-</w:delText>
        </w:r>
        <w:r w:rsidRPr="0013249B" w:rsidDel="005920F1">
          <w:tab/>
          <w:delText>Static + Fast packet loss detection: Like the Static re-ordering mode, but additionally exploit the connection and path sequencing used in MP-DCCP for early packet loss detection</w:delText>
        </w:r>
      </w:del>
      <w:del w:id="1065" w:author="Dieter Gludovacz" w:date="2022-09-30T19:38:00Z">
        <w:r w:rsidRPr="0013249B" w:rsidDel="00F35CB8">
          <w:delText>, see clause 5.6 of draft-amend-iccrg-multipath-reordering [18]</w:delText>
        </w:r>
      </w:del>
      <w:del w:id="1066" w:author="Dieter Gludovacz" w:date="2022-10-11T17:15:00Z">
        <w:r w:rsidRPr="0013249B" w:rsidDel="005920F1">
          <w:delText>.</w:delText>
        </w:r>
      </w:del>
    </w:p>
    <w:p w14:paraId="46AD072B" w14:textId="77777777" w:rsidR="00FB483B" w:rsidRPr="0013249B" w:rsidDel="005920F1" w:rsidRDefault="00FB483B" w:rsidP="000E115E">
      <w:pPr>
        <w:pStyle w:val="B1"/>
        <w:rPr>
          <w:del w:id="1067" w:author="Dieter Gludovacz" w:date="2022-10-11T17:15:00Z"/>
        </w:rPr>
      </w:pPr>
      <w:del w:id="1068" w:author="Dieter Gludovacz" w:date="2022-10-11T17:15:00Z">
        <w:r w:rsidRPr="0013249B" w:rsidDel="005920F1">
          <w:delText>-</w:delText>
        </w:r>
        <w:r w:rsidRPr="0013249B" w:rsidDel="005920F1">
          <w:tab/>
          <w:delText>Adaptive + Fast packet loss detection: Like the Adaptive re-ordering mode, but additionally exploit the connection and path sequencing used in MP-DCCP for early packet loss detection</w:delText>
        </w:r>
      </w:del>
      <w:del w:id="1069" w:author="Dieter Gludovacz" w:date="2022-09-30T19:38:00Z">
        <w:r w:rsidRPr="0013249B" w:rsidDel="00F35CB8">
          <w:delText>, see clause 5.6 of draft-amend-iccrg-multipath-reordering [18]</w:delText>
        </w:r>
      </w:del>
      <w:del w:id="1070" w:author="Dieter Gludovacz" w:date="2022-10-11T17:15:00Z">
        <w:r w:rsidRPr="0013249B" w:rsidDel="005920F1">
          <w:delText>.</w:delText>
        </w:r>
      </w:del>
    </w:p>
    <w:p w14:paraId="76F8D5DC" w14:textId="77777777" w:rsidR="00FB483B" w:rsidRPr="0013249B" w:rsidRDefault="00FB483B" w:rsidP="000E115E">
      <w:r w:rsidRPr="0013249B">
        <w:t>This solution can be applied to any type of traffic, at least to the UDP based application traffic, with IP-based MA PDU Sessions for various IP versions (IPv4, IPv6, IPv4v6).</w:t>
      </w:r>
    </w:p>
    <w:p w14:paraId="43313F93" w14:textId="77777777" w:rsidR="00FB483B" w:rsidRPr="0013249B" w:rsidRDefault="00FB483B" w:rsidP="000E115E">
      <w:pPr>
        <w:pStyle w:val="Heading3"/>
      </w:pPr>
      <w:bookmarkStart w:id="1071" w:name="_Toc117463750"/>
      <w:r w:rsidRPr="0013249B">
        <w:t>6.3.2</w:t>
      </w:r>
      <w:r w:rsidRPr="0013249B">
        <w:tab/>
        <w:t>Description</w:t>
      </w:r>
      <w:bookmarkEnd w:id="1071"/>
    </w:p>
    <w:p w14:paraId="5360BE8C" w14:textId="77777777" w:rsidR="00FB483B" w:rsidRPr="0013249B" w:rsidRDefault="00FB483B" w:rsidP="000E115E">
      <w:r w:rsidRPr="0013249B">
        <w:t>This solution is largely based on Solution #6 "MPQUIC-LL Steering Functionality" defined in TR 23.700-93 [5] with the main difference of using MP-DCCP instead of MP-QUIC.</w:t>
      </w:r>
    </w:p>
    <w:p w14:paraId="417ADA06" w14:textId="77777777" w:rsidR="00FB483B" w:rsidRPr="0013249B" w:rsidRDefault="00FB483B" w:rsidP="000E115E">
      <w:r w:rsidRPr="0013249B">
        <w:t>The MP-DCCP-LL solution is applicable to applications relying on any type of traffic (plain IP, Ethernet, TCP</w:t>
      </w:r>
      <w:ins w:id="1072" w:author="Dieter Gludovacz" w:date="2022-10-11T17:19:00Z">
        <w:r>
          <w:t>/IP</w:t>
        </w:r>
      </w:ins>
      <w:r w:rsidRPr="0013249B">
        <w:t>, UDP</w:t>
      </w:r>
      <w:ins w:id="1073" w:author="Dieter Gludovacz" w:date="2022-10-11T17:19:00Z">
        <w:r>
          <w:t>/IP</w:t>
        </w:r>
      </w:ins>
      <w:r w:rsidRPr="0013249B">
        <w:t>), but at least provides ATSSS functionalities to non-TCP based traffic (e.g. UDP</w:t>
      </w:r>
      <w:ins w:id="1074" w:author="Dieter Gludovacz" w:date="2022-10-11T17:20:00Z">
        <w:r>
          <w:t>/IP</w:t>
        </w:r>
      </w:ins>
      <w:r w:rsidRPr="0013249B">
        <w:t>, QUIC</w:t>
      </w:r>
      <w:ins w:id="1075" w:author="Dieter Gludovacz" w:date="2022-10-11T17:20:00Z">
        <w:r>
          <w:t>/UDP/IP</w:t>
        </w:r>
      </w:ins>
      <w:r w:rsidRPr="0013249B">
        <w:t>). MP-DCCP-LL is able to co-exist with ATSSS-LL and MPTCP, even if it can take over their functionality.</w:t>
      </w:r>
    </w:p>
    <w:p w14:paraId="210AF7DE" w14:textId="77777777" w:rsidR="00FB483B" w:rsidRPr="0013249B" w:rsidRDefault="00FB483B" w:rsidP="000E115E">
      <w:r w:rsidRPr="0013249B">
        <w:t>To support ATSSS using the MP-DCCP-LL steering functionality, the architecture reference model for ATSSS, as specified in TS</w:t>
      </w:r>
      <w:r>
        <w:t> </w:t>
      </w:r>
      <w:r w:rsidRPr="0013249B">
        <w:t>23.501</w:t>
      </w:r>
      <w:r>
        <w:t> </w:t>
      </w:r>
      <w:r w:rsidRPr="0013249B">
        <w:t>[2] clause 4.2.10, is enhanced as shown in Figure 6.3.2-1. The MP-DCCP-LL steering functionality is implemented in the UE and in the PSA UPF. The PMF functionality is not needed for an MA PDU Session that applies MP-DCCP-LL.</w:t>
      </w:r>
    </w:p>
    <w:p w14:paraId="3CD3B167" w14:textId="77777777" w:rsidR="00FB483B" w:rsidRPr="0013249B" w:rsidRDefault="00FB483B" w:rsidP="000E115E">
      <w:pPr>
        <w:pStyle w:val="TH"/>
      </w:pPr>
      <w:r w:rsidRPr="0013249B">
        <w:object w:dxaOrig="8985" w:dyaOrig="4230" w14:anchorId="04D9DA72">
          <v:shape id="_x0000_i1028" type="#_x0000_t75" style="width:448.6pt;height:211.4pt" o:ole="">
            <v:imagedata r:id="rId21" o:title=""/>
          </v:shape>
          <o:OLEObject Type="Embed" ProgID="Visio.Drawing.15" ShapeID="_x0000_i1028" DrawAspect="Content" ObjectID="_1728078105" r:id="rId22"/>
        </w:object>
      </w:r>
    </w:p>
    <w:p w14:paraId="20498746" w14:textId="77777777" w:rsidR="00FB483B" w:rsidRPr="0013249B" w:rsidRDefault="00FB483B" w:rsidP="000E115E">
      <w:pPr>
        <w:pStyle w:val="TF"/>
      </w:pPr>
      <w:r w:rsidRPr="0013249B">
        <w:t>Figure 6.3.2-1: Reference Architecture for ATSSS using MP-DCCP</w:t>
      </w:r>
    </w:p>
    <w:p w14:paraId="3FD74D84" w14:textId="77777777" w:rsidR="00FB483B" w:rsidRPr="0013249B" w:rsidRDefault="00FB483B" w:rsidP="000E115E">
      <w:r w:rsidRPr="0013249B">
        <w:t xml:space="preserve">The MP-DCCP protocol is specified in draft-ietf-tsvwg-multipath-dccp [12]: "DCCP Extensions for Multipath Operation with Multiple Addresses". It is designed to support the multipath scenario, and provides </w:t>
      </w:r>
      <w:ins w:id="1076" w:author="Dieter Gludovacz" w:date="2022-10-11T17:21:00Z">
        <w:r>
          <w:t xml:space="preserve">the means for </w:t>
        </w:r>
      </w:ins>
      <w:ins w:id="1077" w:author="Dieter Gludovacz" w:date="2022-10-11T17:23:00Z">
        <w:r>
          <w:t xml:space="preserve">access traffic </w:t>
        </w:r>
      </w:ins>
      <w:del w:id="1078" w:author="Dieter Gludovacz" w:date="2022-10-11T17:23:00Z">
        <w:r w:rsidRPr="0013249B" w:rsidDel="005920F1">
          <w:delText>Steering</w:delText>
        </w:r>
      </w:del>
      <w:ins w:id="1079" w:author="Dieter Gludovacz" w:date="2022-10-11T17:23:00Z">
        <w:r>
          <w:t>s</w:t>
        </w:r>
        <w:r w:rsidRPr="0013249B">
          <w:t>teering</w:t>
        </w:r>
      </w:ins>
      <w:r w:rsidRPr="0013249B">
        <w:t xml:space="preserve">, </w:t>
      </w:r>
      <w:del w:id="1080" w:author="Dieter Gludovacz" w:date="2022-10-11T17:23:00Z">
        <w:r w:rsidRPr="0013249B" w:rsidDel="005920F1">
          <w:delText>Switching</w:delText>
        </w:r>
      </w:del>
      <w:ins w:id="1081" w:author="Dieter Gludovacz" w:date="2022-10-11T17:23:00Z">
        <w:r>
          <w:t>s</w:t>
        </w:r>
        <w:r w:rsidRPr="0013249B">
          <w:t>witching</w:t>
        </w:r>
      </w:ins>
      <w:r w:rsidRPr="0013249B">
        <w:t xml:space="preserve">, </w:t>
      </w:r>
      <w:ins w:id="1082" w:author="Dieter Gludovacz" w:date="2022-10-11T17:23:00Z">
        <w:r>
          <w:t xml:space="preserve">and </w:t>
        </w:r>
      </w:ins>
      <w:del w:id="1083" w:author="Dieter Gludovacz" w:date="2022-10-11T17:23:00Z">
        <w:r w:rsidRPr="0013249B" w:rsidDel="005920F1">
          <w:delText>S</w:delText>
        </w:r>
      </w:del>
      <w:ins w:id="1084" w:author="Dieter Gludovacz" w:date="2022-10-11T17:23:00Z">
        <w:r>
          <w:t>s</w:t>
        </w:r>
      </w:ins>
      <w:r w:rsidRPr="0013249B">
        <w:t>plitting</w:t>
      </w:r>
      <w:del w:id="1085" w:author="Dieter Gludovacz" w:date="2022-10-11T17:23:00Z">
        <w:r w:rsidRPr="0013249B" w:rsidDel="005920F1">
          <w:delText xml:space="preserve"> decisions and optimizations in terms of features and modules for multipath scheduling in order to support, e.g. steering modes as specified for ATSSS at ATSSS sender and re-ordering functionality at ATSSS receiver side</w:delText>
        </w:r>
      </w:del>
      <w:r w:rsidRPr="0013249B">
        <w:t>. Depending on the traffic direction, the UE or PSA UPF acts as ATSSS sender or ATSSS receiver, respectively. The UE</w:t>
      </w:r>
      <w:del w:id="1086" w:author="Dieter Gludovacz" w:date="2022-10-12T09:47:00Z">
        <w:r w:rsidRPr="0013249B" w:rsidDel="00C72A87">
          <w:delText xml:space="preserve">, </w:delText>
        </w:r>
      </w:del>
      <w:del w:id="1087" w:author="Dieter Gludovacz" w:date="2022-09-29T13:55:00Z">
        <w:r w:rsidRPr="0013249B" w:rsidDel="00B905F7">
          <w:delText>according to draft-amend-tsvwg-multipath-framework [16]</w:delText>
        </w:r>
      </w:del>
      <w:del w:id="1088" w:author="Dieter Gludovacz" w:date="2022-10-12T09:48:00Z">
        <w:r w:rsidRPr="0013249B" w:rsidDel="00C72A87">
          <w:delText>,</w:delText>
        </w:r>
      </w:del>
      <w:r w:rsidRPr="0013249B">
        <w:t xml:space="preserve"> uses the MP-DCCP-LL functionality to establish multiple sub-flows as DCCP tunnels which are set up and operated towards the PSA UPF for bi-directional usage. Within each sub-flow inherent sequencing is given and DCCP congestion control provides real-time path characteristic information, which is required for splitting based steering modes (e.g. priority-based, smallest delay, load-balancing) and packet reordering measures.</w:t>
      </w:r>
    </w:p>
    <w:p w14:paraId="41C58690" w14:textId="77777777" w:rsidR="00FB483B" w:rsidRPr="0013249B" w:rsidRDefault="00FB483B" w:rsidP="000E115E">
      <w:r w:rsidRPr="0013249B">
        <w:t>The MP-DCCP-LL provides an unreliable tunnelling service between the UE and the UPF that is based on:</w:t>
      </w:r>
    </w:p>
    <w:p w14:paraId="51C81256" w14:textId="77777777" w:rsidR="00FB483B" w:rsidRPr="0013249B" w:rsidRDefault="00FB483B" w:rsidP="000E115E">
      <w:pPr>
        <w:pStyle w:val="B1"/>
      </w:pPr>
      <w:r w:rsidRPr="0013249B">
        <w:t>1.</w:t>
      </w:r>
      <w:r w:rsidRPr="0013249B">
        <w:tab/>
        <w:t>The DCCP protocol specified in RFC4340 [11] along with accompanying documents that describe congestion control (CCID2, RFC 4341 [19], CCID3, RFC 4342 [20], CCID4, RFC 5622 [21], CCID5</w:t>
      </w:r>
      <w:del w:id="1089" w:author="Dieter Gludovacz" w:date="2022-09-29T13:56:00Z">
        <w:r w:rsidRPr="0013249B" w:rsidDel="00B905F7">
          <w:delText>, draft-romo-iccrg-ccid5 [22]</w:delText>
        </w:r>
      </w:del>
      <w:r w:rsidRPr="0013249B">
        <w:t>); and</w:t>
      </w:r>
    </w:p>
    <w:p w14:paraId="037446C9" w14:textId="77777777" w:rsidR="00FB483B" w:rsidRPr="0013249B" w:rsidRDefault="00FB483B" w:rsidP="000E115E">
      <w:pPr>
        <w:pStyle w:val="B1"/>
      </w:pPr>
      <w:r w:rsidRPr="0013249B">
        <w:t>2.</w:t>
      </w:r>
      <w:r w:rsidRPr="0013249B">
        <w:tab/>
        <w:t>The DCCP extension specified in draft-ietf-tsvwg-multipath-dccp [12] for supporting multipath DCCP.</w:t>
      </w:r>
    </w:p>
    <w:p w14:paraId="1ECC42D2" w14:textId="77777777" w:rsidR="00FB483B" w:rsidRPr="0013249B" w:rsidRDefault="00FB483B" w:rsidP="000E115E">
      <w:r w:rsidRPr="0013249B">
        <w:t>The Figure 6.3.2-2 shows the model of an MA PDU Session that operates using the MP-DCCP-LL steering functionality.</w:t>
      </w:r>
    </w:p>
    <w:p w14:paraId="1D2C35CD" w14:textId="77777777" w:rsidR="00FB483B" w:rsidRPr="0013249B" w:rsidRDefault="00FB483B" w:rsidP="000E115E">
      <w:pPr>
        <w:pStyle w:val="TH"/>
      </w:pPr>
      <w:r w:rsidRPr="0013249B">
        <w:object w:dxaOrig="15000" w:dyaOrig="6856" w14:anchorId="349DFC8A">
          <v:shape id="_x0000_i1029" type="#_x0000_t75" style="width:480.9pt;height:217.4pt" o:ole="">
            <v:imagedata r:id="rId23" o:title=""/>
          </v:shape>
          <o:OLEObject Type="Embed" ProgID="Visio.Drawing.15" ShapeID="_x0000_i1029" DrawAspect="Content" ObjectID="_1728078106" r:id="rId24"/>
        </w:object>
      </w:r>
    </w:p>
    <w:p w14:paraId="4418C633" w14:textId="77777777" w:rsidR="00FB483B" w:rsidRPr="0013249B" w:rsidRDefault="00FB483B" w:rsidP="000E115E">
      <w:pPr>
        <w:pStyle w:val="TF"/>
      </w:pPr>
      <w:r w:rsidRPr="0013249B">
        <w:t>Figure 6.3.2-2: Model of MA PDU Session using MP-DCCP-LL</w:t>
      </w:r>
    </w:p>
    <w:p w14:paraId="05786C5F" w14:textId="77777777" w:rsidR="00FB483B" w:rsidRPr="0013249B" w:rsidRDefault="00FB483B" w:rsidP="000E115E">
      <w:r w:rsidRPr="0013249B">
        <w:lastRenderedPageBreak/>
        <w:t>The MP-DCCP-LL is composed of the following components which can also be found in Figure 6.3.2-3:</w:t>
      </w:r>
    </w:p>
    <w:p w14:paraId="77E223D1" w14:textId="77777777" w:rsidR="00FB483B" w:rsidRPr="0013249B" w:rsidRDefault="00FB483B" w:rsidP="000E115E">
      <w:pPr>
        <w:pStyle w:val="B1"/>
      </w:pPr>
      <w:r w:rsidRPr="0013249B">
        <w:t>-</w:t>
      </w:r>
      <w:r w:rsidRPr="0013249B">
        <w:tab/>
      </w:r>
      <w:r w:rsidRPr="0013249B">
        <w:rPr>
          <w:b/>
        </w:rPr>
        <w:t>MP-DCCP Tunnel Client (MDTC)</w:t>
      </w:r>
      <w:r w:rsidRPr="0013249B">
        <w:t>: The MDTC operates in the UE as a MP-DCCP client application and provides the following functionality:</w:t>
      </w:r>
    </w:p>
    <w:p w14:paraId="398508AE" w14:textId="77777777" w:rsidR="00FB483B" w:rsidRPr="0013249B" w:rsidRDefault="00FB483B" w:rsidP="000E115E">
      <w:pPr>
        <w:pStyle w:val="B2"/>
      </w:pPr>
      <w:r w:rsidRPr="0013249B">
        <w:t>-</w:t>
      </w:r>
      <w:r w:rsidRPr="0013249B">
        <w:tab/>
        <w:t>It establishes N MP-DCCP connections with the MP-DCCP tunnel server (MDTS) in the UPF. The number N of MP-DCCP connections, as well as the destination IP address &amp; port for each MP-DCCP connection, is determined from information contained in the PDU Session Establishment Accept message (see the "MP-DCCP Connection Setup Information" below). Each MP-DCCP connection is established immediately after the setup of the MA PDU Session.</w:t>
      </w:r>
    </w:p>
    <w:p w14:paraId="3FAAC983" w14:textId="77777777" w:rsidR="00FB483B" w:rsidRPr="0013249B" w:rsidRDefault="00FB483B" w:rsidP="000E115E">
      <w:r w:rsidRPr="0013249B">
        <w:t xml:space="preserve">NOTE 1: As explained below, each MP-DCCP connection carries the traffic of one QoS flow only. By using a separate MP-DCCP connection for each QoS flow, we ensure that PDUs belonging to different QoS flows, which may require a different QoS treatment, </w:t>
      </w:r>
      <w:r w:rsidRPr="006A1D3D">
        <w:t>are not multiplexed in the same MP-DCCP connection, hence, each MP-DCCP connection does not need to support QoS-aware scheduling</w:t>
      </w:r>
      <w:r w:rsidRPr="0013249B">
        <w:t>.</w:t>
      </w:r>
    </w:p>
    <w:p w14:paraId="16017950" w14:textId="77777777" w:rsidR="00FB483B" w:rsidRPr="0013249B" w:rsidRDefault="00FB483B" w:rsidP="000E115E">
      <w:pPr>
        <w:pStyle w:val="B2"/>
        <w:rPr>
          <w:lang w:eastAsia="zh-CN"/>
        </w:rPr>
      </w:pPr>
      <w:r w:rsidRPr="0013249B">
        <w:t>-</w:t>
      </w:r>
      <w:r w:rsidRPr="0013249B">
        <w:tab/>
        <w:t>It receives UL PDUs from the upper layer and, for each UL PDU</w:t>
      </w:r>
      <w:r w:rsidRPr="0013249B">
        <w:rPr>
          <w:lang w:eastAsia="zh-CN"/>
        </w:rPr>
        <w:t>:</w:t>
      </w:r>
    </w:p>
    <w:p w14:paraId="5197B9EB" w14:textId="77777777" w:rsidR="00FB483B" w:rsidRPr="0013249B" w:rsidRDefault="00FB483B" w:rsidP="000E115E">
      <w:pPr>
        <w:pStyle w:val="B3"/>
      </w:pPr>
      <w:r w:rsidRPr="0013249B">
        <w:t>-</w:t>
      </w:r>
      <w:r w:rsidRPr="0013249B">
        <w:tab/>
        <w:t>First, it selects a QoS flow based on the QoS rules in the UE.</w:t>
      </w:r>
    </w:p>
    <w:p w14:paraId="44C44DA1" w14:textId="77777777" w:rsidR="00FB483B" w:rsidRPr="0013249B" w:rsidRDefault="00FB483B" w:rsidP="000E115E">
      <w:pPr>
        <w:pStyle w:val="B3"/>
      </w:pPr>
      <w:r w:rsidRPr="0013249B">
        <w:t>-</w:t>
      </w:r>
      <w:r w:rsidRPr="0013249B">
        <w:tab/>
        <w:t>Then, it selects a steering mode to be applied for the UL PDU based on the ATSSS rules in the UE.</w:t>
      </w:r>
    </w:p>
    <w:p w14:paraId="39E2EA7D" w14:textId="77777777" w:rsidR="00FB483B" w:rsidRPr="0013249B" w:rsidRDefault="00FB483B" w:rsidP="000E115E">
      <w:pPr>
        <w:pStyle w:val="B3"/>
      </w:pPr>
      <w:r w:rsidRPr="0013249B">
        <w:t>-</w:t>
      </w:r>
      <w:r w:rsidRPr="0013249B">
        <w:tab/>
      </w:r>
      <w:ins w:id="1090" w:author="Dieter Gludovacz" w:date="2022-09-30T20:47:00Z">
        <w:r>
          <w:t>I</w:t>
        </w:r>
      </w:ins>
      <w:ins w:id="1091" w:author="Dieter Gludovacz" w:date="2022-09-29T13:57:00Z">
        <w:r>
          <w:t xml:space="preserve">f negotiated, </w:t>
        </w:r>
      </w:ins>
      <w:del w:id="1092" w:author="Dieter Gludovacz" w:date="2022-09-29T13:57:00Z">
        <w:r w:rsidRPr="0013249B" w:rsidDel="00B905F7">
          <w:delText>I</w:delText>
        </w:r>
      </w:del>
      <w:ins w:id="1093" w:author="Dieter Gludovacz" w:date="2022-09-29T13:57:00Z">
        <w:r>
          <w:t>i</w:t>
        </w:r>
      </w:ins>
      <w:r w:rsidRPr="0013249B">
        <w:t>t compresses the inner headers (e.g. IP, UDP, TCP, Ethernet) of the UL PDU.</w:t>
      </w:r>
    </w:p>
    <w:p w14:paraId="514A7E72" w14:textId="77777777" w:rsidR="00FB483B" w:rsidRPr="0013249B" w:rsidDel="007C22D4" w:rsidRDefault="00FB483B" w:rsidP="000E115E">
      <w:pPr>
        <w:pStyle w:val="EditorsNote"/>
        <w:rPr>
          <w:del w:id="1094" w:author="Dieter Gludovacz" w:date="2022-09-30T20:47:00Z"/>
        </w:rPr>
      </w:pPr>
      <w:del w:id="1095" w:author="Dieter Gludovacz" w:date="2022-09-30T20:47:00Z">
        <w:r w:rsidRPr="0013249B" w:rsidDel="007C22D4">
          <w:delText>Editor's note:</w:delText>
        </w:r>
        <w:r w:rsidRPr="0013249B" w:rsidDel="007C22D4">
          <w:tab/>
          <w:delText>It is FFS how the header compression parameters are negotiated between the UE and UPF. It should be investigated whether such negotiation can be supported with the solution #2.4.</w:delText>
        </w:r>
      </w:del>
    </w:p>
    <w:p w14:paraId="31E1CEBB" w14:textId="77777777" w:rsidR="00FB483B" w:rsidRPr="0013249B" w:rsidRDefault="00FB483B" w:rsidP="000E115E">
      <w:pPr>
        <w:pStyle w:val="B3"/>
      </w:pPr>
      <w:r w:rsidRPr="0013249B">
        <w:t>-</w:t>
      </w:r>
      <w:r w:rsidRPr="0013249B">
        <w:tab/>
        <w:t>Finally, it selects a MP-DCCP connection to transmit the PDU based on the selected QoS flow and the selected steering mode. For each established MP-DCCP connection, the MDTC maintains an associated steering mode and QoS flow indicator.</w:t>
      </w:r>
    </w:p>
    <w:p w14:paraId="3EC4A451" w14:textId="77777777" w:rsidR="00FB483B" w:rsidRDefault="00FB483B" w:rsidP="000E115E">
      <w:pPr>
        <w:pStyle w:val="NO"/>
      </w:pPr>
      <w:r w:rsidRPr="0013249B">
        <w:t>NOTE 2:</w:t>
      </w:r>
      <w:r w:rsidRPr="0013249B">
        <w:tab/>
        <w:t>It is assumed that the scheduler of a MP-DCCP connection can apply only one steering mode. Therefore, if different steering modes are needed for the traffic of a QoS flow, then different MP-DCCP connections are setup for this QoS flow, one per steering mode.</w:t>
      </w:r>
    </w:p>
    <w:p w14:paraId="771E12CF" w14:textId="77777777" w:rsidR="00FB483B" w:rsidRPr="0013249B" w:rsidRDefault="00FB483B" w:rsidP="000E115E">
      <w:pPr>
        <w:pStyle w:val="B1"/>
      </w:pPr>
      <w:r w:rsidRPr="0013249B">
        <w:t>-</w:t>
      </w:r>
      <w:r w:rsidRPr="0013249B">
        <w:tab/>
      </w:r>
      <w:r w:rsidRPr="0013249B">
        <w:rPr>
          <w:b/>
        </w:rPr>
        <w:t>MP-DCCP Tunnel Server (MDTS)</w:t>
      </w:r>
      <w:r w:rsidRPr="0013249B">
        <w:t>: The MDTS operates in the UPF as a MP-DCCP server application and provides the following functionality:</w:t>
      </w:r>
    </w:p>
    <w:p w14:paraId="57C47939" w14:textId="77777777" w:rsidR="00FB483B" w:rsidRPr="0013249B" w:rsidRDefault="00FB483B" w:rsidP="000E115E">
      <w:pPr>
        <w:pStyle w:val="B2"/>
      </w:pPr>
      <w:r w:rsidRPr="0013249B">
        <w:t>-</w:t>
      </w:r>
      <w:r w:rsidRPr="0013249B">
        <w:tab/>
        <w:t>It accepts the MP-DCCP connections requested by MDTC in the UE.</w:t>
      </w:r>
    </w:p>
    <w:p w14:paraId="276B5A72" w14:textId="77777777" w:rsidR="00FB483B" w:rsidRPr="0013249B" w:rsidRDefault="00FB483B" w:rsidP="000E115E">
      <w:pPr>
        <w:pStyle w:val="B2"/>
      </w:pPr>
      <w:r w:rsidRPr="0013249B">
        <w:t>-</w:t>
      </w:r>
      <w:r w:rsidRPr="0013249B">
        <w:tab/>
        <w:t>It receives DL PDUs from the upper layer and, for each DL PDU, it selects (a) a QoS flow, (b) a MP-DCCP connection to transmit the PDU, and (c) a steering mode. The MP-DCCP connection is selected based on the N4 (e.g. MAR) rules.</w:t>
      </w:r>
    </w:p>
    <w:p w14:paraId="5C799FFA" w14:textId="77777777" w:rsidR="00FB483B" w:rsidRPr="0013249B" w:rsidRDefault="00FB483B" w:rsidP="000E115E">
      <w:pPr>
        <w:pStyle w:val="B2"/>
      </w:pPr>
      <w:r w:rsidRPr="0013249B">
        <w:t>-</w:t>
      </w:r>
      <w:r w:rsidRPr="0013249B">
        <w:tab/>
      </w:r>
      <w:ins w:id="1096" w:author="Dieter Gludovacz" w:date="2022-09-30T20:48:00Z">
        <w:r>
          <w:t>I</w:t>
        </w:r>
      </w:ins>
      <w:ins w:id="1097" w:author="Dieter Gludovacz" w:date="2022-09-29T13:58:00Z">
        <w:r>
          <w:t>f negotiated, i</w:t>
        </w:r>
      </w:ins>
      <w:del w:id="1098" w:author="Dieter Gludovacz" w:date="2022-09-29T13:58:00Z">
        <w:r w:rsidRPr="0013249B" w:rsidDel="00B905F7">
          <w:delText>I</w:delText>
        </w:r>
      </w:del>
      <w:r w:rsidRPr="0013249B">
        <w:t>t compresses the inner headers (e.g. IP, UDP, TCP, Ethernet) of the DL PDU.</w:t>
      </w:r>
    </w:p>
    <w:p w14:paraId="40FB2E7C" w14:textId="77777777" w:rsidR="00FB483B" w:rsidRPr="0013249B" w:rsidDel="007C22D4" w:rsidRDefault="00FB483B" w:rsidP="000E115E">
      <w:pPr>
        <w:pStyle w:val="EditorsNote"/>
        <w:rPr>
          <w:del w:id="1099" w:author="Dieter Gludovacz" w:date="2022-09-30T20:48:00Z"/>
        </w:rPr>
      </w:pPr>
      <w:del w:id="1100" w:author="Dieter Gludovacz" w:date="2022-09-30T20:48:00Z">
        <w:r w:rsidRPr="008A40EE" w:rsidDel="007C22D4">
          <w:delText>Editor's note:</w:delText>
        </w:r>
        <w:r w:rsidRPr="008A40EE" w:rsidDel="007C22D4">
          <w:tab/>
          <w:delText>It is FFS how the header compression parameters are negotiated between the UE and UPF. It should be investigated whether such negotiation can be supported with the solution #2.4.</w:delText>
        </w:r>
      </w:del>
    </w:p>
    <w:p w14:paraId="7F331DC4" w14:textId="77777777" w:rsidR="00FB483B" w:rsidRPr="0013249B" w:rsidRDefault="00FB483B" w:rsidP="000E115E">
      <w:pPr>
        <w:pStyle w:val="B1"/>
      </w:pPr>
      <w:r w:rsidRPr="0013249B">
        <w:t>-</w:t>
      </w:r>
      <w:r w:rsidRPr="0013249B">
        <w:tab/>
      </w:r>
      <w:r w:rsidRPr="0013249B">
        <w:rPr>
          <w:b/>
        </w:rPr>
        <w:t>MP-DCCP protocol</w:t>
      </w:r>
      <w:r w:rsidRPr="0013249B">
        <w:t>: The DCCP protocol as defined by IETF with the applicable multipath extensions, draft-ietf-tsvwg-multipath-dccp [12]. It receives PDUs from the MDTC in the UE (or the MDTS in the UPF) indicating the MP-DCCP connection to be sent on and, for each PDU, it selects an access type (i.e. a MP-DCCP sub-flow) to transmit the PDU. The access type selection is based on the steering mode associated with the MP-DCCP connection and the measurements provided by the MP-DCCP protocol (e.g. RTT, loss rate, congestion).</w:t>
      </w:r>
    </w:p>
    <w:p w14:paraId="6709D66C" w14:textId="77777777" w:rsidR="00FB483B" w:rsidRPr="0013249B" w:rsidRDefault="00FB483B" w:rsidP="000E115E">
      <w:r w:rsidRPr="0013249B">
        <w:t>The MP-DCCP-LL functionality tunnels PDUs (e.g. IP packets or Ethernet frames) over a multipath DCCP transport. The protocol stack in the UE and UPF is shown in Figure 6.3.2-3. The different IP addresses shown in this figure are explained in the next clause.</w:t>
      </w:r>
    </w:p>
    <w:p w14:paraId="7F73CE90" w14:textId="77777777" w:rsidR="00FB483B" w:rsidRPr="0013249B" w:rsidRDefault="00FB483B" w:rsidP="000E115E">
      <w:pPr>
        <w:pStyle w:val="TH"/>
      </w:pPr>
      <w:del w:id="1101" w:author="Dieter Gludovacz" w:date="2022-09-29T13:58:00Z">
        <w:r w:rsidRPr="0013249B" w:rsidDel="00B905F7">
          <w:rPr>
            <w:lang w:eastAsia="en-US"/>
          </w:rPr>
          <w:object w:dxaOrig="7275" w:dyaOrig="5820" w14:anchorId="2BEE0BA8">
            <v:shape id="_x0000_i1030" type="#_x0000_t75" style="width:304.6pt;height:243.25pt" o:ole="">
              <v:imagedata r:id="rId25" o:title=""/>
            </v:shape>
            <o:OLEObject Type="Embed" ProgID="Visio.Drawing.15" ShapeID="_x0000_i1030" DrawAspect="Content" ObjectID="_1728078107" r:id="rId26"/>
          </w:object>
        </w:r>
      </w:del>
    </w:p>
    <w:p w14:paraId="18C868A5" w14:textId="77777777" w:rsidR="00FB483B" w:rsidRDefault="00FB483B" w:rsidP="000E115E">
      <w:pPr>
        <w:pStyle w:val="TF"/>
        <w:rPr>
          <w:ins w:id="1102" w:author="Dieter Gludovacz" w:date="2022-09-29T13:58:00Z"/>
        </w:rPr>
      </w:pPr>
      <w:ins w:id="1103" w:author="Dieter Gludovacz" w:date="2022-09-29T13:58:00Z">
        <w:r w:rsidRPr="007542E0">
          <w:rPr>
            <w:lang w:eastAsia="en-US"/>
          </w:rPr>
          <w:object w:dxaOrig="7275" w:dyaOrig="5820" w14:anchorId="6641F77B">
            <v:shape id="_x0000_i1031" type="#_x0000_t75" style="width:304.6pt;height:243.7pt" o:ole="">
              <v:imagedata r:id="rId27" o:title=""/>
            </v:shape>
            <o:OLEObject Type="Embed" ProgID="Visio.Drawing.15" ShapeID="_x0000_i1031" DrawAspect="Content" ObjectID="_1728078108" r:id="rId28"/>
          </w:object>
        </w:r>
      </w:ins>
    </w:p>
    <w:p w14:paraId="5B633F02" w14:textId="77777777" w:rsidR="00FB483B" w:rsidRPr="0013249B" w:rsidRDefault="00FB483B" w:rsidP="000E115E">
      <w:pPr>
        <w:pStyle w:val="TF"/>
      </w:pPr>
      <w:r w:rsidRPr="0013249B">
        <w:t>Figure 6.3.2-3: Protocol stack for MP-DCCP-LL</w:t>
      </w:r>
    </w:p>
    <w:p w14:paraId="09750AFE" w14:textId="77777777" w:rsidR="00FB483B" w:rsidRPr="0013249B" w:rsidRDefault="00FB483B" w:rsidP="000E115E">
      <w:pPr>
        <w:rPr>
          <w:lang w:eastAsia="en-US"/>
        </w:rPr>
      </w:pPr>
      <w:r w:rsidRPr="0013249B">
        <w:t>In summary, the MP-DCCP-LL steering functionality:</w:t>
      </w:r>
    </w:p>
    <w:p w14:paraId="6A336EE3" w14:textId="77777777" w:rsidR="00FB483B" w:rsidRPr="0013249B" w:rsidRDefault="00FB483B" w:rsidP="000E115E">
      <w:pPr>
        <w:pStyle w:val="B1"/>
      </w:pPr>
      <w:r w:rsidRPr="0013249B">
        <w:t>a.</w:t>
      </w:r>
      <w:r w:rsidRPr="0013249B">
        <w:tab/>
        <w:t>Supports a multipath, unreliable, and transparent bi-directional tunnelling service between the UE and UPF.</w:t>
      </w:r>
    </w:p>
    <w:p w14:paraId="5231F8A5" w14:textId="77777777" w:rsidR="00FB483B" w:rsidRPr="0013249B" w:rsidRDefault="00FB483B" w:rsidP="000E115E">
      <w:pPr>
        <w:pStyle w:val="B1"/>
      </w:pPr>
      <w:r w:rsidRPr="0013249B">
        <w:t>b.</w:t>
      </w:r>
      <w:r w:rsidRPr="0013249B">
        <w:tab/>
        <w:t>Does not support retransmission of lost DCCP datagrams but supports loss detection, according to RFC 4340 [11].</w:t>
      </w:r>
    </w:p>
    <w:p w14:paraId="621CA748" w14:textId="77777777" w:rsidR="00FB483B" w:rsidRPr="0013249B" w:rsidRDefault="00FB483B" w:rsidP="000E115E">
      <w:pPr>
        <w:pStyle w:val="B1"/>
      </w:pPr>
      <w:r w:rsidRPr="0013249B">
        <w:t>c.</w:t>
      </w:r>
      <w:r w:rsidRPr="0013249B">
        <w:tab/>
        <w:t>Provides mechanisms for reordering of out-of-order arrived DCCP datagrams as described in clause 6.3.7.</w:t>
      </w:r>
    </w:p>
    <w:p w14:paraId="004A7118" w14:textId="77777777" w:rsidR="00FB483B" w:rsidRPr="0013249B" w:rsidRDefault="00FB483B" w:rsidP="000E115E">
      <w:pPr>
        <w:pStyle w:val="B1"/>
      </w:pPr>
      <w:r w:rsidRPr="0013249B">
        <w:t>d.</w:t>
      </w:r>
      <w:r w:rsidRPr="0013249B">
        <w:tab/>
        <w:t>Supports congestion control per DCCP sub-flow, based on standardized CC algorithms RFC 4341 [19], RFC 4342 [20], RFC 5622 [21]</w:t>
      </w:r>
      <w:del w:id="1104" w:author="Dieter Gludovacz" w:date="2022-09-29T14:02:00Z">
        <w:r w:rsidRPr="0013249B" w:rsidDel="00673ECC">
          <w:delText>, draft-romo-iccrg-ccid5 [22] or newly developed ones (see, e.g. draft-romo-iccrg-ccid5 [22]</w:delText>
        </w:r>
      </w:del>
      <w:r w:rsidRPr="0013249B">
        <w:t>). As a result, the UE and the UPF may stop sending datagram frames on a DCCP sub-flow when congestion is detected by the MP-DCCP protocol on this sub-flow.</w:t>
      </w:r>
    </w:p>
    <w:p w14:paraId="42E14377" w14:textId="77777777" w:rsidR="00FB483B" w:rsidRPr="0013249B" w:rsidRDefault="00FB483B" w:rsidP="000E115E">
      <w:pPr>
        <w:pStyle w:val="B1"/>
      </w:pPr>
      <w:r w:rsidRPr="0013249B">
        <w:t>e.</w:t>
      </w:r>
      <w:r w:rsidRPr="0013249B">
        <w:tab/>
        <w:t>Supports round-trip, packet loss measurements per DCCP sub-flow, as part of the CCID framework as specified in RFC 4340 [11] and provides available bandwidth estimation.</w:t>
      </w:r>
    </w:p>
    <w:p w14:paraId="56E60A57" w14:textId="77777777" w:rsidR="00FB483B" w:rsidRPr="0013249B" w:rsidRDefault="00FB483B" w:rsidP="000E115E">
      <w:pPr>
        <w:pStyle w:val="B1"/>
      </w:pPr>
      <w:r w:rsidRPr="0013249B">
        <w:lastRenderedPageBreak/>
        <w:t>f.</w:t>
      </w:r>
      <w:r w:rsidRPr="0013249B">
        <w:tab/>
        <w:t>Supports steering modes compatible with the ATSSS rules, the QoS rules and the N4 rules as defined in Rel-17. One steering mode is supported per MP-DCCP connection.</w:t>
      </w:r>
    </w:p>
    <w:p w14:paraId="5227993A" w14:textId="77777777" w:rsidR="00FB483B" w:rsidRPr="0013249B" w:rsidRDefault="00FB483B" w:rsidP="000E115E">
      <w:pPr>
        <w:pStyle w:val="B1"/>
      </w:pPr>
      <w:r w:rsidRPr="0013249B">
        <w:t>g.</w:t>
      </w:r>
      <w:r w:rsidRPr="0013249B">
        <w:tab/>
      </w:r>
      <w:ins w:id="1105" w:author="Dieter Gludovacz" w:date="2022-09-29T14:03:00Z">
        <w:r>
          <w:t xml:space="preserve">Optionally, </w:t>
        </w:r>
      </w:ins>
      <w:del w:id="1106" w:author="Dieter Gludovacz" w:date="2022-09-29T14:03:00Z">
        <w:r w:rsidRPr="0013249B" w:rsidDel="00673ECC">
          <w:delText>S</w:delText>
        </w:r>
      </w:del>
      <w:ins w:id="1107" w:author="Dieter Gludovacz" w:date="2022-09-29T14:03:00Z">
        <w:r>
          <w:t>s</w:t>
        </w:r>
      </w:ins>
      <w:r w:rsidRPr="0013249B">
        <w:t>upport compression of the inner headers (e.g. IP, UDP, TCP, Ethernet) of the UL and DL PDUs.</w:t>
      </w:r>
    </w:p>
    <w:p w14:paraId="542E15F1" w14:textId="77777777" w:rsidR="00FB483B" w:rsidRPr="0013249B" w:rsidRDefault="00FB483B" w:rsidP="000E115E">
      <w:pPr>
        <w:pStyle w:val="Heading3"/>
      </w:pPr>
      <w:bookmarkStart w:id="1108" w:name="_Toc117463751"/>
      <w:r w:rsidRPr="0013249B">
        <w:lastRenderedPageBreak/>
        <w:t>6.3.3</w:t>
      </w:r>
      <w:r w:rsidRPr="0013249B">
        <w:tab/>
        <w:t>MA PDU Session Establishment procedure</w:t>
      </w:r>
      <w:bookmarkEnd w:id="1108"/>
    </w:p>
    <w:p w14:paraId="070CB085" w14:textId="77777777" w:rsidR="00FB483B" w:rsidRPr="0013249B" w:rsidRDefault="00FB483B" w:rsidP="000E115E">
      <w:pPr>
        <w:pStyle w:val="TH"/>
      </w:pPr>
      <w:del w:id="1109" w:author="Dieter Gludovacz" w:date="2022-09-29T14:05:00Z">
        <w:r w:rsidRPr="0013249B" w:rsidDel="00673ECC">
          <w:object w:dxaOrig="15376" w:dyaOrig="15420" w14:anchorId="0BC02685">
            <v:shape id="_x0000_i1032" type="#_x0000_t75" style="width:479.55pt;height:518.75pt" o:ole="">
              <v:imagedata r:id="rId29" o:title=""/>
            </v:shape>
            <o:OLEObject Type="Embed" ProgID="Visio.Drawing.15" ShapeID="_x0000_i1032" DrawAspect="Content" ObjectID="_1728078109" r:id="rId30"/>
          </w:object>
        </w:r>
      </w:del>
    </w:p>
    <w:p w14:paraId="0CDC9C5C" w14:textId="77777777" w:rsidR="00FB483B" w:rsidRDefault="00FB483B" w:rsidP="000E115E">
      <w:pPr>
        <w:pStyle w:val="TF"/>
        <w:rPr>
          <w:ins w:id="1110" w:author="Dieter Gludovacz" w:date="2022-09-29T14:05:00Z"/>
        </w:rPr>
      </w:pPr>
      <w:ins w:id="1111" w:author="Dieter Gludovacz" w:date="2022-09-29T14:05:00Z">
        <w:r w:rsidRPr="007542E0">
          <w:object w:dxaOrig="15375" w:dyaOrig="15420" w14:anchorId="659260F4">
            <v:shape id="_x0000_i1033" type="#_x0000_t75" style="width:479.55pt;height:518.75pt" o:ole="">
              <v:imagedata r:id="rId31" o:title=""/>
            </v:shape>
            <o:OLEObject Type="Embed" ProgID="Visio.Drawing.15" ShapeID="_x0000_i1033" DrawAspect="Content" ObjectID="_1728078110" r:id="rId32"/>
          </w:object>
        </w:r>
      </w:ins>
      <w:ins w:id="1112" w:author="Dieter Gludovacz" w:date="2022-10-12T15:47:00Z">
        <w:r>
          <w:t xml:space="preserve"> </w:t>
        </w:r>
      </w:ins>
    </w:p>
    <w:p w14:paraId="06673830" w14:textId="77777777" w:rsidR="00FB483B" w:rsidRPr="0013249B" w:rsidRDefault="00FB483B" w:rsidP="000E115E">
      <w:pPr>
        <w:pStyle w:val="TF"/>
      </w:pPr>
      <w:r w:rsidRPr="0013249B">
        <w:t>Figure 6.3.3-1: MA PDU Session establishment using MP-DCCP</w:t>
      </w:r>
    </w:p>
    <w:p w14:paraId="40E336D8" w14:textId="77777777" w:rsidR="00FB483B" w:rsidRPr="0013249B" w:rsidRDefault="00FB483B" w:rsidP="000E115E">
      <w:r w:rsidRPr="0013249B">
        <w:t>The above Figure 6.3.3-1 shows how an MA PDU Session is established when (a) the UE indicates support for MP-DCCP-LL and (b) the network accepts to apply MP-DCCP-LL for one or more traffic flows. All steps are the same as the steps used to establish an MA PDU Session in Rel-17 specifications. The additions to support MP-DCCP-LL are further discussed below.</w:t>
      </w:r>
    </w:p>
    <w:p w14:paraId="67BBD927" w14:textId="77777777" w:rsidR="00FB483B" w:rsidRPr="0013249B" w:rsidRDefault="00FB483B" w:rsidP="000E115E">
      <w:pPr>
        <w:pStyle w:val="B1"/>
      </w:pPr>
      <w:r w:rsidRPr="0013249B">
        <w:t>1a.</w:t>
      </w:r>
      <w:r w:rsidRPr="0013249B">
        <w:tab/>
        <w:t>In the PDU Session Establishment Request the UE indicates (in the 5GSM capability) that it supports the MP-DCCP-LL steering functionality</w:t>
      </w:r>
      <w:ins w:id="1113" w:author="Dieter Gludovacz" w:date="2022-09-30T20:26:00Z">
        <w:r>
          <w:t>, inner</w:t>
        </w:r>
      </w:ins>
      <w:ins w:id="1114" w:author="Dieter Gludovacz" w:date="2022-09-30T09:40:00Z">
        <w:r>
          <w:t xml:space="preserve"> </w:t>
        </w:r>
      </w:ins>
      <w:ins w:id="1115" w:author="Dieter Gludovacz" w:date="2022-09-30T09:37:00Z">
        <w:r>
          <w:t>header compression</w:t>
        </w:r>
      </w:ins>
      <w:ins w:id="1116" w:author="Dieter Gludovacz" w:date="2022-09-30T20:26:00Z">
        <w:r>
          <w:t xml:space="preserve"> (IHC)</w:t>
        </w:r>
      </w:ins>
      <w:ins w:id="1117" w:author="Dieter Gludovacz" w:date="2022-10-12T15:45:00Z">
        <w:r>
          <w:t>,</w:t>
        </w:r>
      </w:ins>
      <w:r w:rsidRPr="0013249B">
        <w:t xml:space="preserve"> </w:t>
      </w:r>
      <w:ins w:id="1118" w:author="Dieter Gludovacz" w:date="2022-10-12T15:45:00Z">
        <w:r>
          <w:t xml:space="preserve">supported compression profile, </w:t>
        </w:r>
      </w:ins>
      <w:r w:rsidRPr="0013249B">
        <w:t>and, possibly, other steering functionalities such as MPTCP and ATSSS-LL.</w:t>
      </w:r>
    </w:p>
    <w:p w14:paraId="2C86A175" w14:textId="77777777" w:rsidR="00FB483B" w:rsidRPr="0013249B" w:rsidRDefault="00FB483B" w:rsidP="000E115E">
      <w:pPr>
        <w:pStyle w:val="B1"/>
      </w:pPr>
      <w:r w:rsidRPr="0013249B">
        <w:t>1b.</w:t>
      </w:r>
      <w:r w:rsidRPr="0013249B">
        <w:tab/>
        <w:t>The AMF selects an SMF supporting ATSSS.</w:t>
      </w:r>
    </w:p>
    <w:p w14:paraId="43ECDBBF" w14:textId="77777777" w:rsidR="00FB483B" w:rsidRPr="0013249B" w:rsidRDefault="00FB483B" w:rsidP="000E115E">
      <w:pPr>
        <w:pStyle w:val="B1"/>
      </w:pPr>
      <w:r w:rsidRPr="0013249B">
        <w:t>5a.</w:t>
      </w:r>
      <w:r w:rsidRPr="0013249B">
        <w:tab/>
        <w:t>In the SM Policy Control Create Request, the SMF includes the ATSSS Capabilities of the MA PDU Session (see TS</w:t>
      </w:r>
      <w:r>
        <w:t> </w:t>
      </w:r>
      <w:r w:rsidRPr="0013249B">
        <w:t>23.502</w:t>
      </w:r>
      <w:r>
        <w:t> </w:t>
      </w:r>
      <w:r w:rsidRPr="0013249B">
        <w:t>[3] and TS</w:t>
      </w:r>
      <w:r>
        <w:t> </w:t>
      </w:r>
      <w:r w:rsidRPr="0013249B">
        <w:t>29.512</w:t>
      </w:r>
      <w:r>
        <w:t> </w:t>
      </w:r>
      <w:r w:rsidRPr="0013249B">
        <w:t>[23]), which contain the MP-DCCP-LL capability and, possibly, other capabilities already defined, such as "MPTCP functionality with any steering mode and ATSSS-LL functionality with any steering mode", etc.</w:t>
      </w:r>
    </w:p>
    <w:p w14:paraId="70B70AD8" w14:textId="77777777" w:rsidR="00FB483B" w:rsidRPr="0013249B" w:rsidRDefault="00FB483B" w:rsidP="000E115E">
      <w:pPr>
        <w:pStyle w:val="B1"/>
      </w:pPr>
      <w:r w:rsidRPr="0013249B">
        <w:lastRenderedPageBreak/>
        <w:t>5b.</w:t>
      </w:r>
      <w:r w:rsidRPr="0013249B">
        <w:tab/>
        <w:t>The PCF decides to allow the requested MA PDU Session and creates PCC rules containing MA PDU Session Control information (see TS</w:t>
      </w:r>
      <w:r>
        <w:t> </w:t>
      </w:r>
      <w:r w:rsidRPr="0013249B">
        <w:t>29.512</w:t>
      </w:r>
      <w:r>
        <w:t> </w:t>
      </w:r>
      <w:r w:rsidRPr="0013249B">
        <w:t>[23]), which specifies a steering functionality (e.g. MP-DCCP-LL, ATSSS-LL), a steering mode (e.g. Active/Standby), etc.</w:t>
      </w:r>
    </w:p>
    <w:p w14:paraId="39280637" w14:textId="77777777" w:rsidR="00FB483B" w:rsidRPr="0013249B" w:rsidRDefault="00FB483B" w:rsidP="000E115E">
      <w:pPr>
        <w:pStyle w:val="B1"/>
      </w:pPr>
      <w:r w:rsidRPr="0013249B">
        <w:t>6a.</w:t>
      </w:r>
      <w:r w:rsidRPr="0013249B">
        <w:tab/>
        <w:t>Based on the received PCC rules, the SMF creates N4 rules for the UPF including MAR rules for MP-DCCP-LL</w:t>
      </w:r>
      <w:ins w:id="1119" w:author="Dieter Gludovacz" w:date="2022-09-30T20:09:00Z">
        <w:r>
          <w:t xml:space="preserve"> </w:t>
        </w:r>
      </w:ins>
      <w:ins w:id="1120" w:author="Dieter Gludovacz" w:date="2022-09-30T20:28:00Z">
        <w:r>
          <w:t xml:space="preserve">and </w:t>
        </w:r>
      </w:ins>
      <w:ins w:id="1121" w:author="Dieter Gludovacz" w:date="2022-09-30T20:32:00Z">
        <w:r>
          <w:t xml:space="preserve">decides to use </w:t>
        </w:r>
      </w:ins>
      <w:ins w:id="1122" w:author="Dieter Gludovacz" w:date="2022-09-30T20:28:00Z">
        <w:r>
          <w:t>IHC</w:t>
        </w:r>
      </w:ins>
      <w:ins w:id="1123" w:author="Dieter Gludovacz" w:date="2022-10-12T15:47:00Z">
        <w:r>
          <w:t xml:space="preserve"> and which compression profile</w:t>
        </w:r>
      </w:ins>
      <w:r w:rsidRPr="0013249B">
        <w:t>.</w:t>
      </w:r>
    </w:p>
    <w:p w14:paraId="4F834EA9" w14:textId="77777777" w:rsidR="00FB483B" w:rsidRPr="0013249B" w:rsidRDefault="00FB483B" w:rsidP="000E115E">
      <w:pPr>
        <w:pStyle w:val="B1"/>
      </w:pPr>
      <w:r w:rsidRPr="0013249B">
        <w:t>6b.</w:t>
      </w:r>
      <w:r w:rsidRPr="0013249B">
        <w:tab/>
        <w:t xml:space="preserve">In the N4 Session Establishment Request, the SMF includes the N4 rules and indicates to UPF that MP-DCCP-LL Control Information should be provided (see next step). The MP-DCCP-LL Control Information indicates to UPF how many MP-DCCP connections are needed, which is determined from the received PCC rules </w:t>
      </w:r>
      <w:ins w:id="1124" w:author="Dieter Gludovacz" w:date="2022-09-30T22:06:00Z">
        <w:r>
          <w:t xml:space="preserve">which </w:t>
        </w:r>
      </w:ins>
      <w:r w:rsidRPr="0013249B">
        <w:t>map to QoS Flows</w:t>
      </w:r>
      <w:ins w:id="1125" w:author="Dieter Gludovacz" w:date="2022-09-30T21:38:00Z">
        <w:r>
          <w:t xml:space="preserve"> and steering modes</w:t>
        </w:r>
      </w:ins>
      <w:r w:rsidRPr="0013249B">
        <w:t>. For example, if the SMF has two QoS Flows carrying traffic with steering functionality = MP-DCCP-LL</w:t>
      </w:r>
      <w:del w:id="1126" w:author="Dieter Gludovacz" w:date="2022-09-30T21:39:00Z">
        <w:r w:rsidRPr="0013249B" w:rsidDel="008E11D6">
          <w:delText>,</w:delText>
        </w:r>
      </w:del>
      <w:r w:rsidRPr="0013249B">
        <w:t xml:space="preserve"> </w:t>
      </w:r>
      <w:ins w:id="1127" w:author="Dieter Gludovacz" w:date="2022-09-30T21:39:00Z">
        <w:r>
          <w:t xml:space="preserve">and steering mode= smallest delay </w:t>
        </w:r>
      </w:ins>
      <w:r w:rsidRPr="0013249B">
        <w:t>then the SMF indicates to UPF that two MP-DCCP connections are needed.</w:t>
      </w:r>
      <w:ins w:id="1128" w:author="Dieter Gludovacz" w:date="2022-09-30T20:33:00Z">
        <w:r>
          <w:t xml:space="preserve"> It also includes IHC configuration information.</w:t>
        </w:r>
      </w:ins>
    </w:p>
    <w:p w14:paraId="7B6D8BB2" w14:textId="77777777" w:rsidR="00FB483B" w:rsidRPr="0013249B" w:rsidRDefault="00FB483B" w:rsidP="000E115E">
      <w:pPr>
        <w:pStyle w:val="B1"/>
      </w:pPr>
      <w:r w:rsidRPr="0013249B">
        <w:t>6c.</w:t>
      </w:r>
      <w:r w:rsidRPr="0013249B">
        <w:tab/>
        <w:t>Based on the requested MP-DCCP-LL Control Information, the UPF provides the following MP-DCCP-LL parameters:</w:t>
      </w:r>
    </w:p>
    <w:p w14:paraId="349537DB" w14:textId="77777777" w:rsidR="00FB483B" w:rsidRPr="0013249B" w:rsidRDefault="00FB483B" w:rsidP="000E115E">
      <w:pPr>
        <w:pStyle w:val="B2"/>
      </w:pPr>
      <w:r w:rsidRPr="0013249B">
        <w:t>1)</w:t>
      </w:r>
      <w:r w:rsidRPr="0013249B">
        <w:tab/>
        <w:t>Two "UE link-specific MP-DCCP-LL" IP addresses used only by the MP-DCCP-LL functionality in the UE, one associated with the 3GPP access and another associated with the non-3GPP access. It is possible that the UPF provides "UE link-specific MP-DCCP-LL" IP addresses that are not routable via N6 (e.g. IPv6 link-local addresses). For example, the "UE link-specific MP-DCCP-LL" IP addresses may be the following:</w:t>
      </w:r>
    </w:p>
    <w:p w14:paraId="5B8CA0B4" w14:textId="77777777" w:rsidR="00FB483B" w:rsidRPr="0013249B" w:rsidRDefault="00FB483B" w:rsidP="000E115E">
      <w:pPr>
        <w:pStyle w:val="B3"/>
      </w:pPr>
      <w:r w:rsidRPr="0013249B">
        <w:tab/>
        <w:t>UE link-specific MP-DCCP-LL IP address over 3GPP access = 10.10.1.1</w:t>
      </w:r>
    </w:p>
    <w:p w14:paraId="3CFDF28E" w14:textId="77777777" w:rsidR="00FB483B" w:rsidRPr="0013249B" w:rsidRDefault="00FB483B" w:rsidP="000E115E">
      <w:pPr>
        <w:pStyle w:val="B3"/>
      </w:pPr>
      <w:r w:rsidRPr="0013249B">
        <w:tab/>
        <w:t>UE link-specific MP-DCCP-LL IP address over non-3GPP access = 10.10.2.1</w:t>
      </w:r>
    </w:p>
    <w:p w14:paraId="754F1144" w14:textId="77777777" w:rsidR="00FB483B" w:rsidRPr="0013249B" w:rsidRDefault="00FB483B" w:rsidP="000E115E">
      <w:pPr>
        <w:pStyle w:val="NO"/>
      </w:pPr>
      <w:r w:rsidRPr="0013249B">
        <w:t>NOTE 1:</w:t>
      </w:r>
      <w:r w:rsidRPr="0013249B">
        <w:tab/>
        <w:t>The "UE link-specific MP-DCCP-LL" IP addresses are similar to the "UE link-specific multipath" IP addresses used for MPTCP, specified in TS</w:t>
      </w:r>
      <w:r>
        <w:t> </w:t>
      </w:r>
      <w:r w:rsidRPr="0013249B">
        <w:t>23.502</w:t>
      </w:r>
      <w:r>
        <w:t> </w:t>
      </w:r>
      <w:r w:rsidRPr="0013249B">
        <w:t>[3] and TS</w:t>
      </w:r>
      <w:r>
        <w:t> </w:t>
      </w:r>
      <w:r w:rsidRPr="0013249B">
        <w:t>29.244</w:t>
      </w:r>
      <w:r>
        <w:t> </w:t>
      </w:r>
      <w:r w:rsidRPr="0013249B">
        <w:t>[24].</w:t>
      </w:r>
    </w:p>
    <w:p w14:paraId="75565C2E" w14:textId="77777777" w:rsidR="00FB483B" w:rsidRPr="0013249B" w:rsidRDefault="00FB483B" w:rsidP="000E115E">
      <w:pPr>
        <w:pStyle w:val="NO"/>
      </w:pPr>
      <w:r w:rsidRPr="0013249B">
        <w:t>NOTE 2:</w:t>
      </w:r>
      <w:r w:rsidRPr="0013249B">
        <w:tab/>
        <w:t>In case MP-DCCP-LL and MPTCP are enabled for the same MA PDU Session, the "UE link-specific MP-DCCP-LL" IP addresses and the "UE link-specific multipath" IP addresses can be the same.</w:t>
      </w:r>
    </w:p>
    <w:p w14:paraId="0D1B41EE" w14:textId="77777777" w:rsidR="00FB483B" w:rsidRDefault="00FB483B" w:rsidP="000E115E">
      <w:pPr>
        <w:pStyle w:val="B2"/>
        <w:rPr>
          <w:ins w:id="1129" w:author="Dieter Gludovacz" w:date="2022-10-12T15:49:00Z"/>
        </w:rPr>
      </w:pPr>
      <w:r w:rsidRPr="0013249B">
        <w:t>2)</w:t>
      </w:r>
      <w:r w:rsidRPr="0013249B">
        <w:tab/>
        <w:t xml:space="preserve">"MP-DCCP Address Information" which contains </w:t>
      </w:r>
      <w:del w:id="1130" w:author="Dieter Gludovacz" w:date="2022-09-30T20:05:00Z">
        <w:r w:rsidRPr="0013249B" w:rsidDel="009E4927">
          <w:delText>(1) two</w:delText>
        </w:r>
      </w:del>
      <w:ins w:id="1131" w:author="Dieter Gludovacz" w:date="2022-09-30T20:05:00Z">
        <w:r>
          <w:t>the</w:t>
        </w:r>
      </w:ins>
      <w:r w:rsidRPr="0013249B">
        <w:t xml:space="preserve"> "UPF link-specific MP-DCCP-LL" IP address</w:t>
      </w:r>
      <w:del w:id="1132" w:author="Dieter Gludovacz" w:date="2022-09-29T14:21:00Z">
        <w:r w:rsidRPr="0013249B" w:rsidDel="0056033F">
          <w:delText>es</w:delText>
        </w:r>
      </w:del>
      <w:r w:rsidRPr="0013249B">
        <w:t xml:space="preserve"> for the UPF, </w:t>
      </w:r>
      <w:del w:id="1133" w:author="Dieter Gludovacz" w:date="2022-09-29T14:22:00Z">
        <w:r w:rsidRPr="0013249B" w:rsidDel="0056033F">
          <w:delText xml:space="preserve">one for each access </w:delText>
        </w:r>
      </w:del>
      <w:r w:rsidRPr="0013249B">
        <w:t xml:space="preserve">and </w:t>
      </w:r>
      <w:del w:id="1134" w:author="Dieter Gludovacz" w:date="2022-09-30T20:05:00Z">
        <w:r w:rsidRPr="0013249B" w:rsidDel="009E4927">
          <w:delText xml:space="preserve">(2) </w:delText>
        </w:r>
      </w:del>
      <w:r w:rsidRPr="0013249B">
        <w:t>one UPF port number per MP-DCCP connection.</w:t>
      </w:r>
    </w:p>
    <w:p w14:paraId="69BD0C9E" w14:textId="77777777" w:rsidR="00FB483B" w:rsidRPr="0013249B" w:rsidRDefault="00FB483B" w:rsidP="000E115E">
      <w:pPr>
        <w:pStyle w:val="B2"/>
      </w:pPr>
      <w:ins w:id="1135" w:author="Dieter Gludovacz" w:date="2022-10-12T15:49:00Z">
        <w:r>
          <w:t xml:space="preserve">3) </w:t>
        </w:r>
      </w:ins>
    </w:p>
    <w:p w14:paraId="1499FC57" w14:textId="77777777" w:rsidR="00FB483B" w:rsidRPr="0013249B" w:rsidRDefault="00FB483B" w:rsidP="000E115E">
      <w:pPr>
        <w:pStyle w:val="B1"/>
      </w:pPr>
      <w:r w:rsidRPr="0013249B">
        <w:t>7.</w:t>
      </w:r>
      <w:r w:rsidRPr="0013249B">
        <w:tab/>
        <w:t>Based on the received PCC rules and the MP-DCCP-LL parameters received from UPF, the SMF creates the following information, which will be sent to the UE:</w:t>
      </w:r>
    </w:p>
    <w:p w14:paraId="72726181" w14:textId="77777777" w:rsidR="00FB483B" w:rsidRPr="0013249B" w:rsidRDefault="00FB483B" w:rsidP="000E115E">
      <w:pPr>
        <w:pStyle w:val="B2"/>
      </w:pPr>
      <w:r w:rsidRPr="0013249B">
        <w:t>-</w:t>
      </w:r>
      <w:r w:rsidRPr="0013249B">
        <w:tab/>
        <w:t>ATSSS rules;</w:t>
      </w:r>
    </w:p>
    <w:p w14:paraId="29139224" w14:textId="77777777" w:rsidR="00FB483B" w:rsidRPr="0013249B" w:rsidRDefault="00FB483B" w:rsidP="000E115E">
      <w:pPr>
        <w:pStyle w:val="B2"/>
      </w:pPr>
      <w:r w:rsidRPr="0013249B">
        <w:t>-</w:t>
      </w:r>
      <w:r w:rsidRPr="0013249B">
        <w:tab/>
        <w:t>QoS rules; and</w:t>
      </w:r>
    </w:p>
    <w:p w14:paraId="6EDA47B7" w14:textId="77777777" w:rsidR="00FB483B" w:rsidRDefault="00FB483B" w:rsidP="000E115E">
      <w:pPr>
        <w:pStyle w:val="B2"/>
        <w:rPr>
          <w:ins w:id="1136" w:author="Dieter Gludovacz" w:date="2022-09-30T20:34:00Z"/>
        </w:rPr>
      </w:pPr>
      <w:r w:rsidRPr="0013249B">
        <w:t>-</w:t>
      </w:r>
      <w:r w:rsidRPr="0013249B">
        <w:tab/>
        <w:t xml:space="preserve">"MP-DCCP Connection Setup Information" which contains </w:t>
      </w:r>
    </w:p>
    <w:p w14:paraId="46FE331D" w14:textId="77777777" w:rsidR="00FB483B" w:rsidRDefault="00FB483B" w:rsidP="00BE69FA">
      <w:pPr>
        <w:pStyle w:val="B2"/>
        <w:ind w:firstLine="0"/>
        <w:rPr>
          <w:ins w:id="1137" w:author="Dieter Gludovacz" w:date="2022-09-30T20:34:00Z"/>
        </w:rPr>
      </w:pPr>
      <w:ins w:id="1138" w:author="Dieter Gludovacz" w:date="2022-09-30T20:34:00Z">
        <w:r>
          <w:t xml:space="preserve">a) </w:t>
        </w:r>
      </w:ins>
      <w:r w:rsidRPr="0013249B">
        <w:t xml:space="preserve">information for the UE to setup the MP-DCCP connections with the UPF. For example, it indicates that </w:t>
      </w:r>
      <w:ins w:id="1139" w:author="Dieter Gludovacz" w:date="2022-09-30T22:07:00Z">
        <w:r>
          <w:t xml:space="preserve">a </w:t>
        </w:r>
      </w:ins>
      <w:r w:rsidRPr="003E178E">
        <w:rPr>
          <w:shd w:val="clear" w:color="auto" w:fill="FFFFFF" w:themeFill="background1"/>
        </w:rPr>
        <w:t>MP-DCCP Connection</w:t>
      </w:r>
      <w:del w:id="1140" w:author="Dieter Gludovacz" w:date="2022-09-30T22:07:00Z">
        <w:r w:rsidRPr="003E178E" w:rsidDel="006D302E">
          <w:rPr>
            <w:shd w:val="clear" w:color="auto" w:fill="FFFFFF" w:themeFill="background1"/>
          </w:rPr>
          <w:delText xml:space="preserve"> #1</w:delText>
        </w:r>
        <w:r w:rsidRPr="0013249B" w:rsidDel="006D302E">
          <w:delText xml:space="preserve"> </w:delText>
        </w:r>
      </w:del>
      <w:ins w:id="1141" w:author="Dieter Gludovacz" w:date="2022-09-30T22:08:00Z">
        <w:r>
          <w:t xml:space="preserve"> </w:t>
        </w:r>
      </w:ins>
      <w:r w:rsidRPr="0013249B">
        <w:t>over 3GPP access should be established toward the UPF IP address 10.10.</w:t>
      </w:r>
      <w:ins w:id="1142" w:author="Dieter Gludovacz" w:date="2022-09-29T14:22:00Z">
        <w:r>
          <w:t>3.</w:t>
        </w:r>
      </w:ins>
      <w:r w:rsidRPr="0013249B">
        <w:t>1</w:t>
      </w:r>
      <w:del w:id="1143" w:author="Dieter Gludovacz" w:date="2022-09-29T14:22:00Z">
        <w:r w:rsidRPr="0013249B" w:rsidDel="0056033F">
          <w:delText xml:space="preserve">.2 </w:delText>
        </w:r>
      </w:del>
      <w:r w:rsidRPr="0013249B">
        <w:t>and UPF port 53671</w:t>
      </w:r>
      <w:ins w:id="1144" w:author="Dieter Gludovacz" w:date="2022-09-30T22:17:00Z">
        <w:r>
          <w:t xml:space="preserve"> for QFI-x</w:t>
        </w:r>
      </w:ins>
      <w:ins w:id="1145" w:author="Dieter Gludovacz" w:date="2022-09-30T22:44:00Z">
        <w:r>
          <w:t xml:space="preserve"> and steering mode</w:t>
        </w:r>
      </w:ins>
      <w:ins w:id="1146" w:author="Dieter Gludovacz" w:date="2022-09-30T22:45:00Z">
        <w:r>
          <w:t>=smalle</w:t>
        </w:r>
      </w:ins>
      <w:ins w:id="1147" w:author="Dieter Gludovacz" w:date="2022-09-30T22:46:00Z">
        <w:r>
          <w:t>st delay</w:t>
        </w:r>
      </w:ins>
      <w:r w:rsidRPr="0013249B">
        <w:t>.</w:t>
      </w:r>
    </w:p>
    <w:p w14:paraId="20FBAE49" w14:textId="77777777" w:rsidR="00FB483B" w:rsidRPr="0013249B" w:rsidRDefault="00FB483B" w:rsidP="003E178E">
      <w:pPr>
        <w:pStyle w:val="B2"/>
        <w:ind w:firstLine="0"/>
      </w:pPr>
      <w:ins w:id="1148" w:author="Dieter Gludovacz" w:date="2022-09-30T20:34:00Z">
        <w:r>
          <w:t>b) IHC conf</w:t>
        </w:r>
      </w:ins>
      <w:ins w:id="1149" w:author="Dieter Gludovacz" w:date="2022-09-30T20:35:00Z">
        <w:r>
          <w:t>iguration information</w:t>
        </w:r>
      </w:ins>
    </w:p>
    <w:p w14:paraId="7259FCAF" w14:textId="77777777" w:rsidR="00FB483B" w:rsidRPr="0013249B" w:rsidRDefault="00FB483B" w:rsidP="000E115E">
      <w:pPr>
        <w:pStyle w:val="B1"/>
      </w:pPr>
      <w:r w:rsidRPr="0013249B">
        <w:t>8a.</w:t>
      </w:r>
      <w:r>
        <w:tab/>
      </w:r>
      <w:r w:rsidRPr="0013249B">
        <w:t>In the PDU Session Establishment Accept, the ATSSS Container (defined in TS</w:t>
      </w:r>
      <w:r>
        <w:t> </w:t>
      </w:r>
      <w:r w:rsidRPr="0013249B">
        <w:t>24.193</w:t>
      </w:r>
      <w:r>
        <w:t> </w:t>
      </w:r>
      <w:r w:rsidRPr="0013249B">
        <w:t>[13]) contains:</w:t>
      </w:r>
    </w:p>
    <w:p w14:paraId="013FC16F" w14:textId="77777777" w:rsidR="00FB483B" w:rsidRPr="0013249B" w:rsidRDefault="00FB483B" w:rsidP="000E115E">
      <w:pPr>
        <w:pStyle w:val="B2"/>
      </w:pPr>
      <w:r w:rsidRPr="0013249B">
        <w:t>1)</w:t>
      </w:r>
      <w:r w:rsidRPr="0013249B">
        <w:tab/>
        <w:t>The ATSSS rules, which are applied by MDTC in the UE to route the traffic of the MA PDU Session across the DCCP connections; and</w:t>
      </w:r>
    </w:p>
    <w:p w14:paraId="05EC7C8B" w14:textId="77777777" w:rsidR="00FB483B" w:rsidRPr="0013249B" w:rsidRDefault="00FB483B" w:rsidP="000E115E">
      <w:pPr>
        <w:pStyle w:val="B2"/>
      </w:pPr>
      <w:r w:rsidRPr="0013249B">
        <w:t>2)</w:t>
      </w:r>
      <w:r w:rsidRPr="0013249B">
        <w:tab/>
        <w:t>The "network steering functionalities information" (see TS</w:t>
      </w:r>
      <w:r>
        <w:t> </w:t>
      </w:r>
      <w:r w:rsidRPr="0013249B">
        <w:t>24.193</w:t>
      </w:r>
      <w:r>
        <w:t> </w:t>
      </w:r>
      <w:r w:rsidRPr="0013249B">
        <w:t>[13]), which contains:</w:t>
      </w:r>
    </w:p>
    <w:p w14:paraId="5C72A355" w14:textId="77777777" w:rsidR="00FB483B" w:rsidRPr="0013249B" w:rsidRDefault="00FB483B" w:rsidP="000E115E">
      <w:pPr>
        <w:pStyle w:val="B3"/>
      </w:pPr>
      <w:r w:rsidRPr="0013249B">
        <w:t>a.</w:t>
      </w:r>
      <w:r w:rsidRPr="0013249B">
        <w:tab/>
        <w:t>The two "UE link-specific MP-DCCP-LL" IP addresses provided by UPF in step 6c; and</w:t>
      </w:r>
    </w:p>
    <w:p w14:paraId="34F0DA1D" w14:textId="77777777" w:rsidR="00FB483B" w:rsidRPr="0013249B" w:rsidRDefault="00FB483B" w:rsidP="000E115E">
      <w:pPr>
        <w:pStyle w:val="B3"/>
      </w:pPr>
      <w:r w:rsidRPr="0013249B">
        <w:t>b.</w:t>
      </w:r>
      <w:r w:rsidRPr="0013249B">
        <w:tab/>
        <w:t>The "MP-DCCP Connection Setup information" created by SMF in step 7.</w:t>
      </w:r>
    </w:p>
    <w:p w14:paraId="16EC6A26" w14:textId="77777777" w:rsidR="00FB483B" w:rsidRDefault="00FB483B" w:rsidP="000E115E">
      <w:pPr>
        <w:pStyle w:val="B1"/>
        <w:rPr>
          <w:ins w:id="1150" w:author="Dieter Gludovacz" w:date="2022-09-29T14:23:00Z"/>
        </w:rPr>
      </w:pPr>
      <w:r w:rsidRPr="0013249B">
        <w:t>11.</w:t>
      </w:r>
      <w:r w:rsidRPr="0013249B">
        <w:tab/>
        <w:t>Based on the received "MP-DCCP Connection Setup information" the MDTC in the UE establishes one or more MP-DCCP connections with the MDTS in the UPF. The UE establishes the MP-DCCP connections immediately after receiving the PDU Session Establishment Accept message. The application protocol negotiated during each MP-DCCP connection will be decided by stage-3 (for example, it could be "mp-dccp-ll").</w:t>
      </w:r>
    </w:p>
    <w:p w14:paraId="06B0DE98" w14:textId="77777777" w:rsidR="00FB483B" w:rsidRPr="00CA697F" w:rsidRDefault="00FB483B" w:rsidP="0056033F">
      <w:pPr>
        <w:overflowPunct/>
        <w:autoSpaceDE/>
        <w:autoSpaceDN/>
        <w:adjustRightInd/>
        <w:textAlignment w:val="auto"/>
        <w:rPr>
          <w:ins w:id="1151" w:author="Dieter Gludovacz" w:date="2022-09-29T14:23:00Z"/>
          <w:lang w:val="en-US" w:eastAsia="de-AT"/>
        </w:rPr>
      </w:pPr>
      <w:ins w:id="1152" w:author="Dieter Gludovacz" w:date="2022-09-29T14:23:00Z">
        <w:r w:rsidRPr="00C567DB">
          <w:rPr>
            <w:lang w:eastAsia="de-AT"/>
          </w:rPr>
          <w:lastRenderedPageBreak/>
          <w:t>When MP</w:t>
        </w:r>
        <w:r>
          <w:rPr>
            <w:lang w:eastAsia="de-AT"/>
          </w:rPr>
          <w:t>-DCCP-LL</w:t>
        </w:r>
        <w:r w:rsidRPr="00C567DB">
          <w:rPr>
            <w:lang w:eastAsia="de-AT"/>
          </w:rPr>
          <w:t xml:space="preserve"> functionality is enabled for the MA PDU Session:</w:t>
        </w:r>
      </w:ins>
    </w:p>
    <w:p w14:paraId="4A5815D4" w14:textId="77777777" w:rsidR="00FB483B" w:rsidRPr="00CA697F" w:rsidRDefault="00FB483B" w:rsidP="0056033F">
      <w:pPr>
        <w:overflowPunct/>
        <w:autoSpaceDE/>
        <w:autoSpaceDN/>
        <w:adjustRightInd/>
        <w:ind w:left="568" w:hanging="284"/>
        <w:textAlignment w:val="auto"/>
        <w:rPr>
          <w:ins w:id="1153" w:author="Dieter Gludovacz" w:date="2022-09-29T14:23:00Z"/>
          <w:lang w:val="en-US" w:eastAsia="de-AT"/>
        </w:rPr>
      </w:pPr>
      <w:ins w:id="1154" w:author="Dieter Gludovacz" w:date="2022-09-29T14:23:00Z">
        <w:r w:rsidRPr="00C567DB">
          <w:rPr>
            <w:lang w:eastAsia="de-AT"/>
          </w:rPr>
          <w:t>-     any QoS rules or PDRs that apply to the MA PDU Session IP address/prefix and port also apply to the "link-specific multipath" addresses/prefixes and ports used by the UE to establish M</w:t>
        </w:r>
        <w:r>
          <w:rPr>
            <w:lang w:eastAsia="de-AT"/>
          </w:rPr>
          <w:t>P-DCCP</w:t>
        </w:r>
        <w:r w:rsidRPr="00C567DB">
          <w:rPr>
            <w:lang w:eastAsia="de-AT"/>
          </w:rPr>
          <w:t xml:space="preserve"> subflows over 3GPP and non-3GPP accesses; and</w:t>
        </w:r>
      </w:ins>
    </w:p>
    <w:p w14:paraId="304A5117" w14:textId="77777777" w:rsidR="00FB483B" w:rsidRPr="00CA697F" w:rsidRDefault="00FB483B" w:rsidP="0056033F">
      <w:pPr>
        <w:overflowPunct/>
        <w:autoSpaceDE/>
        <w:autoSpaceDN/>
        <w:adjustRightInd/>
        <w:ind w:left="568" w:hanging="284"/>
        <w:textAlignment w:val="auto"/>
        <w:rPr>
          <w:ins w:id="1155" w:author="Dieter Gludovacz" w:date="2022-09-29T14:23:00Z"/>
          <w:lang w:val="en-US" w:eastAsia="de-AT"/>
        </w:rPr>
      </w:pPr>
      <w:ins w:id="1156" w:author="Dieter Gludovacz" w:date="2022-09-29T14:23:00Z">
        <w:r w:rsidRPr="00C567DB">
          <w:rPr>
            <w:lang w:eastAsia="de-AT"/>
          </w:rPr>
          <w:t xml:space="preserve">-     any QoS rules or PDRs that apply to the IP address/prefix and port of the final destination server in DN also apply to the IP address and port of the </w:t>
        </w:r>
        <w:r>
          <w:rPr>
            <w:lang w:eastAsia="de-AT"/>
          </w:rPr>
          <w:t xml:space="preserve">MDTS </w:t>
        </w:r>
        <w:r w:rsidRPr="00C567DB">
          <w:rPr>
            <w:lang w:eastAsia="de-AT"/>
          </w:rPr>
          <w:t>for corresponding M</w:t>
        </w:r>
        <w:r>
          <w:rPr>
            <w:lang w:eastAsia="de-AT"/>
          </w:rPr>
          <w:t>P-DCCP</w:t>
        </w:r>
        <w:r w:rsidRPr="00C567DB">
          <w:rPr>
            <w:lang w:eastAsia="de-AT"/>
          </w:rPr>
          <w:t xml:space="preserve"> subflows that are terminated at the </w:t>
        </w:r>
        <w:r>
          <w:rPr>
            <w:lang w:eastAsia="de-AT"/>
          </w:rPr>
          <w:t>UPF</w:t>
        </w:r>
        <w:r w:rsidRPr="00C567DB">
          <w:rPr>
            <w:lang w:eastAsia="de-AT"/>
          </w:rPr>
          <w:t>.</w:t>
        </w:r>
      </w:ins>
    </w:p>
    <w:p w14:paraId="2E15A87D" w14:textId="77777777" w:rsidR="00FB483B" w:rsidRPr="00CA697F" w:rsidRDefault="00FB483B" w:rsidP="0056033F">
      <w:pPr>
        <w:overflowPunct/>
        <w:autoSpaceDE/>
        <w:autoSpaceDN/>
        <w:adjustRightInd/>
        <w:ind w:left="1135" w:hanging="851"/>
        <w:textAlignment w:val="auto"/>
        <w:rPr>
          <w:ins w:id="1157" w:author="Dieter Gludovacz" w:date="2022-09-29T14:23:00Z"/>
          <w:lang w:val="en-US" w:eastAsia="de-AT"/>
        </w:rPr>
      </w:pPr>
      <w:ins w:id="1158" w:author="Dieter Gludovacz" w:date="2022-09-29T14:23:00Z">
        <w:r w:rsidRPr="00C567DB">
          <w:rPr>
            <w:lang w:eastAsia="de-AT"/>
          </w:rPr>
          <w:t>NOTE 2:  How these associations are made is left up to the UE and UPF implementations.</w:t>
        </w:r>
      </w:ins>
    </w:p>
    <w:p w14:paraId="0FED81AE" w14:textId="77777777" w:rsidR="00FB483B" w:rsidRPr="001A7549" w:rsidRDefault="00FB483B" w:rsidP="000E115E">
      <w:pPr>
        <w:pStyle w:val="B1"/>
        <w:rPr>
          <w:lang w:val="en-US"/>
        </w:rPr>
      </w:pPr>
    </w:p>
    <w:p w14:paraId="2594A184" w14:textId="77777777" w:rsidR="00FB483B" w:rsidRPr="0013249B" w:rsidDel="007536AD" w:rsidRDefault="00FB483B" w:rsidP="000E115E">
      <w:pPr>
        <w:rPr>
          <w:del w:id="1159" w:author="Dieter Gludovacz" w:date="2022-09-30T20:01:00Z"/>
        </w:rPr>
      </w:pPr>
      <w:r w:rsidRPr="0013249B">
        <w:t>The MP-DCCP connections established between the MDTC in UE and the MDTS in UPF include also MP-DCCP connections associated with downlink-only QoS flows. This is achieved by sending "MP-DCCP connection setup information" to UE that includes information for establishing a MP-DCCP connection associated with a downlink-only QoS flow. The UE does not send uplink PDUs to a MP-DCCP connection associated with a downlink-only QoS flow, because the UE has no associated QoS rule for this MP-DCCP connection. However, the UE sends DCCP packets (e.g. Data-ACK, etc.) over this MP-DCCP connection based on the normal MP-DCCP protocol operation.</w:t>
      </w:r>
    </w:p>
    <w:p w14:paraId="52050C5C" w14:textId="77777777" w:rsidR="00FB483B" w:rsidRPr="0013249B" w:rsidRDefault="00FB483B" w:rsidP="000E115E">
      <w:pPr>
        <w:pStyle w:val="Heading3"/>
      </w:pPr>
      <w:bookmarkStart w:id="1160" w:name="_Toc117463752"/>
      <w:r w:rsidRPr="0013249B">
        <w:t>6.3.4</w:t>
      </w:r>
      <w:r w:rsidRPr="0013249B">
        <w:tab/>
        <w:t>MA PDU Session Modification procedure</w:t>
      </w:r>
      <w:bookmarkEnd w:id="1160"/>
    </w:p>
    <w:p w14:paraId="26B8033C" w14:textId="77777777" w:rsidR="00FB483B" w:rsidRPr="0013249B" w:rsidRDefault="00FB483B" w:rsidP="000E115E">
      <w:r w:rsidRPr="0013249B">
        <w:t>The MA PDU Session Modification procedure (either network-requested or UE-requested) may be used to add or remove QoS flows from an established MA PDU Session, as specified since Rel-16.</w:t>
      </w:r>
    </w:p>
    <w:p w14:paraId="7C60D827" w14:textId="77777777" w:rsidR="00FB483B" w:rsidRPr="0013249B" w:rsidRDefault="00FB483B" w:rsidP="000E115E">
      <w:r w:rsidRPr="0013249B">
        <w:t>After the MA PDU Session Modification procedure is completed, then:</w:t>
      </w:r>
    </w:p>
    <w:p w14:paraId="2A515BB0" w14:textId="77777777" w:rsidR="00FB483B" w:rsidRPr="0013249B" w:rsidRDefault="00FB483B" w:rsidP="000E115E">
      <w:pPr>
        <w:pStyle w:val="B1"/>
      </w:pPr>
      <w:r w:rsidRPr="0013249B">
        <w:t>-</w:t>
      </w:r>
      <w:r w:rsidRPr="0013249B">
        <w:tab/>
        <w:t>If a QoS flow is deleted and this QoS flow was used to transfer MP-DCCP-LL traffic, then the MP-DCCP connection associated with this QoS flow (one DCCP connection per access) is released. The UE receives updated "MP-DCCP Connection Setup Information" in order to determine which MP-DCCP connection to release.</w:t>
      </w:r>
    </w:p>
    <w:p w14:paraId="0E372ACF" w14:textId="77777777" w:rsidR="00FB483B" w:rsidRPr="0013249B" w:rsidRDefault="00FB483B" w:rsidP="000E115E">
      <w:pPr>
        <w:pStyle w:val="B1"/>
      </w:pPr>
      <w:r w:rsidRPr="0013249B">
        <w:t>-</w:t>
      </w:r>
      <w:r w:rsidRPr="0013249B">
        <w:tab/>
        <w:t>If a QoS flow is created and this QoS flow will be used to transfer MP-DCCP-LL traffic, then the MP-DCCP connection associated with this QoS flow (one DCCP connection per access) is established between the UE and UPF. The UE receives updated "MP-DCCP Connection Setup Information" in order to determine the UPF IP addresses and ports for the new MP-DCCP connections.</w:t>
      </w:r>
    </w:p>
    <w:p w14:paraId="7571FFB1" w14:textId="77777777" w:rsidR="00FB483B" w:rsidRPr="0013249B" w:rsidRDefault="00FB483B" w:rsidP="000E115E">
      <w:pPr>
        <w:pStyle w:val="Heading3"/>
      </w:pPr>
      <w:bookmarkStart w:id="1161" w:name="_Toc117463753"/>
      <w:r w:rsidRPr="0013249B">
        <w:t>6.3.5</w:t>
      </w:r>
      <w:r w:rsidRPr="0013249B">
        <w:tab/>
        <w:t>Example of MP-DCCP-LL Operation</w:t>
      </w:r>
      <w:bookmarkEnd w:id="1161"/>
    </w:p>
    <w:p w14:paraId="316B27DB" w14:textId="77777777" w:rsidR="00FB483B" w:rsidRPr="0013249B" w:rsidRDefault="00FB483B" w:rsidP="000E115E">
      <w:r w:rsidRPr="0013249B">
        <w:t>To better explain the MP-DCCP-LL operation, we consider an example in this clause. In this example, it is assumed that the PCF creates two PCC rules which contain steering functionality = MP-DCCP-LL (see Figure 6.3.5-1 below) and the UPF provides the following MP-DCCP-LL parameters:</w:t>
      </w:r>
    </w:p>
    <w:p w14:paraId="76E4CE74" w14:textId="77777777" w:rsidR="00FB483B" w:rsidRPr="0013249B" w:rsidRDefault="00FB483B" w:rsidP="000E115E">
      <w:pPr>
        <w:pStyle w:val="B2"/>
      </w:pPr>
      <w:r w:rsidRPr="0013249B">
        <w:t>1)</w:t>
      </w:r>
      <w:r w:rsidRPr="0013249B">
        <w:tab/>
        <w:t>"UE Link-specific MP-DCCP-LL" IP addresses:</w:t>
      </w:r>
    </w:p>
    <w:p w14:paraId="42D1266F" w14:textId="77777777" w:rsidR="00FB483B" w:rsidRPr="0013249B" w:rsidRDefault="00FB483B" w:rsidP="000E115E">
      <w:pPr>
        <w:pStyle w:val="B2"/>
      </w:pPr>
      <w:r w:rsidRPr="0013249B">
        <w:tab/>
        <w:t>UE Link-specific MP-DCCP-LL IP address over 3GPP access = 10.10.1.1</w:t>
      </w:r>
    </w:p>
    <w:p w14:paraId="6CBC588C" w14:textId="77777777" w:rsidR="00FB483B" w:rsidRPr="0013249B" w:rsidRDefault="00FB483B" w:rsidP="000E115E">
      <w:pPr>
        <w:pStyle w:val="B2"/>
      </w:pPr>
      <w:r w:rsidRPr="0013249B">
        <w:tab/>
        <w:t>UE Link-specific MP-DCCP-LL IP address over non-3GPP access = 10.10.2.1</w:t>
      </w:r>
    </w:p>
    <w:p w14:paraId="109DE61A" w14:textId="77777777" w:rsidR="00FB483B" w:rsidRPr="0013249B" w:rsidRDefault="00FB483B" w:rsidP="000E115E">
      <w:pPr>
        <w:pStyle w:val="B2"/>
      </w:pPr>
      <w:r w:rsidRPr="0013249B">
        <w:t>2)</w:t>
      </w:r>
      <w:r w:rsidRPr="0013249B">
        <w:tab/>
        <w:t>MP-DCCP-LL</w:t>
      </w:r>
      <w:r w:rsidRPr="0013249B" w:rsidDel="002166AA">
        <w:t xml:space="preserve"> </w:t>
      </w:r>
      <w:r w:rsidRPr="0013249B">
        <w:t>Address Information:</w:t>
      </w:r>
    </w:p>
    <w:p w14:paraId="14913503" w14:textId="77777777" w:rsidR="00FB483B" w:rsidRPr="0013249B" w:rsidDel="002D35B5" w:rsidRDefault="00FB483B" w:rsidP="000E115E">
      <w:pPr>
        <w:pStyle w:val="B2"/>
        <w:rPr>
          <w:del w:id="1162" w:author="Dieter Gludovacz" w:date="2022-09-29T14:31:00Z"/>
        </w:rPr>
      </w:pPr>
      <w:r w:rsidRPr="0013249B">
        <w:tab/>
        <w:t xml:space="preserve">UPF Link-specific MP-DCCP-LL IP address for </w:t>
      </w:r>
      <w:ins w:id="1163" w:author="Dieter Gludovacz" w:date="2022-09-29T14:30:00Z">
        <w:r>
          <w:t xml:space="preserve">both </w:t>
        </w:r>
      </w:ins>
      <w:r w:rsidRPr="0013249B">
        <w:t xml:space="preserve">3GPP access </w:t>
      </w:r>
      <w:del w:id="1164" w:author="Dieter Gludovacz" w:date="2022-09-29T14:31:00Z">
        <w:r w:rsidRPr="0013249B" w:rsidDel="002D35B5">
          <w:delText>= 10.10.1.2</w:delText>
        </w:r>
      </w:del>
    </w:p>
    <w:p w14:paraId="21AB6518" w14:textId="77777777" w:rsidR="00FB483B" w:rsidRPr="0013249B" w:rsidRDefault="00FB483B" w:rsidP="002D35B5">
      <w:pPr>
        <w:pStyle w:val="B2"/>
      </w:pPr>
      <w:del w:id="1165" w:author="Dieter Gludovacz" w:date="2022-09-29T14:31:00Z">
        <w:r w:rsidRPr="0013249B" w:rsidDel="002D35B5">
          <w:tab/>
          <w:delText>UPF Link-specific MP-DCCP-LL IP address</w:delText>
        </w:r>
      </w:del>
      <w:ins w:id="1166" w:author="Dieter Gludovacz" w:date="2022-09-29T14:31:00Z">
        <w:r>
          <w:t>a</w:t>
        </w:r>
      </w:ins>
      <w:ins w:id="1167" w:author="Dieter Gludovacz" w:date="2022-09-29T14:32:00Z">
        <w:r>
          <w:t>nd</w:t>
        </w:r>
      </w:ins>
      <w:r w:rsidRPr="0013249B">
        <w:t xml:space="preserve"> for non-3GPP access = 10.10.</w:t>
      </w:r>
      <w:ins w:id="1168" w:author="Dieter Gludovacz" w:date="2022-09-29T14:33:00Z">
        <w:r>
          <w:t>3.1</w:t>
        </w:r>
      </w:ins>
      <w:del w:id="1169" w:author="Dieter Gludovacz" w:date="2022-09-29T14:33:00Z">
        <w:r w:rsidRPr="0013249B" w:rsidDel="002D35B5">
          <w:delText>2.2</w:delText>
        </w:r>
      </w:del>
    </w:p>
    <w:p w14:paraId="47521B9E" w14:textId="77777777" w:rsidR="00FB483B" w:rsidRPr="0013249B" w:rsidRDefault="00FB483B" w:rsidP="000E115E">
      <w:pPr>
        <w:pStyle w:val="B2"/>
        <w:rPr>
          <w:rStyle w:val="CommentReference"/>
        </w:rPr>
      </w:pPr>
      <w:r w:rsidRPr="0013249B">
        <w:tab/>
        <w:t>UPF Port for MP-DCCP</w:t>
      </w:r>
      <w:r w:rsidRPr="0013249B" w:rsidDel="002166AA">
        <w:t xml:space="preserve"> </w:t>
      </w:r>
      <w:r w:rsidRPr="0013249B">
        <w:t>Connection #1 = 53671</w:t>
      </w:r>
    </w:p>
    <w:p w14:paraId="33FA4455" w14:textId="77777777" w:rsidR="00FB483B" w:rsidRPr="0013249B" w:rsidRDefault="00FB483B" w:rsidP="000E115E">
      <w:pPr>
        <w:pStyle w:val="B2"/>
      </w:pPr>
      <w:r w:rsidRPr="0013249B">
        <w:tab/>
        <w:t>UPF Port for MP-DCCP</w:t>
      </w:r>
      <w:r w:rsidRPr="0013249B" w:rsidDel="002166AA">
        <w:t xml:space="preserve"> </w:t>
      </w:r>
      <w:r w:rsidRPr="0013249B">
        <w:t>Connection #2 = 53672</w:t>
      </w:r>
    </w:p>
    <w:p w14:paraId="231C32BE" w14:textId="77777777" w:rsidR="00FB483B" w:rsidRPr="0013249B" w:rsidRDefault="00FB483B" w:rsidP="000E115E">
      <w:r w:rsidRPr="0013249B">
        <w:t>Based on the above MP-DCCP-LL Address Information, the SMF creates the following " MP-DCCP</w:t>
      </w:r>
      <w:r w:rsidRPr="0013249B" w:rsidDel="002166AA">
        <w:t xml:space="preserve"> </w:t>
      </w:r>
      <w:r w:rsidRPr="0013249B">
        <w:t>Connection Setup information", which is sent to UE.</w:t>
      </w:r>
    </w:p>
    <w:p w14:paraId="0BD36FE7" w14:textId="77777777" w:rsidR="00FB483B" w:rsidRPr="0013249B" w:rsidRDefault="00FB483B" w:rsidP="000E115E">
      <w:pPr>
        <w:pStyle w:val="B1"/>
      </w:pPr>
      <w:r w:rsidRPr="0013249B">
        <w:t>-</w:t>
      </w:r>
      <w:r w:rsidRPr="0013249B">
        <w:tab/>
        <w:t>MP-DCCP</w:t>
      </w:r>
      <w:r w:rsidRPr="0013249B" w:rsidDel="002166AA">
        <w:t xml:space="preserve"> </w:t>
      </w:r>
      <w:r w:rsidRPr="0013249B">
        <w:t>Connection #1:</w:t>
      </w:r>
    </w:p>
    <w:p w14:paraId="4978B255" w14:textId="77777777" w:rsidR="00FB483B" w:rsidRPr="0013249B" w:rsidRDefault="00FB483B" w:rsidP="000E115E">
      <w:pPr>
        <w:pStyle w:val="B2"/>
      </w:pPr>
      <w:r w:rsidRPr="0013249B">
        <w:t>-</w:t>
      </w:r>
      <w:r w:rsidRPr="0013249B">
        <w:tab/>
        <w:t>UPF Link-specific MP-DCCP-LL IP address for 3GPP access: 10.10.</w:t>
      </w:r>
      <w:ins w:id="1170" w:author="Dieter Gludovacz" w:date="2022-09-29T14:32:00Z">
        <w:r>
          <w:t>3.</w:t>
        </w:r>
      </w:ins>
      <w:r w:rsidRPr="0013249B">
        <w:t>1</w:t>
      </w:r>
      <w:del w:id="1171" w:author="Dieter Gludovacz" w:date="2022-09-29T14:33:00Z">
        <w:r w:rsidRPr="0013249B" w:rsidDel="002D35B5">
          <w:delText>.2</w:delText>
        </w:r>
      </w:del>
    </w:p>
    <w:p w14:paraId="365E304F" w14:textId="77777777" w:rsidR="00FB483B" w:rsidRPr="0013249B" w:rsidDel="002D35B5" w:rsidRDefault="00FB483B" w:rsidP="000E115E">
      <w:pPr>
        <w:pStyle w:val="B2"/>
        <w:rPr>
          <w:del w:id="1172" w:author="Dieter Gludovacz" w:date="2022-09-29T14:32:00Z"/>
        </w:rPr>
      </w:pPr>
      <w:del w:id="1173" w:author="Dieter Gludovacz" w:date="2022-09-29T14:32:00Z">
        <w:r w:rsidRPr="0013249B" w:rsidDel="002D35B5">
          <w:lastRenderedPageBreak/>
          <w:delText>-</w:delText>
        </w:r>
        <w:r w:rsidRPr="0013249B" w:rsidDel="002D35B5">
          <w:tab/>
          <w:delText>UPF Link-specific MP-DCCP-LL IP address for non-3GPP access: 10.10.2.2</w:delText>
        </w:r>
      </w:del>
    </w:p>
    <w:p w14:paraId="567020D6" w14:textId="77777777" w:rsidR="00FB483B" w:rsidRPr="0013249B" w:rsidRDefault="00FB483B" w:rsidP="000E115E">
      <w:pPr>
        <w:pStyle w:val="B2"/>
      </w:pPr>
      <w:r w:rsidRPr="0013249B">
        <w:t>-</w:t>
      </w:r>
      <w:r w:rsidRPr="0013249B">
        <w:tab/>
        <w:t>UPF Port: 53671</w:t>
      </w:r>
    </w:p>
    <w:p w14:paraId="26A89F4A" w14:textId="77777777" w:rsidR="00FB483B" w:rsidRPr="0013249B" w:rsidRDefault="00FB483B" w:rsidP="000E115E">
      <w:pPr>
        <w:pStyle w:val="B2"/>
      </w:pPr>
      <w:r w:rsidRPr="0013249B">
        <w:t>-</w:t>
      </w:r>
      <w:r w:rsidRPr="0013249B">
        <w:tab/>
        <w:t>Associated QFI: QFI-x</w:t>
      </w:r>
    </w:p>
    <w:p w14:paraId="2DF3A2CA" w14:textId="77777777" w:rsidR="00FB483B" w:rsidRPr="0013249B" w:rsidRDefault="00FB483B" w:rsidP="000E115E">
      <w:pPr>
        <w:pStyle w:val="B2"/>
      </w:pPr>
      <w:r w:rsidRPr="0013249B">
        <w:t>-</w:t>
      </w:r>
      <w:r w:rsidRPr="0013249B">
        <w:tab/>
        <w:t>Associated Steering Mode: Active/Standby</w:t>
      </w:r>
    </w:p>
    <w:p w14:paraId="76B8EF1A" w14:textId="77777777" w:rsidR="00FB483B" w:rsidRPr="0013249B" w:rsidRDefault="00FB483B" w:rsidP="000E115E">
      <w:pPr>
        <w:pStyle w:val="B1"/>
      </w:pPr>
      <w:r w:rsidRPr="0013249B">
        <w:t>-</w:t>
      </w:r>
      <w:r w:rsidRPr="0013249B">
        <w:tab/>
        <w:t>MP-DCCP</w:t>
      </w:r>
      <w:r w:rsidRPr="0013249B" w:rsidDel="002166AA">
        <w:t xml:space="preserve"> </w:t>
      </w:r>
      <w:r w:rsidRPr="0013249B">
        <w:t>Connection #2:</w:t>
      </w:r>
    </w:p>
    <w:p w14:paraId="2FB9C2D7" w14:textId="77777777" w:rsidR="00FB483B" w:rsidRPr="0013249B" w:rsidDel="002D35B5" w:rsidRDefault="00FB483B" w:rsidP="000E115E">
      <w:pPr>
        <w:pStyle w:val="B2"/>
        <w:rPr>
          <w:del w:id="1174" w:author="Dieter Gludovacz" w:date="2022-09-29T14:34:00Z"/>
        </w:rPr>
      </w:pPr>
      <w:r w:rsidRPr="0013249B">
        <w:t>-</w:t>
      </w:r>
      <w:r w:rsidRPr="0013249B">
        <w:tab/>
        <w:t xml:space="preserve">UPF Link-specific MP-DCCP-LL IP address for </w:t>
      </w:r>
      <w:ins w:id="1175" w:author="Dieter Gludovacz" w:date="2022-09-29T14:34:00Z">
        <w:r>
          <w:t xml:space="preserve">both </w:t>
        </w:r>
      </w:ins>
      <w:r w:rsidRPr="0013249B">
        <w:t>3GPP access</w:t>
      </w:r>
      <w:del w:id="1176" w:author="Dieter Gludovacz" w:date="2022-09-29T14:34:00Z">
        <w:r w:rsidRPr="0013249B" w:rsidDel="002D35B5">
          <w:delText>: 10.10.1.2</w:delText>
        </w:r>
      </w:del>
    </w:p>
    <w:p w14:paraId="04747878" w14:textId="77777777" w:rsidR="00FB483B" w:rsidRPr="0013249B" w:rsidRDefault="00FB483B" w:rsidP="002D35B5">
      <w:pPr>
        <w:pStyle w:val="B2"/>
      </w:pPr>
      <w:del w:id="1177" w:author="Dieter Gludovacz" w:date="2022-09-29T14:34:00Z">
        <w:r w:rsidRPr="0013249B" w:rsidDel="002D35B5">
          <w:delText>-</w:delText>
        </w:r>
        <w:r w:rsidRPr="0013249B" w:rsidDel="002D35B5">
          <w:tab/>
          <w:delText>UPF Link-specific MP-DCCP-LL IP address for</w:delText>
        </w:r>
      </w:del>
      <w:ins w:id="1178" w:author="Dieter Gludovacz" w:date="2022-09-29T14:34:00Z">
        <w:r>
          <w:t>and</w:t>
        </w:r>
      </w:ins>
      <w:r w:rsidRPr="0013249B">
        <w:t xml:space="preserve"> non-3GPP access: 10.10.</w:t>
      </w:r>
      <w:ins w:id="1179" w:author="Dieter Gludovacz" w:date="2022-09-29T14:34:00Z">
        <w:r>
          <w:t>3.</w:t>
        </w:r>
      </w:ins>
      <w:ins w:id="1180" w:author="Dieter Gludovacz" w:date="2022-09-29T14:35:00Z">
        <w:r>
          <w:t>1</w:t>
        </w:r>
      </w:ins>
      <w:del w:id="1181" w:author="Dieter Gludovacz" w:date="2022-09-29T14:35:00Z">
        <w:r w:rsidRPr="0013249B" w:rsidDel="002D35B5">
          <w:delText>2.2</w:delText>
        </w:r>
      </w:del>
    </w:p>
    <w:p w14:paraId="033E3637" w14:textId="77777777" w:rsidR="00FB483B" w:rsidRPr="0013249B" w:rsidRDefault="00FB483B" w:rsidP="000E115E">
      <w:pPr>
        <w:pStyle w:val="B2"/>
      </w:pPr>
      <w:r w:rsidRPr="0013249B">
        <w:t>-</w:t>
      </w:r>
      <w:r w:rsidRPr="0013249B">
        <w:tab/>
        <w:t>UPF port: 53672</w:t>
      </w:r>
    </w:p>
    <w:p w14:paraId="04B28C50" w14:textId="77777777" w:rsidR="00FB483B" w:rsidRPr="0013249B" w:rsidRDefault="00FB483B" w:rsidP="000E115E">
      <w:pPr>
        <w:pStyle w:val="B2"/>
      </w:pPr>
      <w:r w:rsidRPr="0013249B">
        <w:t>-</w:t>
      </w:r>
      <w:r w:rsidRPr="0013249B">
        <w:tab/>
        <w:t>Associated QFI: QFI-y</w:t>
      </w:r>
    </w:p>
    <w:p w14:paraId="50BD929C" w14:textId="77777777" w:rsidR="00FB483B" w:rsidRPr="0013249B" w:rsidRDefault="00FB483B" w:rsidP="000E115E">
      <w:pPr>
        <w:pStyle w:val="B2"/>
      </w:pPr>
      <w:r w:rsidRPr="0013249B">
        <w:t>-</w:t>
      </w:r>
      <w:r w:rsidRPr="0013249B">
        <w:tab/>
        <w:t>Associated Steering Mode: Smallest Delay</w:t>
      </w:r>
    </w:p>
    <w:p w14:paraId="13AE4853" w14:textId="77777777" w:rsidR="00FB483B" w:rsidRPr="0013249B" w:rsidRDefault="00FB483B" w:rsidP="000E115E">
      <w:r w:rsidRPr="0013249B">
        <w:t>The UE applies the received "UE link-specific MP-DCCP-LL" IP addresses and the "</w:t>
      </w:r>
      <w:del w:id="1182" w:author="Dieter Gludovacz" w:date="2022-09-30T19:59:00Z">
        <w:r w:rsidRPr="0013249B" w:rsidDel="00601CF3">
          <w:delText xml:space="preserve"> </w:delText>
        </w:r>
      </w:del>
      <w:r w:rsidRPr="0013249B">
        <w:t>MP-DCCP</w:t>
      </w:r>
      <w:r w:rsidRPr="0013249B" w:rsidDel="002166AA">
        <w:t xml:space="preserve"> </w:t>
      </w:r>
      <w:r w:rsidRPr="0013249B">
        <w:t>Connection Setup information" and establishes two MP-DCCP</w:t>
      </w:r>
      <w:r w:rsidRPr="0013249B" w:rsidDel="002166AA">
        <w:t xml:space="preserve"> </w:t>
      </w:r>
      <w:r w:rsidRPr="0013249B">
        <w:t>connections with the UPF over both 3GPP access and non-3GPP access, as shown below.</w:t>
      </w:r>
    </w:p>
    <w:p w14:paraId="201964A8" w14:textId="77777777" w:rsidR="00FB483B" w:rsidRPr="0013249B" w:rsidRDefault="00FB483B" w:rsidP="000E115E">
      <w:pPr>
        <w:pStyle w:val="TH"/>
      </w:pPr>
      <w:del w:id="1183" w:author="Dieter Gludovacz" w:date="2022-09-29T14:36:00Z">
        <w:r w:rsidRPr="0013249B" w:rsidDel="002D35B5">
          <w:object w:dxaOrig="12196" w:dyaOrig="7275" w14:anchorId="3B9E6A06">
            <v:shape id="_x0000_i1034" type="#_x0000_t75" style="width:481.85pt;height:4in" o:ole="">
              <v:imagedata r:id="rId33" o:title=""/>
            </v:shape>
            <o:OLEObject Type="Embed" ProgID="Visio.Drawing.15" ShapeID="_x0000_i1034" DrawAspect="Content" ObjectID="_1728078111" r:id="rId34"/>
          </w:object>
        </w:r>
      </w:del>
    </w:p>
    <w:p w14:paraId="093745F8" w14:textId="77777777" w:rsidR="00FB483B" w:rsidRDefault="00FB483B" w:rsidP="000E115E">
      <w:pPr>
        <w:pStyle w:val="TF"/>
        <w:rPr>
          <w:ins w:id="1184" w:author="Dieter Gludovacz" w:date="2022-09-29T14:36:00Z"/>
        </w:rPr>
      </w:pPr>
      <w:ins w:id="1185" w:author="Dieter Gludovacz" w:date="2022-09-29T14:36:00Z">
        <w:r w:rsidRPr="007542E0">
          <w:object w:dxaOrig="12195" w:dyaOrig="7275" w14:anchorId="47564BE9">
            <v:shape id="_x0000_i1035" type="#_x0000_t75" style="width:481.85pt;height:4in" o:ole="">
              <v:imagedata r:id="rId35" o:title=""/>
            </v:shape>
            <o:OLEObject Type="Embed" ProgID="Visio.Drawing.15" ShapeID="_x0000_i1035" DrawAspect="Content" ObjectID="_1728078112" r:id="rId36"/>
          </w:object>
        </w:r>
      </w:ins>
    </w:p>
    <w:p w14:paraId="2883F2C4" w14:textId="77777777" w:rsidR="00FB483B" w:rsidRPr="0013249B" w:rsidRDefault="00FB483B" w:rsidP="000E115E">
      <w:pPr>
        <w:pStyle w:val="TF"/>
      </w:pPr>
      <w:r w:rsidRPr="0013249B">
        <w:t>Figure 6.3.5-1: Example of MP-DCCP-LL Operation</w:t>
      </w:r>
    </w:p>
    <w:p w14:paraId="69052177" w14:textId="77777777" w:rsidR="00FB483B" w:rsidRPr="0013249B" w:rsidRDefault="00FB483B" w:rsidP="000E115E">
      <w:r w:rsidRPr="0013249B">
        <w:t>After the two MP-DCCP</w:t>
      </w:r>
      <w:r w:rsidRPr="0013249B" w:rsidDel="00B7240D">
        <w:t xml:space="preserve"> </w:t>
      </w:r>
      <w:r w:rsidRPr="0013249B">
        <w:t>connections are established between the UE and the UPF, the MP-DCCP-LL routes the PDUs received from the upper layers to one of the flows of a MP-DCCP</w:t>
      </w:r>
      <w:r w:rsidRPr="0013249B" w:rsidDel="00B7240D">
        <w:t xml:space="preserve"> </w:t>
      </w:r>
      <w:r w:rsidRPr="0013249B">
        <w:t>connection, as illustrated in Figure 6.3.5-2 and Figure 6.3.5-3 below for up-link and down-link traffic, respectively.</w:t>
      </w:r>
    </w:p>
    <w:p w14:paraId="04E1D163" w14:textId="77777777" w:rsidR="00FB483B" w:rsidRPr="0013249B" w:rsidRDefault="00FB483B" w:rsidP="000E115E">
      <w:r w:rsidRPr="0013249B">
        <w:t>First, the QoS rules are applied on a received PDU (e.g. IP packet or Ethernet frame) to determine a QFI for this PDU. Subsequently, the MDTC finds a matching ATSSS rule for the PDU based on which it identifies the steering mode that should be applied for this PDU. Finally, the MDTC selects a MP-DCCP</w:t>
      </w:r>
      <w:r w:rsidRPr="0013249B" w:rsidDel="00BE588A">
        <w:t xml:space="preserve"> </w:t>
      </w:r>
      <w:r w:rsidRPr="0013249B">
        <w:t>connection for the PDU based on the selected QFI and the steering mode. For each MP-DCCP</w:t>
      </w:r>
      <w:r w:rsidRPr="0013249B" w:rsidDel="00BE588A">
        <w:t xml:space="preserve"> </w:t>
      </w:r>
      <w:r w:rsidRPr="0013249B">
        <w:t>Connection, the MDTC maintains an associated steering mode and QFI according on the received "</w:t>
      </w:r>
      <w:del w:id="1186" w:author="Dieter Gludovacz" w:date="2022-09-30T12:23:00Z">
        <w:r w:rsidRPr="0013249B" w:rsidDel="000047A6">
          <w:delText xml:space="preserve"> </w:delText>
        </w:r>
      </w:del>
      <w:r w:rsidRPr="0013249B">
        <w:t>MP-DCCP</w:t>
      </w:r>
      <w:r w:rsidRPr="0013249B" w:rsidDel="00BE588A">
        <w:t xml:space="preserve"> </w:t>
      </w:r>
      <w:r w:rsidRPr="0013249B">
        <w:t xml:space="preserve">Connection Setup information". Finally, the PDU is encapsulated in a DCCP </w:t>
      </w:r>
      <w:r w:rsidRPr="0013249B">
        <w:lastRenderedPageBreak/>
        <w:t>datagram and is added to a DCCP/IP packet destined to [UPF Link-specific MP-DCCP-LL IP address = 10.10.</w:t>
      </w:r>
      <w:ins w:id="1187" w:author="Dieter Gludovacz" w:date="2022-09-29T14:38:00Z">
        <w:r>
          <w:t>3.</w:t>
        </w:r>
      </w:ins>
      <w:r w:rsidRPr="0013249B">
        <w:t>1</w:t>
      </w:r>
      <w:del w:id="1188" w:author="Dieter Gludovacz" w:date="2022-09-29T14:38:00Z">
        <w:r w:rsidRPr="0013249B" w:rsidDel="002D35B5">
          <w:delText>.2</w:delText>
        </w:r>
      </w:del>
      <w:r w:rsidRPr="0013249B">
        <w:t>, UPF Port = 53671].</w:t>
      </w:r>
    </w:p>
    <w:p w14:paraId="662A7FCE" w14:textId="77777777" w:rsidR="00FB483B" w:rsidRPr="0013249B" w:rsidRDefault="00FB483B" w:rsidP="000E115E">
      <w:pPr>
        <w:pStyle w:val="NO"/>
      </w:pPr>
      <w:r w:rsidRPr="0013249B">
        <w:t>NOTE 1:</w:t>
      </w:r>
      <w:r w:rsidRPr="0013249B">
        <w:tab/>
        <w:t>The QFI selected for a PDU is transferred down to the selected access (3GPP or non-3GPP) so that the selected access can transfer the PDU via the corresponding QoS flow. For a packet created by the MP-DCCP</w:t>
      </w:r>
      <w:r w:rsidRPr="0013249B" w:rsidDel="00BE588A">
        <w:t xml:space="preserve"> </w:t>
      </w:r>
      <w:r w:rsidRPr="0013249B">
        <w:t>protocol itself (e.g. a Data ACK), the QFI delivered to the access is the QFI associated with the MP-DCCP</w:t>
      </w:r>
      <w:r w:rsidRPr="0013249B" w:rsidDel="00BE588A">
        <w:t xml:space="preserve"> </w:t>
      </w:r>
      <w:r w:rsidRPr="0013249B">
        <w:t>connection over which this packet is transmitted.</w:t>
      </w:r>
    </w:p>
    <w:p w14:paraId="0775EE90" w14:textId="77777777" w:rsidR="00FB483B" w:rsidRPr="0013249B" w:rsidRDefault="00FB483B" w:rsidP="000E115E">
      <w:pPr>
        <w:pStyle w:val="NO"/>
      </w:pPr>
      <w:r w:rsidRPr="0013249B">
        <w:t>NOTE 2:</w:t>
      </w:r>
      <w:r w:rsidRPr="0013249B">
        <w:tab/>
        <w:t>The header compression</w:t>
      </w:r>
      <w:ins w:id="1189" w:author="Dieter Gludovacz" w:date="2022-09-29T14:38:00Z">
        <w:r>
          <w:t>, if</w:t>
        </w:r>
      </w:ins>
      <w:r w:rsidRPr="0013249B">
        <w:t xml:space="preserve"> performed by the MP-DCCP</w:t>
      </w:r>
      <w:r w:rsidRPr="0013249B" w:rsidDel="00BE588A">
        <w:t xml:space="preserve"> </w:t>
      </w:r>
      <w:r w:rsidRPr="0013249B">
        <w:t>Tunnel Client and the MP-DCCP</w:t>
      </w:r>
      <w:r w:rsidRPr="0013249B" w:rsidDel="00BE588A">
        <w:t xml:space="preserve"> </w:t>
      </w:r>
      <w:r w:rsidRPr="0013249B">
        <w:t>Tunnel Server (see clause 6.3.2) is not shown in the following two figures for simplicity.</w:t>
      </w:r>
    </w:p>
    <w:p w14:paraId="524DACEE" w14:textId="2AA33661" w:rsidR="00FB483B" w:rsidRPr="0013249B" w:rsidRDefault="00FB483B" w:rsidP="000E115E">
      <w:pPr>
        <w:pStyle w:val="TH"/>
      </w:pPr>
      <w:del w:id="1190" w:author="Apostolis-rapporteur" w:date="2022-10-23T23:17:00Z">
        <w:r w:rsidRPr="0013249B" w:rsidDel="00FB483B">
          <w:object w:dxaOrig="14041" w:dyaOrig="12991" w14:anchorId="54AAFA6B">
            <v:shape id="_x0000_i1036" type="#_x0000_t75" style="width:481.4pt;height:445.4pt" o:ole="">
              <v:imagedata r:id="rId37" o:title=""/>
            </v:shape>
            <o:OLEObject Type="Embed" ProgID="Visio.Drawing.15" ShapeID="_x0000_i1036" DrawAspect="Content" ObjectID="_1728078113" r:id="rId38"/>
          </w:object>
        </w:r>
      </w:del>
    </w:p>
    <w:p w14:paraId="08EFFD28" w14:textId="77777777" w:rsidR="00FB483B" w:rsidRDefault="00FB483B" w:rsidP="000E115E">
      <w:pPr>
        <w:pStyle w:val="TF"/>
        <w:rPr>
          <w:ins w:id="1191" w:author="Dieter Gludovacz" w:date="2022-09-29T14:39:00Z"/>
        </w:rPr>
      </w:pPr>
      <w:ins w:id="1192" w:author="Dieter Gludovacz" w:date="2022-09-29T14:41:00Z">
        <w:r w:rsidRPr="007542E0">
          <w:object w:dxaOrig="14040" w:dyaOrig="12990" w14:anchorId="3E55AD5E">
            <v:shape id="_x0000_i1037" type="#_x0000_t75" style="width:481.4pt;height:445.4pt" o:ole="">
              <v:imagedata r:id="rId39" o:title=""/>
            </v:shape>
            <o:OLEObject Type="Embed" ProgID="Visio.Drawing.15" ShapeID="_x0000_i1037" DrawAspect="Content" ObjectID="_1728078114" r:id="rId40"/>
          </w:object>
        </w:r>
      </w:ins>
    </w:p>
    <w:p w14:paraId="79CFA113" w14:textId="77777777" w:rsidR="00FB483B" w:rsidRPr="0013249B" w:rsidRDefault="00FB483B" w:rsidP="000E115E">
      <w:pPr>
        <w:pStyle w:val="TF"/>
      </w:pPr>
      <w:r w:rsidRPr="0013249B">
        <w:t>Figure 6.3.5-2: Example of user-plane operation with MP-DCCP-LL (UL direction)</w:t>
      </w:r>
    </w:p>
    <w:p w14:paraId="2D6342ED" w14:textId="77777777" w:rsidR="00FB483B" w:rsidRPr="0013249B" w:rsidRDefault="00FB483B" w:rsidP="000E115E">
      <w:pPr>
        <w:pStyle w:val="TH"/>
      </w:pPr>
      <w:del w:id="1193" w:author="Dieter Gludovacz" w:date="2022-09-29T14:40:00Z">
        <w:r w:rsidRPr="0013249B" w:rsidDel="00186BFF">
          <w:object w:dxaOrig="14040" w:dyaOrig="12990" w14:anchorId="77E8C876">
            <v:shape id="_x0000_i1038" type="#_x0000_t75" style="width:481.4pt;height:445.4pt" o:ole="">
              <v:imagedata r:id="rId41" o:title=""/>
            </v:shape>
            <o:OLEObject Type="Embed" ProgID="Visio.Drawing.15" ShapeID="_x0000_i1038" DrawAspect="Content" ObjectID="_1728078115" r:id="rId42"/>
          </w:object>
        </w:r>
      </w:del>
    </w:p>
    <w:p w14:paraId="540B3CA9" w14:textId="77777777" w:rsidR="00FB483B" w:rsidRDefault="00FB483B" w:rsidP="000E115E">
      <w:pPr>
        <w:pStyle w:val="TF"/>
        <w:rPr>
          <w:ins w:id="1194" w:author="Dieter Gludovacz" w:date="2022-09-29T14:40:00Z"/>
        </w:rPr>
      </w:pPr>
      <w:ins w:id="1195" w:author="Dieter Gludovacz" w:date="2022-09-29T14:41:00Z">
        <w:r w:rsidRPr="007542E0">
          <w:object w:dxaOrig="14040" w:dyaOrig="12990" w14:anchorId="385F447D">
            <v:shape id="_x0000_i1039" type="#_x0000_t75" style="width:481.4pt;height:445.4pt" o:ole="">
              <v:imagedata r:id="rId43" o:title=""/>
            </v:shape>
            <o:OLEObject Type="Embed" ProgID="Visio.Drawing.15" ShapeID="_x0000_i1039" DrawAspect="Content" ObjectID="_1728078116" r:id="rId44"/>
          </w:object>
        </w:r>
      </w:ins>
    </w:p>
    <w:p w14:paraId="4E2312EF" w14:textId="77777777" w:rsidR="00FB483B" w:rsidRPr="0013249B" w:rsidRDefault="00FB483B" w:rsidP="000E115E">
      <w:pPr>
        <w:pStyle w:val="TF"/>
      </w:pPr>
      <w:r w:rsidRPr="0013249B">
        <w:t>Figure 6.3.5-3: Example of user-plane operation with MPDCCP-LL (DL direction)</w:t>
      </w:r>
    </w:p>
    <w:p w14:paraId="329A381C" w14:textId="77777777" w:rsidR="00FB483B" w:rsidRPr="0013249B" w:rsidRDefault="00FB483B" w:rsidP="000E115E">
      <w:pPr>
        <w:pStyle w:val="Heading3"/>
      </w:pPr>
      <w:bookmarkStart w:id="1196" w:name="_Toc117463754"/>
      <w:r w:rsidRPr="0013249B">
        <w:t>6.3.6</w:t>
      </w:r>
      <w:r w:rsidRPr="0013249B">
        <w:tab/>
        <w:t>Support of Steering Modes</w:t>
      </w:r>
      <w:bookmarkEnd w:id="1196"/>
    </w:p>
    <w:p w14:paraId="6167697B" w14:textId="77777777" w:rsidR="00FB483B" w:rsidRPr="0013249B" w:rsidRDefault="00FB483B" w:rsidP="000E115E">
      <w:pPr>
        <w:pStyle w:val="B1"/>
      </w:pPr>
      <w:r w:rsidRPr="0013249B">
        <w:t>MP-DCCP solution supports all specified steering modes in TS</w:t>
      </w:r>
      <w:r>
        <w:t> </w:t>
      </w:r>
      <w:r w:rsidRPr="0013249B">
        <w:t>23.501</w:t>
      </w:r>
      <w:r>
        <w:t> </w:t>
      </w:r>
      <w:r w:rsidRPr="0013249B">
        <w:t>[2]. In addition, MP-DCCP can support additional steering modes as listed in clause 6.3.1.</w:t>
      </w:r>
    </w:p>
    <w:p w14:paraId="57466F52" w14:textId="77777777" w:rsidR="00FB483B" w:rsidRPr="0013249B" w:rsidRDefault="00FB483B" w:rsidP="000E115E">
      <w:pPr>
        <w:pStyle w:val="B1"/>
      </w:pPr>
      <w:r w:rsidRPr="0013249B">
        <w:t>MP-DCCP protocol may provide additional modes by new scheduling algorithms and by flexibly combining any of the existing steering modes.</w:t>
      </w:r>
    </w:p>
    <w:p w14:paraId="44297C3F" w14:textId="77777777" w:rsidR="00FB483B" w:rsidRPr="0013249B" w:rsidRDefault="00FB483B" w:rsidP="000E115E">
      <w:pPr>
        <w:pStyle w:val="Heading3"/>
      </w:pPr>
      <w:bookmarkStart w:id="1197" w:name="_Toc117463755"/>
      <w:r w:rsidRPr="0013249B">
        <w:t>6.3.7</w:t>
      </w:r>
      <w:r w:rsidRPr="0013249B">
        <w:tab/>
        <w:t>Support of Re-Ordering</w:t>
      </w:r>
      <w:bookmarkEnd w:id="1197"/>
    </w:p>
    <w:p w14:paraId="06906677" w14:textId="77777777" w:rsidR="00FB483B" w:rsidRPr="0013249B" w:rsidRDefault="00FB483B" w:rsidP="000E115E">
      <w:r w:rsidRPr="0013249B">
        <w:t xml:space="preserve">Traffic splitting over access paths with different characteristics causes scrambling of the original data stream. A reassembly of such data stream requires a re-ordering. </w:t>
      </w:r>
      <w:del w:id="1198" w:author="Dieter Gludovacz" w:date="2022-09-30T09:08:00Z">
        <w:r w:rsidRPr="0013249B" w:rsidDel="00295A2C">
          <w:delText>.</w:delText>
        </w:r>
      </w:del>
    </w:p>
    <w:p w14:paraId="6CB79415" w14:textId="77777777" w:rsidR="00FB483B" w:rsidRDefault="00FB483B" w:rsidP="000E115E">
      <w:pPr>
        <w:rPr>
          <w:ins w:id="1199" w:author="Dieter Gludovacz" w:date="2022-09-30T09:03:00Z"/>
        </w:rPr>
      </w:pPr>
      <w:r w:rsidRPr="0013249B">
        <w:t xml:space="preserve">MP-DCCP </w:t>
      </w:r>
      <w:ins w:id="1200" w:author="Dieter Gludovacz" w:date="2022-09-29T14:42:00Z">
        <w:r>
          <w:rPr>
            <w:color w:val="0070C0"/>
            <w:lang w:val="en-US"/>
          </w:rPr>
          <w:t xml:space="preserve">protocol itself </w:t>
        </w:r>
      </w:ins>
      <w:r w:rsidRPr="0013249B">
        <w:t xml:space="preserve">does </w:t>
      </w:r>
      <w:ins w:id="1201" w:author="Dieter Gludovacz" w:date="2022-09-29T14:42:00Z">
        <w:r>
          <w:rPr>
            <w:color w:val="0070C0"/>
            <w:lang w:val="en-US"/>
          </w:rPr>
          <w:t xml:space="preserve">not does specify re-ordering mechanisms but provides </w:t>
        </w:r>
      </w:ins>
      <w:r w:rsidRPr="0013249B">
        <w:t>path sequencing</w:t>
      </w:r>
      <w:ins w:id="1202" w:author="Dieter Gludovacz" w:date="2022-09-29T14:42:00Z">
        <w:r>
          <w:t xml:space="preserve"> </w:t>
        </w:r>
        <w:r>
          <w:rPr>
            <w:color w:val="0070C0"/>
            <w:lang w:val="en-US"/>
          </w:rPr>
          <w:t>(DCCP packet sequencing [11])</w:t>
        </w:r>
      </w:ins>
      <w:r w:rsidRPr="0013249B">
        <w:t xml:space="preserve">, connection sequencing </w:t>
      </w:r>
      <w:ins w:id="1203" w:author="Dieter Gludovacz" w:date="2022-09-29T15:26:00Z">
        <w:r>
          <w:rPr>
            <w:color w:val="0070C0"/>
            <w:lang w:val="en-US"/>
          </w:rPr>
          <w:t>(MP_SEQ option [12])</w:t>
        </w:r>
        <w:r w:rsidRPr="00612906">
          <w:t xml:space="preserve"> </w:t>
        </w:r>
      </w:ins>
      <w:r w:rsidRPr="0013249B">
        <w:t xml:space="preserve">and has inherent latency </w:t>
      </w:r>
      <w:ins w:id="1204" w:author="Dieter Gludovacz" w:date="2022-09-29T15:27:00Z">
        <w:r>
          <w:rPr>
            <w:color w:val="0070C0"/>
            <w:lang w:val="en-US"/>
          </w:rPr>
          <w:t xml:space="preserve">(MP_RTT option[12]) </w:t>
        </w:r>
      </w:ins>
      <w:r>
        <w:rPr>
          <w:color w:val="0070C0"/>
          <w:lang w:val="en-US"/>
        </w:rPr>
        <w:t>or</w:t>
      </w:r>
      <w:ins w:id="1205" w:author="Dieter Gludovacz" w:date="2022-09-29T15:27:00Z">
        <w:r>
          <w:rPr>
            <w:color w:val="0070C0"/>
            <w:lang w:val="en-US"/>
          </w:rPr>
          <w:t xml:space="preserve"> timing (DCCP timestamp option[11])</w:t>
        </w:r>
      </w:ins>
      <w:ins w:id="1206" w:author="Dieter Gludovacz" w:date="2022-09-29T15:28:00Z">
        <w:r>
          <w:rPr>
            <w:color w:val="0070C0"/>
            <w:lang w:val="en-US"/>
          </w:rPr>
          <w:t xml:space="preserve"> </w:t>
        </w:r>
      </w:ins>
      <w:r w:rsidRPr="0013249B">
        <w:t>information</w:t>
      </w:r>
      <w:ins w:id="1207" w:author="Dieter Gludovacz" w:date="2022-09-29T15:27:00Z">
        <w:r>
          <w:t xml:space="preserve"> exchange</w:t>
        </w:r>
      </w:ins>
      <w:r w:rsidRPr="0013249B">
        <w:t xml:space="preserve">, i.e. all properties that are necessary for the packet receiving side, i.e. UE or UPF, to be able to </w:t>
      </w:r>
      <w:ins w:id="1208" w:author="Dieter Gludovacz" w:date="2022-09-29T15:28:00Z">
        <w:r>
          <w:rPr>
            <w:color w:val="0070C0"/>
            <w:lang w:val="en-US"/>
          </w:rPr>
          <w:t>implement</w:t>
        </w:r>
      </w:ins>
      <w:del w:id="1209" w:author="Dieter Gludovacz" w:date="2022-09-29T15:28:00Z">
        <w:r w:rsidRPr="0013249B" w:rsidDel="00CE7C3B">
          <w:delText>do proper</w:delText>
        </w:r>
      </w:del>
      <w:r w:rsidRPr="0013249B">
        <w:t xml:space="preserve"> re-ordering</w:t>
      </w:r>
      <w:ins w:id="1210" w:author="Dieter Gludovacz" w:date="2022-09-29T15:28:00Z">
        <w:r>
          <w:t xml:space="preserve"> properly</w:t>
        </w:r>
      </w:ins>
      <w:r w:rsidRPr="0013249B">
        <w:t>. Different re-ordering strategies may be used which can be achieved by using implementation specific means.</w:t>
      </w:r>
    </w:p>
    <w:p w14:paraId="59B8D3F3" w14:textId="235E9E58" w:rsidR="00FB483B" w:rsidRDefault="00FB483B" w:rsidP="00295A2C">
      <w:pPr>
        <w:pStyle w:val="Heading3"/>
        <w:rPr>
          <w:ins w:id="1211" w:author="Dieter Gludovacz" w:date="2022-09-30T09:12:00Z"/>
        </w:rPr>
      </w:pPr>
      <w:bookmarkStart w:id="1212" w:name="_Toc117463756"/>
      <w:ins w:id="1213" w:author="Dieter Gludovacz" w:date="2022-09-30T09:03:00Z">
        <w:r w:rsidRPr="0013249B">
          <w:lastRenderedPageBreak/>
          <w:t>6.3.</w:t>
        </w:r>
      </w:ins>
      <w:ins w:id="1214" w:author="Apostolis-rapporteur" w:date="2022-10-23T23:21:00Z">
        <w:r>
          <w:t>8</w:t>
        </w:r>
      </w:ins>
      <w:ins w:id="1215" w:author="Dieter Gludovacz" w:date="2022-09-30T09:03:00Z">
        <w:r w:rsidRPr="0013249B">
          <w:tab/>
        </w:r>
        <w:r w:rsidRPr="00295A2C">
          <w:t>User-plane overhead</w:t>
        </w:r>
      </w:ins>
      <w:bookmarkEnd w:id="1212"/>
    </w:p>
    <w:p w14:paraId="22A807E4" w14:textId="77777777" w:rsidR="00FB483B" w:rsidRDefault="00FB483B" w:rsidP="00B17831">
      <w:pPr>
        <w:rPr>
          <w:ins w:id="1216" w:author="Gludovacz, Dieter" w:date="2022-10-12T17:30:00Z"/>
          <w:lang w:val="en-US"/>
        </w:rPr>
      </w:pPr>
      <w:ins w:id="1217" w:author="Dieter Gludovacz" w:date="2022-09-30T09:24:00Z">
        <w:r>
          <w:rPr>
            <w:lang w:val="en-US"/>
          </w:rPr>
          <w:t>This s</w:t>
        </w:r>
      </w:ins>
      <w:ins w:id="1218" w:author="Dieter Gludovacz" w:date="2022-09-30T09:25:00Z">
        <w:r>
          <w:rPr>
            <w:lang w:val="en-US"/>
          </w:rPr>
          <w:t>ection</w:t>
        </w:r>
      </w:ins>
      <w:ins w:id="1219" w:author="Dieter Gludovacz" w:date="2022-09-30T19:41:00Z">
        <w:r>
          <w:rPr>
            <w:lang w:val="en-US"/>
          </w:rPr>
          <w:t xml:space="preserve"> shows </w:t>
        </w:r>
      </w:ins>
      <w:ins w:id="1220" w:author="Dieter Gludovacz" w:date="2022-09-30T19:43:00Z">
        <w:r>
          <w:rPr>
            <w:lang w:val="en-US"/>
          </w:rPr>
          <w:t xml:space="preserve">additional </w:t>
        </w:r>
      </w:ins>
      <w:ins w:id="1221" w:author="Dieter Gludovacz" w:date="2022-09-30T19:41:00Z">
        <w:r>
          <w:rPr>
            <w:lang w:val="en-US"/>
          </w:rPr>
          <w:t>header sizes</w:t>
        </w:r>
      </w:ins>
      <w:ins w:id="1222" w:author="Dieter Gludovacz" w:date="2022-09-30T19:42:00Z">
        <w:r>
          <w:rPr>
            <w:lang w:val="en-US"/>
          </w:rPr>
          <w:t xml:space="preserve"> used by the</w:t>
        </w:r>
      </w:ins>
      <w:ins w:id="1223" w:author="Dieter Gludovacz" w:date="2022-09-30T09:25:00Z">
        <w:r>
          <w:rPr>
            <w:lang w:val="en-US"/>
          </w:rPr>
          <w:t xml:space="preserve"> </w:t>
        </w:r>
      </w:ins>
      <w:ins w:id="1224" w:author="Dieter Gludovacz" w:date="2022-09-30T09:14:00Z">
        <w:r>
          <w:rPr>
            <w:lang w:val="en-US"/>
          </w:rPr>
          <w:t xml:space="preserve">MP-DCCP-LL </w:t>
        </w:r>
      </w:ins>
      <w:ins w:id="1225" w:author="Dieter Gludovacz" w:date="2022-09-30T19:42:00Z">
        <w:r>
          <w:rPr>
            <w:lang w:val="en-US"/>
          </w:rPr>
          <w:t xml:space="preserve">solution to </w:t>
        </w:r>
      </w:ins>
      <w:ins w:id="1226" w:author="Dieter Gludovacz" w:date="2022-09-30T09:14:00Z">
        <w:r>
          <w:rPr>
            <w:lang w:val="en-US"/>
          </w:rPr>
          <w:t xml:space="preserve">encapsulate </w:t>
        </w:r>
      </w:ins>
      <w:ins w:id="1227" w:author="Dieter Gludovacz" w:date="2022-09-30T19:43:00Z">
        <w:r>
          <w:rPr>
            <w:lang w:val="en-US"/>
          </w:rPr>
          <w:t xml:space="preserve">and transport </w:t>
        </w:r>
      </w:ins>
      <w:ins w:id="1228" w:author="Dieter Gludovacz" w:date="2022-09-30T09:25:00Z">
        <w:r>
          <w:rPr>
            <w:lang w:val="en-US"/>
          </w:rPr>
          <w:t>PDU</w:t>
        </w:r>
      </w:ins>
      <w:ins w:id="1229" w:author="Dieter Gludovacz" w:date="2022-09-30T19:43:00Z">
        <w:r>
          <w:rPr>
            <w:lang w:val="en-US"/>
          </w:rPr>
          <w:t xml:space="preserve">s over the </w:t>
        </w:r>
      </w:ins>
      <w:ins w:id="1230" w:author="Dieter Gludovacz" w:date="2022-09-30T09:29:00Z">
        <w:r>
          <w:rPr>
            <w:lang w:val="en-US"/>
          </w:rPr>
          <w:t>user-plane</w:t>
        </w:r>
      </w:ins>
      <w:ins w:id="1231" w:author="Dieter Gludovacz" w:date="2022-09-30T09:14:00Z">
        <w:r>
          <w:rPr>
            <w:lang w:val="en-US"/>
          </w:rPr>
          <w:t xml:space="preserve">. </w:t>
        </w:r>
      </w:ins>
    </w:p>
    <w:p w14:paraId="23437DE9" w14:textId="77777777" w:rsidR="00FB483B" w:rsidRDefault="00FB483B" w:rsidP="00B17831">
      <w:pPr>
        <w:rPr>
          <w:ins w:id="1232" w:author="Dieter Gludovacz" w:date="2022-09-30T09:28:00Z"/>
          <w:lang w:val="en-US"/>
        </w:rPr>
      </w:pPr>
      <w:ins w:id="1233" w:author="Gludovacz, Dieter" w:date="2022-10-12T17:30:00Z">
        <w:r w:rsidRPr="00FB483B">
          <w:rPr>
            <w:lang w:val="en-US"/>
          </w:rPr>
          <w:t>Note: Outer IP header is not considered as not different between solutions.</w:t>
        </w:r>
      </w:ins>
    </w:p>
    <w:p w14:paraId="6F422371" w14:textId="77777777" w:rsidR="00FB483B" w:rsidRDefault="00FB483B" w:rsidP="00B17831">
      <w:pPr>
        <w:rPr>
          <w:ins w:id="1234" w:author="Dieter Gludovacz" w:date="2022-09-30T09:14:00Z"/>
          <w:rFonts w:ascii="Courier New" w:hAnsi="Courier New" w:cs="Courier New"/>
          <w:lang w:val="en-US"/>
        </w:rPr>
      </w:pPr>
      <w:ins w:id="1235" w:author="Dieter Gludovacz" w:date="2022-09-30T09:14:00Z">
        <w:r>
          <w:rPr>
            <w:b/>
            <w:bCs/>
            <w:lang w:val="en-US"/>
          </w:rPr>
          <w:t>Data Packet</w:t>
        </w:r>
        <w:r>
          <w:rPr>
            <w:lang w:val="en-US"/>
          </w:rPr>
          <w:br/>
        </w:r>
        <w:r>
          <w:rPr>
            <w:rFonts w:ascii="Courier New" w:hAnsi="Courier New" w:cs="Courier New"/>
            <w:lang w:val="en-US"/>
          </w:rPr>
          <w:t>MP_RTT</w:t>
        </w:r>
        <w:r>
          <w:rPr>
            <w:lang w:val="en-US"/>
          </w:rPr>
          <w:t xml:space="preserve"> for Reordering</w:t>
        </w:r>
        <w:r>
          <w:rPr>
            <w:lang w:val="en-US"/>
          </w:rPr>
          <w:br/>
        </w:r>
        <w:r>
          <w:rPr>
            <w:rFonts w:ascii="Courier New" w:hAnsi="Courier New" w:cs="Courier New"/>
            <w:lang w:val="en-US"/>
          </w:rPr>
          <w:t>---DCCP------- + -----MP-DCCP--- + Payload</w:t>
        </w:r>
      </w:ins>
    </w:p>
    <w:p w14:paraId="5756910C" w14:textId="77777777" w:rsidR="00FB483B" w:rsidRDefault="00FB483B" w:rsidP="00B17831">
      <w:pPr>
        <w:rPr>
          <w:ins w:id="1236" w:author="Dieter Gludovacz" w:date="2022-09-30T09:14:00Z"/>
          <w:rFonts w:ascii="Calibri" w:hAnsi="Calibri" w:cs="Calibri"/>
          <w:lang w:val="en-US"/>
        </w:rPr>
      </w:pPr>
      <w:ins w:id="1237" w:author="Dieter Gludovacz" w:date="2022-09-30T09:14:00Z">
        <w:r>
          <w:rPr>
            <w:rFonts w:ascii="Courier New" w:hAnsi="Courier New" w:cs="Courier New"/>
            <w:lang w:val="en-US"/>
          </w:rPr>
          <w:t>Generic Header + MP-SEQ + MP-RTT + IP + UDP</w:t>
        </w:r>
        <w:r>
          <w:rPr>
            <w:rFonts w:ascii="Courier New" w:hAnsi="Courier New" w:cs="Courier New"/>
            <w:lang w:val="en-US"/>
          </w:rPr>
          <w:br/>
          <w:t>12 or 16       + 9      + 12     </w:t>
        </w:r>
      </w:ins>
      <w:ins w:id="1238" w:author="Dieter Gludovacz" w:date="2022-09-30T09:34:00Z">
        <w:r>
          <w:rPr>
            <w:rFonts w:ascii="Courier New" w:hAnsi="Courier New" w:cs="Courier New"/>
            <w:lang w:val="en-US"/>
          </w:rPr>
          <w:t xml:space="preserve"> </w:t>
        </w:r>
      </w:ins>
      <w:ins w:id="1239" w:author="Dieter Gludovacz" w:date="2022-09-30T09:14:00Z">
        <w:r>
          <w:rPr>
            <w:rFonts w:ascii="Courier New" w:hAnsi="Courier New" w:cs="Courier New"/>
            <w:lang w:val="en-US"/>
          </w:rPr>
          <w:t xml:space="preserve">+ 20 + 8 = </w:t>
        </w:r>
        <w:r>
          <w:rPr>
            <w:rFonts w:ascii="Courier New" w:hAnsi="Courier New" w:cs="Courier New"/>
            <w:b/>
            <w:bCs/>
            <w:lang w:val="en-US"/>
          </w:rPr>
          <w:t>61/65 Bytes</w:t>
        </w:r>
        <w:r>
          <w:rPr>
            <w:lang w:val="en-US"/>
          </w:rPr>
          <w:br/>
        </w:r>
        <w:r>
          <w:rPr>
            <w:lang w:val="en-US"/>
          </w:rPr>
          <w:br/>
        </w:r>
        <w:r>
          <w:rPr>
            <w:rFonts w:ascii="Courier New" w:hAnsi="Courier New" w:cs="Courier New"/>
            <w:lang w:val="en-US"/>
          </w:rPr>
          <w:t>DCCP Timestamp</w:t>
        </w:r>
        <w:r>
          <w:rPr>
            <w:lang w:val="en-US"/>
          </w:rPr>
          <w:t xml:space="preserve"> for reordering</w:t>
        </w:r>
      </w:ins>
    </w:p>
    <w:p w14:paraId="2F0761E3" w14:textId="77777777" w:rsidR="00FB483B" w:rsidRDefault="00FB483B" w:rsidP="00760287">
      <w:pPr>
        <w:spacing w:line="256" w:lineRule="auto"/>
        <w:rPr>
          <w:ins w:id="1240" w:author="Dieter Gludovacz" w:date="2022-09-30T19:52:00Z"/>
          <w:lang w:val="en-US"/>
        </w:rPr>
      </w:pPr>
      <w:ins w:id="1241" w:author="Dieter Gludovacz" w:date="2022-09-30T09:14:00Z">
        <w:r>
          <w:rPr>
            <w:rFonts w:ascii="Courier New" w:hAnsi="Courier New" w:cs="Courier New"/>
            <w:lang w:val="en-US"/>
          </w:rPr>
          <w:t>---DCCP------------------- + MP-DCCP + Payload</w:t>
        </w:r>
        <w:r>
          <w:rPr>
            <w:rFonts w:ascii="Courier New" w:hAnsi="Courier New" w:cs="Courier New"/>
            <w:lang w:val="en-US"/>
          </w:rPr>
          <w:br/>
          <w:t>Generic Header + timestamp + MP-SEQ  + IP + UDP</w:t>
        </w:r>
        <w:r>
          <w:rPr>
            <w:rFonts w:ascii="Courier New" w:hAnsi="Courier New" w:cs="Courier New"/>
            <w:lang w:val="en-US"/>
          </w:rPr>
          <w:br/>
          <w:t xml:space="preserve">12 or 16       + 6         + 9       + 20  + 8 = </w:t>
        </w:r>
        <w:r>
          <w:rPr>
            <w:rFonts w:ascii="Courier New" w:hAnsi="Courier New" w:cs="Courier New"/>
            <w:b/>
            <w:bCs/>
            <w:lang w:val="en-US"/>
          </w:rPr>
          <w:t>55/59 Bytes</w:t>
        </w:r>
        <w:r>
          <w:rPr>
            <w:rFonts w:ascii="Courier New" w:hAnsi="Courier New" w:cs="Courier New"/>
            <w:lang w:val="en-US"/>
          </w:rPr>
          <w:br/>
        </w:r>
        <w:r>
          <w:rPr>
            <w:lang w:val="en-US"/>
          </w:rPr>
          <w:br/>
        </w:r>
        <w:r>
          <w:rPr>
            <w:lang w:val="en-US"/>
          </w:rPr>
          <w:br/>
        </w:r>
      </w:ins>
      <w:ins w:id="1242" w:author="Dieter Gludovacz" w:date="2022-09-30T19:44:00Z">
        <w:r>
          <w:rPr>
            <w:lang w:val="en-US"/>
          </w:rPr>
          <w:t>Depending on which combination of short or long DCCP header and the type of delay</w:t>
        </w:r>
        <w:r w:rsidRPr="00FB483B">
          <w:rPr>
            <w:lang w:val="en-US"/>
          </w:rPr>
          <w:t xml:space="preserve"> information exchange</w:t>
        </w:r>
      </w:ins>
      <w:ins w:id="1243" w:author="Dieter Gludovacz" w:date="2022-09-30T19:45:00Z">
        <w:r w:rsidRPr="00FB483B">
          <w:rPr>
            <w:lang w:val="en-US"/>
          </w:rPr>
          <w:t xml:space="preserve"> (DCCP </w:t>
        </w:r>
        <w:r w:rsidRPr="00FB483B">
          <w:rPr>
            <w:rFonts w:ascii="Courier New" w:hAnsi="Courier New" w:cs="Courier New"/>
            <w:lang w:val="en-US"/>
          </w:rPr>
          <w:t>timestamp</w:t>
        </w:r>
        <w:r w:rsidRPr="00FB483B">
          <w:rPr>
            <w:lang w:val="en-US"/>
          </w:rPr>
          <w:t xml:space="preserve"> option or </w:t>
        </w:r>
        <w:r w:rsidRPr="00FB483B">
          <w:rPr>
            <w:rFonts w:ascii="Courier New" w:hAnsi="Courier New" w:cs="Courier New"/>
            <w:lang w:val="en-US"/>
          </w:rPr>
          <w:t>MP_RTT</w:t>
        </w:r>
        <w:r w:rsidRPr="00FB483B">
          <w:rPr>
            <w:lang w:val="en-US"/>
          </w:rPr>
          <w:t xml:space="preserve"> option)</w:t>
        </w:r>
      </w:ins>
      <w:ins w:id="1244" w:author="Dieter Gludovacz" w:date="2022-09-30T19:44:00Z">
        <w:r w:rsidRPr="00FB483B">
          <w:rPr>
            <w:lang w:val="en-US"/>
          </w:rPr>
          <w:t xml:space="preserve"> </w:t>
        </w:r>
      </w:ins>
      <w:ins w:id="1245" w:author="Dieter Gludovacz" w:date="2022-09-30T19:45:00Z">
        <w:r w:rsidRPr="00FB483B">
          <w:rPr>
            <w:lang w:val="en-US"/>
          </w:rPr>
          <w:t xml:space="preserve">is used </w:t>
        </w:r>
      </w:ins>
      <w:ins w:id="1246" w:author="Dieter Gludovacz" w:date="2022-09-30T19:44:00Z">
        <w:r w:rsidRPr="00FB483B">
          <w:rPr>
            <w:lang w:val="en-US"/>
          </w:rPr>
          <w:t>for reordering</w:t>
        </w:r>
      </w:ins>
      <w:ins w:id="1247" w:author="Dieter Gludovacz" w:date="2022-09-30T19:45:00Z">
        <w:r w:rsidRPr="00FB483B">
          <w:rPr>
            <w:lang w:val="en-US"/>
          </w:rPr>
          <w:t xml:space="preserve"> the </w:t>
        </w:r>
      </w:ins>
      <w:ins w:id="1248" w:author="Dieter Gludovacz" w:date="2022-09-30T19:46:00Z">
        <w:r w:rsidRPr="00FB483B">
          <w:rPr>
            <w:lang w:val="en-US"/>
          </w:rPr>
          <w:t>additional headers add</w:t>
        </w:r>
      </w:ins>
      <w:ins w:id="1249" w:author="Dieter Gludovacz" w:date="2022-09-30T19:44:00Z">
        <w:r w:rsidRPr="00FB483B">
          <w:rPr>
            <w:lang w:val="en-US"/>
          </w:rPr>
          <w:t xml:space="preserve"> 55 Byte </w:t>
        </w:r>
      </w:ins>
      <w:ins w:id="1250" w:author="Dieter Gludovacz" w:date="2022-09-30T19:46:00Z">
        <w:r w:rsidRPr="00FB483B">
          <w:rPr>
            <w:lang w:val="en-US"/>
          </w:rPr>
          <w:t xml:space="preserve">to </w:t>
        </w:r>
      </w:ins>
      <w:ins w:id="1251" w:author="Dieter Gludovacz" w:date="2022-09-30T19:44:00Z">
        <w:r w:rsidRPr="00FB483B">
          <w:rPr>
            <w:lang w:val="en-US"/>
          </w:rPr>
          <w:t xml:space="preserve">65 Byte </w:t>
        </w:r>
      </w:ins>
      <w:ins w:id="1252" w:author="Dieter Gludovacz" w:date="2022-09-30T19:46:00Z">
        <w:r w:rsidRPr="00FB483B">
          <w:rPr>
            <w:lang w:val="en-US"/>
          </w:rPr>
          <w:t xml:space="preserve">to the </w:t>
        </w:r>
      </w:ins>
      <w:ins w:id="1253" w:author="Dieter Gludovacz" w:date="2022-09-30T19:47:00Z">
        <w:r w:rsidRPr="00FB483B">
          <w:rPr>
            <w:lang w:val="en-US"/>
          </w:rPr>
          <w:t xml:space="preserve">actual </w:t>
        </w:r>
      </w:ins>
      <w:ins w:id="1254" w:author="Dieter Gludovacz" w:date="2022-09-30T19:46:00Z">
        <w:r w:rsidRPr="00FB483B">
          <w:rPr>
            <w:lang w:val="en-US"/>
          </w:rPr>
          <w:t>pay</w:t>
        </w:r>
      </w:ins>
      <w:ins w:id="1255" w:author="Dieter Gludovacz" w:date="2022-09-30T19:47:00Z">
        <w:r w:rsidRPr="00FB483B">
          <w:rPr>
            <w:lang w:val="en-US"/>
          </w:rPr>
          <w:t>load</w:t>
        </w:r>
      </w:ins>
      <w:ins w:id="1256" w:author="Dieter Gludovacz" w:date="2022-09-30T19:44:00Z">
        <w:r w:rsidRPr="00FB483B">
          <w:rPr>
            <w:lang w:val="en-US"/>
          </w:rPr>
          <w:t xml:space="preserve">. </w:t>
        </w:r>
      </w:ins>
      <w:ins w:id="1257" w:author="Dieter Gludovacz" w:date="2022-09-30T19:47:00Z">
        <w:r w:rsidRPr="00FB483B">
          <w:rPr>
            <w:lang w:val="en-US"/>
          </w:rPr>
          <w:t>It is recommended to</w:t>
        </w:r>
      </w:ins>
      <w:ins w:id="1258" w:author="Dieter Gludovacz" w:date="2022-09-30T19:51:00Z">
        <w:r w:rsidRPr="00FB483B">
          <w:rPr>
            <w:lang w:val="en-US"/>
          </w:rPr>
          <w:t xml:space="preserve"> use</w:t>
        </w:r>
      </w:ins>
      <w:ins w:id="1259" w:author="Dieter Gludovacz" w:date="2022-09-30T19:47:00Z">
        <w:r w:rsidRPr="00FB483B">
          <w:rPr>
            <w:lang w:val="en-US"/>
          </w:rPr>
          <w:t xml:space="preserve"> short DCCP header</w:t>
        </w:r>
      </w:ins>
      <w:ins w:id="1260" w:author="Dieter Gludovacz" w:date="2022-09-30T19:51:00Z">
        <w:r w:rsidRPr="00FB483B">
          <w:rPr>
            <w:lang w:val="en-US"/>
          </w:rPr>
          <w:t xml:space="preserve"> (12</w:t>
        </w:r>
      </w:ins>
      <w:ins w:id="1261" w:author="Dieter Gludovacz" w:date="2022-09-30T19:52:00Z">
        <w:r w:rsidRPr="00FB483B">
          <w:rPr>
            <w:lang w:val="en-US"/>
          </w:rPr>
          <w:t xml:space="preserve"> Bytes</w:t>
        </w:r>
      </w:ins>
      <w:ins w:id="1262" w:author="Dieter Gludovacz" w:date="2022-09-30T19:51:00Z">
        <w:r w:rsidRPr="00FB483B">
          <w:rPr>
            <w:lang w:val="en-US"/>
          </w:rPr>
          <w:t>)</w:t>
        </w:r>
      </w:ins>
      <w:ins w:id="1263" w:author="Dieter Gludovacz" w:date="2022-09-30T19:49:00Z">
        <w:r w:rsidRPr="00FB483B">
          <w:rPr>
            <w:lang w:val="en-US"/>
          </w:rPr>
          <w:t xml:space="preserve"> and timestamp</w:t>
        </w:r>
      </w:ins>
      <w:ins w:id="1264" w:author="Dieter Gludovacz" w:date="2022-09-30T19:50:00Z">
        <w:r w:rsidRPr="00FB483B">
          <w:rPr>
            <w:lang w:val="en-US"/>
          </w:rPr>
          <w:t xml:space="preserve"> option </w:t>
        </w:r>
      </w:ins>
      <w:ins w:id="1265" w:author="Dieter Gludovacz" w:date="2022-09-30T19:51:00Z">
        <w:r w:rsidRPr="00FB483B">
          <w:rPr>
            <w:lang w:val="en-US"/>
          </w:rPr>
          <w:t>(</w:t>
        </w:r>
      </w:ins>
      <w:ins w:id="1266" w:author="Dieter Gludovacz" w:date="2022-09-30T19:52:00Z">
        <w:r w:rsidRPr="00FB483B">
          <w:rPr>
            <w:lang w:val="en-US"/>
          </w:rPr>
          <w:t xml:space="preserve">6 Bytes) </w:t>
        </w:r>
      </w:ins>
      <w:ins w:id="1267" w:author="Dieter Gludovacz" w:date="2022-09-30T19:50:00Z">
        <w:r w:rsidRPr="00FB483B">
          <w:rPr>
            <w:lang w:val="en-US"/>
          </w:rPr>
          <w:t>for imp</w:t>
        </w:r>
      </w:ins>
      <w:ins w:id="1268" w:author="Dieter Gludovacz" w:date="2022-09-30T19:51:00Z">
        <w:r w:rsidRPr="00FB483B">
          <w:rPr>
            <w:lang w:val="en-US"/>
          </w:rPr>
          <w:t>lementations</w:t>
        </w:r>
      </w:ins>
      <w:ins w:id="1269" w:author="Dieter Gludovacz" w:date="2022-09-30T20:44:00Z">
        <w:r w:rsidRPr="00FB483B">
          <w:rPr>
            <w:lang w:val="en-US"/>
          </w:rPr>
          <w:t xml:space="preserve"> which results in </w:t>
        </w:r>
      </w:ins>
      <w:ins w:id="1270" w:author="Dieter Gludovacz" w:date="2022-09-30T20:45:00Z">
        <w:r w:rsidRPr="00FB483B">
          <w:rPr>
            <w:lang w:val="en-US"/>
          </w:rPr>
          <w:t>additional 55 Byte only</w:t>
        </w:r>
      </w:ins>
      <w:ins w:id="1271" w:author="Dieter Gludovacz" w:date="2022-09-30T19:44:00Z">
        <w:r w:rsidRPr="00FB483B">
          <w:rPr>
            <w:lang w:val="en-US"/>
          </w:rPr>
          <w:t>.</w:t>
        </w:r>
      </w:ins>
    </w:p>
    <w:p w14:paraId="494303DA" w14:textId="77777777" w:rsidR="00FB483B" w:rsidRDefault="00FB483B" w:rsidP="00F032EA">
      <w:pPr>
        <w:spacing w:line="256" w:lineRule="auto"/>
        <w:rPr>
          <w:ins w:id="1272" w:author="Dieter Gludovacz" w:date="2022-09-30T09:35:00Z"/>
          <w:lang w:val="en-US"/>
        </w:rPr>
      </w:pPr>
      <w:ins w:id="1273" w:author="Dieter Gludovacz" w:date="2022-09-30T19:52:00Z">
        <w:r>
          <w:rPr>
            <w:lang w:val="en-US"/>
          </w:rPr>
          <w:t>Compression of IP/UDP or IP/T</w:t>
        </w:r>
      </w:ins>
      <w:ins w:id="1274" w:author="Dieter Gludovacz" w:date="2022-09-30T19:53:00Z">
        <w:r>
          <w:rPr>
            <w:lang w:val="en-US"/>
          </w:rPr>
          <w:t>CP or Ethernet headers can significantly reduce overhead.</w:t>
        </w:r>
      </w:ins>
      <w:ins w:id="1275" w:author="Dieter Gludovacz" w:date="2022-09-30T09:14:00Z">
        <w:r>
          <w:rPr>
            <w:lang w:val="en-US"/>
          </w:rPr>
          <w:br/>
        </w:r>
      </w:ins>
    </w:p>
    <w:p w14:paraId="77C81B56" w14:textId="77777777" w:rsidR="00FB483B" w:rsidRDefault="00FB483B" w:rsidP="00295A2C">
      <w:pPr>
        <w:pStyle w:val="Heading3"/>
        <w:rPr>
          <w:ins w:id="1276" w:author="Dieter Gludovacz" w:date="2022-09-30T09:05:00Z"/>
          <w:lang w:val="en-US" w:eastAsia="zh-CN"/>
        </w:rPr>
      </w:pPr>
      <w:bookmarkStart w:id="1277" w:name="_Toc117463757"/>
      <w:ins w:id="1278" w:author="Dieter Gludovacz" w:date="2022-09-30T09:05:00Z">
        <w:r>
          <w:rPr>
            <w:lang w:val="en-US" w:eastAsia="zh-CN"/>
          </w:rPr>
          <w:t>6.3</w:t>
        </w:r>
        <w:r w:rsidRPr="008310CC">
          <w:rPr>
            <w:lang w:val="en-US" w:eastAsia="zh-CN"/>
          </w:rPr>
          <w:t>.</w:t>
        </w:r>
        <w:r>
          <w:rPr>
            <w:lang w:val="en-US" w:eastAsia="zh-CN"/>
          </w:rPr>
          <w:t>9</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bookmarkEnd w:id="1277"/>
      </w:ins>
    </w:p>
    <w:p w14:paraId="52CDA4A8" w14:textId="77777777" w:rsidR="00FB483B" w:rsidRDefault="00FB483B" w:rsidP="00295A2C">
      <w:pPr>
        <w:rPr>
          <w:ins w:id="1279" w:author="Dieter Gludovacz" w:date="2022-09-30T09:05:00Z"/>
          <w:lang w:val="en-US" w:eastAsia="zh-CN"/>
        </w:rPr>
      </w:pPr>
      <w:ins w:id="1280" w:author="Dieter Gludovacz" w:date="2022-09-30T09:05:00Z">
        <w:r>
          <w:rPr>
            <w:lang w:val="en-US" w:eastAsia="zh-CN"/>
          </w:rPr>
          <w:t>The MP-DCCP and the MPTCP steering functionalities complement each other as the former supports multipath transport for UDP/IP/</w:t>
        </w:r>
      </w:ins>
      <w:ins w:id="1281" w:author="Dieter Gludovacz" w:date="2022-09-30T09:06:00Z">
        <w:r>
          <w:rPr>
            <w:lang w:val="en-US" w:eastAsia="zh-CN"/>
          </w:rPr>
          <w:t>E</w:t>
        </w:r>
      </w:ins>
      <w:ins w:id="1282" w:author="Dieter Gludovacz" w:date="2022-09-30T09:05:00Z">
        <w:r>
          <w:rPr>
            <w:lang w:val="en-US" w:eastAsia="zh-CN"/>
          </w:rPr>
          <w:t>thernet traffic, while the latter supports multipath transport for TCP/IP traffic.</w:t>
        </w:r>
      </w:ins>
    </w:p>
    <w:p w14:paraId="3632A8F5" w14:textId="77777777" w:rsidR="00FB483B" w:rsidRDefault="00FB483B" w:rsidP="00295A2C">
      <w:pPr>
        <w:rPr>
          <w:ins w:id="1283" w:author="Dieter Gludovacz" w:date="2022-09-30T09:05:00Z"/>
          <w:lang w:val="en-US" w:eastAsia="zh-CN"/>
        </w:rPr>
      </w:pPr>
      <w:ins w:id="1284" w:author="Dieter Gludovacz" w:date="2022-09-30T09:05:00Z">
        <w:r>
          <w:rPr>
            <w:lang w:val="en-US" w:eastAsia="zh-CN"/>
          </w:rPr>
          <w:t xml:space="preserve">Since the </w:t>
        </w:r>
        <w:r w:rsidRPr="00095C7B">
          <w:rPr>
            <w:lang w:val="en-US" w:eastAsia="zh-CN"/>
          </w:rPr>
          <w:t xml:space="preserve">UE indicates </w:t>
        </w:r>
        <w:r>
          <w:rPr>
            <w:lang w:val="en-US" w:eastAsia="zh-CN"/>
          </w:rPr>
          <w:t xml:space="preserve">if </w:t>
        </w:r>
        <w:r w:rsidRPr="00095C7B">
          <w:rPr>
            <w:lang w:val="en-US" w:eastAsia="zh-CN"/>
          </w:rPr>
          <w:t>it supports the MP</w:t>
        </w:r>
      </w:ins>
      <w:ins w:id="1285" w:author="Dieter Gludovacz" w:date="2022-09-30T09:06:00Z">
        <w:r>
          <w:rPr>
            <w:lang w:val="en-US" w:eastAsia="zh-CN"/>
          </w:rPr>
          <w:t>-DCCP</w:t>
        </w:r>
      </w:ins>
      <w:ins w:id="1286" w:author="Dieter Gludovacz" w:date="2022-09-30T09:05:00Z">
        <w:r w:rsidRPr="00095C7B">
          <w:rPr>
            <w:lang w:val="en-US" w:eastAsia="zh-CN"/>
          </w:rPr>
          <w:t xml:space="preserve"> steering functionality</w:t>
        </w:r>
        <w:r>
          <w:rPr>
            <w:lang w:val="en-US" w:eastAsia="zh-CN"/>
          </w:rPr>
          <w:t xml:space="preserve"> (in the </w:t>
        </w:r>
        <w:r w:rsidRPr="00095C7B">
          <w:rPr>
            <w:lang w:val="en-US" w:eastAsia="zh-CN"/>
          </w:rPr>
          <w:t>PDU Establishment Request message</w:t>
        </w:r>
        <w:r>
          <w:rPr>
            <w:lang w:val="en-US" w:eastAsia="zh-CN"/>
          </w:rPr>
          <w:t>), the network may configure the UE/UPF to apply MP</w:t>
        </w:r>
      </w:ins>
      <w:ins w:id="1287" w:author="Dieter Gludovacz" w:date="2022-09-30T09:06:00Z">
        <w:r>
          <w:rPr>
            <w:lang w:val="en-US" w:eastAsia="zh-CN"/>
          </w:rPr>
          <w:t>-DCCP</w:t>
        </w:r>
      </w:ins>
      <w:ins w:id="1288" w:author="Dieter Gludovacz" w:date="2022-09-30T09:05:00Z">
        <w:r>
          <w:rPr>
            <w:lang w:val="en-US" w:eastAsia="zh-CN"/>
          </w:rPr>
          <w:t xml:space="preserve"> for UDP data flows, only if it is supported by the UE. Otherwise, the network may configure the UE/UPF to apply ATSSS-LL for UDP data flows.</w:t>
        </w:r>
      </w:ins>
    </w:p>
    <w:p w14:paraId="22FD8C69" w14:textId="77777777" w:rsidR="00FB483B" w:rsidRPr="00295A2C" w:rsidDel="00295A2C" w:rsidRDefault="00FB483B" w:rsidP="000E115E">
      <w:pPr>
        <w:rPr>
          <w:del w:id="1289" w:author="Dieter Gludovacz" w:date="2022-09-30T09:03:00Z"/>
          <w:lang w:val="en-US"/>
        </w:rPr>
      </w:pPr>
    </w:p>
    <w:p w14:paraId="74006013" w14:textId="77777777" w:rsidR="00FB483B" w:rsidRPr="0013249B" w:rsidRDefault="00FB483B" w:rsidP="000E115E">
      <w:pPr>
        <w:pStyle w:val="Heading3"/>
      </w:pPr>
      <w:bookmarkStart w:id="1290" w:name="_Toc117463758"/>
      <w:r w:rsidRPr="0013249B">
        <w:t>6.3.</w:t>
      </w:r>
      <w:del w:id="1291" w:author="Dieter Gludovacz" w:date="2022-09-30T09:03:00Z">
        <w:r w:rsidRPr="0013249B" w:rsidDel="00295A2C">
          <w:delText>8</w:delText>
        </w:r>
      </w:del>
      <w:ins w:id="1292" w:author="Dieter Gludovacz" w:date="2022-09-30T09:05:00Z">
        <w:r>
          <w:t>10</w:t>
        </w:r>
      </w:ins>
      <w:r w:rsidRPr="0013249B">
        <w:tab/>
        <w:t>Impacts on services, entities, interfaces and IETF protocols</w:t>
      </w:r>
      <w:bookmarkEnd w:id="1290"/>
    </w:p>
    <w:p w14:paraId="4D72A121" w14:textId="77777777" w:rsidR="00FB483B" w:rsidRPr="0013249B" w:rsidRDefault="00FB483B" w:rsidP="000E115E">
      <w:r w:rsidRPr="0013249B">
        <w:t>The ATSSS rules and the N4 rules are enhanced to support values for the MP-DCCP-LL steering functionality and for potentially new steering modes. The UE and the UPF receive information (</w:t>
      </w:r>
      <w:del w:id="1293" w:author="Dieter Gludovacz" w:date="2022-09-29T15:29:00Z">
        <w:r w:rsidRPr="0013249B" w:rsidDel="00CE7C3B">
          <w:delText xml:space="preserve">see the </w:delText>
        </w:r>
      </w:del>
      <w:r w:rsidRPr="0013249B">
        <w:t>"</w:t>
      </w:r>
      <w:del w:id="1294" w:author="Dieter Gludovacz" w:date="2022-09-29T15:29:00Z">
        <w:r w:rsidRPr="0013249B" w:rsidDel="00CE7C3B">
          <w:delText xml:space="preserve"> </w:delText>
        </w:r>
      </w:del>
      <w:r w:rsidRPr="0013249B">
        <w:t>MP-DCCP</w:t>
      </w:r>
      <w:r w:rsidRPr="0013249B" w:rsidDel="005849BC">
        <w:t xml:space="preserve"> </w:t>
      </w:r>
      <w:r w:rsidRPr="0013249B">
        <w:t>Connection Setup information"</w:t>
      </w:r>
      <w:ins w:id="1295" w:author="Dieter Gludovacz" w:date="2022-09-29T15:29:00Z">
        <w:r w:rsidRPr="00CE7C3B">
          <w:t xml:space="preserve"> </w:t>
        </w:r>
        <w:r>
          <w:t>for UE respectively "</w:t>
        </w:r>
        <w:r w:rsidRPr="007542E0">
          <w:t>MP-DCCP</w:t>
        </w:r>
        <w:r>
          <w:t>-LL</w:t>
        </w:r>
        <w:r w:rsidRPr="007542E0" w:rsidDel="005849BC">
          <w:t xml:space="preserve"> </w:t>
        </w:r>
        <w:r w:rsidRPr="007542E0">
          <w:t>Con</w:t>
        </w:r>
        <w:r>
          <w:t>trol I</w:t>
        </w:r>
        <w:r w:rsidRPr="007542E0">
          <w:t>nformation</w:t>
        </w:r>
        <w:r>
          <w:t>" for UPF</w:t>
        </w:r>
      </w:ins>
      <w:r w:rsidRPr="0013249B">
        <w:t>) which indicates how many MP-DCCP</w:t>
      </w:r>
      <w:r w:rsidRPr="0013249B" w:rsidDel="005849BC">
        <w:t xml:space="preserve"> </w:t>
      </w:r>
      <w:r w:rsidRPr="0013249B">
        <w:t>connections should be established between the UE and the UPF, and the QoS flow and steering mode associated with each MP-DCCP</w:t>
      </w:r>
      <w:r w:rsidRPr="0013249B" w:rsidDel="005849BC">
        <w:t xml:space="preserve"> </w:t>
      </w:r>
      <w:r w:rsidRPr="0013249B">
        <w:t>connection.</w:t>
      </w:r>
    </w:p>
    <w:p w14:paraId="419C3BF1" w14:textId="77777777" w:rsidR="00FB483B" w:rsidRPr="0013249B" w:rsidRDefault="00FB483B" w:rsidP="000E115E">
      <w:r w:rsidRPr="0013249B">
        <w:t>IETF protocols</w:t>
      </w:r>
      <w:r>
        <w:t>:</w:t>
      </w:r>
    </w:p>
    <w:p w14:paraId="21B454EF" w14:textId="77777777" w:rsidR="00FB483B" w:rsidRPr="0013249B" w:rsidRDefault="00FB483B" w:rsidP="000E115E">
      <w:pPr>
        <w:pStyle w:val="B1"/>
      </w:pPr>
      <w:r w:rsidRPr="0013249B">
        <w:t>-</w:t>
      </w:r>
      <w:r w:rsidRPr="0013249B">
        <w:tab/>
        <w:t>The MP-DCCP-LL solution is based on the following draft specifications defined by IETF. The MP-DCCP-LL does not require any changes to these specifications.</w:t>
      </w:r>
    </w:p>
    <w:p w14:paraId="1E2B1A23" w14:textId="77777777" w:rsidR="00FB483B" w:rsidRPr="0013249B" w:rsidRDefault="00FB483B" w:rsidP="000E115E">
      <w:pPr>
        <w:pStyle w:val="B1"/>
      </w:pPr>
      <w:r w:rsidRPr="0013249B">
        <w:tab/>
        <w:t xml:space="preserve">RFC 4340 [11], </w:t>
      </w:r>
      <w:r w:rsidRPr="0013249B">
        <w:rPr>
          <w:lang w:eastAsia="en-US"/>
        </w:rPr>
        <w:t>draft-ietf-tsvwg-multipath-dccp</w:t>
      </w:r>
      <w:r w:rsidRPr="0013249B">
        <w:t> [12].</w:t>
      </w:r>
    </w:p>
    <w:p w14:paraId="769664DD" w14:textId="77777777" w:rsidR="00FB483B" w:rsidRPr="0013249B" w:rsidRDefault="00FB483B" w:rsidP="000E115E">
      <w:r w:rsidRPr="0013249B">
        <w:t>AMF</w:t>
      </w:r>
      <w:r>
        <w:t>:</w:t>
      </w:r>
    </w:p>
    <w:p w14:paraId="02A85C50" w14:textId="77777777" w:rsidR="00FB483B" w:rsidRPr="0013249B" w:rsidRDefault="00FB483B" w:rsidP="000E115E">
      <w:pPr>
        <w:pStyle w:val="B1"/>
      </w:pPr>
      <w:r w:rsidRPr="0013249B">
        <w:t>-</w:t>
      </w:r>
      <w:r w:rsidRPr="0013249B">
        <w:tab/>
        <w:t>No impact. It is assumed that if 5GC supports ATSSS / Rel-18, then all ATSSS-capable SMFs in 5GC are capable of supporting MP-DCCP-LL.</w:t>
      </w:r>
    </w:p>
    <w:p w14:paraId="0FEA1D71" w14:textId="77777777" w:rsidR="00FB483B" w:rsidRPr="0013249B" w:rsidRDefault="00FB483B" w:rsidP="000E115E">
      <w:r w:rsidRPr="0013249B">
        <w:t>SMF</w:t>
      </w:r>
      <w:r>
        <w:t>:</w:t>
      </w:r>
    </w:p>
    <w:p w14:paraId="23782A42" w14:textId="77777777" w:rsidR="00FB483B" w:rsidRPr="0013249B" w:rsidRDefault="00FB483B" w:rsidP="000E115E">
      <w:pPr>
        <w:pStyle w:val="B1"/>
      </w:pPr>
      <w:r w:rsidRPr="0013249B">
        <w:t>-</w:t>
      </w:r>
      <w:r w:rsidRPr="0013249B">
        <w:tab/>
        <w:t>From the PCC rules, it shall determine the number of MP-DCCP</w:t>
      </w:r>
      <w:r w:rsidRPr="0013249B" w:rsidDel="005849BC">
        <w:t xml:space="preserve"> </w:t>
      </w:r>
      <w:r w:rsidRPr="0013249B">
        <w:t>connections needed.</w:t>
      </w:r>
    </w:p>
    <w:p w14:paraId="53F9E4EA" w14:textId="77777777" w:rsidR="00FB483B" w:rsidRPr="0013249B" w:rsidRDefault="00FB483B" w:rsidP="000E115E">
      <w:pPr>
        <w:pStyle w:val="B1"/>
      </w:pPr>
      <w:r w:rsidRPr="0013249B">
        <w:lastRenderedPageBreak/>
        <w:t>-</w:t>
      </w:r>
      <w:r w:rsidRPr="0013249B">
        <w:tab/>
        <w:t>Shall indicate to UPF the number of MP-DCCP</w:t>
      </w:r>
      <w:r w:rsidRPr="0013249B" w:rsidDel="005849BC">
        <w:t xml:space="preserve"> </w:t>
      </w:r>
      <w:r w:rsidRPr="0013249B">
        <w:t>connections needed.</w:t>
      </w:r>
    </w:p>
    <w:p w14:paraId="34CFD507" w14:textId="77777777" w:rsidR="00FB483B" w:rsidRPr="0013249B" w:rsidRDefault="00FB483B" w:rsidP="000E115E">
      <w:pPr>
        <w:pStyle w:val="B1"/>
      </w:pPr>
      <w:r w:rsidRPr="0013249B">
        <w:t>-</w:t>
      </w:r>
      <w:r w:rsidRPr="0013249B">
        <w:tab/>
        <w:t>Shall create and send to UE the "</w:t>
      </w:r>
      <w:del w:id="1296" w:author="Dieter Gludovacz" w:date="2022-09-29T16:12:00Z">
        <w:r w:rsidRPr="0013249B" w:rsidDel="00FF21BE">
          <w:delText xml:space="preserve"> </w:delText>
        </w:r>
      </w:del>
      <w:r w:rsidRPr="0013249B">
        <w:t>MP-DCCP</w:t>
      </w:r>
      <w:r w:rsidRPr="0013249B" w:rsidDel="005849BC">
        <w:t xml:space="preserve"> </w:t>
      </w:r>
      <w:r w:rsidRPr="0013249B">
        <w:t xml:space="preserve">Connection Setup Information" based on the </w:t>
      </w:r>
      <w:ins w:id="1297" w:author="Dieter Gludovacz" w:date="2022-09-29T15:29:00Z">
        <w:r>
          <w:t>“</w:t>
        </w:r>
      </w:ins>
      <w:r w:rsidRPr="0013249B">
        <w:t>MP-DCCP-LL Address Information</w:t>
      </w:r>
      <w:ins w:id="1298" w:author="Dieter Gludovacz" w:date="2022-09-29T16:02:00Z">
        <w:r>
          <w:t>”</w:t>
        </w:r>
      </w:ins>
      <w:r w:rsidRPr="0013249B">
        <w:t xml:space="preserve"> received from UPF.</w:t>
      </w:r>
    </w:p>
    <w:p w14:paraId="242C363A" w14:textId="77777777" w:rsidR="00FB483B" w:rsidRPr="0013249B" w:rsidRDefault="00FB483B" w:rsidP="000E115E">
      <w:pPr>
        <w:pStyle w:val="B1"/>
      </w:pPr>
      <w:r w:rsidRPr="0013249B">
        <w:t>-</w:t>
      </w:r>
      <w:r w:rsidRPr="0013249B">
        <w:tab/>
        <w:t>From the received PCC rules, it shall create corresponding ATSSS rules and QoS rules for the UE.</w:t>
      </w:r>
    </w:p>
    <w:p w14:paraId="4F2909E3" w14:textId="77777777" w:rsidR="00FB483B" w:rsidRDefault="00FB483B" w:rsidP="000E115E">
      <w:pPr>
        <w:pStyle w:val="B1"/>
        <w:rPr>
          <w:ins w:id="1299" w:author="Dieter Gludovacz" w:date="2022-09-30T20:40:00Z"/>
        </w:rPr>
      </w:pPr>
      <w:r w:rsidRPr="0013249B">
        <w:t>-</w:t>
      </w:r>
      <w:r w:rsidRPr="0013249B">
        <w:tab/>
        <w:t>From the received PCC rules, it shall create corresponding N4 rules (PDRs, MAR, QER, etc.) for the UPF.</w:t>
      </w:r>
    </w:p>
    <w:p w14:paraId="746D39DB" w14:textId="77777777" w:rsidR="00FB483B" w:rsidRPr="0013249B" w:rsidRDefault="00FB483B" w:rsidP="000E115E">
      <w:pPr>
        <w:pStyle w:val="B1"/>
      </w:pPr>
      <w:ins w:id="1300" w:author="Dieter Gludovacz" w:date="2022-09-30T20:40:00Z">
        <w:r>
          <w:t xml:space="preserve">- </w:t>
        </w:r>
        <w:r>
          <w:tab/>
          <w:t xml:space="preserve">Decides whether to use IHC and forwards IHC configuration information to UE </w:t>
        </w:r>
      </w:ins>
      <w:ins w:id="1301" w:author="Dieter Gludovacz" w:date="2022-09-30T20:41:00Z">
        <w:r>
          <w:t>and UPF</w:t>
        </w:r>
      </w:ins>
    </w:p>
    <w:p w14:paraId="1D517215" w14:textId="77777777" w:rsidR="00FB483B" w:rsidRPr="0013249B" w:rsidRDefault="00FB483B" w:rsidP="000E115E">
      <w:r w:rsidRPr="0013249B">
        <w:t>PCF</w:t>
      </w:r>
      <w:r>
        <w:t>:</w:t>
      </w:r>
    </w:p>
    <w:p w14:paraId="58925C48" w14:textId="77777777" w:rsidR="00FB483B" w:rsidRPr="0013249B" w:rsidRDefault="00FB483B" w:rsidP="000E115E">
      <w:pPr>
        <w:pStyle w:val="B1"/>
      </w:pPr>
      <w:r w:rsidRPr="0013249B">
        <w:t>-</w:t>
      </w:r>
      <w:r w:rsidRPr="0013249B">
        <w:tab/>
        <w:t>Shall be able to create PCC rules using the MP-DCCP-LL steering functionality.</w:t>
      </w:r>
    </w:p>
    <w:p w14:paraId="01EB0908" w14:textId="77777777" w:rsidR="00FB483B" w:rsidRPr="0013249B" w:rsidRDefault="00FB483B" w:rsidP="000E115E">
      <w:r w:rsidRPr="0013249B">
        <w:t>UPF:</w:t>
      </w:r>
    </w:p>
    <w:p w14:paraId="30C62756" w14:textId="77777777" w:rsidR="00FB483B" w:rsidRPr="0013249B" w:rsidRDefault="00FB483B" w:rsidP="000E115E">
      <w:pPr>
        <w:pStyle w:val="B1"/>
      </w:pPr>
      <w:r w:rsidRPr="0013249B">
        <w:t>-</w:t>
      </w:r>
      <w:r w:rsidRPr="0013249B">
        <w:tab/>
        <w:t>Shall be able to allocate the "UE Link-specific MP-DCCP-LL" IP addresses.</w:t>
      </w:r>
    </w:p>
    <w:p w14:paraId="3CDFE743" w14:textId="77777777" w:rsidR="00FB483B" w:rsidRPr="0013249B" w:rsidRDefault="00FB483B" w:rsidP="000E115E">
      <w:pPr>
        <w:pStyle w:val="B1"/>
      </w:pPr>
      <w:r w:rsidRPr="0013249B">
        <w:t>-</w:t>
      </w:r>
      <w:r w:rsidRPr="0013249B">
        <w:tab/>
        <w:t xml:space="preserve">Shall be able to allocate MP-DCCP-LL Address Information, i.e. </w:t>
      </w:r>
      <w:del w:id="1302" w:author="Dieter Gludovacz" w:date="2022-09-29T15:30:00Z">
        <w:r w:rsidRPr="0013249B" w:rsidDel="00CE7C3B">
          <w:delText xml:space="preserve">two </w:delText>
        </w:r>
      </w:del>
      <w:ins w:id="1303" w:author="Dieter Gludovacz" w:date="2022-09-29T15:30:00Z">
        <w:r>
          <w:t>one</w:t>
        </w:r>
        <w:r w:rsidRPr="0013249B">
          <w:t xml:space="preserve"> </w:t>
        </w:r>
      </w:ins>
      <w:r w:rsidRPr="0013249B">
        <w:t>IP address</w:t>
      </w:r>
      <w:del w:id="1304" w:author="Dieter Gludovacz" w:date="2022-09-29T15:30:00Z">
        <w:r w:rsidRPr="0013249B" w:rsidDel="00CE7C3B">
          <w:delText>es</w:delText>
        </w:r>
      </w:del>
      <w:r w:rsidRPr="0013249B">
        <w:t xml:space="preserve"> used for MP-DCCP-LL </w:t>
      </w:r>
      <w:del w:id="1305" w:author="Dieter Gludovacz" w:date="2022-09-29T15:30:00Z">
        <w:r w:rsidRPr="0013249B" w:rsidDel="00CE7C3B">
          <w:delText>(one per access)</w:delText>
        </w:r>
      </w:del>
      <w:r w:rsidRPr="0013249B">
        <w:t xml:space="preserve"> and one </w:t>
      </w:r>
      <w:del w:id="1306" w:author="Dieter Gludovacz" w:date="2022-09-29T15:32:00Z">
        <w:r w:rsidRPr="0013249B" w:rsidDel="00CE7C3B">
          <w:delText>U</w:delText>
        </w:r>
      </w:del>
      <w:r w:rsidRPr="0013249B">
        <w:t>D</w:t>
      </w:r>
      <w:ins w:id="1307" w:author="Dieter Gludovacz" w:date="2022-09-29T15:32:00Z">
        <w:r>
          <w:t>CC</w:t>
        </w:r>
      </w:ins>
      <w:r w:rsidRPr="0013249B">
        <w:t>P port number for each MP-DCCP</w:t>
      </w:r>
      <w:r w:rsidRPr="0013249B" w:rsidDel="005849BC">
        <w:t xml:space="preserve"> </w:t>
      </w:r>
      <w:r w:rsidRPr="0013249B">
        <w:t>connection.</w:t>
      </w:r>
    </w:p>
    <w:p w14:paraId="74B7B7B9" w14:textId="77777777" w:rsidR="00FB483B" w:rsidRPr="0013249B" w:rsidRDefault="00FB483B" w:rsidP="000E115E">
      <w:pPr>
        <w:pStyle w:val="B1"/>
      </w:pPr>
      <w:r w:rsidRPr="0013249B">
        <w:t>-</w:t>
      </w:r>
      <w:r w:rsidRPr="0013249B">
        <w:tab/>
        <w:t>Shall apply the N4 rules (e.g. PDRs and associated MARs) to select a MP-DCCP</w:t>
      </w:r>
      <w:r w:rsidRPr="0013249B" w:rsidDel="005849BC">
        <w:t xml:space="preserve"> </w:t>
      </w:r>
      <w:r w:rsidRPr="0013249B">
        <w:t>connection and an access (sub-flow) on this connection, for each DL PDU. Each MAR using the MP-DCCP-LL steering functionality shall identify a MP-DCCP</w:t>
      </w:r>
      <w:r w:rsidRPr="0013249B" w:rsidDel="005849BC">
        <w:t xml:space="preserve"> </w:t>
      </w:r>
      <w:r w:rsidRPr="0013249B">
        <w:t>Connection.</w:t>
      </w:r>
    </w:p>
    <w:p w14:paraId="471031DD" w14:textId="77777777" w:rsidR="00FB483B" w:rsidRPr="0013249B" w:rsidRDefault="00FB483B" w:rsidP="000E115E">
      <w:pPr>
        <w:pStyle w:val="B1"/>
      </w:pPr>
      <w:r w:rsidRPr="0013249B">
        <w:t>-</w:t>
      </w:r>
      <w:r w:rsidRPr="0013249B">
        <w:tab/>
        <w:t>Shall select a MP-DCCP</w:t>
      </w:r>
      <w:r w:rsidRPr="0013249B" w:rsidDel="00345AC0">
        <w:t xml:space="preserve"> </w:t>
      </w:r>
      <w:r w:rsidRPr="0013249B">
        <w:t>connection for an DL PDU based on the steering mode and QoS flow selected with this PDU.</w:t>
      </w:r>
    </w:p>
    <w:p w14:paraId="5355B64A" w14:textId="77777777" w:rsidR="00FB483B" w:rsidRPr="0013249B" w:rsidRDefault="00FB483B" w:rsidP="000E115E">
      <w:pPr>
        <w:pStyle w:val="B1"/>
      </w:pPr>
      <w:r w:rsidRPr="0013249B">
        <w:t>-</w:t>
      </w:r>
      <w:r w:rsidRPr="0013249B">
        <w:tab/>
        <w:t>Shall be able to support the DCCP protocol with multipath extensions.</w:t>
      </w:r>
    </w:p>
    <w:p w14:paraId="1A3F07E8" w14:textId="77777777" w:rsidR="00FB483B" w:rsidRDefault="00FB483B" w:rsidP="000E115E">
      <w:pPr>
        <w:pStyle w:val="B1"/>
        <w:rPr>
          <w:ins w:id="1308" w:author="Dieter Gludovacz" w:date="2022-09-30T20:41:00Z"/>
        </w:rPr>
      </w:pPr>
      <w:r w:rsidRPr="0013249B">
        <w:t>-</w:t>
      </w:r>
      <w:r w:rsidRPr="0013249B">
        <w:tab/>
        <w:t>Shall apply the QoS Enforcement Rules (QERs) to map the traffic of each MP-DCCP connection to a QoS flow.</w:t>
      </w:r>
    </w:p>
    <w:p w14:paraId="7F1F0CA5" w14:textId="77777777" w:rsidR="00FB483B" w:rsidRPr="00FB483B" w:rsidRDefault="00FB483B" w:rsidP="000E115E">
      <w:pPr>
        <w:pStyle w:val="B1"/>
      </w:pPr>
      <w:ins w:id="1309" w:author="Dieter Gludovacz" w:date="2022-09-30T20:41:00Z">
        <w:r w:rsidRPr="00FB483B">
          <w:t>-</w:t>
        </w:r>
        <w:r w:rsidRPr="00FB483B">
          <w:tab/>
        </w:r>
      </w:ins>
      <w:ins w:id="1310" w:author="Dieter Gludovacz" w:date="2022-09-30T20:42:00Z">
        <w:r w:rsidRPr="00FB483B">
          <w:t xml:space="preserve">Applies </w:t>
        </w:r>
      </w:ins>
      <w:ins w:id="1311" w:author="Dieter Gludovacz" w:date="2022-10-12T15:56:00Z">
        <w:r w:rsidRPr="00FB483B">
          <w:t xml:space="preserve">inner header compression based on the received </w:t>
        </w:r>
      </w:ins>
      <w:ins w:id="1312" w:author="Dieter Gludovacz" w:date="2022-09-30T20:42:00Z">
        <w:r w:rsidRPr="00FB483B">
          <w:t>when IHC configuration received</w:t>
        </w:r>
      </w:ins>
      <w:ins w:id="1313" w:author="Dieter Gludovacz" w:date="2022-10-12T15:57:00Z">
        <w:r w:rsidRPr="00FB483B">
          <w:t xml:space="preserve"> in </w:t>
        </w:r>
      </w:ins>
      <w:ins w:id="1314" w:author="Dieter Gludovacz" w:date="2022-10-12T15:59:00Z">
        <w:r w:rsidRPr="00FB483B">
          <w:t>N4 rules</w:t>
        </w:r>
      </w:ins>
    </w:p>
    <w:p w14:paraId="65350D13" w14:textId="77777777" w:rsidR="00FB483B" w:rsidRPr="00FB483B" w:rsidRDefault="00FB483B" w:rsidP="000E115E">
      <w:r w:rsidRPr="00FB483B">
        <w:t>UE:</w:t>
      </w:r>
    </w:p>
    <w:p w14:paraId="3F438AE9" w14:textId="77777777" w:rsidR="00FB483B" w:rsidRPr="00FB483B" w:rsidRDefault="00FB483B" w:rsidP="000E115E">
      <w:pPr>
        <w:pStyle w:val="B1"/>
      </w:pPr>
      <w:r w:rsidRPr="00FB483B">
        <w:t>-</w:t>
      </w:r>
      <w:r w:rsidRPr="00FB483B">
        <w:tab/>
        <w:t xml:space="preserve">Shall be able to indicate support of MP-DCCP-LL </w:t>
      </w:r>
      <w:ins w:id="1315" w:author="Dieter Gludovacz" w:date="2022-09-30T20:42:00Z">
        <w:r w:rsidRPr="00FB483B">
          <w:t>and whether IHC is supported</w:t>
        </w:r>
      </w:ins>
      <w:ins w:id="1316" w:author="Dieter Gludovacz" w:date="2022-10-12T15:52:00Z">
        <w:r w:rsidRPr="00FB483B">
          <w:t xml:space="preserve"> and which </w:t>
        </w:r>
      </w:ins>
      <w:ins w:id="1317" w:author="Dieter Gludovacz" w:date="2022-10-12T16:00:00Z">
        <w:r w:rsidRPr="00FB483B">
          <w:t xml:space="preserve">compression </w:t>
        </w:r>
      </w:ins>
      <w:ins w:id="1318" w:author="Dieter Gludovacz" w:date="2022-10-12T15:52:00Z">
        <w:r w:rsidRPr="00FB483B">
          <w:t>profile it supports</w:t>
        </w:r>
      </w:ins>
      <w:ins w:id="1319" w:author="Dieter Gludovacz" w:date="2022-09-30T20:42:00Z">
        <w:r w:rsidRPr="00FB483B">
          <w:t xml:space="preserve"> </w:t>
        </w:r>
      </w:ins>
      <w:r w:rsidRPr="00FB483B">
        <w:t>when requesting a MA PDU Session.</w:t>
      </w:r>
    </w:p>
    <w:p w14:paraId="1D34F3E6" w14:textId="77777777" w:rsidR="00FB483B" w:rsidRPr="00FB483B" w:rsidRDefault="00FB483B" w:rsidP="000E115E">
      <w:pPr>
        <w:pStyle w:val="B1"/>
      </w:pPr>
      <w:r w:rsidRPr="00FB483B">
        <w:t>-</w:t>
      </w:r>
      <w:r w:rsidRPr="00FB483B">
        <w:tab/>
        <w:t xml:space="preserve">Shall establish </w:t>
      </w:r>
      <w:r w:rsidRPr="00FB483B">
        <w:rPr>
          <w:i/>
          <w:iCs/>
        </w:rPr>
        <w:t>N</w:t>
      </w:r>
      <w:r w:rsidRPr="00FB483B">
        <w:t xml:space="preserve"> MP-DCCP</w:t>
      </w:r>
      <w:r w:rsidRPr="00FB483B" w:rsidDel="00345AC0">
        <w:t xml:space="preserve"> </w:t>
      </w:r>
      <w:r w:rsidRPr="00FB483B">
        <w:t>connections to UPF via each access, based on the received " MP-DCCP</w:t>
      </w:r>
      <w:r w:rsidRPr="00FB483B" w:rsidDel="00345AC0">
        <w:t xml:space="preserve"> </w:t>
      </w:r>
      <w:r w:rsidRPr="00FB483B">
        <w:t>Connection Setup Information".</w:t>
      </w:r>
    </w:p>
    <w:p w14:paraId="137D7D93" w14:textId="77777777" w:rsidR="00FB483B" w:rsidRPr="00FB483B" w:rsidRDefault="00FB483B" w:rsidP="000E115E">
      <w:pPr>
        <w:pStyle w:val="B1"/>
      </w:pPr>
      <w:r w:rsidRPr="00FB483B">
        <w:t>-</w:t>
      </w:r>
      <w:r w:rsidRPr="00FB483B">
        <w:tab/>
        <w:t>Shall apply the ATSSS rules to select a steering mode for each UL PDU.</w:t>
      </w:r>
    </w:p>
    <w:p w14:paraId="50471AA9" w14:textId="77777777" w:rsidR="00FB483B" w:rsidRPr="00FB483B" w:rsidRDefault="00FB483B" w:rsidP="000E115E">
      <w:pPr>
        <w:pStyle w:val="B1"/>
      </w:pPr>
      <w:r w:rsidRPr="00FB483B">
        <w:t>-</w:t>
      </w:r>
      <w:r w:rsidRPr="00FB483B">
        <w:tab/>
        <w:t>Shall select a MP-DCCP</w:t>
      </w:r>
      <w:r w:rsidRPr="00FB483B" w:rsidDel="00345AC0">
        <w:t xml:space="preserve"> </w:t>
      </w:r>
      <w:r w:rsidRPr="00FB483B">
        <w:t>connection for an UL PDU based on the steering mode and QoS flow selected with this PDU.</w:t>
      </w:r>
    </w:p>
    <w:p w14:paraId="52D6B051" w14:textId="77777777" w:rsidR="00FB483B" w:rsidRPr="00FB483B" w:rsidRDefault="00FB483B" w:rsidP="000E115E">
      <w:pPr>
        <w:pStyle w:val="B1"/>
      </w:pPr>
      <w:r w:rsidRPr="00FB483B">
        <w:t>-</w:t>
      </w:r>
      <w:r w:rsidRPr="00FB483B">
        <w:tab/>
        <w:t>Shall be able to support the DCCP protocol with multipath extensions.</w:t>
      </w:r>
    </w:p>
    <w:p w14:paraId="1136F4FC" w14:textId="77777777" w:rsidR="00FB483B" w:rsidRPr="00FB483B" w:rsidRDefault="00FB483B" w:rsidP="000E115E">
      <w:pPr>
        <w:pStyle w:val="B1"/>
        <w:rPr>
          <w:ins w:id="1320" w:author="Dieter Gludovacz" w:date="2022-10-12T15:52:00Z"/>
        </w:rPr>
      </w:pPr>
      <w:r w:rsidRPr="00FB483B">
        <w:t>-</w:t>
      </w:r>
      <w:r w:rsidRPr="00FB483B">
        <w:tab/>
        <w:t>Shall apply the QoS rules to map the traffic of a SDF to a QoS flow.</w:t>
      </w:r>
    </w:p>
    <w:p w14:paraId="04612E0F" w14:textId="77777777" w:rsidR="00FB483B" w:rsidRPr="0013249B" w:rsidRDefault="00FB483B" w:rsidP="000E115E">
      <w:pPr>
        <w:pStyle w:val="B1"/>
      </w:pPr>
      <w:ins w:id="1321" w:author="Dieter Gludovacz" w:date="2022-10-12T15:52:00Z">
        <w:r w:rsidRPr="00FB483B">
          <w:t xml:space="preserve">- </w:t>
        </w:r>
        <w:r w:rsidRPr="00FB483B">
          <w:tab/>
        </w:r>
      </w:ins>
      <w:ins w:id="1322" w:author="Dieter Gludovacz" w:date="2022-10-12T15:53:00Z">
        <w:r w:rsidRPr="00FB483B">
          <w:t xml:space="preserve">Shall apply IHC based on the received </w:t>
        </w:r>
      </w:ins>
      <w:ins w:id="1323" w:author="Dieter Gludovacz" w:date="2022-10-12T15:54:00Z">
        <w:r w:rsidRPr="00FB483B">
          <w:t xml:space="preserve">compression </w:t>
        </w:r>
      </w:ins>
      <w:ins w:id="1324" w:author="Dieter Gludovacz" w:date="2022-10-12T15:53:00Z">
        <w:r w:rsidRPr="00FB483B">
          <w:t>profil</w:t>
        </w:r>
      </w:ins>
      <w:ins w:id="1325" w:author="Dieter Gludovacz" w:date="2022-10-12T15:54:00Z">
        <w:r w:rsidRPr="00FB483B">
          <w:t>e</w:t>
        </w:r>
      </w:ins>
      <w:ins w:id="1326" w:author="Dieter Gludovacz" w:date="2022-10-12T15:58:00Z">
        <w:r w:rsidRPr="00FB483B">
          <w:t xml:space="preserve"> in the MP-DCCP</w:t>
        </w:r>
        <w:r w:rsidRPr="00FB483B" w:rsidDel="005849BC">
          <w:t xml:space="preserve"> </w:t>
        </w:r>
        <w:r w:rsidRPr="00FB483B">
          <w:t>Connection Setup Information</w:t>
        </w:r>
      </w:ins>
      <w:ins w:id="1327" w:author="Dieter Gludovacz" w:date="2022-10-12T15:53:00Z">
        <w:r>
          <w:t xml:space="preserve"> </w:t>
        </w:r>
      </w:ins>
    </w:p>
    <w:p w14:paraId="1F30A601" w14:textId="77777777" w:rsidR="00FB483B" w:rsidRDefault="00FB483B"/>
    <w:p w14:paraId="4775633C" w14:textId="77777777" w:rsidR="00EC0ECF" w:rsidRPr="0013249B" w:rsidRDefault="00EC0ECF" w:rsidP="00EF1A33">
      <w:pPr>
        <w:pStyle w:val="Heading2"/>
      </w:pPr>
      <w:bookmarkStart w:id="1328" w:name="_Toc117463759"/>
      <w:r w:rsidRPr="0013249B">
        <w:rPr>
          <w:lang w:eastAsia="zh-CN"/>
        </w:rPr>
        <w:t>6.4</w:t>
      </w:r>
      <w:r w:rsidRPr="0013249B">
        <w:rPr>
          <w:lang w:eastAsia="ko-KR"/>
        </w:rPr>
        <w:tab/>
      </w:r>
      <w:r w:rsidRPr="0013249B">
        <w:t>Solution</w:t>
      </w:r>
      <w:r w:rsidRPr="0013249B">
        <w:rPr>
          <w:lang w:eastAsia="zh-CN"/>
        </w:rPr>
        <w:t xml:space="preserve"> #3.2</w:t>
      </w:r>
      <w:r w:rsidRPr="0013249B">
        <w:t xml:space="preserve">: </w:t>
      </w:r>
      <w:bookmarkEnd w:id="1030"/>
      <w:r w:rsidRPr="0013249B">
        <w:t>Redundant traffic steering triggered by AF</w:t>
      </w:r>
      <w:bookmarkEnd w:id="1031"/>
      <w:bookmarkEnd w:id="1032"/>
      <w:bookmarkEnd w:id="1033"/>
      <w:bookmarkEnd w:id="1034"/>
      <w:bookmarkEnd w:id="1328"/>
    </w:p>
    <w:p w14:paraId="7D6CDD78" w14:textId="77777777" w:rsidR="00EC0ECF" w:rsidRPr="0013249B" w:rsidRDefault="00EC0ECF" w:rsidP="00EF1A33">
      <w:pPr>
        <w:pStyle w:val="Heading3"/>
      </w:pPr>
      <w:bookmarkStart w:id="1329" w:name="_Toc96622109"/>
      <w:bookmarkStart w:id="1330" w:name="_Toc100745527"/>
      <w:bookmarkStart w:id="1331" w:name="_Toc100746031"/>
      <w:bookmarkStart w:id="1332" w:name="_Toc112909558"/>
      <w:bookmarkStart w:id="1333" w:name="_Toc112910057"/>
      <w:bookmarkStart w:id="1334" w:name="_Toc117463760"/>
      <w:r w:rsidRPr="0013249B">
        <w:t>6.4.1</w:t>
      </w:r>
      <w:r w:rsidRPr="0013249B">
        <w:tab/>
        <w:t>Introduction</w:t>
      </w:r>
      <w:bookmarkEnd w:id="1329"/>
      <w:bookmarkEnd w:id="1330"/>
      <w:bookmarkEnd w:id="1331"/>
      <w:bookmarkEnd w:id="1332"/>
      <w:bookmarkEnd w:id="1333"/>
      <w:bookmarkEnd w:id="1334"/>
    </w:p>
    <w:p w14:paraId="54793B47" w14:textId="3FB39507" w:rsidR="00EC0ECF" w:rsidRPr="0013249B" w:rsidRDefault="007F2003" w:rsidP="007F2003">
      <w:pPr>
        <w:rPr>
          <w:lang w:eastAsia="zh-CN"/>
        </w:rPr>
      </w:pPr>
      <w:r w:rsidRPr="0013249B">
        <w:rPr>
          <w:lang w:eastAsia="zh-CN"/>
        </w:rPr>
        <w:t>This solution aims at addressing key Issue #3 about support of redundant traffic steering. In particular, this solution mainly focuses on whether and how to introduce mechanisms to active and deactivate packet duplication in a dynamic manner, e.g. triggered by network entities or application functions. For how the UE and UPF apply the redundancy steering mode, Solution #3.1 specified in clause 6.1 can be applied.</w:t>
      </w:r>
    </w:p>
    <w:p w14:paraId="49E40835" w14:textId="77777777" w:rsidR="00EC0ECF" w:rsidRPr="0013249B" w:rsidRDefault="00EC0ECF" w:rsidP="00EF1A33">
      <w:pPr>
        <w:pStyle w:val="Heading3"/>
        <w:rPr>
          <w:rFonts w:eastAsia="SimSun"/>
          <w:lang w:eastAsia="en-US"/>
        </w:rPr>
      </w:pPr>
      <w:bookmarkStart w:id="1335" w:name="_Toc96622110"/>
      <w:bookmarkStart w:id="1336" w:name="_Toc100745528"/>
      <w:bookmarkStart w:id="1337" w:name="_Toc100746032"/>
      <w:bookmarkStart w:id="1338" w:name="_Toc112909559"/>
      <w:bookmarkStart w:id="1339" w:name="_Toc112910058"/>
      <w:bookmarkStart w:id="1340" w:name="_Toc117463761"/>
      <w:r w:rsidRPr="0013249B">
        <w:rPr>
          <w:rFonts w:eastAsia="SimSun"/>
        </w:rPr>
        <w:lastRenderedPageBreak/>
        <w:t>6.4.2</w:t>
      </w:r>
      <w:r w:rsidRPr="0013249B">
        <w:rPr>
          <w:rFonts w:eastAsia="SimSun"/>
        </w:rPr>
        <w:tab/>
        <w:t>High-level Description</w:t>
      </w:r>
      <w:bookmarkEnd w:id="1335"/>
      <w:bookmarkEnd w:id="1336"/>
      <w:bookmarkEnd w:id="1337"/>
      <w:bookmarkEnd w:id="1338"/>
      <w:bookmarkEnd w:id="1339"/>
      <w:bookmarkEnd w:id="1340"/>
    </w:p>
    <w:p w14:paraId="4AF80893" w14:textId="77777777" w:rsidR="007F2003" w:rsidRPr="0013249B" w:rsidRDefault="007F2003" w:rsidP="007F2003">
      <w:pPr>
        <w:rPr>
          <w:lang w:eastAsia="zh-CN"/>
        </w:rPr>
      </w:pPr>
      <w:r w:rsidRPr="0013249B">
        <w:rPr>
          <w:lang w:eastAsia="zh-CN"/>
        </w:rPr>
        <w:t>This solution aims at addressing key Issue #3 about support of redundant traffic steering. In particular, this solution mainly focuses on whether and how to introduce mechanisms to activate and deactivate packet duplication in a dynamic manner, e.g. triggered by network entities or application functions. For how the UE and UPF apply the redundancy steering mode, Solution #3.1 specified in clause 6.1 can be applied.</w:t>
      </w:r>
    </w:p>
    <w:p w14:paraId="73B268A8" w14:textId="77777777" w:rsidR="007F2003" w:rsidRPr="0013249B" w:rsidRDefault="007F2003" w:rsidP="007F2003">
      <w:pPr>
        <w:rPr>
          <w:lang w:eastAsia="zh-CN"/>
        </w:rPr>
      </w:pPr>
      <w:r w:rsidRPr="0013249B">
        <w:rPr>
          <w:lang w:eastAsia="zh-CN"/>
        </w:rPr>
        <w:t>Application function (AF) can provide packet loss rate threshold value for specific traffic flows to the PCF via the NEF, triggering PCF to update the PCC rules related to the traffic flows, e.g. using redundant steering mode to transmit the traffic flows with applying the packet loss rate threshold value. When the SMF receives the updated PCC rules provided by the PCF, the SMF updates the N4 rules to UPF and ATSSS rules to UE via AMF respectively. The UE and the UPF transmit the traffic flows with redundancy steering mode as defined in Solution #3.1 based on the updated ATSSS rules and N4 rules.</w:t>
      </w:r>
    </w:p>
    <w:p w14:paraId="37B8B562" w14:textId="77777777" w:rsidR="00EC0ECF" w:rsidRPr="0013249B" w:rsidRDefault="00EC0ECF" w:rsidP="00EF1A33">
      <w:pPr>
        <w:pStyle w:val="Heading3"/>
      </w:pPr>
      <w:bookmarkStart w:id="1341" w:name="_Toc96622111"/>
      <w:bookmarkStart w:id="1342" w:name="_Toc100745529"/>
      <w:bookmarkStart w:id="1343" w:name="_Toc100746033"/>
      <w:bookmarkStart w:id="1344" w:name="_Toc112909560"/>
      <w:bookmarkStart w:id="1345" w:name="_Toc112910059"/>
      <w:bookmarkStart w:id="1346" w:name="_Toc117463762"/>
      <w:r w:rsidRPr="0013249B">
        <w:t>6.4.3</w:t>
      </w:r>
      <w:r w:rsidRPr="0013249B">
        <w:tab/>
        <w:t>Procedures</w:t>
      </w:r>
      <w:bookmarkEnd w:id="1341"/>
      <w:bookmarkEnd w:id="1342"/>
      <w:bookmarkEnd w:id="1343"/>
      <w:bookmarkEnd w:id="1344"/>
      <w:bookmarkEnd w:id="1345"/>
      <w:bookmarkEnd w:id="1346"/>
    </w:p>
    <w:p w14:paraId="441344BF" w14:textId="77777777" w:rsidR="00EC0ECF" w:rsidRPr="0013249B" w:rsidRDefault="00EC0ECF" w:rsidP="00365618">
      <w:pPr>
        <w:pStyle w:val="Heading4"/>
      </w:pPr>
      <w:bookmarkStart w:id="1347" w:name="_Toc112910060"/>
      <w:bookmarkStart w:id="1348" w:name="_Toc117463763"/>
      <w:r w:rsidRPr="0013249B">
        <w:t>6.4.3.0</w:t>
      </w:r>
      <w:r w:rsidRPr="0013249B">
        <w:tab/>
        <w:t>General</w:t>
      </w:r>
      <w:bookmarkEnd w:id="1347"/>
      <w:bookmarkEnd w:id="1348"/>
    </w:p>
    <w:p w14:paraId="32412C8D" w14:textId="251E94B5" w:rsidR="00EC0ECF" w:rsidRPr="0013249B" w:rsidRDefault="007F2003" w:rsidP="007F2003">
      <w:pPr>
        <w:rPr>
          <w:lang w:eastAsia="zh-CN"/>
        </w:rPr>
      </w:pPr>
      <w:r w:rsidRPr="0013249B">
        <w:rPr>
          <w:lang w:eastAsia="zh-CN"/>
        </w:rPr>
        <w:t xml:space="preserve">Application function (AF) can provide packet loss rate threshold value for specific traffic flows to PCF via the NEF as defined in the clauses 4.3.6.2, 4.15.6.6 or 4.15.6.6a of </w:t>
      </w:r>
      <w:r w:rsidR="00A94512" w:rsidRPr="0013249B">
        <w:rPr>
          <w:lang w:eastAsia="zh-CN"/>
        </w:rPr>
        <w:t>TS</w:t>
      </w:r>
      <w:r w:rsidR="00A94512">
        <w:rPr>
          <w:lang w:eastAsia="zh-CN"/>
        </w:rPr>
        <w:t> </w:t>
      </w:r>
      <w:r w:rsidR="00A94512" w:rsidRPr="0013249B">
        <w:rPr>
          <w:lang w:eastAsia="zh-CN"/>
        </w:rPr>
        <w:t>23.502</w:t>
      </w:r>
      <w:r w:rsidR="00A94512">
        <w:rPr>
          <w:lang w:eastAsia="zh-CN"/>
        </w:rPr>
        <w:t> </w:t>
      </w:r>
      <w:r w:rsidR="00A94512" w:rsidRPr="0013249B">
        <w:rPr>
          <w:lang w:eastAsia="zh-CN"/>
        </w:rPr>
        <w:t>[</w:t>
      </w:r>
      <w:r w:rsidRPr="0013249B">
        <w:rPr>
          <w:lang w:eastAsia="zh-CN"/>
        </w:rPr>
        <w:t>3]. When the parameter (i.e. the packet loss rate threshold value) is updated to PCF, the PCF may decide to trigger redundant traffic steering by updating PCC rules including the updated parameters to the SMF, enabling the SMF modifies the N4 rules and ATSSS rules to UPF and UE respectively. Clause 6.4.3.1 illustrates that the PLR threshold value is provided to PCF via the procedure of AF requesting to influence traffic routing for Sessions not identified by an UE address, while the clause 6.4.3.2 illustrates that the PLR threshold value is provided to PCF via the AF session with required QoS update procedure.</w:t>
      </w:r>
    </w:p>
    <w:p w14:paraId="0956FCE9" w14:textId="466BB08C" w:rsidR="00EC0ECF" w:rsidRPr="0013249B" w:rsidRDefault="00EC0ECF" w:rsidP="00327FF4">
      <w:pPr>
        <w:pStyle w:val="EditorsNote"/>
      </w:pPr>
      <w:r w:rsidRPr="0013249B">
        <w:t>Editor</w:t>
      </w:r>
      <w:r w:rsidR="00EF23B1" w:rsidRPr="0013249B">
        <w:t>'</w:t>
      </w:r>
      <w:r w:rsidRPr="0013249B">
        <w:t>s note:</w:t>
      </w:r>
      <w:r w:rsidRPr="0013249B">
        <w:tab/>
        <w:t>It is FFS which one of the options is be selected.</w:t>
      </w:r>
    </w:p>
    <w:p w14:paraId="1DE79BE9" w14:textId="77777777" w:rsidR="00EC0ECF" w:rsidRPr="0013249B" w:rsidRDefault="00EC0ECF" w:rsidP="00D56F64">
      <w:pPr>
        <w:pStyle w:val="Heading4"/>
      </w:pPr>
      <w:bookmarkStart w:id="1349" w:name="_Toc112910061"/>
      <w:bookmarkStart w:id="1350" w:name="_Toc117463764"/>
      <w:r w:rsidRPr="0013249B">
        <w:t>6.4.3.1</w:t>
      </w:r>
      <w:r w:rsidRPr="0013249B">
        <w:tab/>
        <w:t>Procedure of AF providing PLR threshold value via Nnef_TrafficInfluence_Create/Update operation service</w:t>
      </w:r>
      <w:bookmarkEnd w:id="1349"/>
      <w:bookmarkEnd w:id="1350"/>
    </w:p>
    <w:bookmarkStart w:id="1351" w:name="_MON_1713292402"/>
    <w:bookmarkEnd w:id="1351"/>
    <w:p w14:paraId="5954FEBA" w14:textId="77777777" w:rsidR="00EC0ECF" w:rsidRPr="0013249B" w:rsidRDefault="00EC0ECF" w:rsidP="007F2003">
      <w:pPr>
        <w:pStyle w:val="TH"/>
        <w:rPr>
          <w:rFonts w:eastAsiaTheme="minorEastAsia"/>
        </w:rPr>
      </w:pPr>
      <w:r w:rsidRPr="0013249B">
        <w:rPr>
          <w:rFonts w:eastAsiaTheme="minorEastAsia"/>
        </w:rPr>
        <w:object w:dxaOrig="8610" w:dyaOrig="5250" w14:anchorId="1E4F5A19">
          <v:shape id="_x0000_i1040" type="#_x0000_t75" style="width:431.55pt;height:261.7pt" o:ole="">
            <v:imagedata r:id="rId45" o:title=""/>
          </v:shape>
          <o:OLEObject Type="Embed" ProgID="Word.Document.12" ShapeID="_x0000_i1040" DrawAspect="Content" ObjectID="_1728078117" r:id="rId46">
            <o:FieldCodes>\s</o:FieldCodes>
          </o:OLEObject>
        </w:object>
      </w:r>
    </w:p>
    <w:p w14:paraId="6C56D184" w14:textId="40D1BE49" w:rsidR="00EC0ECF" w:rsidRPr="0013249B" w:rsidRDefault="00EC0ECF" w:rsidP="007F2003">
      <w:pPr>
        <w:pStyle w:val="TF"/>
      </w:pPr>
      <w:r w:rsidRPr="0013249B">
        <w:t>Figure 6.4.3.1-1: Procedure of AF providing PLR threshold value via Nnef_TrafficInfluence_Create/Update operation service</w:t>
      </w:r>
    </w:p>
    <w:p w14:paraId="59B0B4DB" w14:textId="350FFEB5" w:rsidR="00EC0ECF" w:rsidRPr="0013249B" w:rsidRDefault="007F2003" w:rsidP="007F2003">
      <w:pPr>
        <w:pStyle w:val="B1"/>
      </w:pPr>
      <w:r w:rsidRPr="0013249B">
        <w:t>1.</w:t>
      </w:r>
      <w:r w:rsidRPr="0013249B">
        <w:tab/>
        <w:t xml:space="preserve">Step 1 to step 5 in Figure 4.3.6.2-1 of </w:t>
      </w:r>
      <w:r w:rsidR="00A94512" w:rsidRPr="0013249B">
        <w:t>TS</w:t>
      </w:r>
      <w:r w:rsidR="00A94512">
        <w:t> </w:t>
      </w:r>
      <w:r w:rsidR="00A94512" w:rsidRPr="0013249B">
        <w:t>23.502</w:t>
      </w:r>
      <w:r w:rsidR="00A94512">
        <w:t> </w:t>
      </w:r>
      <w:r w:rsidR="00A94512" w:rsidRPr="0013249B">
        <w:t>[</w:t>
      </w:r>
      <w:r w:rsidRPr="0013249B">
        <w:t>3] are performed with following modification:</w:t>
      </w:r>
    </w:p>
    <w:p w14:paraId="47D93C01" w14:textId="77777777" w:rsidR="007F2003" w:rsidRPr="0013249B" w:rsidRDefault="007F2003" w:rsidP="007F2003">
      <w:pPr>
        <w:pStyle w:val="B2"/>
      </w:pPr>
      <w:r w:rsidRPr="0013249B">
        <w:t>-</w:t>
      </w:r>
      <w:r w:rsidRPr="0013249B">
        <w:tab/>
        <w:t>The request message in step 1, step 2 and step 4 includes the maximum loss rate tolerated by the application corresponding to the traffic flow identified by the traffic filtering info.</w:t>
      </w:r>
    </w:p>
    <w:p w14:paraId="110476D9" w14:textId="77777777" w:rsidR="007F2003" w:rsidRPr="0013249B" w:rsidRDefault="007F2003" w:rsidP="007F2003">
      <w:pPr>
        <w:pStyle w:val="B2"/>
      </w:pPr>
      <w:r w:rsidRPr="0013249B">
        <w:lastRenderedPageBreak/>
        <w:t>-</w:t>
      </w:r>
      <w:r w:rsidRPr="0013249B">
        <w:tab/>
        <w:t>In step 5, the PCF determines to updates the SMF with corresponding new policy information about the MA PDU Session based on the maximum loss rate received in step 4. The MA PDU Session control information included in the PCC rules indicate that redundant steering mode with PLR threshold value is applied to traffic flows identified by the traffic filtering information.</w:t>
      </w:r>
    </w:p>
    <w:p w14:paraId="63C54F00" w14:textId="77777777" w:rsidR="007F2003" w:rsidRPr="0013249B" w:rsidRDefault="007F2003" w:rsidP="007F2003">
      <w:pPr>
        <w:pStyle w:val="B1"/>
      </w:pPr>
      <w:r w:rsidRPr="0013249B">
        <w:t>2.</w:t>
      </w:r>
      <w:r w:rsidRPr="0013249B">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C3A6C0" w14:textId="77777777" w:rsidR="007F2003" w:rsidRPr="0013249B" w:rsidRDefault="007F2003" w:rsidP="007F2003">
      <w:pPr>
        <w:pStyle w:val="B1"/>
      </w:pPr>
      <w:r w:rsidRPr="0013249B">
        <w:t>3.</w:t>
      </w:r>
      <w:r w:rsidRPr="0013249B">
        <w:tab/>
        <w:t>SMF sends Namf_Communication_N1N2MessageTransfer message to AMF, which include N1 SM container that consists of the ATSSS rules.</w:t>
      </w:r>
    </w:p>
    <w:p w14:paraId="4D98A125" w14:textId="77777777" w:rsidR="007F2003" w:rsidRPr="0013249B" w:rsidRDefault="007F2003" w:rsidP="007F2003">
      <w:pPr>
        <w:pStyle w:val="B1"/>
      </w:pPr>
      <w:r w:rsidRPr="0013249B">
        <w:t>4.</w:t>
      </w:r>
      <w:r w:rsidRPr="0013249B">
        <w:tab/>
        <w:t>AMF sends the ATSSS rules to the UE via NAS message.</w:t>
      </w:r>
    </w:p>
    <w:p w14:paraId="347C5A93" w14:textId="0CA1D91A" w:rsidR="007F2003" w:rsidRPr="0013249B" w:rsidRDefault="007F2003" w:rsidP="007F2003">
      <w:r w:rsidRPr="0013249B">
        <w:t>When both UE and UPF obtain the ATSSS rules and N4 rules respectively, they transmit the specific traffic flows by using redundant steering mode as defined in Solution #3.1.</w:t>
      </w:r>
    </w:p>
    <w:p w14:paraId="5329B00F" w14:textId="77777777" w:rsidR="00EC0ECF" w:rsidRPr="0013249B" w:rsidRDefault="00EC0ECF" w:rsidP="00957E7B">
      <w:pPr>
        <w:pStyle w:val="Heading4"/>
      </w:pPr>
      <w:bookmarkStart w:id="1352" w:name="_Toc112910062"/>
      <w:bookmarkStart w:id="1353" w:name="_Toc117463765"/>
      <w:r w:rsidRPr="0013249B">
        <w:t>6.4.3.2</w:t>
      </w:r>
      <w:r w:rsidRPr="0013249B">
        <w:tab/>
        <w:t>Procedure of AF providing PLR threshold value via Nnef_AFsessionWithQoS_Create/Update operation service</w:t>
      </w:r>
      <w:bookmarkEnd w:id="1352"/>
      <w:bookmarkEnd w:id="1353"/>
    </w:p>
    <w:p w14:paraId="01541FFF" w14:textId="3855E69B" w:rsidR="00EC0ECF" w:rsidRPr="0013249B" w:rsidRDefault="00EC0ECF" w:rsidP="007F2003">
      <w:pPr>
        <w:pStyle w:val="TH"/>
      </w:pPr>
      <w:r w:rsidRPr="0013249B">
        <w:object w:dxaOrig="8481" w:dyaOrig="5250" w14:anchorId="6AB89D3F">
          <v:shape id="_x0000_i1041" type="#_x0000_t75" style="width:423.7pt;height:261.7pt" o:ole="">
            <v:imagedata r:id="rId47" o:title=""/>
          </v:shape>
          <o:OLEObject Type="Embed" ProgID="Word.Document.12" ShapeID="_x0000_i1041" DrawAspect="Content" ObjectID="_1728078118" r:id="rId48">
            <o:FieldCodes>\s</o:FieldCodes>
          </o:OLEObject>
        </w:object>
      </w:r>
    </w:p>
    <w:p w14:paraId="135C265F" w14:textId="77777777" w:rsidR="00EC0ECF" w:rsidRPr="0013249B" w:rsidRDefault="00EC0ECF" w:rsidP="00957E7B">
      <w:pPr>
        <w:pStyle w:val="TF"/>
        <w:rPr>
          <w:lang w:eastAsia="zh-CN"/>
        </w:rPr>
      </w:pPr>
      <w:r w:rsidRPr="0013249B">
        <w:t>Figure 6.4.3.2-1: Procedure of AF providing PLR threshold value via Nnef_AFsessionWithQoS_Create/Update operation service</w:t>
      </w:r>
    </w:p>
    <w:p w14:paraId="5138CED9" w14:textId="3B67AF43" w:rsidR="00EC0ECF" w:rsidRPr="0013249B" w:rsidRDefault="007F2003" w:rsidP="007F2003">
      <w:pPr>
        <w:pStyle w:val="B1"/>
      </w:pPr>
      <w:r w:rsidRPr="0013249B">
        <w:t>1.</w:t>
      </w:r>
      <w:r w:rsidRPr="0013249B">
        <w:tab/>
        <w:t>Step</w:t>
      </w:r>
      <w:r w:rsidR="0013249B">
        <w:t> </w:t>
      </w:r>
      <w:r w:rsidRPr="0013249B">
        <w:t xml:space="preserve">1 to step 5 in figure 4.15.6.6-1 or 4.15.6.6a-1 of </w:t>
      </w:r>
      <w:r w:rsidR="00A94512" w:rsidRPr="0013249B">
        <w:t>TS</w:t>
      </w:r>
      <w:r w:rsidR="00A94512">
        <w:t> </w:t>
      </w:r>
      <w:r w:rsidR="00A94512" w:rsidRPr="0013249B">
        <w:t>23.502</w:t>
      </w:r>
      <w:r w:rsidR="00A94512">
        <w:t> </w:t>
      </w:r>
      <w:r w:rsidR="00A94512" w:rsidRPr="0013249B">
        <w:t>[</w:t>
      </w:r>
      <w:r w:rsidRPr="0013249B">
        <w:t>3] are performed with following modifications:</w:t>
      </w:r>
    </w:p>
    <w:p w14:paraId="33AA8EEF" w14:textId="77777777" w:rsidR="007F2003" w:rsidRPr="0013249B" w:rsidRDefault="007F2003" w:rsidP="007F2003">
      <w:pPr>
        <w:pStyle w:val="B2"/>
      </w:pPr>
      <w:r w:rsidRPr="0013249B">
        <w:t>-</w:t>
      </w:r>
      <w:r w:rsidRPr="0013249B">
        <w:tab/>
        <w:t>The request message in step 1 and 3 includes the QoS parameter of PLR corresponding to the traffic flow identified by the Flow descriptions.</w:t>
      </w:r>
    </w:p>
    <w:p w14:paraId="1E90FC51" w14:textId="77777777" w:rsidR="007F2003" w:rsidRPr="0013249B" w:rsidRDefault="007F2003" w:rsidP="007F2003">
      <w:pPr>
        <w:pStyle w:val="B2"/>
      </w:pPr>
      <w:r w:rsidRPr="0013249B">
        <w:t>-</w:t>
      </w:r>
      <w:r w:rsidRPr="0013249B">
        <w:tab/>
        <w:t>the TSCTSF is not involved in this procedure, so the steps 3a, 3b, 4b, 6a, 7a and 7b are not applicable.</w:t>
      </w:r>
    </w:p>
    <w:p w14:paraId="0EAF0FFD" w14:textId="241F86D9" w:rsidR="007F2003" w:rsidRPr="0013249B" w:rsidRDefault="007F2003" w:rsidP="007F2003">
      <w:pPr>
        <w:pStyle w:val="B1"/>
      </w:pPr>
      <w:r w:rsidRPr="0013249B">
        <w:t>2.</w:t>
      </w:r>
      <w:r w:rsidRPr="0013249B">
        <w:tab/>
      </w:r>
      <w:r w:rsidR="0013249B" w:rsidRPr="0013249B">
        <w:t xml:space="preserve">The </w:t>
      </w:r>
      <w:r w:rsidRPr="0013249B">
        <w:t>PCF determines to update the SMF with corresponding new policy information about the MA PDU Session based on the PLR threshold value received in step 1. The MA PDU Session control information included in the PCC rules indicate that redundant steering mode with PLR threshold value is applied to traffic flows identified by the traffic filtering information.</w:t>
      </w:r>
    </w:p>
    <w:p w14:paraId="7332A336" w14:textId="77777777" w:rsidR="007F2003" w:rsidRPr="0013249B" w:rsidRDefault="007F2003" w:rsidP="007F2003">
      <w:pPr>
        <w:pStyle w:val="B1"/>
      </w:pPr>
      <w:r w:rsidRPr="0013249B">
        <w:t>3.</w:t>
      </w:r>
      <w:r w:rsidRPr="0013249B">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F7670B" w14:textId="77777777" w:rsidR="007F2003" w:rsidRPr="0013249B" w:rsidRDefault="007F2003" w:rsidP="007F2003">
      <w:pPr>
        <w:pStyle w:val="B1"/>
      </w:pPr>
      <w:r w:rsidRPr="0013249B">
        <w:lastRenderedPageBreak/>
        <w:t>4.</w:t>
      </w:r>
      <w:r w:rsidRPr="0013249B">
        <w:tab/>
        <w:t>SMF sends Namf_Communication_N1N2MessageTransfer message to AMF, which include N1 SM container that consists of the ATSSS rules.</w:t>
      </w:r>
    </w:p>
    <w:p w14:paraId="1A0A3C53" w14:textId="77777777" w:rsidR="007F2003" w:rsidRPr="0013249B" w:rsidRDefault="007F2003" w:rsidP="007F2003">
      <w:pPr>
        <w:pStyle w:val="B1"/>
      </w:pPr>
      <w:r w:rsidRPr="0013249B">
        <w:t>5.</w:t>
      </w:r>
      <w:r w:rsidRPr="0013249B">
        <w:tab/>
        <w:t>AMF sends the ATSSS rules to the UE via NAS message.</w:t>
      </w:r>
    </w:p>
    <w:p w14:paraId="2F9CCBA0" w14:textId="39DBF14D" w:rsidR="007F2003" w:rsidRPr="0013249B" w:rsidRDefault="007F2003" w:rsidP="007F2003">
      <w:r w:rsidRPr="0013249B">
        <w:t>When both UE and UPF obtain the ATSSS rules and N4 rules respectively, they transmit the specific traffic flows by using redundant steering mode as defined in Solution #3.1.</w:t>
      </w:r>
    </w:p>
    <w:p w14:paraId="7B3D62D9" w14:textId="77777777" w:rsidR="00EC0ECF" w:rsidRPr="0013249B" w:rsidRDefault="00EC0ECF" w:rsidP="00EF1A33">
      <w:pPr>
        <w:pStyle w:val="Heading3"/>
        <w:rPr>
          <w:lang w:eastAsia="zh-CN"/>
        </w:rPr>
      </w:pPr>
      <w:bookmarkStart w:id="1354" w:name="_Toc96622112"/>
      <w:bookmarkStart w:id="1355" w:name="_Toc100745530"/>
      <w:bookmarkStart w:id="1356" w:name="_Toc100746034"/>
      <w:bookmarkStart w:id="1357" w:name="_Toc112909561"/>
      <w:bookmarkStart w:id="1358" w:name="_Toc112910063"/>
      <w:bookmarkStart w:id="1359" w:name="_Toc117463766"/>
      <w:r w:rsidRPr="0013249B">
        <w:rPr>
          <w:lang w:eastAsia="zh-CN"/>
        </w:rPr>
        <w:t>6.4.4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1354"/>
      <w:bookmarkEnd w:id="1355"/>
      <w:bookmarkEnd w:id="1356"/>
      <w:bookmarkEnd w:id="1357"/>
      <w:bookmarkEnd w:id="1358"/>
      <w:bookmarkEnd w:id="1359"/>
    </w:p>
    <w:p w14:paraId="7D060E2C" w14:textId="48B2E77E" w:rsidR="00EC0ECF" w:rsidRPr="0013249B" w:rsidRDefault="00EC0ECF" w:rsidP="00033405">
      <w:pPr>
        <w:rPr>
          <w:rFonts w:eastAsiaTheme="minorEastAsia"/>
        </w:rPr>
      </w:pPr>
      <w:r w:rsidRPr="0013249B">
        <w:rPr>
          <w:rFonts w:eastAsiaTheme="minorEastAsia"/>
        </w:rPr>
        <w:t>PCF impact:</w:t>
      </w:r>
    </w:p>
    <w:p w14:paraId="0E15880B" w14:textId="2F6E1986" w:rsidR="00DE5A25" w:rsidRPr="0013249B" w:rsidRDefault="007F2003" w:rsidP="007F2003">
      <w:pPr>
        <w:pStyle w:val="B1"/>
      </w:pPr>
      <w:r w:rsidRPr="0013249B">
        <w:t>-</w:t>
      </w:r>
      <w:r w:rsidRPr="0013249B">
        <w:tab/>
        <w:t>Ability to determine to apply redundant steering mode with PLR threshold value based on the parameters provided by AF.</w:t>
      </w:r>
    </w:p>
    <w:p w14:paraId="29060375" w14:textId="77777777" w:rsidR="000B799F" w:rsidRPr="0013249B" w:rsidRDefault="000B799F" w:rsidP="008F76C1">
      <w:pPr>
        <w:pStyle w:val="Heading2"/>
        <w:rPr>
          <w:lang w:eastAsia="zh-CN"/>
        </w:rPr>
      </w:pPr>
      <w:bookmarkStart w:id="1360" w:name="_Toc100745531"/>
      <w:bookmarkStart w:id="1361" w:name="_Toc100746035"/>
      <w:bookmarkStart w:id="1362" w:name="_Toc112909562"/>
      <w:bookmarkStart w:id="1363" w:name="_Toc112910064"/>
      <w:bookmarkStart w:id="1364" w:name="_Toc117463767"/>
      <w:r w:rsidRPr="0013249B">
        <w:rPr>
          <w:lang w:eastAsia="zh-CN"/>
        </w:rPr>
        <w:t>6.5</w:t>
      </w:r>
      <w:r w:rsidRPr="0013249B">
        <w:rPr>
          <w:lang w:eastAsia="zh-CN"/>
        </w:rPr>
        <w:tab/>
        <w:t xml:space="preserve">Solution #3.3: New traffic duplication </w:t>
      </w:r>
      <w:bookmarkEnd w:id="1360"/>
      <w:bookmarkEnd w:id="1361"/>
      <w:r w:rsidRPr="0013249B">
        <w:rPr>
          <w:lang w:eastAsia="zh-CN"/>
        </w:rPr>
        <w:t>steering mode</w:t>
      </w:r>
      <w:bookmarkEnd w:id="1362"/>
      <w:bookmarkEnd w:id="1363"/>
      <w:bookmarkEnd w:id="1364"/>
    </w:p>
    <w:p w14:paraId="66BF5ED1" w14:textId="77777777" w:rsidR="000B799F" w:rsidRPr="0013249B" w:rsidRDefault="000B799F" w:rsidP="008F76C1">
      <w:pPr>
        <w:pStyle w:val="Heading3"/>
        <w:rPr>
          <w:lang w:eastAsia="zh-CN"/>
        </w:rPr>
      </w:pPr>
      <w:bookmarkStart w:id="1365" w:name="_Toc100745532"/>
      <w:bookmarkStart w:id="1366" w:name="_Toc100746036"/>
      <w:bookmarkStart w:id="1367" w:name="_Toc112909563"/>
      <w:bookmarkStart w:id="1368" w:name="_Toc112910065"/>
      <w:bookmarkStart w:id="1369" w:name="_Toc117463768"/>
      <w:r w:rsidRPr="0013249B">
        <w:rPr>
          <w:lang w:eastAsia="zh-CN"/>
        </w:rPr>
        <w:t>6.5.1</w:t>
      </w:r>
      <w:r w:rsidRPr="0013249B">
        <w:rPr>
          <w:lang w:eastAsia="zh-CN"/>
        </w:rPr>
        <w:tab/>
        <w:t>Introduction</w:t>
      </w:r>
      <w:bookmarkEnd w:id="1365"/>
      <w:bookmarkEnd w:id="1366"/>
      <w:bookmarkEnd w:id="1367"/>
      <w:bookmarkEnd w:id="1368"/>
      <w:bookmarkEnd w:id="1369"/>
    </w:p>
    <w:p w14:paraId="56A5646C" w14:textId="77777777" w:rsidR="000B799F" w:rsidRPr="0013249B" w:rsidRDefault="000B799F" w:rsidP="008F76C1">
      <w:pPr>
        <w:rPr>
          <w:lang w:eastAsia="zh-CN"/>
        </w:rPr>
      </w:pPr>
      <w:r w:rsidRPr="0013249B">
        <w:rPr>
          <w:lang w:eastAsia="zh-CN"/>
        </w:rPr>
        <w:t>This new solution addresses KI#3 on Support of redundant traffic steering.</w:t>
      </w:r>
    </w:p>
    <w:p w14:paraId="220A5DAD" w14:textId="77777777" w:rsidR="000B799F" w:rsidRPr="0013249B" w:rsidRDefault="000B799F" w:rsidP="00DB036C">
      <w:pPr>
        <w:pStyle w:val="Heading3"/>
        <w:rPr>
          <w:lang w:eastAsia="zh-CN"/>
        </w:rPr>
      </w:pPr>
      <w:bookmarkStart w:id="1370" w:name="_Toc112909564"/>
      <w:bookmarkStart w:id="1371" w:name="_Toc112910066"/>
      <w:bookmarkStart w:id="1372" w:name="_Toc117463769"/>
      <w:r w:rsidRPr="0013249B">
        <w:rPr>
          <w:lang w:eastAsia="zh-CN"/>
        </w:rPr>
        <w:t>6.5.2</w:t>
      </w:r>
      <w:r w:rsidRPr="0013249B">
        <w:rPr>
          <w:lang w:eastAsia="zh-CN"/>
        </w:rPr>
        <w:tab/>
        <w:t>High-level Description</w:t>
      </w:r>
      <w:bookmarkEnd w:id="1370"/>
      <w:bookmarkEnd w:id="1371"/>
      <w:bookmarkEnd w:id="1372"/>
    </w:p>
    <w:p w14:paraId="02B8728B" w14:textId="77777777" w:rsidR="000B799F" w:rsidRPr="0013249B" w:rsidRDefault="000B799F" w:rsidP="00DB036C">
      <w:pPr>
        <w:rPr>
          <w:lang w:eastAsia="zh-CN"/>
        </w:rPr>
      </w:pPr>
      <w:r w:rsidRPr="0013249B">
        <w:rPr>
          <w:lang w:eastAsia="zh-CN"/>
        </w:rPr>
        <w:t>With this solution redundant traffic steering is enabled as a new steering mode. The new steering mode enforces, based on certain criteria, that a Packet Data Unit (PDU) is duplicated and sent to the other access. Traffic duplication can be activated and de-activated by setting or re-setting the traffic duplication criteria.</w:t>
      </w:r>
    </w:p>
    <w:p w14:paraId="4E236698" w14:textId="77777777" w:rsidR="000B799F" w:rsidRPr="0013249B" w:rsidRDefault="000B799F" w:rsidP="00DB036C">
      <w:pPr>
        <w:rPr>
          <w:lang w:eastAsia="zh-CN"/>
        </w:rPr>
      </w:pPr>
      <w:r w:rsidRPr="0013249B">
        <w:rPr>
          <w:lang w:eastAsia="zh-CN"/>
        </w:rPr>
        <w:t>The UE indicates its capability for support of traffic duplication during the MA PDU session establishment procedure.</w:t>
      </w:r>
    </w:p>
    <w:p w14:paraId="3F23C23D" w14:textId="77777777" w:rsidR="000B799F" w:rsidRPr="0013249B" w:rsidRDefault="000B799F" w:rsidP="00DB036C">
      <w:pPr>
        <w:rPr>
          <w:lang w:eastAsia="zh-CN"/>
        </w:rPr>
      </w:pPr>
      <w:r w:rsidRPr="0013249B">
        <w:rPr>
          <w:lang w:eastAsia="zh-CN"/>
        </w:rPr>
        <w:t>Traffic duplication reduces end-to-end latency and packet loss rate, but at the cost of utilizing resources over both accesses. Thus, selective duplication is a necessity to avoid wasting unnecessarily network, and especially radio resources.</w:t>
      </w:r>
      <w:r w:rsidRPr="0013249B">
        <w:t xml:space="preserve"> </w:t>
      </w:r>
      <w:r w:rsidRPr="0013249B">
        <w:rPr>
          <w:lang w:eastAsia="zh-CN"/>
        </w:rPr>
        <w:t>The state of each access is dynamically changing over time, and hence a static selection of an access as primary access is suboptimal.</w:t>
      </w:r>
    </w:p>
    <w:p w14:paraId="59DF8303" w14:textId="583DE10C" w:rsidR="000B799F" w:rsidRPr="0013249B" w:rsidRDefault="000B799F" w:rsidP="00DB036C">
      <w:pPr>
        <w:rPr>
          <w:lang w:eastAsia="zh-CN"/>
        </w:rPr>
      </w:pPr>
      <w:r w:rsidRPr="0013249B">
        <w:rPr>
          <w:lang w:eastAsia="zh-CN"/>
        </w:rPr>
        <w:t>The new steering mode operates on a per PDU basis in the following way: First, for each PDU the access to be used as primary access is determined either statically, or dynamically based on access conditions, e.g., smallest delay. Second, once the primary access for the PDU is selected and if the duplication criteria are met, the PDU is duplicated and sent over the other (the current secondary) access.</w:t>
      </w:r>
    </w:p>
    <w:p w14:paraId="6EB1F6A9" w14:textId="77777777" w:rsidR="000B799F" w:rsidRPr="0013249B" w:rsidRDefault="000B799F" w:rsidP="009A6A39">
      <w:r w:rsidRPr="0013249B">
        <w:rPr>
          <w:lang w:eastAsia="zh-CN"/>
        </w:rPr>
        <w:t xml:space="preserve">As part of the </w:t>
      </w:r>
      <w:r w:rsidRPr="0013249B">
        <w:t>ATSSS Rule and MA Rule at SDF level, the UE and the UPF respectively receive the necessary information to use the new steering mode.</w:t>
      </w:r>
    </w:p>
    <w:p w14:paraId="3C5092CD" w14:textId="77777777" w:rsidR="000B799F" w:rsidRPr="0013249B" w:rsidRDefault="000B799F" w:rsidP="009A6A39">
      <w:pPr>
        <w:rPr>
          <w:lang w:eastAsia="zh-CN"/>
        </w:rPr>
      </w:pPr>
      <w:r w:rsidRPr="0013249B">
        <w:rPr>
          <w:lang w:eastAsia="zh-CN"/>
        </w:rPr>
        <w:t>In certain cases, duplication of traffic may be desired only for a specific access, e.g., limited to the non-3GPP access to avoid excessive charging. For this purpose, an Access Constraint Indicator can be provided indicating the access to which duplication is not allowed, i.e., it can be set to 3GPP or non-3GPP.</w:t>
      </w:r>
      <w:r w:rsidRPr="0013249B">
        <w:t xml:space="preserve"> If not set, duplication can be applied for any access.</w:t>
      </w:r>
    </w:p>
    <w:p w14:paraId="173DCB71" w14:textId="77777777" w:rsidR="0013249B" w:rsidRDefault="0013249B" w:rsidP="0013249B">
      <w:pPr>
        <w:pStyle w:val="B1"/>
        <w:rPr>
          <w:lang w:eastAsia="zh-CN"/>
        </w:rPr>
      </w:pPr>
      <w:r>
        <w:rPr>
          <w:lang w:eastAsia="zh-CN"/>
        </w:rPr>
        <w:t>1.</w:t>
      </w:r>
      <w:r>
        <w:rPr>
          <w:lang w:eastAsia="zh-CN"/>
        </w:rPr>
        <w:tab/>
        <w:t>Regarding the selection of the primary access, the following configuration parameter can be set:</w:t>
      </w:r>
    </w:p>
    <w:p w14:paraId="2F234068" w14:textId="77777777" w:rsidR="0013249B" w:rsidRDefault="0013249B" w:rsidP="0013249B">
      <w:pPr>
        <w:pStyle w:val="B2"/>
        <w:rPr>
          <w:lang w:eastAsia="zh-CN"/>
        </w:rPr>
      </w:pPr>
      <w:r>
        <w:rPr>
          <w:lang w:eastAsia="zh-CN"/>
        </w:rPr>
        <w:t>a.</w:t>
      </w:r>
      <w:r>
        <w:rPr>
          <w:lang w:eastAsia="zh-CN"/>
        </w:rPr>
        <w:tab/>
        <w:t>Static: One access is indicated and set as the primary access. The other access is the secondary access used for duplication.</w:t>
      </w:r>
    </w:p>
    <w:p w14:paraId="28CFD17B" w14:textId="31836238" w:rsidR="0013249B" w:rsidRDefault="0013249B" w:rsidP="0013249B">
      <w:pPr>
        <w:pStyle w:val="B2"/>
        <w:rPr>
          <w:lang w:eastAsia="zh-CN"/>
        </w:rPr>
      </w:pPr>
      <w:r>
        <w:rPr>
          <w:lang w:eastAsia="zh-CN"/>
        </w:rPr>
        <w:t>b.</w:t>
      </w:r>
      <w:r>
        <w:rPr>
          <w:lang w:eastAsia="zh-CN"/>
        </w:rPr>
        <w:tab/>
        <w:t>Dynamic: Based on measured performance criteria (e.g. PLR, RTT), the best-performing access is selected as primary access, and the other access is used as secondary access.</w:t>
      </w:r>
    </w:p>
    <w:p w14:paraId="36DFF3FA" w14:textId="77777777" w:rsidR="0013249B" w:rsidRDefault="0013249B" w:rsidP="0013249B">
      <w:pPr>
        <w:pStyle w:val="B1"/>
        <w:rPr>
          <w:lang w:eastAsia="zh-CN"/>
        </w:rPr>
      </w:pPr>
      <w:r>
        <w:rPr>
          <w:lang w:eastAsia="zh-CN"/>
        </w:rPr>
        <w:t>2.</w:t>
      </w:r>
      <w:r>
        <w:rPr>
          <w:lang w:eastAsia="zh-CN"/>
        </w:rPr>
        <w:tab/>
        <w:t>If none of the duplication criteria described below is provided and the Access Constraint Indicator is not set, all the traffic sent to the primary access is duplicated to the secondary access. If duplication criteria are provided, (part of the) traffic is duplicated to the other access whenever the duplication criteria are met, and the secondary access is available.</w:t>
      </w:r>
    </w:p>
    <w:p w14:paraId="3CC5D11C" w14:textId="79D9E2D5" w:rsidR="000B799F" w:rsidRPr="0013249B" w:rsidRDefault="000B799F" w:rsidP="00DB036C">
      <w:pPr>
        <w:rPr>
          <w:lang w:eastAsia="zh-CN"/>
        </w:rPr>
      </w:pPr>
      <w:r w:rsidRPr="0013249B">
        <w:rPr>
          <w:lang w:eastAsia="zh-CN"/>
        </w:rPr>
        <w:t>The new steering mode is applicable to GBR and non-GBR traffic as it generally improves the user experience. For GBR traffic networks resources need to be reserved on both accesses.</w:t>
      </w:r>
    </w:p>
    <w:p w14:paraId="0BF4054D" w14:textId="1E29F6A7" w:rsidR="000B799F" w:rsidRPr="0013249B" w:rsidRDefault="000B799F" w:rsidP="00DB036C">
      <w:pPr>
        <w:pStyle w:val="EditorsNote"/>
      </w:pPr>
      <w:r w:rsidRPr="0013249B">
        <w:lastRenderedPageBreak/>
        <w:t>Editor's note:</w:t>
      </w:r>
      <w:r w:rsidR="0013249B">
        <w:tab/>
      </w:r>
      <w:r w:rsidRPr="0013249B">
        <w:t>How the receiver will treat duplicated packets in case of MP-QUIC or MP-DCCP is FFS.</w:t>
      </w:r>
    </w:p>
    <w:p w14:paraId="54931D4C" w14:textId="7A9AC443" w:rsidR="000B799F" w:rsidRPr="0013249B" w:rsidRDefault="000B799F" w:rsidP="000B799F">
      <w:pPr>
        <w:rPr>
          <w:lang w:eastAsia="zh-CN"/>
        </w:rPr>
      </w:pPr>
      <w:r w:rsidRPr="0013249B">
        <w:rPr>
          <w:lang w:eastAsia="zh-CN"/>
        </w:rPr>
        <w:t>If present, traffic duplication criteria are evaluated by the UE for the UL and by the UPF for the DL to decide which packets need to be duplicated. One or more of the following traffic duplication criteria can be applied to the traffic on the primary access:</w:t>
      </w:r>
    </w:p>
    <w:p w14:paraId="7106EA94" w14:textId="77777777" w:rsidR="0013249B" w:rsidRDefault="0013249B" w:rsidP="0013249B">
      <w:pPr>
        <w:pStyle w:val="B1"/>
      </w:pPr>
      <w:r>
        <w:t>1.</w:t>
      </w:r>
      <w:r>
        <w:tab/>
        <w:t>Link quality: Traffic duplication is started or stopped based on link quality measurements, e.g., considering Packet Loss Rate (PLR) or Round Trip Time (RTT) thresholds. The measurement result focuses only on the performance of a single link, i.e., the 3GPP or non-3GPP link in UL or DL. When the measured link performance violates the provisioned threshold, the next packets will be duplicated to the other path, otherwise the traffic will be sent on the currently selected primary access. This allows to limit duplication of traffic to the case where the link quality decreases, thus the probability to lose packets increases. These duplication threshold values can be specified in a similar way to existing Threshold values.</w:t>
      </w:r>
    </w:p>
    <w:p w14:paraId="1C1C0191" w14:textId="77777777" w:rsidR="0013249B" w:rsidRDefault="0013249B" w:rsidP="0013249B">
      <w:pPr>
        <w:pStyle w:val="B1"/>
      </w:pPr>
      <w:r>
        <w:tab/>
        <w:t>The link quality criterion allows to specify the duplication conditions for the selected primary access.</w:t>
      </w:r>
    </w:p>
    <w:p w14:paraId="17F88CA9" w14:textId="77777777" w:rsidR="0013249B" w:rsidRDefault="0013249B" w:rsidP="0013249B">
      <w:pPr>
        <w:pStyle w:val="B1"/>
      </w:pPr>
      <w:r>
        <w:tab/>
        <w:t>Duplication threshold values: One or more threshold values may be provided for a steering mode. A threshold value may be either a value for RTT or a value for PLR. The threshold values are applicable to currently selected primary access and are applied by the UE and UPF to decide whether a PDU shall be duplicated and send on the other access.</w:t>
      </w:r>
    </w:p>
    <w:p w14:paraId="1CB2EBB4" w14:textId="77777777" w:rsidR="0013249B" w:rsidRDefault="0013249B" w:rsidP="0013249B">
      <w:pPr>
        <w:pStyle w:val="B1"/>
      </w:pPr>
      <w:r>
        <w:tab/>
        <w:t>Applicability: This criterion keeps track of the status of the primary access path and enables the UE and the UPF to independently apply duplication when considered useful based on the measurements available. Thus, it can tackle temporary degradation of an access path in UL and/or DL.</w:t>
      </w:r>
    </w:p>
    <w:p w14:paraId="1F6C2DC8" w14:textId="77777777" w:rsidR="0013249B" w:rsidRDefault="0013249B" w:rsidP="0013249B">
      <w:pPr>
        <w:pStyle w:val="B1"/>
      </w:pPr>
      <w:r>
        <w:t>2.</w:t>
      </w:r>
      <w:r>
        <w:tab/>
        <w:t>Percentage of duplicated traffic (Max or fixed percentage is possible): The max percentage variant, if indicated, allows to define a duplication budget as the max percentage (e.g., up to 20%) of traffic that can be duplicated over a certain time. It is up to implementation which traffic is duplicated. The fixed percentage variant, if indicated, mandates the exact percentage of traffic that should be duplicated to the secondary access. For example, fixed 20% duplication rate would mean that UE and UPF duplicate 20% of the packets, e.g., every 5th packet. A max of 20% duplication rate would mean that UE and UPF duplicate every 5th or less packet over a certain time period.</w:t>
      </w:r>
    </w:p>
    <w:p w14:paraId="1362D4F0" w14:textId="77777777" w:rsidR="0013249B" w:rsidRDefault="0013249B" w:rsidP="0013249B">
      <w:pPr>
        <w:pStyle w:val="B1"/>
      </w:pPr>
      <w:r>
        <w:tab/>
        <w:t>Applicability: Unless fixed percentage is indicated, this criterion enables the UE and the UPF to select how much and which of the traffic to duplicate based for example on locally available information such as the battery state of the UE or other possible criteria, such as:</w:t>
      </w:r>
    </w:p>
    <w:p w14:paraId="46C2F5F0" w14:textId="77777777" w:rsidR="0013249B" w:rsidRDefault="0013249B" w:rsidP="0013249B">
      <w:pPr>
        <w:pStyle w:val="B2"/>
      </w:pPr>
      <w:r>
        <w:t>i.</w:t>
      </w:r>
      <w:r>
        <w:tab/>
        <w:t>Important PDUs: Traffic duplication is applied based on header information indicating whether a PDU is important or not, i.e., only important PDUs are duplicated, and up to the maximum duplication budget. For example, duplicating only PDUs carrying I-frames, and not P-frames (which is indicated in a RTP header extension), in video streams, or duplicating only video and not audio in a video surveillance application.</w:t>
      </w:r>
    </w:p>
    <w:p w14:paraId="617544A5" w14:textId="49E89AA4" w:rsidR="0013249B" w:rsidRDefault="0013249B" w:rsidP="0013249B">
      <w:pPr>
        <w:pStyle w:val="NO"/>
      </w:pPr>
      <w:r>
        <w:t>NOTE 1:</w:t>
      </w:r>
      <w:r>
        <w:tab/>
        <w:t>The concrete information in the PDU header that is used for traffic duplication is not specified.</w:t>
      </w:r>
    </w:p>
    <w:p w14:paraId="694B9EF5" w14:textId="7F49897C" w:rsidR="0013249B" w:rsidRDefault="0013249B" w:rsidP="0013249B">
      <w:pPr>
        <w:pStyle w:val="B2"/>
      </w:pPr>
      <w:r>
        <w:t>ii.</w:t>
      </w:r>
      <w:r>
        <w:tab/>
        <w:t xml:space="preserve">Survival time: Survival Time, as defined in </w:t>
      </w:r>
      <w:r w:rsidR="00A94512">
        <w:t>TS 23.501 [</w:t>
      </w:r>
      <w:r>
        <w:t xml:space="preserve">2], refers to the time period an application can survive without any data burst (with a certain burst size). As per TSC feature, Survival Time is part of TSCAI (see </w:t>
      </w:r>
      <w:r w:rsidR="00A94512">
        <w:t>TS 23.501 [</w:t>
      </w:r>
      <w:r>
        <w:t>2]). The AF may provide the time an application can survive without any burst. It refers to the time that an application consuming a communication service may continue without an anticipated message and can be expressed as the maximum number of messages or in terms of time units.</w:t>
      </w:r>
    </w:p>
    <w:p w14:paraId="3BC1350D" w14:textId="1A8B9094" w:rsidR="0013249B" w:rsidRDefault="0013249B" w:rsidP="0013249B">
      <w:pPr>
        <w:pStyle w:val="NO"/>
      </w:pPr>
      <w:r>
        <w:t>NOTE 2:</w:t>
      </w:r>
      <w:r>
        <w:tab/>
        <w:t>The exact usage of the Survival Time in the TSCAI information is not specified, but the Survival Time has to be included as part of the ATSSS and MA rules to be used by the UE and the UPF respectively.</w:t>
      </w:r>
    </w:p>
    <w:p w14:paraId="3FB8AB33" w14:textId="77777777" w:rsidR="000B799F" w:rsidRPr="0013249B" w:rsidRDefault="000B799F" w:rsidP="0013249B">
      <w:r w:rsidRPr="0013249B">
        <w:t>Essentially the two criteria are easily combinable since:</w:t>
      </w:r>
    </w:p>
    <w:p w14:paraId="18F26924" w14:textId="77777777" w:rsidR="0013249B" w:rsidRDefault="0013249B" w:rsidP="0013249B">
      <w:pPr>
        <w:pStyle w:val="B1"/>
        <w:rPr>
          <w:lang w:eastAsia="zh-CN"/>
        </w:rPr>
      </w:pPr>
      <w:r>
        <w:rPr>
          <w:lang w:eastAsia="zh-CN"/>
        </w:rPr>
        <w:t>1.</w:t>
      </w:r>
      <w:r>
        <w:rPr>
          <w:lang w:eastAsia="zh-CN"/>
        </w:rPr>
        <w:tab/>
        <w:t>the first (Link quality) controls the dynamic activation of duplication of traffic</w:t>
      </w:r>
    </w:p>
    <w:p w14:paraId="04550B51" w14:textId="77777777" w:rsidR="0013249B" w:rsidRDefault="0013249B" w:rsidP="0013249B">
      <w:pPr>
        <w:pStyle w:val="B1"/>
        <w:rPr>
          <w:lang w:eastAsia="zh-CN"/>
        </w:rPr>
      </w:pPr>
      <w:r>
        <w:rPr>
          <w:lang w:eastAsia="zh-CN"/>
        </w:rPr>
        <w:t>2.</w:t>
      </w:r>
      <w:r>
        <w:rPr>
          <w:lang w:eastAsia="zh-CN"/>
        </w:rPr>
        <w:tab/>
        <w:t>the second (Percentage), upon activation determines which PDUs should be duplicated based on the indicated budget.</w:t>
      </w:r>
    </w:p>
    <w:p w14:paraId="4E5D4F3F" w14:textId="77777777" w:rsidR="0013249B" w:rsidRDefault="0013249B" w:rsidP="0013249B">
      <w:r>
        <w:t>Access selection is based on relative performance of the two accesses, and by selecting always the best one it reduces the need for duplication. On the other hand, Link quality criterion for duplication captures the temporal evolution of access state and relies on absolute performance values. The combination of dynamic primary access selection and partial duplication significantly reduces the duplication overhead since the duplication is applied only when needed and to the extent it is needed.</w:t>
      </w:r>
    </w:p>
    <w:p w14:paraId="3E3E8408" w14:textId="77777777" w:rsidR="0013249B" w:rsidRDefault="0013249B" w:rsidP="0013249B">
      <w:r>
        <w:lastRenderedPageBreak/>
        <w:t>The duplication steering mode, together with duplication criteria, needs to be authorized by the PCF in the PCC Rules, and the SMF provides an indication for duplication and the duplication criteria in the ATSSS Rule to the UE, and in the Multi-Access Rule (MAR) to the UPF. After receiving the rules, UE and UPF determine when and how to duplicate traffic based on the provided duplication criteria and the measured performance of each access.</w:t>
      </w:r>
    </w:p>
    <w:p w14:paraId="03306BF1" w14:textId="77777777" w:rsidR="0013249B" w:rsidRDefault="0013249B" w:rsidP="0013249B">
      <w:r>
        <w:t>The AF can also request to start and stop traffic duplication by including the corresponding duplication steering mode indication and traffic duplication criteria to be applied for the application traffic. The NEF provides an API allowing the AF to request start and stop of traffic duplication and providing traffic duplication criteria.</w:t>
      </w:r>
    </w:p>
    <w:p w14:paraId="516AFBDA" w14:textId="77777777" w:rsidR="0013249B" w:rsidRDefault="0013249B" w:rsidP="0013249B">
      <w:r>
        <w:t>The duplication steering mode requires that the Multi-Access Rule (MAR) and the ATSSS Rule, both generated by the SMF will need to be updated as follows:</w:t>
      </w:r>
    </w:p>
    <w:p w14:paraId="2280037A" w14:textId="77777777" w:rsidR="000B799F" w:rsidRPr="0013249B" w:rsidRDefault="000B799F" w:rsidP="00DB036C">
      <w:pPr>
        <w:pStyle w:val="TH"/>
      </w:pPr>
      <w:r w:rsidRPr="0013249B">
        <w:t>Table 6.5.2-1: Updated structure of ATSSS Rule and MA Rule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0B799F" w:rsidRPr="0013249B" w14:paraId="165CA51F" w14:textId="77777777" w:rsidTr="006778E1">
        <w:trPr>
          <w:cantSplit/>
          <w:jc w:val="center"/>
        </w:trPr>
        <w:tc>
          <w:tcPr>
            <w:tcW w:w="1645" w:type="dxa"/>
            <w:shd w:val="clear" w:color="auto" w:fill="F2F2F2"/>
          </w:tcPr>
          <w:p w14:paraId="24122D06" w14:textId="77777777" w:rsidR="000B799F" w:rsidRPr="0013249B" w:rsidRDefault="000B799F" w:rsidP="006778E1">
            <w:pPr>
              <w:pStyle w:val="TAH"/>
            </w:pPr>
            <w:r w:rsidRPr="0013249B">
              <w:t>Information name</w:t>
            </w:r>
          </w:p>
        </w:tc>
        <w:tc>
          <w:tcPr>
            <w:tcW w:w="2890" w:type="dxa"/>
            <w:shd w:val="clear" w:color="auto" w:fill="F2F2F2"/>
          </w:tcPr>
          <w:p w14:paraId="68560084" w14:textId="77777777" w:rsidR="000B799F" w:rsidRPr="0013249B" w:rsidRDefault="000B799F" w:rsidP="006778E1">
            <w:pPr>
              <w:pStyle w:val="TAH"/>
            </w:pPr>
            <w:r w:rsidRPr="0013249B">
              <w:t>Description</w:t>
            </w:r>
          </w:p>
        </w:tc>
        <w:tc>
          <w:tcPr>
            <w:tcW w:w="1669" w:type="dxa"/>
            <w:shd w:val="clear" w:color="auto" w:fill="F2F2F2"/>
          </w:tcPr>
          <w:p w14:paraId="465EB0C7" w14:textId="77777777" w:rsidR="000B799F" w:rsidRPr="0013249B" w:rsidRDefault="000B799F" w:rsidP="006778E1">
            <w:pPr>
              <w:pStyle w:val="TAH"/>
            </w:pPr>
            <w:r w:rsidRPr="0013249B">
              <w:t>Category</w:t>
            </w:r>
          </w:p>
        </w:tc>
        <w:tc>
          <w:tcPr>
            <w:tcW w:w="1937" w:type="dxa"/>
            <w:shd w:val="clear" w:color="auto" w:fill="F2F2F2"/>
          </w:tcPr>
          <w:p w14:paraId="39B0A08E" w14:textId="77777777" w:rsidR="000B799F" w:rsidRPr="0013249B" w:rsidRDefault="000B799F" w:rsidP="006778E1">
            <w:pPr>
              <w:pStyle w:val="TAH"/>
            </w:pPr>
            <w:r w:rsidRPr="0013249B">
              <w:t>SMF permitted to modify in a PDU context</w:t>
            </w:r>
          </w:p>
        </w:tc>
        <w:tc>
          <w:tcPr>
            <w:tcW w:w="1490" w:type="dxa"/>
            <w:shd w:val="clear" w:color="auto" w:fill="F2F2F2"/>
          </w:tcPr>
          <w:p w14:paraId="480C2E65" w14:textId="77777777" w:rsidR="000B799F" w:rsidRPr="0013249B" w:rsidRDefault="000B799F" w:rsidP="006778E1">
            <w:pPr>
              <w:pStyle w:val="TAH"/>
            </w:pPr>
            <w:r w:rsidRPr="0013249B">
              <w:t>Scope</w:t>
            </w:r>
          </w:p>
        </w:tc>
      </w:tr>
      <w:tr w:rsidR="000B799F" w:rsidRPr="0013249B" w14:paraId="43AD3C49" w14:textId="77777777" w:rsidTr="006778E1">
        <w:trPr>
          <w:cantSplit/>
          <w:jc w:val="center"/>
        </w:trPr>
        <w:tc>
          <w:tcPr>
            <w:tcW w:w="1645" w:type="dxa"/>
            <w:shd w:val="clear" w:color="auto" w:fill="auto"/>
          </w:tcPr>
          <w:p w14:paraId="7B375439" w14:textId="77777777" w:rsidR="000B799F" w:rsidRPr="0013249B" w:rsidDel="000346FC" w:rsidRDefault="000B799F" w:rsidP="000346FC">
            <w:pPr>
              <w:pStyle w:val="TAL"/>
            </w:pPr>
            <w:r w:rsidRPr="0013249B">
              <w:t>Static primary access (1)</w:t>
            </w:r>
          </w:p>
        </w:tc>
        <w:tc>
          <w:tcPr>
            <w:tcW w:w="2890" w:type="dxa"/>
            <w:shd w:val="clear" w:color="auto" w:fill="auto"/>
          </w:tcPr>
          <w:p w14:paraId="14A7173B" w14:textId="77777777" w:rsidR="000B799F" w:rsidRPr="0013249B" w:rsidDel="000346FC" w:rsidRDefault="000B799F" w:rsidP="000346FC">
            <w:pPr>
              <w:pStyle w:val="TAL"/>
            </w:pPr>
            <w:r w:rsidRPr="0013249B">
              <w:t>Identifies the static primary access (e.g., 3GPP access)</w:t>
            </w:r>
          </w:p>
        </w:tc>
        <w:tc>
          <w:tcPr>
            <w:tcW w:w="1669" w:type="dxa"/>
            <w:shd w:val="clear" w:color="auto" w:fill="auto"/>
          </w:tcPr>
          <w:p w14:paraId="6932E41C" w14:textId="77777777" w:rsidR="000B799F" w:rsidRPr="0013249B" w:rsidDel="000346FC" w:rsidRDefault="000B799F" w:rsidP="000346FC">
            <w:pPr>
              <w:pStyle w:val="TAL"/>
            </w:pPr>
            <w:r w:rsidRPr="0013249B">
              <w:t>Optional</w:t>
            </w:r>
          </w:p>
        </w:tc>
        <w:tc>
          <w:tcPr>
            <w:tcW w:w="1937" w:type="dxa"/>
            <w:shd w:val="clear" w:color="auto" w:fill="auto"/>
          </w:tcPr>
          <w:p w14:paraId="6065F06B"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41C52871" w14:textId="77777777" w:rsidR="000B799F" w:rsidRPr="0013249B" w:rsidDel="000346FC" w:rsidRDefault="000B799F" w:rsidP="000346FC">
            <w:pPr>
              <w:pStyle w:val="TAL"/>
            </w:pPr>
            <w:r w:rsidRPr="0013249B">
              <w:t>PDU context</w:t>
            </w:r>
          </w:p>
        </w:tc>
      </w:tr>
      <w:tr w:rsidR="000B799F" w:rsidRPr="0013249B" w14:paraId="18A2C41D" w14:textId="77777777" w:rsidTr="006778E1">
        <w:trPr>
          <w:cantSplit/>
          <w:jc w:val="center"/>
        </w:trPr>
        <w:tc>
          <w:tcPr>
            <w:tcW w:w="1645" w:type="dxa"/>
            <w:shd w:val="clear" w:color="auto" w:fill="auto"/>
          </w:tcPr>
          <w:p w14:paraId="67EE9010" w14:textId="77777777" w:rsidR="000B799F" w:rsidRPr="0013249B" w:rsidRDefault="000B799F" w:rsidP="000346FC">
            <w:pPr>
              <w:pStyle w:val="TAL"/>
            </w:pPr>
            <w:r w:rsidRPr="0013249B">
              <w:t>Static secondary access (1)</w:t>
            </w:r>
          </w:p>
        </w:tc>
        <w:tc>
          <w:tcPr>
            <w:tcW w:w="2890" w:type="dxa"/>
            <w:shd w:val="clear" w:color="auto" w:fill="auto"/>
          </w:tcPr>
          <w:p w14:paraId="4619A3F5" w14:textId="77777777" w:rsidR="000B799F" w:rsidRPr="0013249B" w:rsidDel="000346FC" w:rsidRDefault="000B799F" w:rsidP="000346FC">
            <w:pPr>
              <w:pStyle w:val="TAL"/>
            </w:pPr>
            <w:r w:rsidRPr="0013249B">
              <w:t>Identifies the static secondary access (e.g., non-3GPP access)</w:t>
            </w:r>
          </w:p>
        </w:tc>
        <w:tc>
          <w:tcPr>
            <w:tcW w:w="1669" w:type="dxa"/>
            <w:shd w:val="clear" w:color="auto" w:fill="auto"/>
          </w:tcPr>
          <w:p w14:paraId="60B3C84A" w14:textId="77777777" w:rsidR="000B799F" w:rsidRPr="0013249B" w:rsidDel="000346FC" w:rsidRDefault="000B799F" w:rsidP="000346FC">
            <w:pPr>
              <w:pStyle w:val="TAL"/>
            </w:pPr>
            <w:r w:rsidRPr="0013249B">
              <w:t>Optional</w:t>
            </w:r>
          </w:p>
        </w:tc>
        <w:tc>
          <w:tcPr>
            <w:tcW w:w="1937" w:type="dxa"/>
            <w:shd w:val="clear" w:color="auto" w:fill="auto"/>
          </w:tcPr>
          <w:p w14:paraId="6C17BA5D"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655568CF" w14:textId="77777777" w:rsidR="000B799F" w:rsidRPr="0013249B" w:rsidDel="000346FC" w:rsidRDefault="000B799F" w:rsidP="000346FC">
            <w:pPr>
              <w:pStyle w:val="TAL"/>
            </w:pPr>
            <w:r w:rsidRPr="0013249B">
              <w:t>PDU context</w:t>
            </w:r>
          </w:p>
        </w:tc>
      </w:tr>
      <w:tr w:rsidR="000B799F" w:rsidRPr="0013249B" w14:paraId="0712B428" w14:textId="77777777" w:rsidTr="006778E1">
        <w:trPr>
          <w:cantSplit/>
          <w:jc w:val="center"/>
        </w:trPr>
        <w:tc>
          <w:tcPr>
            <w:tcW w:w="1645" w:type="dxa"/>
            <w:shd w:val="clear" w:color="auto" w:fill="auto"/>
          </w:tcPr>
          <w:p w14:paraId="374A4A21" w14:textId="77777777" w:rsidR="000B799F" w:rsidRPr="0013249B" w:rsidRDefault="000B799F" w:rsidP="000346FC">
            <w:pPr>
              <w:pStyle w:val="TAL"/>
            </w:pPr>
            <w:r w:rsidRPr="0013249B">
              <w:t>Dynamic primary access (2)</w:t>
            </w:r>
          </w:p>
        </w:tc>
        <w:tc>
          <w:tcPr>
            <w:tcW w:w="2890" w:type="dxa"/>
            <w:shd w:val="clear" w:color="auto" w:fill="auto"/>
          </w:tcPr>
          <w:p w14:paraId="380A934E" w14:textId="77777777" w:rsidR="000B799F" w:rsidRPr="0013249B" w:rsidDel="000346FC" w:rsidRDefault="000B799F" w:rsidP="000346FC">
            <w:pPr>
              <w:pStyle w:val="TAL"/>
            </w:pPr>
            <w:r w:rsidRPr="0013249B">
              <w:t>Identifies the performance criteria (PLR, RTT) to determine the primary access</w:t>
            </w:r>
          </w:p>
        </w:tc>
        <w:tc>
          <w:tcPr>
            <w:tcW w:w="1669" w:type="dxa"/>
            <w:shd w:val="clear" w:color="auto" w:fill="auto"/>
          </w:tcPr>
          <w:p w14:paraId="08C1DD79" w14:textId="77777777" w:rsidR="000B799F" w:rsidRPr="0013249B" w:rsidDel="000346FC" w:rsidRDefault="000B799F" w:rsidP="000346FC">
            <w:pPr>
              <w:pStyle w:val="TAL"/>
            </w:pPr>
            <w:r w:rsidRPr="0013249B">
              <w:t>Optional</w:t>
            </w:r>
          </w:p>
        </w:tc>
        <w:tc>
          <w:tcPr>
            <w:tcW w:w="1937" w:type="dxa"/>
            <w:shd w:val="clear" w:color="auto" w:fill="auto"/>
          </w:tcPr>
          <w:p w14:paraId="105A1F09"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6C6558F6" w14:textId="77777777" w:rsidR="000B799F" w:rsidRPr="0013249B" w:rsidDel="000346FC" w:rsidRDefault="000B799F" w:rsidP="000346FC">
            <w:pPr>
              <w:pStyle w:val="TAL"/>
            </w:pPr>
            <w:r w:rsidRPr="0013249B">
              <w:t>PDU context</w:t>
            </w:r>
          </w:p>
        </w:tc>
      </w:tr>
      <w:tr w:rsidR="000B799F" w:rsidRPr="0013249B" w14:paraId="1F293CD6" w14:textId="77777777" w:rsidTr="006778E1">
        <w:trPr>
          <w:cantSplit/>
          <w:jc w:val="center"/>
        </w:trPr>
        <w:tc>
          <w:tcPr>
            <w:tcW w:w="1645" w:type="dxa"/>
            <w:shd w:val="clear" w:color="auto" w:fill="auto"/>
          </w:tcPr>
          <w:p w14:paraId="73960D76" w14:textId="77777777" w:rsidR="000B799F" w:rsidRPr="0013249B" w:rsidRDefault="000B799F" w:rsidP="000346FC">
            <w:pPr>
              <w:pStyle w:val="TAL"/>
            </w:pPr>
            <w:r w:rsidRPr="0013249B">
              <w:t>Access Constraint Indicator</w:t>
            </w:r>
          </w:p>
        </w:tc>
        <w:tc>
          <w:tcPr>
            <w:tcW w:w="2890" w:type="dxa"/>
            <w:shd w:val="clear" w:color="auto" w:fill="auto"/>
          </w:tcPr>
          <w:p w14:paraId="5E8F6B24" w14:textId="77777777" w:rsidR="000B799F" w:rsidRPr="0013249B" w:rsidRDefault="000B799F" w:rsidP="000346FC">
            <w:pPr>
              <w:pStyle w:val="TAL"/>
            </w:pPr>
            <w:r w:rsidRPr="0013249B">
              <w:t>Identifies the accesses to which duplication is not allowed.</w:t>
            </w:r>
          </w:p>
          <w:p w14:paraId="3F0E26E9" w14:textId="77777777" w:rsidR="000B799F" w:rsidRPr="0013249B" w:rsidRDefault="000B799F" w:rsidP="000346FC">
            <w:pPr>
              <w:pStyle w:val="TAL"/>
            </w:pPr>
            <w:r w:rsidRPr="0013249B">
              <w:t>If not set, duplication is allowed on all accesses.</w:t>
            </w:r>
          </w:p>
        </w:tc>
        <w:tc>
          <w:tcPr>
            <w:tcW w:w="1669" w:type="dxa"/>
            <w:shd w:val="clear" w:color="auto" w:fill="auto"/>
          </w:tcPr>
          <w:p w14:paraId="1CF78287" w14:textId="77777777" w:rsidR="000B799F" w:rsidRPr="0013249B" w:rsidRDefault="000B799F" w:rsidP="000346FC">
            <w:pPr>
              <w:pStyle w:val="TAL"/>
            </w:pPr>
            <w:r w:rsidRPr="0013249B">
              <w:t>Optional</w:t>
            </w:r>
          </w:p>
        </w:tc>
        <w:tc>
          <w:tcPr>
            <w:tcW w:w="1937" w:type="dxa"/>
            <w:shd w:val="clear" w:color="auto" w:fill="auto"/>
          </w:tcPr>
          <w:p w14:paraId="5E572C43" w14:textId="77777777" w:rsidR="000B799F" w:rsidRPr="0013249B" w:rsidRDefault="000B799F" w:rsidP="000346FC">
            <w:pPr>
              <w:pStyle w:val="TAL"/>
              <w:rPr>
                <w:lang w:eastAsia="zh-CN"/>
              </w:rPr>
            </w:pPr>
            <w:r w:rsidRPr="0013249B">
              <w:rPr>
                <w:lang w:eastAsia="zh-CN"/>
              </w:rPr>
              <w:t>Yes</w:t>
            </w:r>
          </w:p>
        </w:tc>
        <w:tc>
          <w:tcPr>
            <w:tcW w:w="1490" w:type="dxa"/>
            <w:shd w:val="clear" w:color="auto" w:fill="auto"/>
          </w:tcPr>
          <w:p w14:paraId="514A0185" w14:textId="77777777" w:rsidR="000B799F" w:rsidRPr="0013249B" w:rsidRDefault="000B799F" w:rsidP="000346FC">
            <w:pPr>
              <w:pStyle w:val="TAL"/>
            </w:pPr>
            <w:r w:rsidRPr="0013249B">
              <w:t>PDU context</w:t>
            </w:r>
          </w:p>
        </w:tc>
      </w:tr>
      <w:tr w:rsidR="000B799F" w:rsidRPr="0013249B" w14:paraId="406D59F6"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C0F9857" w14:textId="77777777" w:rsidR="000B799F" w:rsidRPr="0013249B" w:rsidRDefault="000B799F" w:rsidP="000346FC">
            <w:pPr>
              <w:pStyle w:val="TAL"/>
            </w:pPr>
            <w:r w:rsidRPr="0013249B">
              <w:t>Duplication criterion</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4D53F6BB" w14:textId="77777777" w:rsidR="000B799F" w:rsidRPr="0013249B" w:rsidRDefault="000B799F" w:rsidP="000346FC">
            <w:pPr>
              <w:pStyle w:val="TAL"/>
            </w:pPr>
            <w:r w:rsidRPr="0013249B">
              <w:t>Identifies the duplication criterion that should be applied and associated parameters (see below)</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92D3575"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466894F5" w14:textId="77777777" w:rsidR="000B799F" w:rsidRPr="0013249B" w:rsidRDefault="000B799F" w:rsidP="000346FC">
            <w:pPr>
              <w:pStyle w:val="TAL"/>
              <w:rPr>
                <w:lang w:eastAsia="zh-CN"/>
              </w:rPr>
            </w:pPr>
            <w:r w:rsidRPr="0013249B">
              <w:rPr>
                <w:lang w:eastAsia="zh-CN"/>
              </w:rPr>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35275179" w14:textId="77777777" w:rsidR="000B799F" w:rsidRPr="0013249B" w:rsidRDefault="000B799F" w:rsidP="000346FC">
            <w:pPr>
              <w:pStyle w:val="TAL"/>
            </w:pPr>
            <w:r w:rsidRPr="0013249B">
              <w:t>PDU context</w:t>
            </w:r>
          </w:p>
        </w:tc>
      </w:tr>
      <w:tr w:rsidR="000B799F" w:rsidRPr="0013249B" w14:paraId="2B9A4575"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3E210563" w14:textId="77777777" w:rsidR="000B799F" w:rsidRPr="0013249B" w:rsidRDefault="000B799F" w:rsidP="000346FC">
            <w:pPr>
              <w:pStyle w:val="TAL"/>
            </w:pPr>
            <w:r w:rsidRPr="0013249B">
              <w:t>Duplication threshold values</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3D88AB3" w14:textId="77777777" w:rsidR="000B799F" w:rsidRPr="0013249B" w:rsidRDefault="000B799F" w:rsidP="000346FC">
            <w:pPr>
              <w:pStyle w:val="TAL"/>
            </w:pPr>
            <w:r w:rsidRPr="0013249B">
              <w:t>A Maximum RTT and/or a Maximum Packet Loss Rate.</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754D9F6F"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3DEA5E2F" w14:textId="77777777" w:rsidR="000B799F" w:rsidRPr="0013249B" w:rsidRDefault="000B799F" w:rsidP="000346FC">
            <w:pPr>
              <w:pStyle w:val="TAL"/>
              <w:rPr>
                <w:lang w:eastAsia="zh-CN"/>
              </w:rPr>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32C0A76" w14:textId="77777777" w:rsidR="000B799F" w:rsidRPr="0013249B" w:rsidRDefault="000B799F" w:rsidP="000346FC">
            <w:pPr>
              <w:pStyle w:val="TAL"/>
            </w:pPr>
            <w:r w:rsidRPr="0013249B">
              <w:t>PDU context</w:t>
            </w:r>
          </w:p>
        </w:tc>
      </w:tr>
      <w:tr w:rsidR="000B799F" w:rsidRPr="0013249B" w14:paraId="408D3B1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58676541" w14:textId="77777777" w:rsidR="000B799F" w:rsidRPr="0013249B" w:rsidRDefault="000B799F" w:rsidP="000346FC">
            <w:pPr>
              <w:pStyle w:val="TAL"/>
            </w:pPr>
            <w:r w:rsidRPr="0013249B">
              <w:t>Survival time</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1A460F5" w14:textId="77777777" w:rsidR="000B799F" w:rsidRPr="0013249B" w:rsidRDefault="000B799F" w:rsidP="000346FC">
            <w:pPr>
              <w:pStyle w:val="TAL"/>
            </w:pPr>
            <w:r w:rsidRPr="0013249B">
              <w:t>A Maximum duration that, as defined in TS 22.261, is synonymous with the time period an application can survive without any data burst.</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6A285185"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27CC5633" w14:textId="77777777" w:rsidR="000B799F" w:rsidRPr="0013249B" w:rsidRDefault="000B799F" w:rsidP="000346FC">
            <w:pPr>
              <w:pStyle w:val="TAL"/>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513B82B" w14:textId="77777777" w:rsidR="000B799F" w:rsidRPr="0013249B" w:rsidRDefault="000B799F" w:rsidP="000346FC">
            <w:pPr>
              <w:pStyle w:val="TAL"/>
            </w:pPr>
            <w:r w:rsidRPr="0013249B">
              <w:t>PDU context</w:t>
            </w:r>
          </w:p>
        </w:tc>
      </w:tr>
      <w:tr w:rsidR="000B799F" w:rsidRPr="0013249B" w14:paraId="0D41CF8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51FAECE" w14:textId="77777777" w:rsidR="000B799F" w:rsidRPr="0013249B" w:rsidRDefault="000B799F" w:rsidP="000346FC">
            <w:pPr>
              <w:pStyle w:val="TAL"/>
            </w:pPr>
            <w:r w:rsidRPr="0013249B">
              <w:t>Percentage of duplicated traffic</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2B81CE15" w14:textId="77777777" w:rsidR="000B799F" w:rsidRPr="0013249B" w:rsidRDefault="000B799F" w:rsidP="000346FC">
            <w:pPr>
              <w:pStyle w:val="TAL"/>
            </w:pPr>
            <w:r w:rsidRPr="0013249B">
              <w:t>A Maximum or fixed percentage of traffic that can be duplicated plus an indication whether max or fixed percentage is assumed.</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DCBCCC7"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7E7BBD44" w14:textId="77777777" w:rsidR="000B799F" w:rsidRPr="0013249B" w:rsidRDefault="000B799F" w:rsidP="000346FC">
            <w:pPr>
              <w:pStyle w:val="TAL"/>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C18C4C6" w14:textId="77777777" w:rsidR="000B799F" w:rsidRPr="0013249B" w:rsidRDefault="000B799F" w:rsidP="000346FC">
            <w:pPr>
              <w:pStyle w:val="TAL"/>
            </w:pPr>
            <w:r w:rsidRPr="0013249B">
              <w:t>PDU context</w:t>
            </w:r>
          </w:p>
        </w:tc>
      </w:tr>
    </w:tbl>
    <w:p w14:paraId="55A2F026" w14:textId="77777777" w:rsidR="0013249B" w:rsidRPr="0013249B" w:rsidRDefault="0013249B" w:rsidP="0013249B">
      <w:pPr>
        <w:pStyle w:val="TAN"/>
      </w:pPr>
    </w:p>
    <w:p w14:paraId="30C226CF" w14:textId="77777777" w:rsidR="000B799F" w:rsidRPr="0013249B" w:rsidRDefault="000B799F" w:rsidP="0013249B">
      <w:pPr>
        <w:pStyle w:val="TAN"/>
        <w:rPr>
          <w:b/>
        </w:rPr>
      </w:pPr>
      <w:r w:rsidRPr="0013249B">
        <w:t>(1)</w:t>
      </w:r>
      <w:r w:rsidRPr="0013249B">
        <w:tab/>
        <w:t>Static primary and Static secondary access are configured together.</w:t>
      </w:r>
    </w:p>
    <w:p w14:paraId="2357ADB7" w14:textId="77777777" w:rsidR="000B799F" w:rsidRPr="0013249B" w:rsidRDefault="000B799F" w:rsidP="0013249B">
      <w:pPr>
        <w:pStyle w:val="TAN"/>
        <w:rPr>
          <w:b/>
        </w:rPr>
      </w:pPr>
      <w:r w:rsidRPr="0013249B">
        <w:t>(2)</w:t>
      </w:r>
      <w:r w:rsidRPr="0013249B">
        <w:tab/>
        <w:t>Dynamic primary access excludes configuration of Static primary and Static secondary access.</w:t>
      </w:r>
    </w:p>
    <w:p w14:paraId="75B00923" w14:textId="77777777" w:rsidR="000B799F" w:rsidRPr="0013249B" w:rsidRDefault="000B799F" w:rsidP="0013249B">
      <w:pPr>
        <w:pStyle w:val="TAN"/>
      </w:pPr>
    </w:p>
    <w:p w14:paraId="7D5B84BD" w14:textId="77777777" w:rsidR="000B799F" w:rsidRPr="0013249B" w:rsidRDefault="000B799F" w:rsidP="008F76C1">
      <w:pPr>
        <w:pStyle w:val="Heading3"/>
      </w:pPr>
      <w:bookmarkStart w:id="1373" w:name="_Toc96679101"/>
      <w:bookmarkStart w:id="1374" w:name="_Toc100745534"/>
      <w:bookmarkStart w:id="1375" w:name="_Toc100746038"/>
      <w:bookmarkStart w:id="1376" w:name="_Toc112909565"/>
      <w:bookmarkStart w:id="1377" w:name="_Toc112910067"/>
      <w:bookmarkStart w:id="1378" w:name="_Toc117463770"/>
      <w:r w:rsidRPr="0013249B">
        <w:t>6.5.3</w:t>
      </w:r>
      <w:r w:rsidRPr="0013249B">
        <w:tab/>
        <w:t>Procedures</w:t>
      </w:r>
      <w:bookmarkEnd w:id="1373"/>
      <w:bookmarkEnd w:id="1374"/>
      <w:bookmarkEnd w:id="1375"/>
      <w:bookmarkEnd w:id="1376"/>
      <w:bookmarkEnd w:id="1377"/>
      <w:bookmarkEnd w:id="1378"/>
    </w:p>
    <w:p w14:paraId="1374EC01" w14:textId="7BD7408C" w:rsidR="000B799F" w:rsidRPr="0013249B" w:rsidRDefault="000B799F" w:rsidP="00582AD5">
      <w:pPr>
        <w:pStyle w:val="Heading4"/>
      </w:pPr>
      <w:bookmarkStart w:id="1379" w:name="_Toc112910068"/>
      <w:bookmarkStart w:id="1380" w:name="_Toc96679102"/>
      <w:bookmarkStart w:id="1381" w:name="_Toc100745535"/>
      <w:bookmarkStart w:id="1382" w:name="_Toc100746039"/>
      <w:bookmarkStart w:id="1383" w:name="_Toc117463771"/>
      <w:r w:rsidRPr="0013249B">
        <w:t>6.5.3.1</w:t>
      </w:r>
      <w:r w:rsidRPr="0013249B">
        <w:tab/>
        <w:t>AF providing t</w:t>
      </w:r>
      <w:r w:rsidRPr="0013249B">
        <w:rPr>
          <w:lang w:eastAsia="zh-CN"/>
        </w:rPr>
        <w:t>raffic duplication parameters</w:t>
      </w:r>
      <w:bookmarkEnd w:id="1379"/>
      <w:bookmarkEnd w:id="1383"/>
    </w:p>
    <w:p w14:paraId="078E8D14" w14:textId="7AD181C9" w:rsidR="000B799F" w:rsidRPr="0013249B" w:rsidRDefault="0013249B" w:rsidP="00430C26">
      <w:r>
        <w:t xml:space="preserve">Application Function (AF) can provide traffic duplication parameters for specific traffic flows to PCF via the NEF as defined in clauses 4.3.6.2, 4.15.6.6 and 4.15.6.6a of </w:t>
      </w:r>
      <w:r w:rsidR="00A94512">
        <w:t>TS 23.502 [</w:t>
      </w:r>
      <w:r>
        <w:t>3]. When the AF influenced parameters (i.e. Duplication criterion, Duplication threshold values, Survival time or Percentage of duplicated traffic) are updated to PCF, the PCF may decide to trigger redundant traffic steering by updating PCC rules including the updated parameters at the SMF, enabling the SMF to modify the N4 rules and ATSSS rules at UPF and UE respectively. Clause 6.5.3.2 illustrates how the traffic duplication parameters are provided to PCF via the procedure of AF requesting to influence traffic routing for sessions not identified by a UE address, while clause 6.5.3.3 illustrates how the traffic duplication parameters are provided to PCF via the AF session with required QoS update procedure.</w:t>
      </w:r>
    </w:p>
    <w:p w14:paraId="02C6D9EA" w14:textId="77777777" w:rsidR="000B799F" w:rsidRPr="0013249B" w:rsidRDefault="000B799F" w:rsidP="00582AD5">
      <w:pPr>
        <w:pStyle w:val="Heading4"/>
      </w:pPr>
      <w:bookmarkStart w:id="1384" w:name="_Toc112910069"/>
      <w:bookmarkStart w:id="1385" w:name="_Toc117463772"/>
      <w:r w:rsidRPr="0013249B">
        <w:lastRenderedPageBreak/>
        <w:t>6.5.3.2</w:t>
      </w:r>
      <w:r w:rsidRPr="0013249B">
        <w:tab/>
        <w:t>Procedure of AF providing traffic duplication parameters via Nnef_TrafficInfluence_Create/Update service</w:t>
      </w:r>
      <w:bookmarkEnd w:id="1384"/>
      <w:bookmarkEnd w:id="1385"/>
    </w:p>
    <w:p w14:paraId="21A2887A" w14:textId="77777777" w:rsidR="000B799F" w:rsidRPr="0013249B" w:rsidRDefault="000B799F" w:rsidP="00AA55E4">
      <w:pPr>
        <w:pStyle w:val="TH"/>
        <w:rPr>
          <w:lang w:eastAsia="zh-CN"/>
        </w:rPr>
      </w:pPr>
      <w:r w:rsidRPr="0013249B">
        <w:rPr>
          <w:lang w:eastAsia="zh-CN"/>
        </w:rPr>
        <w:object w:dxaOrig="8610" w:dyaOrig="5250" w14:anchorId="1F1CA581">
          <v:shape id="_x0000_i1042" type="#_x0000_t75" style="width:431.55pt;height:262.15pt" o:ole="">
            <v:imagedata r:id="rId49" o:title=""/>
          </v:shape>
          <o:OLEObject Type="Embed" ProgID="Word.Document.12" ShapeID="_x0000_i1042" DrawAspect="Content" ObjectID="_1728078119" r:id="rId50">
            <o:FieldCodes>\s</o:FieldCodes>
          </o:OLEObject>
        </w:object>
      </w:r>
    </w:p>
    <w:p w14:paraId="70E3CD0E" w14:textId="77777777" w:rsidR="000B799F" w:rsidRPr="0013249B" w:rsidRDefault="000B799F" w:rsidP="00AA55E4">
      <w:pPr>
        <w:pStyle w:val="TF"/>
        <w:rPr>
          <w:lang w:eastAsia="zh-CN"/>
        </w:rPr>
      </w:pPr>
      <w:r w:rsidRPr="0013249B">
        <w:t>Figure 6.5.3.2-1: Procedure of AF providing traffic duplication parameters via Nnef_TrafficInfluence_Create/Update operation service</w:t>
      </w:r>
    </w:p>
    <w:p w14:paraId="4A52D67B" w14:textId="3F30D6FA" w:rsidR="00AA55E4" w:rsidRDefault="00AA55E4" w:rsidP="00AA55E4">
      <w:pPr>
        <w:pStyle w:val="B1"/>
        <w:rPr>
          <w:lang w:eastAsia="zh-CN"/>
        </w:rPr>
      </w:pPr>
      <w:r>
        <w:rPr>
          <w:lang w:eastAsia="zh-CN"/>
        </w:rPr>
        <w:t>1.</w:t>
      </w:r>
      <w:r>
        <w:rPr>
          <w:lang w:eastAsia="zh-CN"/>
        </w:rPr>
        <w:tab/>
        <w:t xml:space="preserve">Step 1 to step 5 in Figure 4.3.6.2-1 of </w:t>
      </w:r>
      <w:r w:rsidR="00A94512">
        <w:rPr>
          <w:lang w:eastAsia="zh-CN"/>
        </w:rPr>
        <w:t>TS 23.502 [</w:t>
      </w:r>
      <w:r>
        <w:rPr>
          <w:lang w:eastAsia="zh-CN"/>
        </w:rPr>
        <w:t>3] are performed with following modifications:</w:t>
      </w:r>
    </w:p>
    <w:p w14:paraId="60D3FBC7" w14:textId="77777777" w:rsidR="00AA55E4" w:rsidRDefault="00AA55E4" w:rsidP="00AA55E4">
      <w:pPr>
        <w:pStyle w:val="B2"/>
        <w:rPr>
          <w:lang w:eastAsia="zh-CN"/>
        </w:rPr>
      </w:pPr>
      <w:r>
        <w:rPr>
          <w:lang w:eastAsia="zh-CN"/>
        </w:rPr>
        <w:t>-</w:t>
      </w:r>
      <w:r>
        <w:rPr>
          <w:lang w:eastAsia="zh-CN"/>
        </w:rPr>
        <w:tab/>
        <w:t>The request message in step 1, step 2 and step 4 includes the maximum loss rate tolerated by the application corresponding to the traffic flow identified by the traffic filtering info.</w:t>
      </w:r>
    </w:p>
    <w:p w14:paraId="331CB7F9" w14:textId="77777777" w:rsidR="00AA55E4" w:rsidRDefault="00AA55E4" w:rsidP="00AA55E4">
      <w:pPr>
        <w:pStyle w:val="B2"/>
        <w:rPr>
          <w:lang w:eastAsia="zh-CN"/>
        </w:rPr>
      </w:pPr>
      <w:r>
        <w:rPr>
          <w:lang w:eastAsia="zh-CN"/>
        </w:rPr>
        <w:t>-</w:t>
      </w:r>
      <w:r>
        <w:rPr>
          <w:lang w:eastAsia="zh-CN"/>
        </w:rPr>
        <w:tab/>
        <w:t>In step 5, the PCF determines to update the SMF with corresponding new policy information about the MA PDU Session based on the exceeded threshold value received in step 4. The MA PDU Session control information included in the PCC rules indicate that redundant steering mode with duplication parameters is applied to traffic flows identified by the traffic filtering information.</w:t>
      </w:r>
    </w:p>
    <w:p w14:paraId="17F90518" w14:textId="77777777" w:rsidR="00AA55E4" w:rsidRDefault="00AA55E4" w:rsidP="00AA55E4">
      <w:pPr>
        <w:pStyle w:val="B1"/>
        <w:rPr>
          <w:lang w:eastAsia="zh-CN"/>
        </w:rPr>
      </w:pPr>
      <w:r>
        <w:rPr>
          <w:lang w:eastAsia="zh-CN"/>
        </w:rPr>
        <w:t>2.</w:t>
      </w:r>
      <w:r>
        <w:rPr>
          <w:lang w:eastAsia="zh-CN"/>
        </w:rPr>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6.5.2.</w:t>
      </w:r>
    </w:p>
    <w:p w14:paraId="40922371" w14:textId="77777777" w:rsidR="00AA55E4" w:rsidRDefault="00AA55E4" w:rsidP="00AA55E4">
      <w:pPr>
        <w:pStyle w:val="B1"/>
        <w:rPr>
          <w:lang w:eastAsia="zh-CN"/>
        </w:rPr>
      </w:pPr>
      <w:r>
        <w:rPr>
          <w:lang w:eastAsia="zh-CN"/>
        </w:rPr>
        <w:t>3.</w:t>
      </w:r>
      <w:r>
        <w:rPr>
          <w:lang w:eastAsia="zh-CN"/>
        </w:rPr>
        <w:tab/>
        <w:t>SMF sends Namf_Communication_N1N2MessageTransfer message to AMF, which include N1 SM container with the ATSSS rules.</w:t>
      </w:r>
    </w:p>
    <w:p w14:paraId="131A2CF4" w14:textId="77777777" w:rsidR="00AA55E4" w:rsidRDefault="00AA55E4" w:rsidP="00AA55E4">
      <w:pPr>
        <w:pStyle w:val="B1"/>
        <w:rPr>
          <w:lang w:eastAsia="zh-CN"/>
        </w:rPr>
      </w:pPr>
      <w:r>
        <w:rPr>
          <w:lang w:eastAsia="zh-CN"/>
        </w:rPr>
        <w:t>4.</w:t>
      </w:r>
      <w:r>
        <w:rPr>
          <w:lang w:eastAsia="zh-CN"/>
        </w:rPr>
        <w:tab/>
        <w:t>AMF sends the ATSSS rules to the UE via NAS message.</w:t>
      </w:r>
    </w:p>
    <w:p w14:paraId="4FB02196" w14:textId="77777777" w:rsidR="000B799F" w:rsidRPr="0013249B" w:rsidRDefault="000B799F" w:rsidP="008F76C1">
      <w:pPr>
        <w:pStyle w:val="Heading3"/>
        <w:rPr>
          <w:lang w:eastAsia="zh-CN"/>
        </w:rPr>
      </w:pPr>
      <w:bookmarkStart w:id="1386" w:name="_Toc112909566"/>
      <w:bookmarkStart w:id="1387" w:name="_Toc112910070"/>
      <w:bookmarkStart w:id="1388" w:name="_Toc117463773"/>
      <w:r w:rsidRPr="0013249B">
        <w:rPr>
          <w:lang w:eastAsia="zh-CN"/>
        </w:rPr>
        <w:t>6.5.4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1380"/>
      <w:bookmarkEnd w:id="1381"/>
      <w:bookmarkEnd w:id="1382"/>
      <w:bookmarkEnd w:id="1386"/>
      <w:bookmarkEnd w:id="1387"/>
      <w:bookmarkEnd w:id="1388"/>
    </w:p>
    <w:p w14:paraId="33056710" w14:textId="77777777" w:rsidR="000B799F" w:rsidRPr="0013249B" w:rsidRDefault="000B799F" w:rsidP="008F76C1">
      <w:r w:rsidRPr="0013249B">
        <w:t>The ATSSS rules and the N4 rules are enhanced with a new steering mode definition and with new parameters.</w:t>
      </w:r>
    </w:p>
    <w:p w14:paraId="714F960B" w14:textId="11CFFD24" w:rsidR="000B799F" w:rsidRPr="0013249B" w:rsidRDefault="000B799F" w:rsidP="008F76C1">
      <w:r w:rsidRPr="0013249B">
        <w:t>SMF</w:t>
      </w:r>
      <w:r w:rsidR="00AA55E4">
        <w:t>:</w:t>
      </w:r>
    </w:p>
    <w:p w14:paraId="153C1DE8" w14:textId="77777777" w:rsidR="000B799F" w:rsidRPr="0013249B" w:rsidRDefault="000B799F" w:rsidP="00AA55E4">
      <w:pPr>
        <w:pStyle w:val="B1"/>
      </w:pPr>
      <w:r w:rsidRPr="0013249B">
        <w:t>-</w:t>
      </w:r>
      <w:r w:rsidRPr="0013249B">
        <w:tab/>
        <w:t>Based on the PCC rules, create ATSSS rules and N4 rules with the new steering mode data including optional traffic duplication criteria.</w:t>
      </w:r>
    </w:p>
    <w:p w14:paraId="3E541523" w14:textId="26247527" w:rsidR="000B799F" w:rsidRPr="0013249B" w:rsidRDefault="000B799F" w:rsidP="008F76C1">
      <w:r w:rsidRPr="0013249B">
        <w:t>PCF</w:t>
      </w:r>
      <w:r w:rsidR="00AA55E4">
        <w:t>:</w:t>
      </w:r>
    </w:p>
    <w:p w14:paraId="3ABBC0F9" w14:textId="77777777" w:rsidR="000B799F" w:rsidRPr="0013249B" w:rsidRDefault="000B799F" w:rsidP="008F76C1">
      <w:pPr>
        <w:pStyle w:val="B1"/>
      </w:pPr>
      <w:r w:rsidRPr="0013249B">
        <w:t>-</w:t>
      </w:r>
      <w:r w:rsidRPr="0013249B">
        <w:tab/>
        <w:t>Provide PCC rules considering new steering mode including optional traffic duplication criteria to the SMF.</w:t>
      </w:r>
    </w:p>
    <w:p w14:paraId="4FE6E174" w14:textId="77777777" w:rsidR="000B799F" w:rsidRPr="0013249B" w:rsidRDefault="000B799F" w:rsidP="008F76C1">
      <w:r w:rsidRPr="0013249B">
        <w:t>UPF:</w:t>
      </w:r>
    </w:p>
    <w:p w14:paraId="6764068A" w14:textId="77777777" w:rsidR="000B799F" w:rsidRPr="0013249B" w:rsidRDefault="000B799F" w:rsidP="008F76C1">
      <w:pPr>
        <w:pStyle w:val="B1"/>
      </w:pPr>
      <w:r w:rsidRPr="0013249B">
        <w:lastRenderedPageBreak/>
        <w:t>-</w:t>
      </w:r>
      <w:r w:rsidRPr="0013249B">
        <w:tab/>
        <w:t>Based on the traffic duplication steering mode and optionally available traffic duplication criteria decide when to duplicate traffic via the available access paths of a MA PDU session for the downlink traffic.</w:t>
      </w:r>
    </w:p>
    <w:p w14:paraId="035BCF74" w14:textId="77777777" w:rsidR="000B799F" w:rsidRPr="0013249B" w:rsidRDefault="000B799F" w:rsidP="008F76C1">
      <w:r w:rsidRPr="0013249B">
        <w:t>UE:</w:t>
      </w:r>
    </w:p>
    <w:p w14:paraId="74323728" w14:textId="77777777" w:rsidR="000B799F" w:rsidRPr="0013249B" w:rsidRDefault="000B799F" w:rsidP="008F76C1">
      <w:pPr>
        <w:pStyle w:val="B1"/>
      </w:pPr>
      <w:r w:rsidRPr="0013249B">
        <w:t>-</w:t>
      </w:r>
      <w:r w:rsidRPr="0013249B">
        <w:tab/>
        <w:t>Based on the traffic duplication steering mode and optionally available traffic duplication criteria decide when to duplicate traffic via the available access paths of a MA PDU session for the uplink traffic.</w:t>
      </w:r>
    </w:p>
    <w:p w14:paraId="457AE534" w14:textId="77777777" w:rsidR="000B799F" w:rsidRPr="0013249B" w:rsidRDefault="000B799F" w:rsidP="008F76C1">
      <w:r w:rsidRPr="0013249B">
        <w:t>AF:</w:t>
      </w:r>
    </w:p>
    <w:p w14:paraId="16B7D67B" w14:textId="36E4BFC4" w:rsidR="000B799F" w:rsidRPr="0013249B" w:rsidRDefault="000B799F" w:rsidP="008F76C1">
      <w:pPr>
        <w:pStyle w:val="B1"/>
      </w:pPr>
      <w:r w:rsidRPr="0013249B">
        <w:t>-</w:t>
      </w:r>
      <w:r w:rsidRPr="0013249B">
        <w:tab/>
        <w:t>AF can request start and stop of traffic duplication for an application session and optionally provide traffic duplication parameter which allow UPF and UE to decide when duplication of traffic is required.</w:t>
      </w:r>
    </w:p>
    <w:p w14:paraId="25ABF750" w14:textId="77777777" w:rsidR="000B799F" w:rsidRPr="0013249B" w:rsidRDefault="000B799F" w:rsidP="008F76C1">
      <w:r w:rsidRPr="0013249B">
        <w:t>NEF:</w:t>
      </w:r>
    </w:p>
    <w:p w14:paraId="513B8E9B" w14:textId="37D4768D" w:rsidR="000B799F" w:rsidRPr="0013249B" w:rsidRDefault="000B799F" w:rsidP="008F76C1">
      <w:pPr>
        <w:pStyle w:val="B1"/>
      </w:pPr>
      <w:r w:rsidRPr="0013249B">
        <w:t>-</w:t>
      </w:r>
      <w:r w:rsidRPr="0013249B">
        <w:tab/>
        <w:t>NEF provides an API allowing the AF to request start and stop of traffic duplication and providing traffic duplication parameter.</w:t>
      </w:r>
    </w:p>
    <w:p w14:paraId="709EC370" w14:textId="77777777" w:rsidR="0037719C" w:rsidRPr="0013249B" w:rsidRDefault="0037719C" w:rsidP="00241AA7">
      <w:pPr>
        <w:pStyle w:val="Heading2"/>
      </w:pPr>
      <w:bookmarkStart w:id="1389" w:name="_Toc100745536"/>
      <w:bookmarkStart w:id="1390" w:name="_Toc101168795"/>
      <w:bookmarkStart w:id="1391" w:name="_Toc112909567"/>
      <w:bookmarkStart w:id="1392" w:name="_Toc112910071"/>
      <w:bookmarkStart w:id="1393" w:name="_Toc101168800"/>
      <w:bookmarkStart w:id="1394" w:name="_Toc100745543"/>
      <w:bookmarkStart w:id="1395" w:name="_Toc117463774"/>
      <w:r w:rsidRPr="0013249B">
        <w:rPr>
          <w:lang w:eastAsia="zh-CN"/>
        </w:rPr>
        <w:t>6.6</w:t>
      </w:r>
      <w:r w:rsidRPr="0013249B">
        <w:rPr>
          <w:lang w:eastAsia="ko-KR"/>
        </w:rPr>
        <w:tab/>
      </w:r>
      <w:r w:rsidRPr="0013249B">
        <w:t>Solution</w:t>
      </w:r>
      <w:r w:rsidRPr="0013249B">
        <w:rPr>
          <w:lang w:eastAsia="zh-CN"/>
        </w:rPr>
        <w:t xml:space="preserve"> #3.4</w:t>
      </w:r>
      <w:r w:rsidRPr="0013249B">
        <w:t>: Redundant steering mode with duplication information and trigger mechanisms</w:t>
      </w:r>
      <w:bookmarkEnd w:id="1389"/>
      <w:bookmarkEnd w:id="1390"/>
      <w:bookmarkEnd w:id="1391"/>
      <w:bookmarkEnd w:id="1392"/>
      <w:bookmarkEnd w:id="1395"/>
    </w:p>
    <w:p w14:paraId="15BCA597" w14:textId="77777777" w:rsidR="0037719C" w:rsidRPr="0013249B" w:rsidRDefault="0037719C" w:rsidP="00241AA7">
      <w:pPr>
        <w:pStyle w:val="Heading3"/>
      </w:pPr>
      <w:bookmarkStart w:id="1396" w:name="_Toc100745537"/>
      <w:bookmarkStart w:id="1397" w:name="_Toc101168796"/>
      <w:bookmarkStart w:id="1398" w:name="_Toc112909568"/>
      <w:bookmarkStart w:id="1399" w:name="_Toc112910072"/>
      <w:bookmarkStart w:id="1400" w:name="_Toc117463775"/>
      <w:r w:rsidRPr="0013249B">
        <w:t>6.6.1</w:t>
      </w:r>
      <w:r w:rsidRPr="0013249B">
        <w:tab/>
        <w:t>Introduction</w:t>
      </w:r>
      <w:bookmarkEnd w:id="1396"/>
      <w:bookmarkEnd w:id="1397"/>
      <w:bookmarkEnd w:id="1398"/>
      <w:bookmarkEnd w:id="1399"/>
      <w:bookmarkEnd w:id="1400"/>
    </w:p>
    <w:p w14:paraId="01294CAE" w14:textId="77777777" w:rsidR="0037719C" w:rsidRPr="0013249B" w:rsidRDefault="0037719C" w:rsidP="00241AA7">
      <w:pPr>
        <w:rPr>
          <w:lang w:eastAsia="ko-KR"/>
        </w:rPr>
      </w:pPr>
      <w:r w:rsidRPr="0013249B">
        <w:t xml:space="preserve">KI#3 indicates the need to study a new steering mode in order to enable the transmission of redundant traffic between UE and UPF. </w:t>
      </w:r>
      <w:r w:rsidRPr="0013249B">
        <w:rPr>
          <w:lang w:eastAsia="ko-KR"/>
        </w:rPr>
        <w:t>The solution proposed in this clause enables the CN to indicate to the UE and to the UPF what percentage of the traffic needs to be duplicated and over which access link. In addition, the solution defines mechanisms that allow the CN to trigger the establishment of a MA PDU Session with Redundant Steering Mode (RSM) to enable its usage in case some QoS requirements (e.g. PER/reliability) cannot be met with a regular (single access) PDU Session.</w:t>
      </w:r>
    </w:p>
    <w:p w14:paraId="286F52E1" w14:textId="77777777" w:rsidR="0037719C" w:rsidRPr="0013249B" w:rsidRDefault="0037719C" w:rsidP="00241AA7">
      <w:pPr>
        <w:pStyle w:val="NO"/>
        <w:rPr>
          <w:lang w:eastAsia="ko-KR"/>
        </w:rPr>
      </w:pPr>
      <w:r w:rsidRPr="0013249B">
        <w:rPr>
          <w:lang w:eastAsia="ko-KR"/>
        </w:rPr>
        <w:t>NOTE:</w:t>
      </w:r>
      <w:r w:rsidRPr="0013249B">
        <w:rPr>
          <w:lang w:eastAsia="ko-KR"/>
        </w:rPr>
        <w:tab/>
      </w:r>
      <w:r w:rsidRPr="0013249B">
        <w:t>The working of RSM relies on the support of redundant packet transmission from the underlying protocol e.g. MPTCP, MPQUIC, or MPCCP.</w:t>
      </w:r>
    </w:p>
    <w:p w14:paraId="51CB46E6" w14:textId="77777777" w:rsidR="0037719C" w:rsidRPr="0013249B" w:rsidRDefault="0037719C" w:rsidP="00241AA7">
      <w:pPr>
        <w:pStyle w:val="Heading3"/>
        <w:rPr>
          <w:rFonts w:eastAsia="SimSun"/>
        </w:rPr>
      </w:pPr>
      <w:bookmarkStart w:id="1401" w:name="_Toc100746042"/>
      <w:bookmarkStart w:id="1402" w:name="_Toc112909569"/>
      <w:bookmarkStart w:id="1403" w:name="_Toc112910073"/>
      <w:bookmarkStart w:id="1404" w:name="_Toc100745540"/>
      <w:bookmarkStart w:id="1405" w:name="_Toc117463776"/>
      <w:r w:rsidRPr="0013249B">
        <w:rPr>
          <w:rFonts w:eastAsia="SimSun"/>
        </w:rPr>
        <w:t>6.6.2</w:t>
      </w:r>
      <w:r w:rsidRPr="0013249B">
        <w:rPr>
          <w:rFonts w:eastAsia="SimSun"/>
        </w:rPr>
        <w:tab/>
        <w:t>High-level Description</w:t>
      </w:r>
      <w:bookmarkEnd w:id="1401"/>
      <w:bookmarkEnd w:id="1402"/>
      <w:bookmarkEnd w:id="1403"/>
      <w:bookmarkEnd w:id="1405"/>
    </w:p>
    <w:p w14:paraId="7E6BBDA1" w14:textId="77777777" w:rsidR="0037719C" w:rsidRPr="0013249B" w:rsidRDefault="0037719C" w:rsidP="00241AA7">
      <w:pPr>
        <w:pStyle w:val="Heading4"/>
      </w:pPr>
      <w:bookmarkStart w:id="1406" w:name="_Toc100745539"/>
      <w:bookmarkStart w:id="1407" w:name="_Toc112910074"/>
      <w:bookmarkStart w:id="1408" w:name="_Toc117463777"/>
      <w:r w:rsidRPr="0013249B">
        <w:t>6.6.2.1</w:t>
      </w:r>
      <w:r w:rsidRPr="0013249B">
        <w:tab/>
        <w:t>Provision of RSM related parameters to UE and UPF</w:t>
      </w:r>
      <w:bookmarkEnd w:id="1406"/>
      <w:bookmarkEnd w:id="1407"/>
      <w:bookmarkEnd w:id="1408"/>
    </w:p>
    <w:p w14:paraId="0656CA5E" w14:textId="77777777" w:rsidR="0037719C" w:rsidRPr="0013249B" w:rsidRDefault="0037719C" w:rsidP="00241AA7">
      <w:pPr>
        <w:rPr>
          <w:lang w:eastAsia="x-none"/>
        </w:rPr>
      </w:pPr>
      <w:r w:rsidRPr="0013249B">
        <w:rPr>
          <w:lang w:eastAsia="x-none"/>
        </w:rPr>
        <w:t>The provision of the redundant steering mode (RSM) parameters is based on the following principles:</w:t>
      </w:r>
    </w:p>
    <w:p w14:paraId="2814FFB9" w14:textId="77777777" w:rsidR="00AA55E4" w:rsidRDefault="00AA55E4" w:rsidP="00AA55E4">
      <w:pPr>
        <w:pStyle w:val="B1"/>
      </w:pPr>
      <w:r>
        <w:t>-</w:t>
      </w:r>
      <w:r>
        <w:tab/>
        <w:t>The PCF, based on the QoS requirements from the AF, will generate PCC rules to be sent to the SMF indicating that the redundant steering mode (RSM) is to be used for a certain traffic and/or application.</w:t>
      </w:r>
    </w:p>
    <w:p w14:paraId="25A92E80" w14:textId="77777777" w:rsidR="00AA55E4" w:rsidRDefault="00AA55E4" w:rsidP="00AA55E4">
      <w:pPr>
        <w:pStyle w:val="B1"/>
      </w:pPr>
      <w:r>
        <w:t>-</w:t>
      </w:r>
      <w:r>
        <w:tab/>
        <w:t>Based on the PCC rules, the SMF decides that the redundant steering mode (RSM) needs to be used for a certain traffic and/or application. The SMF also decides how much such traffic needs to be duplicated and over which access path it is to be duplicated.</w:t>
      </w:r>
    </w:p>
    <w:p w14:paraId="161CEC3B" w14:textId="77777777" w:rsidR="00AA55E4" w:rsidRDefault="00AA55E4" w:rsidP="00AA55E4">
      <w:pPr>
        <w:pStyle w:val="B1"/>
      </w:pPr>
      <w:r>
        <w:t>-</w:t>
      </w:r>
      <w:r>
        <w:tab/>
        <w:t>The SMF indicates to the UE and to the UPF via ATSSS rules and N4 rules, respectively, the details of the RSM:</w:t>
      </w:r>
    </w:p>
    <w:p w14:paraId="7BA6123D" w14:textId="77777777" w:rsidR="00AA55E4" w:rsidRDefault="00AA55E4" w:rsidP="00AA55E4">
      <w:pPr>
        <w:pStyle w:val="B2"/>
      </w:pPr>
      <w:r>
        <w:t>-</w:t>
      </w:r>
      <w:r>
        <w:tab/>
        <w:t>indication of which traffic and/or application is subject to RSM.</w:t>
      </w:r>
    </w:p>
    <w:p w14:paraId="5E667C91" w14:textId="77777777" w:rsidR="00AA55E4" w:rsidRDefault="00AA55E4" w:rsidP="00AA55E4">
      <w:pPr>
        <w:pStyle w:val="B2"/>
      </w:pPr>
      <w:r>
        <w:t>-</w:t>
      </w:r>
      <w:r>
        <w:tab/>
        <w:t>how much of that traffic needs to be duplicated (duplication factor): this may vary between 0 to 100%. If 0% is indicated, it means that no duplication takes place and that all the traffic is sent only over the primary access link. If, e.g. 20, 50 or 100% is indicated, it means that that only 20, 50 or 90% of the traffic sent over the primary access link is duplicated over the secondary access link. 100% means that all traffic is duplicated over the secondary access link. The indication can be different for UL and DL. For example, there could be a duplication factor of 50% in UL and of only 30% in DL.</w:t>
      </w:r>
    </w:p>
    <w:p w14:paraId="53894F64" w14:textId="77777777" w:rsidR="00AA55E4" w:rsidRDefault="00AA55E4" w:rsidP="00AA55E4">
      <w:pPr>
        <w:pStyle w:val="B2"/>
      </w:pPr>
      <w:r>
        <w:t>-</w:t>
      </w:r>
      <w:r>
        <w:tab/>
        <w:t>indication of which of the access paths is the secondary access. If secondary access = 'non-3GPP access', then 100% of the traffic is sent over the 3GPP access path and the X% duplicated PDUs (indicated by the duplication factor) will be sent over the non-3GPP access path. The indication can be different for UL and DL.</w:t>
      </w:r>
    </w:p>
    <w:p w14:paraId="7C596C3B" w14:textId="3B00D83E" w:rsidR="0037719C" w:rsidRPr="0013249B" w:rsidRDefault="0037719C" w:rsidP="0037719C">
      <w:pPr>
        <w:pStyle w:val="NO"/>
      </w:pPr>
      <w:r w:rsidRPr="0013249B">
        <w:t>NOTE</w:t>
      </w:r>
      <w:r w:rsidR="00AA55E4">
        <w:t> </w:t>
      </w:r>
      <w:r w:rsidRPr="0013249B">
        <w:t>1:</w:t>
      </w:r>
      <w:r w:rsidR="00AA55E4">
        <w:tab/>
      </w:r>
      <w:r w:rsidRPr="0013249B">
        <w:t>If the duplication factor is not indicated, it is implicitly assumed that all the traffic is duplicated.</w:t>
      </w:r>
    </w:p>
    <w:p w14:paraId="6957F853" w14:textId="31CC54E1" w:rsidR="0037719C" w:rsidRPr="0013249B" w:rsidRDefault="0037719C" w:rsidP="00F6273B">
      <w:pPr>
        <w:pStyle w:val="NO"/>
      </w:pPr>
      <w:r w:rsidRPr="0013249B">
        <w:lastRenderedPageBreak/>
        <w:t>NOTE</w:t>
      </w:r>
      <w:r w:rsidR="00AA55E4">
        <w:t> </w:t>
      </w:r>
      <w:r w:rsidRPr="0013249B">
        <w:t>2:</w:t>
      </w:r>
      <w:r w:rsidR="00AA55E4">
        <w:tab/>
      </w:r>
      <w:r w:rsidRPr="0013249B">
        <w:t>How the receiver (i.e. the UPF in UL, the UE in DL) handles duplicated PDUs is up to implementation. For example, for each PDU sent by the sender (i.e. the UE in UL, the UPF in DL) over the primary access whose duplicate PDU is sent over the secondary access, the receiver retains the PDU that arrives at destination first and discards the one arriving later.</w:t>
      </w:r>
    </w:p>
    <w:p w14:paraId="6EDE7240" w14:textId="77777777" w:rsidR="0037719C" w:rsidRPr="0013249B" w:rsidRDefault="0037719C" w:rsidP="00241AA7">
      <w:pPr>
        <w:pStyle w:val="Heading4"/>
      </w:pPr>
      <w:bookmarkStart w:id="1409" w:name="_Toc112910075"/>
      <w:bookmarkStart w:id="1410" w:name="_Toc117463778"/>
      <w:r w:rsidRPr="0013249B">
        <w:t>6.6.2.2</w:t>
      </w:r>
      <w:r w:rsidRPr="0013249B">
        <w:tab/>
        <w:t>Triggering the usage of a MA PDU Session with RSM</w:t>
      </w:r>
      <w:bookmarkEnd w:id="1404"/>
      <w:bookmarkEnd w:id="1409"/>
      <w:bookmarkEnd w:id="1410"/>
    </w:p>
    <w:p w14:paraId="66D1E2E1" w14:textId="77777777" w:rsidR="0037719C" w:rsidRPr="0013249B" w:rsidRDefault="0037719C" w:rsidP="00241AA7">
      <w:r w:rsidRPr="0013249B">
        <w:t xml:space="preserve">In addition, </w:t>
      </w:r>
      <w:r w:rsidRPr="0013249B">
        <w:rPr>
          <w:b/>
          <w:bCs/>
        </w:rPr>
        <w:t xml:space="preserve">in scenarios in which the QoS requested for one or more QoS flows of a single access PDU Session cannot be met </w:t>
      </w:r>
      <w:r w:rsidRPr="0013249B">
        <w:t>(e.g. a too high PER)</w:t>
      </w:r>
      <w:r w:rsidRPr="0013249B">
        <w:rPr>
          <w:b/>
          <w:bCs/>
        </w:rPr>
        <w:t xml:space="preserve">, </w:t>
      </w:r>
      <w:r w:rsidRPr="0013249B">
        <w:t>the SMF may decide, based on information provided by the RAN and/or implementation dependent mechanisms, to use, instead use the regular single access PDU Session, a MA PDU Session with RSM to match the QoS requirements from the AF.</w:t>
      </w:r>
    </w:p>
    <w:p w14:paraId="1CF9C5A8" w14:textId="77777777" w:rsidR="0037719C" w:rsidRPr="0013249B" w:rsidRDefault="0037719C" w:rsidP="00241AA7">
      <w:r w:rsidRPr="0013249B">
        <w:t>In order to do this, two options are possible:</w:t>
      </w:r>
    </w:p>
    <w:p w14:paraId="3520716F" w14:textId="7CE87C70" w:rsidR="0037719C" w:rsidRPr="0013249B" w:rsidRDefault="0037719C" w:rsidP="00241AA7">
      <w:pPr>
        <w:pStyle w:val="B1"/>
      </w:pPr>
      <w:r w:rsidRPr="0013249B">
        <w:t>-</w:t>
      </w:r>
      <w:r w:rsidRPr="0013249B">
        <w:tab/>
        <w:t>Option 1: UE proactively indicating the possible use of a MA PDU Session</w:t>
      </w:r>
      <w:r w:rsidR="00AA55E4">
        <w:t>.</w:t>
      </w:r>
    </w:p>
    <w:p w14:paraId="38AC7A07" w14:textId="12F9E445" w:rsidR="0037719C" w:rsidRPr="0013249B" w:rsidRDefault="00AA55E4" w:rsidP="00241AA7">
      <w:pPr>
        <w:pStyle w:val="B1"/>
      </w:pPr>
      <w:r>
        <w:tab/>
      </w:r>
      <w:r w:rsidR="0037719C" w:rsidRPr="0013249B">
        <w:t>If the UE can proactively indicate its willingness to upgrade to a MA PDU Session, then the UE Requested PDU Session Establishment with Network Modification to MA PDU Session procedure can be reused. The UE sends its ATSSS rules with the MA PDU Network-Upgrade Allowed indication and the SMF can trigger the switch to the MA PDU Session with RSM according to the indicated ATSSS rules.</w:t>
      </w:r>
    </w:p>
    <w:p w14:paraId="4BD23C0E" w14:textId="02D0910B" w:rsidR="0037719C" w:rsidRPr="0013249B" w:rsidRDefault="0037719C" w:rsidP="00241AA7">
      <w:pPr>
        <w:pStyle w:val="B1"/>
      </w:pPr>
      <w:r w:rsidRPr="0013249B">
        <w:t>-</w:t>
      </w:r>
      <w:r w:rsidRPr="0013249B">
        <w:tab/>
        <w:t>Option 2: SMF asking UE to upgrade to a MA PDU Session</w:t>
      </w:r>
      <w:r w:rsidR="00AA55E4">
        <w:t>.</w:t>
      </w:r>
    </w:p>
    <w:p w14:paraId="5B56B2EF" w14:textId="77777777" w:rsidR="0037719C" w:rsidRPr="0013249B" w:rsidRDefault="0037719C" w:rsidP="00241AA7">
      <w:pPr>
        <w:pStyle w:val="B1"/>
      </w:pPr>
      <w:r w:rsidRPr="0013249B">
        <w:tab/>
        <w:t>In that case, UE initially triggers the establishment of a regular single access PDU Session Establishment procedure without indicating ATSSS rules nor MA PDU Session Request. In the PDU Session Establishment Accept the SMF may indicate to the UE that if it establishes a MA PDU Session the provided QoS level will increase. The UE, after receiving such indication, may decide to upgrade to a MA PDU session by modifying the single access PDU Session and sending its ATSSS capabilities together with the MA PDU Request indication.</w:t>
      </w:r>
    </w:p>
    <w:p w14:paraId="281B7077" w14:textId="77777777" w:rsidR="0037719C" w:rsidRPr="0013249B" w:rsidRDefault="0037719C" w:rsidP="00241AA7">
      <w:pPr>
        <w:pStyle w:val="Heading3"/>
      </w:pPr>
      <w:bookmarkStart w:id="1411" w:name="_Toc112909570"/>
      <w:bookmarkStart w:id="1412" w:name="_Toc112910076"/>
      <w:bookmarkStart w:id="1413" w:name="_Toc117463779"/>
      <w:r w:rsidRPr="0013249B">
        <w:t>6.6.3</w:t>
      </w:r>
      <w:r w:rsidRPr="0013249B">
        <w:tab/>
        <w:t>Procedures</w:t>
      </w:r>
      <w:bookmarkEnd w:id="1411"/>
      <w:bookmarkEnd w:id="1412"/>
      <w:bookmarkEnd w:id="1413"/>
    </w:p>
    <w:p w14:paraId="3FB63F73" w14:textId="77777777" w:rsidR="0037719C" w:rsidRPr="0013249B" w:rsidRDefault="0037719C" w:rsidP="00241AA7">
      <w:pPr>
        <w:rPr>
          <w:b/>
          <w:bCs/>
        </w:rPr>
      </w:pPr>
      <w:r w:rsidRPr="0013249B">
        <w:rPr>
          <w:b/>
          <w:bCs/>
        </w:rPr>
        <w:t>Provision of rules to SMF, UE and UPF</w:t>
      </w:r>
    </w:p>
    <w:p w14:paraId="4DACFDC9" w14:textId="77777777" w:rsidR="0037719C" w:rsidRPr="0013249B" w:rsidRDefault="0037719C" w:rsidP="00241AA7">
      <w:r w:rsidRPr="0013249B">
        <w:t>The solution is based on the reuse of the existing procedures for ATSSS to provision the necessary rules to SMF, UE and UPF:</w:t>
      </w:r>
    </w:p>
    <w:p w14:paraId="0090EE27" w14:textId="3141BD7C" w:rsidR="0037719C" w:rsidRPr="0013249B" w:rsidRDefault="0037719C" w:rsidP="00241AA7">
      <w:pPr>
        <w:pStyle w:val="B1"/>
      </w:pPr>
      <w:r w:rsidRPr="0013249B">
        <w:t>-</w:t>
      </w:r>
      <w:r w:rsidRPr="0013249B">
        <w:tab/>
        <w:t>the PCF provides the extended PCC rules (see clause</w:t>
      </w:r>
      <w:r w:rsidR="00AA55E4">
        <w:t> </w:t>
      </w:r>
      <w:r w:rsidRPr="0013249B">
        <w:t>6.6.2.2) to the SMF at, e.g. UE triggered Service Request (see</w:t>
      </w:r>
      <w:r w:rsidR="00AA55E4">
        <w:t xml:space="preserve"> clause 4.2.3.2 of</w:t>
      </w:r>
      <w:r w:rsidRPr="0013249B">
        <w:t xml:space="preserve"> </w:t>
      </w:r>
      <w:r w:rsidR="00A94512" w:rsidRPr="0013249B">
        <w:t>TS</w:t>
      </w:r>
      <w:r w:rsidR="00A94512">
        <w:t> </w:t>
      </w:r>
      <w:r w:rsidR="00A94512" w:rsidRPr="0013249B">
        <w:t>23.502</w:t>
      </w:r>
      <w:r w:rsidR="00A94512">
        <w:t> </w:t>
      </w:r>
      <w:r w:rsidR="00A94512" w:rsidRPr="0013249B">
        <w:t>[</w:t>
      </w:r>
      <w:r w:rsidRPr="0013249B">
        <w:t>3]);</w:t>
      </w:r>
    </w:p>
    <w:p w14:paraId="530CF162" w14:textId="15C15E00" w:rsidR="0037719C" w:rsidRPr="0013249B" w:rsidRDefault="0037719C" w:rsidP="00241AA7">
      <w:pPr>
        <w:pStyle w:val="B1"/>
      </w:pPr>
      <w:r w:rsidRPr="0013249B">
        <w:t>-</w:t>
      </w:r>
      <w:r w:rsidRPr="0013249B">
        <w:tab/>
        <w:t>the SMF provides the extended ATSSS and N4 rules to the UE and the UPF, respectively, by means of, the MA PDU Session Establishment procedure (see</w:t>
      </w:r>
      <w:r w:rsidR="00AA55E4">
        <w:t xml:space="preserve"> clause 4.22.2 of</w:t>
      </w:r>
      <w:r w:rsidRPr="0013249B">
        <w:t xml:space="preserve"> </w:t>
      </w:r>
      <w:r w:rsidR="00A94512" w:rsidRPr="0013249B">
        <w:t>TS</w:t>
      </w:r>
      <w:r w:rsidR="00A94512">
        <w:t> </w:t>
      </w:r>
      <w:r w:rsidR="00A94512" w:rsidRPr="0013249B">
        <w:t>23.502</w:t>
      </w:r>
      <w:r w:rsidR="00A94512">
        <w:t> </w:t>
      </w:r>
      <w:r w:rsidR="00A94512" w:rsidRPr="0013249B">
        <w:t>[</w:t>
      </w:r>
      <w:r w:rsidRPr="0013249B">
        <w:t>3]).</w:t>
      </w:r>
    </w:p>
    <w:p w14:paraId="329524AE" w14:textId="77777777" w:rsidR="0037719C" w:rsidRPr="0013249B" w:rsidRDefault="0037719C" w:rsidP="00241AA7">
      <w:pPr>
        <w:rPr>
          <w:b/>
          <w:bCs/>
        </w:rPr>
      </w:pPr>
      <w:r w:rsidRPr="0013249B">
        <w:rPr>
          <w:b/>
          <w:bCs/>
        </w:rPr>
        <w:t>Triggering of usage of RSM by the SMF</w:t>
      </w:r>
    </w:p>
    <w:p w14:paraId="1EACF19E" w14:textId="77777777" w:rsidR="0037719C" w:rsidRPr="0013249B" w:rsidRDefault="0037719C" w:rsidP="00241AA7">
      <w:r w:rsidRPr="0013249B">
        <w:t>In order to trigger the establishment of the MA PDU Session:</w:t>
      </w:r>
    </w:p>
    <w:p w14:paraId="6BBDFC09" w14:textId="77777777" w:rsidR="0037719C" w:rsidRPr="0013249B" w:rsidRDefault="0037719C" w:rsidP="00241AA7">
      <w:pPr>
        <w:pStyle w:val="B1"/>
        <w:rPr>
          <w:b/>
          <w:bCs/>
        </w:rPr>
      </w:pPr>
      <w:r w:rsidRPr="0013249B">
        <w:rPr>
          <w:b/>
          <w:bCs/>
        </w:rPr>
        <w:t>-</w:t>
      </w:r>
      <w:r w:rsidRPr="0013249B">
        <w:rPr>
          <w:b/>
          <w:bCs/>
        </w:rPr>
        <w:tab/>
        <w:t>Option 1: Re-usage of UE Requested PDU Session Establishment with Network Modification to MA PDU Session with a "MA PDU Network-Upgrade Allowed"</w:t>
      </w:r>
    </w:p>
    <w:p w14:paraId="727AC39A" w14:textId="5193D2EF" w:rsidR="0037719C" w:rsidRPr="0013249B" w:rsidRDefault="0037719C" w:rsidP="00241AA7">
      <w:pPr>
        <w:pStyle w:val="B1"/>
      </w:pPr>
      <w:r w:rsidRPr="0013249B">
        <w:tab/>
        <w:t xml:space="preserve">This option re-uses the UE Requested PDU Session Establishment with Network Modification to MA PDU Session (see clause 4.22.3 of </w:t>
      </w:r>
      <w:r w:rsidR="00A94512" w:rsidRPr="0013249B">
        <w:t>TS</w:t>
      </w:r>
      <w:r w:rsidR="00A94512">
        <w:t> </w:t>
      </w:r>
      <w:r w:rsidR="00A94512" w:rsidRPr="0013249B">
        <w:t>23.502</w:t>
      </w:r>
      <w:r w:rsidR="00A94512">
        <w:t> </w:t>
      </w:r>
      <w:r w:rsidR="00A94512" w:rsidRPr="0013249B">
        <w:t>[</w:t>
      </w:r>
      <w:r w:rsidRPr="0013249B">
        <w:t>3]) with a "MA PDU Network-Upgrade Allowed" indication. The SMF may decide to establish the MA PDU Session based on the fact that the QoS characteristics levels of a certain QoS flow of the PDU Session that is being establish do not meet the QoS requirements from the AF. The SMF will then sends the appropriate ATSSS rules and N4 rules to the UE and to the UPF, respectively, to initiate the usage of the RSM.</w:t>
      </w:r>
    </w:p>
    <w:p w14:paraId="6AAEDF28" w14:textId="77777777" w:rsidR="0037719C" w:rsidRPr="0013249B" w:rsidRDefault="0037719C" w:rsidP="00241AA7">
      <w:pPr>
        <w:pStyle w:val="B1"/>
        <w:rPr>
          <w:b/>
          <w:bCs/>
        </w:rPr>
      </w:pPr>
      <w:r w:rsidRPr="0013249B">
        <w:rPr>
          <w:b/>
          <w:bCs/>
        </w:rPr>
        <w:t>-</w:t>
      </w:r>
      <w:r w:rsidRPr="0013249B">
        <w:rPr>
          <w:b/>
          <w:bCs/>
        </w:rPr>
        <w:tab/>
        <w:t>Option 2: Modification of AF session setup and PDU Session Establishment procedures</w:t>
      </w:r>
    </w:p>
    <w:p w14:paraId="51B3F73E" w14:textId="77777777" w:rsidR="0037719C" w:rsidRPr="0013249B" w:rsidRDefault="0037719C" w:rsidP="00241AA7">
      <w:pPr>
        <w:pStyle w:val="B1"/>
      </w:pPr>
      <w:r w:rsidRPr="0013249B">
        <w:tab/>
        <w:t>This option is based on the extension of the following procedures.</w:t>
      </w:r>
    </w:p>
    <w:p w14:paraId="0020ED14" w14:textId="77777777" w:rsidR="0037719C" w:rsidRPr="0013249B" w:rsidRDefault="0037719C" w:rsidP="00241AA7">
      <w:pPr>
        <w:pStyle w:val="B1"/>
        <w:rPr>
          <w:b/>
          <w:bCs/>
        </w:rPr>
      </w:pPr>
      <w:r w:rsidRPr="0013249B">
        <w:tab/>
      </w:r>
      <w:r w:rsidRPr="0013249B">
        <w:rPr>
          <w:b/>
          <w:bCs/>
        </w:rPr>
        <w:t>AF session setup</w:t>
      </w:r>
    </w:p>
    <w:p w14:paraId="0A33CCCB" w14:textId="19680E4A" w:rsidR="0037719C" w:rsidRPr="0013249B" w:rsidRDefault="0037719C" w:rsidP="00241AA7">
      <w:pPr>
        <w:pStyle w:val="B1"/>
      </w:pPr>
      <w:r w:rsidRPr="0013249B">
        <w:tab/>
        <w:t xml:space="preserve">The AF uses the procedure for setting up an AF session with the required QoS by sending an </w:t>
      </w:r>
      <w:r w:rsidRPr="0013249B">
        <w:rPr>
          <w:lang w:eastAsia="zh-CN"/>
        </w:rPr>
        <w:t>Nnef_AFsessionWithQoS_Create</w:t>
      </w:r>
      <w:r w:rsidRPr="0013249B">
        <w:t xml:space="preserve"> message (see clause 4.15.6.6 of </w:t>
      </w:r>
      <w:r w:rsidR="00A94512" w:rsidRPr="0013249B">
        <w:t>TS</w:t>
      </w:r>
      <w:r w:rsidR="00A94512">
        <w:t> </w:t>
      </w:r>
      <w:r w:rsidR="00A94512" w:rsidRPr="0013249B">
        <w:t>23.502</w:t>
      </w:r>
      <w:r w:rsidR="00A94512">
        <w:t> </w:t>
      </w:r>
      <w:r w:rsidR="00A94512" w:rsidRPr="0013249B">
        <w:t>[</w:t>
      </w:r>
      <w:r w:rsidRPr="0013249B">
        <w:t xml:space="preserve">3]) to indicate the QoS </w:t>
      </w:r>
      <w:r w:rsidRPr="0013249B">
        <w:lastRenderedPageBreak/>
        <w:t>requirements for a given UE. The PDU Session is identified by indicating the proper DNN/S-NSSAI combination. The following changes apply to the existing procedure:</w:t>
      </w:r>
    </w:p>
    <w:p w14:paraId="004447E4" w14:textId="65B2D1EC" w:rsidR="0037719C" w:rsidRPr="0013249B" w:rsidRDefault="0037719C" w:rsidP="00241AA7">
      <w:pPr>
        <w:pStyle w:val="B2"/>
      </w:pPr>
      <w:r w:rsidRPr="0013249B">
        <w:t>-</w:t>
      </w:r>
      <w:r w:rsidRPr="0013249B">
        <w:tab/>
        <w:t>Step</w:t>
      </w:r>
      <w:r w:rsidR="00AA55E4">
        <w:t> </w:t>
      </w:r>
      <w:r w:rsidRPr="0013249B">
        <w:t>1: instead of using UE's IP address, the AF indicates that the UE's GPSI to the NEF when it provides the related QoS requirements.</w:t>
      </w:r>
    </w:p>
    <w:p w14:paraId="5686A3E6" w14:textId="77777777" w:rsidR="0037719C" w:rsidRPr="0013249B" w:rsidRDefault="0037719C" w:rsidP="00241AA7">
      <w:pPr>
        <w:pStyle w:val="NO"/>
      </w:pPr>
      <w:r w:rsidRPr="0013249B">
        <w:t>NOTE 2:</w:t>
      </w:r>
      <w:r w:rsidRPr="0013249B">
        <w:tab/>
        <w:t>It is assumed that the AF knows (e.g., based on application level subscription) when to provide the QoS requirements for the UE even the PDU Session is not yet established.</w:t>
      </w:r>
    </w:p>
    <w:p w14:paraId="76298A25" w14:textId="26423C8E" w:rsidR="0037719C" w:rsidRPr="0013249B" w:rsidRDefault="0037719C" w:rsidP="00241AA7">
      <w:pPr>
        <w:pStyle w:val="B2"/>
      </w:pPr>
      <w:r w:rsidRPr="0013249B">
        <w:t>-</w:t>
      </w:r>
      <w:r w:rsidRPr="0013249B">
        <w:tab/>
        <w:t>Step</w:t>
      </w:r>
      <w:r w:rsidR="00AA55E4">
        <w:t> </w:t>
      </w:r>
      <w:r w:rsidRPr="0013249B">
        <w:t>3:</w:t>
      </w:r>
    </w:p>
    <w:p w14:paraId="32A5A4A7" w14:textId="2A87243E" w:rsidR="0037719C" w:rsidRPr="0013249B" w:rsidRDefault="0037719C" w:rsidP="00241AA7">
      <w:pPr>
        <w:pStyle w:val="B2"/>
      </w:pPr>
      <w:r w:rsidRPr="0013249B">
        <w:tab/>
        <w:t xml:space="preserve">The NEF temporarily stores the QoS requirements associated to the UE's GPSI and it triggers the storage of a </w:t>
      </w:r>
      <w:r w:rsidRPr="0013249B">
        <w:rPr>
          <w:b/>
          <w:bCs/>
        </w:rPr>
        <w:t>'retrieve QoS requirements'</w:t>
      </w:r>
      <w:r w:rsidRPr="0013249B">
        <w:t xml:space="preserve"> flag associated to the GPSI and of the NEF’s endpoint address in the UDM. This flag is later used at PDU session establishment by the SMF to contact the NEF to retrieve the QoS requirements.</w:t>
      </w:r>
    </w:p>
    <w:p w14:paraId="0138F16B" w14:textId="77777777" w:rsidR="0037719C" w:rsidRPr="0013249B" w:rsidRDefault="0037719C" w:rsidP="00241AA7">
      <w:pPr>
        <w:pStyle w:val="B1"/>
        <w:rPr>
          <w:b/>
          <w:bCs/>
        </w:rPr>
      </w:pPr>
      <w:r w:rsidRPr="0013249B">
        <w:tab/>
      </w:r>
      <w:r w:rsidRPr="0013249B">
        <w:rPr>
          <w:b/>
          <w:bCs/>
        </w:rPr>
        <w:t>PDU Session Establishment</w:t>
      </w:r>
    </w:p>
    <w:p w14:paraId="00925963" w14:textId="5B15D254" w:rsidR="0037719C" w:rsidRPr="0013249B" w:rsidRDefault="008A40EE" w:rsidP="008A40EE">
      <w:pPr>
        <w:pStyle w:val="B1"/>
      </w:pPr>
      <w:r w:rsidRPr="008A40EE">
        <w:tab/>
      </w:r>
      <w:r w:rsidR="0037719C" w:rsidRPr="008A40EE">
        <w:t xml:space="preserve">The UE Requested PDU Session Establishment (see clause 4.3.2.2.1 of </w:t>
      </w:r>
      <w:r w:rsidR="00A94512" w:rsidRPr="008A40EE">
        <w:t>TS 23.502 [</w:t>
      </w:r>
      <w:r w:rsidR="0037719C" w:rsidRPr="008A40EE">
        <w:t>3]) is extended with the following changes:</w:t>
      </w:r>
    </w:p>
    <w:p w14:paraId="097BD155" w14:textId="58EF6D8A" w:rsidR="0037719C" w:rsidRPr="0013249B" w:rsidRDefault="0037719C" w:rsidP="00241AA7">
      <w:pPr>
        <w:pStyle w:val="B2"/>
      </w:pPr>
      <w:r w:rsidRPr="0013249B">
        <w:t>-</w:t>
      </w:r>
      <w:r w:rsidRPr="0013249B">
        <w:tab/>
        <w:t>Step</w:t>
      </w:r>
      <w:r w:rsidR="00AA55E4">
        <w:t> </w:t>
      </w:r>
      <w:r w:rsidRPr="0013249B">
        <w:t>4: If the Session Management Subscription data is not available, then, as per current Rel-17 behavior, the SMF retrieves the Session Management Subscription data from the UDM. The SMF identifies the 'retrieve QoS requirements' flag in the UDM and the NEF’s endpoint address and retrieves the QoS requirements from the NEF.</w:t>
      </w:r>
    </w:p>
    <w:p w14:paraId="6E1A68DA" w14:textId="17530821" w:rsidR="0037719C" w:rsidRPr="0013249B" w:rsidRDefault="0037719C" w:rsidP="00241AA7">
      <w:pPr>
        <w:pStyle w:val="B2"/>
      </w:pPr>
      <w:r w:rsidRPr="0013249B">
        <w:t>-</w:t>
      </w:r>
      <w:r w:rsidRPr="0013249B">
        <w:tab/>
        <w:t>Step</w:t>
      </w:r>
      <w:r w:rsidR="00AA55E4">
        <w:t> </w:t>
      </w:r>
      <w:r w:rsidRPr="0013249B">
        <w:t>11: the SMF is aware that the QoS requirements for a certain QoS flow of the PDU Session that is being established cannot be met. Because of that the QoS flow is established with lower QoS characteristics levels.</w:t>
      </w:r>
    </w:p>
    <w:p w14:paraId="345CE307" w14:textId="77777777" w:rsidR="00AA55E4" w:rsidRDefault="00AA55E4" w:rsidP="00241AA7">
      <w:pPr>
        <w:pStyle w:val="B2"/>
      </w:pPr>
      <w:r>
        <w:t>-</w:t>
      </w:r>
      <w:r>
        <w:tab/>
        <w:t>After step 17: the SMF sends a PDU Session Modification Command message to the UE including an indication that, if the UE switches to MA PDU Session, then the QoS levels will be improved.</w:t>
      </w:r>
    </w:p>
    <w:p w14:paraId="7EC5D3EE" w14:textId="521DEAFC" w:rsidR="00AA55E4" w:rsidRDefault="00AA55E4" w:rsidP="00241AA7">
      <w:pPr>
        <w:pStyle w:val="B2"/>
      </w:pPr>
      <w:r>
        <w:tab/>
        <w:t xml:space="preserve">After the UE receives the indication from the SMF and the single access PDU Session is established, the UE may decide to modify the PDU Session into a MA PDU Session by sending its ATSSS capabilities and a MA PDU Request indication. The SMF will then provide the appropriate ATSSS rules and N4 rules to the UE and the UPF, respectively, to initiate the usage of the RSM and improve the QoS provided to the UE (see clause 4.22.2.1 of </w:t>
      </w:r>
      <w:r w:rsidR="00A94512">
        <w:t>TS 23.502 [</w:t>
      </w:r>
      <w:r>
        <w:t>3]).</w:t>
      </w:r>
    </w:p>
    <w:p w14:paraId="55407210" w14:textId="77777777" w:rsidR="0037719C" w:rsidRPr="0013249B" w:rsidRDefault="0037719C" w:rsidP="00241AA7">
      <w:pPr>
        <w:pStyle w:val="Heading3"/>
        <w:rPr>
          <w:lang w:eastAsia="zh-CN"/>
        </w:rPr>
      </w:pPr>
      <w:bookmarkStart w:id="1414" w:name="_Toc100745542"/>
      <w:bookmarkStart w:id="1415" w:name="_Toc100746044"/>
      <w:bookmarkStart w:id="1416" w:name="_Toc112909571"/>
      <w:bookmarkStart w:id="1417" w:name="_Toc112910077"/>
      <w:bookmarkStart w:id="1418" w:name="_Toc117463780"/>
      <w:r w:rsidRPr="0013249B">
        <w:rPr>
          <w:lang w:eastAsia="zh-CN"/>
        </w:rPr>
        <w:t>6.6.4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1414"/>
      <w:bookmarkEnd w:id="1415"/>
      <w:bookmarkEnd w:id="1416"/>
      <w:bookmarkEnd w:id="1417"/>
      <w:bookmarkEnd w:id="1418"/>
    </w:p>
    <w:p w14:paraId="2464A874" w14:textId="77777777" w:rsidR="0037719C" w:rsidRPr="0013249B" w:rsidRDefault="0037719C" w:rsidP="00241AA7">
      <w:r w:rsidRPr="0013249B">
        <w:t>PCF:</w:t>
      </w:r>
    </w:p>
    <w:p w14:paraId="449F3F69" w14:textId="77777777" w:rsidR="0037719C" w:rsidRPr="0013249B" w:rsidRDefault="0037719C" w:rsidP="00241AA7">
      <w:pPr>
        <w:pStyle w:val="B1"/>
      </w:pPr>
      <w:r w:rsidRPr="0013249B">
        <w:t>-</w:t>
      </w:r>
      <w:r w:rsidRPr="0013249B">
        <w:tab/>
        <w:t>Extension of PCC rules to include RSM as a possible steering mode.</w:t>
      </w:r>
    </w:p>
    <w:p w14:paraId="2C506DBF" w14:textId="77777777" w:rsidR="0037719C" w:rsidRPr="0013249B" w:rsidRDefault="0037719C" w:rsidP="00241AA7">
      <w:r w:rsidRPr="0013249B">
        <w:t>NEF:</w:t>
      </w:r>
    </w:p>
    <w:p w14:paraId="248F009F" w14:textId="77777777" w:rsidR="0037719C" w:rsidRPr="0013249B" w:rsidRDefault="0037719C" w:rsidP="00241AA7">
      <w:pPr>
        <w:pStyle w:val="B1"/>
      </w:pPr>
      <w:r w:rsidRPr="0013249B">
        <w:t>-</w:t>
      </w:r>
      <w:r w:rsidRPr="0013249B">
        <w:tab/>
        <w:t>Optional: Receives from AF per-GPSI QoS Requirements and temporarily stores them.</w:t>
      </w:r>
    </w:p>
    <w:p w14:paraId="1D178B23" w14:textId="77777777" w:rsidR="0037719C" w:rsidRPr="0013249B" w:rsidRDefault="0037719C" w:rsidP="00241AA7">
      <w:pPr>
        <w:pStyle w:val="B1"/>
      </w:pPr>
      <w:r w:rsidRPr="0013249B">
        <w:t>-</w:t>
      </w:r>
      <w:r w:rsidRPr="0013249B">
        <w:tab/>
        <w:t>Optional: Stores in UDM flag to indicate to SMF to contact NEF at PDU session establishment and retrieve QoS requirements.</w:t>
      </w:r>
    </w:p>
    <w:p w14:paraId="2B417A1C" w14:textId="77777777" w:rsidR="0037719C" w:rsidRPr="0013249B" w:rsidRDefault="0037719C" w:rsidP="00241AA7">
      <w:r w:rsidRPr="0013249B">
        <w:t>SMF:</w:t>
      </w:r>
    </w:p>
    <w:p w14:paraId="09F64716" w14:textId="77777777" w:rsidR="0037719C" w:rsidRPr="0013249B" w:rsidRDefault="0037719C" w:rsidP="00241AA7">
      <w:pPr>
        <w:pStyle w:val="B1"/>
      </w:pPr>
      <w:r w:rsidRPr="0013249B">
        <w:t>-</w:t>
      </w:r>
      <w:r w:rsidRPr="0013249B">
        <w:tab/>
        <w:t>Extension of PCC rules/ATSSS rules/N4 rules to include RSM as a possible steering mode.</w:t>
      </w:r>
    </w:p>
    <w:p w14:paraId="4811D256" w14:textId="77777777" w:rsidR="0037719C" w:rsidRPr="0013249B" w:rsidRDefault="0037719C" w:rsidP="00241AA7">
      <w:pPr>
        <w:pStyle w:val="B1"/>
      </w:pPr>
      <w:r w:rsidRPr="0013249B">
        <w:t>-</w:t>
      </w:r>
      <w:r w:rsidRPr="0013249B">
        <w:tab/>
        <w:t>Extension of ATSSS rules/N4 rules to include indication of how much traffic needs to be duplicated and over which access path.</w:t>
      </w:r>
    </w:p>
    <w:p w14:paraId="6EBF01AF" w14:textId="77777777" w:rsidR="0037719C" w:rsidRPr="0013249B" w:rsidRDefault="0037719C" w:rsidP="00241AA7">
      <w:pPr>
        <w:pStyle w:val="B1"/>
      </w:pPr>
      <w:r w:rsidRPr="0013249B">
        <w:t>-</w:t>
      </w:r>
      <w:r w:rsidRPr="0013249B">
        <w:tab/>
        <w:t>Decides to trigger the establishment of a MA PDU Session with RSM based on QoS conditions.</w:t>
      </w:r>
    </w:p>
    <w:p w14:paraId="30B08B9D" w14:textId="77777777" w:rsidR="0037719C" w:rsidRPr="0013249B" w:rsidRDefault="0037719C" w:rsidP="00241AA7">
      <w:pPr>
        <w:pStyle w:val="B1"/>
      </w:pPr>
      <w:r w:rsidRPr="0013249B">
        <w:t>-</w:t>
      </w:r>
      <w:r w:rsidRPr="0013249B">
        <w:tab/>
        <w:t>Optional: check UDM for flag to retrieve QoS Requirements from NEF at PDU Session establishment.</w:t>
      </w:r>
    </w:p>
    <w:p w14:paraId="7FE8D561" w14:textId="77777777" w:rsidR="0037719C" w:rsidRPr="0013249B" w:rsidRDefault="0037719C" w:rsidP="00241AA7">
      <w:r w:rsidRPr="0013249B">
        <w:t>UE:</w:t>
      </w:r>
    </w:p>
    <w:p w14:paraId="224EF828" w14:textId="77777777" w:rsidR="0037719C" w:rsidRPr="0013249B" w:rsidRDefault="0037719C" w:rsidP="00241AA7">
      <w:pPr>
        <w:pStyle w:val="B1"/>
      </w:pPr>
      <w:r w:rsidRPr="0013249B">
        <w:t>-</w:t>
      </w:r>
      <w:r w:rsidRPr="0013249B">
        <w:tab/>
        <w:t>Extension of ATSSS rules to include indication of RSM, of how much traffic needs to be duplicated and over which access path.</w:t>
      </w:r>
    </w:p>
    <w:p w14:paraId="4A92CB35" w14:textId="77777777" w:rsidR="0037719C" w:rsidRPr="0013249B" w:rsidRDefault="0037719C" w:rsidP="00241AA7">
      <w:pPr>
        <w:pStyle w:val="B1"/>
      </w:pPr>
      <w:r w:rsidRPr="0013249B">
        <w:lastRenderedPageBreak/>
        <w:t>-</w:t>
      </w:r>
      <w:r w:rsidRPr="0013249B">
        <w:tab/>
        <w:t>Receives indication from SMF to switch to MA PDU Session to improve QoS level of QoS Flow.</w:t>
      </w:r>
    </w:p>
    <w:p w14:paraId="7C8A7E53" w14:textId="77777777" w:rsidR="0037719C" w:rsidRPr="0013249B" w:rsidRDefault="0037719C" w:rsidP="00241AA7">
      <w:r w:rsidRPr="0013249B">
        <w:t>UPF:</w:t>
      </w:r>
    </w:p>
    <w:p w14:paraId="681D40B1" w14:textId="77777777" w:rsidR="0037719C" w:rsidRPr="0013249B" w:rsidRDefault="0037719C" w:rsidP="00241AA7">
      <w:pPr>
        <w:pStyle w:val="B1"/>
      </w:pPr>
      <w:r w:rsidRPr="0013249B">
        <w:t>-</w:t>
      </w:r>
      <w:r w:rsidRPr="0013249B">
        <w:tab/>
        <w:t>Extension of N4 rules to include indication of RSM, of how much traffic needs to be duplicated and over which access path.</w:t>
      </w:r>
    </w:p>
    <w:p w14:paraId="4547C0F5" w14:textId="77777777" w:rsidR="0037719C" w:rsidRPr="0013249B" w:rsidRDefault="0037719C" w:rsidP="00241AA7">
      <w:r w:rsidRPr="0013249B">
        <w:t>UDM:</w:t>
      </w:r>
    </w:p>
    <w:p w14:paraId="6CC25E1A" w14:textId="77777777" w:rsidR="0037719C" w:rsidRPr="0013249B" w:rsidRDefault="0037719C" w:rsidP="00241AA7">
      <w:pPr>
        <w:pStyle w:val="B1"/>
      </w:pPr>
      <w:r w:rsidRPr="0013249B">
        <w:t>-</w:t>
      </w:r>
      <w:r w:rsidRPr="0013249B">
        <w:tab/>
        <w:t>Optional: Stores flag to retrieve QoS Requirements from NEF at PDU Session establishment.</w:t>
      </w:r>
    </w:p>
    <w:p w14:paraId="77A1093F" w14:textId="77777777" w:rsidR="0037719C" w:rsidRPr="0013249B" w:rsidRDefault="0037719C" w:rsidP="00241AA7">
      <w:r w:rsidRPr="0013249B">
        <w:t>AF:</w:t>
      </w:r>
    </w:p>
    <w:p w14:paraId="77ECB530" w14:textId="77777777" w:rsidR="0037719C" w:rsidRPr="0013249B" w:rsidRDefault="0037719C" w:rsidP="0037719C">
      <w:pPr>
        <w:pStyle w:val="B1"/>
        <w:rPr>
          <w:lang w:eastAsia="zh-CN"/>
        </w:rPr>
      </w:pPr>
      <w:r w:rsidRPr="0013249B">
        <w:t>-</w:t>
      </w:r>
      <w:r w:rsidRPr="0013249B">
        <w:tab/>
        <w:t>Optional: Needs to provide per-GPSI QoS Requirements to 5GC before PDU Session Establishment (Nnef_AFsessionWithQoS_Create service operation).</w:t>
      </w:r>
    </w:p>
    <w:p w14:paraId="6C92FC0D" w14:textId="77777777" w:rsidR="00732692" w:rsidRPr="0013249B" w:rsidRDefault="00732692" w:rsidP="00E1659D">
      <w:pPr>
        <w:pStyle w:val="Heading2"/>
      </w:pPr>
      <w:bookmarkStart w:id="1419" w:name="_Toc104301548"/>
      <w:bookmarkStart w:id="1420" w:name="_Toc112909572"/>
      <w:bookmarkStart w:id="1421" w:name="_Toc112910078"/>
      <w:bookmarkStart w:id="1422" w:name="_Toc100745548"/>
      <w:bookmarkStart w:id="1423" w:name="_Toc101168805"/>
      <w:bookmarkStart w:id="1424" w:name="_Toc117463781"/>
      <w:bookmarkEnd w:id="1393"/>
      <w:bookmarkEnd w:id="1394"/>
      <w:r w:rsidRPr="0013249B">
        <w:rPr>
          <w:lang w:eastAsia="zh-CN"/>
        </w:rPr>
        <w:t>6.7</w:t>
      </w:r>
      <w:r w:rsidRPr="0013249B">
        <w:rPr>
          <w:lang w:eastAsia="ko-KR"/>
        </w:rPr>
        <w:tab/>
      </w:r>
      <w:r w:rsidRPr="0013249B">
        <w:t>Solution</w:t>
      </w:r>
      <w:r w:rsidRPr="0013249B">
        <w:rPr>
          <w:lang w:eastAsia="zh-CN"/>
        </w:rPr>
        <w:t xml:space="preserve"> #5.1</w:t>
      </w:r>
      <w:r w:rsidRPr="0013249B">
        <w:t>: Support traffic switching between two non-3GPP paths</w:t>
      </w:r>
      <w:bookmarkEnd w:id="1419"/>
      <w:bookmarkEnd w:id="1420"/>
      <w:bookmarkEnd w:id="1421"/>
      <w:bookmarkEnd w:id="1424"/>
    </w:p>
    <w:p w14:paraId="5DDC8046" w14:textId="77777777" w:rsidR="00732692" w:rsidRPr="0013249B" w:rsidRDefault="00732692" w:rsidP="00E1659D">
      <w:pPr>
        <w:pStyle w:val="Heading3"/>
      </w:pPr>
      <w:bookmarkStart w:id="1425" w:name="_Toc104301549"/>
      <w:bookmarkStart w:id="1426" w:name="_Toc100745544"/>
      <w:bookmarkStart w:id="1427" w:name="_Toc101168801"/>
      <w:bookmarkStart w:id="1428" w:name="_Toc112909573"/>
      <w:bookmarkStart w:id="1429" w:name="_Toc112910079"/>
      <w:bookmarkStart w:id="1430" w:name="_Toc117463782"/>
      <w:r w:rsidRPr="0013249B">
        <w:t>6.7.1</w:t>
      </w:r>
      <w:r w:rsidRPr="0013249B">
        <w:tab/>
        <w:t>Introduction</w:t>
      </w:r>
      <w:bookmarkEnd w:id="1425"/>
      <w:bookmarkEnd w:id="1426"/>
      <w:bookmarkEnd w:id="1427"/>
      <w:bookmarkEnd w:id="1428"/>
      <w:bookmarkEnd w:id="1429"/>
      <w:bookmarkEnd w:id="1430"/>
    </w:p>
    <w:p w14:paraId="6F31D984" w14:textId="77777777" w:rsidR="00732692" w:rsidRPr="0013249B" w:rsidRDefault="00732692" w:rsidP="00E1659D">
      <w:r w:rsidRPr="0013249B">
        <w:rPr>
          <w:lang w:eastAsia="zh-CN"/>
        </w:rPr>
        <w:t>This solution addresses KI#5 on support traffic switching between one non-3GPP access path from the UE to a N3IWF in a PLMN and another non-3GPP access path from the UE to a TNGF in the same PLMN.</w:t>
      </w:r>
    </w:p>
    <w:p w14:paraId="66727FDB" w14:textId="77777777" w:rsidR="00732692" w:rsidRPr="0013249B" w:rsidRDefault="00732692" w:rsidP="00E1659D">
      <w:pPr>
        <w:pStyle w:val="Heading3"/>
        <w:rPr>
          <w:rFonts w:eastAsia="SimSun"/>
          <w:lang w:eastAsia="en-US"/>
        </w:rPr>
      </w:pPr>
      <w:bookmarkStart w:id="1431" w:name="_Toc104301550"/>
      <w:bookmarkStart w:id="1432" w:name="_Toc100745545"/>
      <w:bookmarkStart w:id="1433" w:name="_Toc101168802"/>
      <w:bookmarkStart w:id="1434" w:name="_Toc112909574"/>
      <w:bookmarkStart w:id="1435" w:name="_Toc112910080"/>
      <w:bookmarkStart w:id="1436" w:name="_Toc117463783"/>
      <w:r w:rsidRPr="0013249B">
        <w:rPr>
          <w:rFonts w:eastAsia="SimSun"/>
        </w:rPr>
        <w:t>6.7.2</w:t>
      </w:r>
      <w:r w:rsidRPr="0013249B">
        <w:rPr>
          <w:rFonts w:eastAsia="SimSun"/>
        </w:rPr>
        <w:tab/>
        <w:t>High-level Description</w:t>
      </w:r>
      <w:bookmarkEnd w:id="1431"/>
      <w:bookmarkEnd w:id="1432"/>
      <w:bookmarkEnd w:id="1433"/>
      <w:bookmarkEnd w:id="1434"/>
      <w:bookmarkEnd w:id="1435"/>
      <w:bookmarkEnd w:id="1436"/>
    </w:p>
    <w:p w14:paraId="519FEBC5" w14:textId="77777777" w:rsidR="00732692" w:rsidRPr="0013249B" w:rsidRDefault="00732692" w:rsidP="00E1659D">
      <w:pPr>
        <w:rPr>
          <w:lang w:eastAsia="zh-CN"/>
        </w:rPr>
      </w:pPr>
      <w:r w:rsidRPr="0013249B">
        <w:rPr>
          <w:lang w:eastAsia="zh-CN"/>
        </w:rPr>
        <w:t>In this solution, it is assumed that the two registrations via two non-3GPP access in the same PLMN are performed in order to enable switching the traffic from a source non-3GPP access path to a target non-3GPP access path and after switching the traffic, only one UE registration via non-3GPP access may exist.</w:t>
      </w:r>
    </w:p>
    <w:p w14:paraId="7F24BE07" w14:textId="77777777" w:rsidR="00732692" w:rsidRPr="0013249B" w:rsidRDefault="00732692" w:rsidP="00E1659D">
      <w:pPr>
        <w:rPr>
          <w:lang w:eastAsia="zh-CN"/>
        </w:rPr>
      </w:pPr>
      <w:r w:rsidRPr="0013249B">
        <w:rPr>
          <w:lang w:eastAsia="zh-CN"/>
        </w:rPr>
        <w:t>When UE decides to switch traffic of MA PDU Session from source non-3GPP access (e.g. trusted non-3GPP access) path to a target non-3GPP access (e.g. untrusted non-3GPP access) path in the same PLMN, UE shall perform registration procedure via the target non-3GPP access (untrusted non-3GPP access) path.</w:t>
      </w:r>
    </w:p>
    <w:p w14:paraId="3F9B0E1A" w14:textId="77777777" w:rsidR="00732692" w:rsidRPr="0013249B" w:rsidRDefault="00732692" w:rsidP="00E1659D">
      <w:pPr>
        <w:rPr>
          <w:lang w:eastAsia="zh-CN"/>
        </w:rPr>
      </w:pPr>
      <w:r w:rsidRPr="0013249B">
        <w:rPr>
          <w:lang w:eastAsia="zh-CN"/>
        </w:rPr>
        <w:t>The MOBIKE protocol may not be able to support handover procedure between trusted non-3GPP access and untrusted non-3GPP access and vice versa due to the simultaneous changes of the IP address of the two end point of IKEv2, i.e. the UE change of local IP address from source N3GPP access to target N3GPP access and the simultaneous change of GW endpoint from N3IWF to a TNGF.</w:t>
      </w:r>
    </w:p>
    <w:p w14:paraId="3A78C327" w14:textId="77777777" w:rsidR="00732692" w:rsidRPr="0013249B" w:rsidRDefault="00732692" w:rsidP="00E1659D">
      <w:pPr>
        <w:rPr>
          <w:lang w:eastAsia="zh-CN"/>
        </w:rPr>
      </w:pPr>
      <w:r w:rsidRPr="0013249B">
        <w:rPr>
          <w:lang w:eastAsia="zh-CN"/>
        </w:rPr>
        <w:t>N3IWF/TNGF shall select the same AMF based on AN parameters provided by UE.</w:t>
      </w:r>
    </w:p>
    <w:p w14:paraId="45E3827D" w14:textId="77777777" w:rsidR="00732692" w:rsidRPr="0013249B" w:rsidRDefault="00732692" w:rsidP="00E1659D">
      <w:pPr>
        <w:rPr>
          <w:lang w:eastAsia="zh-CN"/>
        </w:rPr>
      </w:pPr>
      <w:r w:rsidRPr="0013249B">
        <w:rPr>
          <w:lang w:eastAsia="zh-CN"/>
        </w:rPr>
        <w:t>AMF shall update UDM with the RAT type of target non-3GPP access after the registration procedure over the target non-3GPP access path is completed.</w:t>
      </w:r>
    </w:p>
    <w:p w14:paraId="4411CEA6" w14:textId="77777777" w:rsidR="00732692" w:rsidRPr="0013249B" w:rsidRDefault="00732692" w:rsidP="00E1659D">
      <w:pPr>
        <w:rPr>
          <w:lang w:eastAsia="zh-CN"/>
        </w:rPr>
      </w:pPr>
      <w:r w:rsidRPr="0013249B">
        <w:rPr>
          <w:lang w:eastAsia="zh-CN"/>
        </w:rPr>
        <w:t>When adding user-plane resources over the target non-3GPP access path, SMF may update ATSSS rules and N4 rules to the UE and the UPF respectively to</w:t>
      </w:r>
      <w:r w:rsidRPr="0013249B">
        <w:rPr>
          <w:rFonts w:eastAsiaTheme="minorEastAsia"/>
          <w:lang w:eastAsia="zh-CN"/>
        </w:rPr>
        <w:t xml:space="preserve"> indicate that the traffic have to be send on the target N3GPP access</w:t>
      </w:r>
      <w:r w:rsidRPr="0013249B">
        <w:rPr>
          <w:lang w:eastAsia="zh-CN"/>
        </w:rPr>
        <w:t>.</w:t>
      </w:r>
    </w:p>
    <w:p w14:paraId="7A319CF4" w14:textId="77777777" w:rsidR="00732692" w:rsidRPr="0013249B" w:rsidRDefault="00732692" w:rsidP="00E1659D">
      <w:pPr>
        <w:pStyle w:val="Heading3"/>
        <w:rPr>
          <w:rFonts w:eastAsia="MS Mincho"/>
        </w:rPr>
      </w:pPr>
      <w:bookmarkStart w:id="1437" w:name="_Toc104301551"/>
      <w:bookmarkStart w:id="1438" w:name="_Toc100745546"/>
      <w:bookmarkStart w:id="1439" w:name="_Toc101168803"/>
      <w:bookmarkStart w:id="1440" w:name="_Toc112909575"/>
      <w:bookmarkStart w:id="1441" w:name="_Toc112910081"/>
      <w:bookmarkStart w:id="1442" w:name="_Toc117463784"/>
      <w:r w:rsidRPr="0013249B">
        <w:t>6.7.3</w:t>
      </w:r>
      <w:r w:rsidRPr="0013249B">
        <w:tab/>
        <w:t>Procedures</w:t>
      </w:r>
      <w:bookmarkEnd w:id="1437"/>
      <w:bookmarkEnd w:id="1438"/>
      <w:bookmarkEnd w:id="1439"/>
      <w:bookmarkEnd w:id="1440"/>
      <w:bookmarkEnd w:id="1441"/>
      <w:bookmarkEnd w:id="1442"/>
    </w:p>
    <w:p w14:paraId="5C5F36FF" w14:textId="77777777" w:rsidR="00732692" w:rsidRPr="0013249B" w:rsidRDefault="00732692" w:rsidP="00E1659D">
      <w:pPr>
        <w:rPr>
          <w:rFonts w:eastAsiaTheme="minorEastAsia"/>
          <w:lang w:eastAsia="zh-CN"/>
        </w:rPr>
      </w:pPr>
      <w:r w:rsidRPr="0013249B">
        <w:rPr>
          <w:lang w:eastAsia="zh-CN"/>
        </w:rPr>
        <w:t>This clause specifies how a UE can handover one leg of MA PDU Session from a source non-3GPP access to a target non-3GPP access path. Figure 6.7.3-1 illustrates the procedure of switching traffic of a MA PDU Session from trusted non-3GPP access path to untrusted non-3GPP access path. It can also be applied to the procedure of switching traffic of a MA PDU Session from untrusted non-3GPP access path to trusted non-3GPP access path by replacing the TNAP/TNGF with untrusted non-3GPP access network/N3IWF, and vice versa.</w:t>
      </w:r>
    </w:p>
    <w:p w14:paraId="3BF43466" w14:textId="7C493DAD" w:rsidR="00AA55E4" w:rsidRDefault="00AA55E4" w:rsidP="00C76F30">
      <w:pPr>
        <w:pStyle w:val="TH"/>
      </w:pPr>
      <w:r>
        <w:object w:dxaOrig="9072" w:dyaOrig="5384" w14:anchorId="75C25999">
          <v:shape id="_x0000_i1043" type="#_x0000_t75" style="width:453.7pt;height:267.25pt" o:ole="">
            <v:imagedata r:id="rId51" o:title=""/>
          </v:shape>
          <o:OLEObject Type="Embed" ProgID="Word.Picture.8" ShapeID="_x0000_i1043" DrawAspect="Content" ObjectID="_1728078120" r:id="rId52"/>
        </w:object>
      </w:r>
    </w:p>
    <w:p w14:paraId="303D66DE" w14:textId="5472D8BA" w:rsidR="00732692" w:rsidRPr="0013249B" w:rsidRDefault="00732692" w:rsidP="00E1659D">
      <w:pPr>
        <w:pStyle w:val="TF"/>
        <w:rPr>
          <w:lang w:eastAsia="en-US"/>
        </w:rPr>
      </w:pPr>
      <w:r w:rsidRPr="0013249B">
        <w:t xml:space="preserve">Figure 6.7.3-1: </w:t>
      </w:r>
      <w:r w:rsidRPr="0013249B">
        <w:rPr>
          <w:lang w:eastAsia="zh-CN"/>
        </w:rPr>
        <w:t>Switching traffic of a MA PDU Session from trusted non-3GPP access path to untrusted non-3GPP access path</w:t>
      </w:r>
    </w:p>
    <w:p w14:paraId="00C2531A" w14:textId="77777777" w:rsidR="006B401C" w:rsidRDefault="006B401C" w:rsidP="006B401C">
      <w:pPr>
        <w:pStyle w:val="B1"/>
        <w:rPr>
          <w:lang w:eastAsia="zh-CN"/>
        </w:rPr>
      </w:pPr>
      <w:r>
        <w:rPr>
          <w:lang w:eastAsia="zh-CN"/>
        </w:rPr>
        <w:t>0.</w:t>
      </w:r>
      <w:r>
        <w:rPr>
          <w:lang w:eastAsia="zh-CN"/>
        </w:rPr>
        <w:tab/>
        <w:t>UE registers to 5GC via trusted non-3GPP access and has established a MA PDU session over trusted non-3GPP access.</w:t>
      </w:r>
    </w:p>
    <w:p w14:paraId="60FE10CC" w14:textId="40090744" w:rsidR="006B401C" w:rsidRDefault="006B401C" w:rsidP="006B401C">
      <w:pPr>
        <w:pStyle w:val="B1"/>
        <w:rPr>
          <w:lang w:eastAsia="zh-CN"/>
        </w:rPr>
      </w:pPr>
      <w:r>
        <w:rPr>
          <w:lang w:eastAsia="zh-CN"/>
        </w:rPr>
        <w:t>1.</w:t>
      </w:r>
      <w:r>
        <w:rPr>
          <w:lang w:eastAsia="zh-CN"/>
        </w:rPr>
        <w:tab/>
        <w:t xml:space="preserve">The UE shall initiate Registration procedure via untrusted non-3GPP access using step 1 to step 4 in clause 4.12.2.2-1 of </w:t>
      </w:r>
      <w:r w:rsidR="00A94512">
        <w:rPr>
          <w:lang w:eastAsia="zh-CN"/>
        </w:rPr>
        <w:t>TS 23.502 [</w:t>
      </w:r>
      <w:r>
        <w:rPr>
          <w:lang w:eastAsia="zh-CN"/>
        </w:rPr>
        <w:t>3].</w:t>
      </w:r>
    </w:p>
    <w:p w14:paraId="50EFD973" w14:textId="77777777" w:rsidR="006B401C" w:rsidRDefault="006B401C" w:rsidP="006B401C">
      <w:pPr>
        <w:pStyle w:val="B1"/>
        <w:rPr>
          <w:lang w:eastAsia="zh-CN"/>
        </w:rPr>
      </w:pPr>
      <w:r>
        <w:rPr>
          <w:lang w:eastAsia="zh-CN"/>
        </w:rPr>
        <w:t>2.</w:t>
      </w:r>
      <w:r>
        <w:rPr>
          <w:lang w:eastAsia="zh-CN"/>
        </w:rPr>
        <w:tab/>
        <w:t>UE sends the IKE_AUTH request which including an EAP-Response/5G-NAS packet that contains the Access Network parameters (AN parameters) and the Registration Request message. The AN parameters shall contain the same information used in the registration procedure over trusted non-3GPP access including the GUAMI, the Selected PLMN ID, the Requested NSSAI (if included) and the Establishment cause. The Registration Request message shall include the non-3GPP Path Switching indication, which indicate that the UE intends to switch traffic between non-3GPP accesses.</w:t>
      </w:r>
    </w:p>
    <w:p w14:paraId="0D3FD06D" w14:textId="77777777" w:rsidR="006B401C" w:rsidRDefault="006B401C" w:rsidP="006B401C">
      <w:pPr>
        <w:pStyle w:val="B1"/>
        <w:rPr>
          <w:lang w:eastAsia="zh-CN"/>
        </w:rPr>
      </w:pPr>
      <w:r>
        <w:rPr>
          <w:lang w:eastAsia="zh-CN"/>
        </w:rPr>
        <w:t>3.</w:t>
      </w:r>
      <w:r>
        <w:rPr>
          <w:lang w:eastAsia="zh-CN"/>
        </w:rPr>
        <w:tab/>
        <w:t>The N3IWF shall select the same AMF that TNGF selected via trusted non-3GPP access based on the received AN parameters. The N3IWF shall then forward the Registration Request received from the UE to the selected AMF within an N2 message, which also contains N2 parameters that include the Selected PLMN ID and the Establishment cause.</w:t>
      </w:r>
    </w:p>
    <w:p w14:paraId="4BA91C2D" w14:textId="02840137" w:rsidR="006B401C" w:rsidRDefault="006B401C" w:rsidP="006B401C">
      <w:pPr>
        <w:pStyle w:val="B1"/>
        <w:rPr>
          <w:lang w:eastAsia="zh-CN"/>
        </w:rPr>
      </w:pPr>
      <w:r>
        <w:rPr>
          <w:lang w:eastAsia="zh-CN"/>
        </w:rPr>
        <w:t>4.</w:t>
      </w:r>
      <w:r>
        <w:rPr>
          <w:lang w:eastAsia="zh-CN"/>
        </w:rPr>
        <w:tab/>
        <w:t xml:space="preserve">The AMF shall send a NAS Security Mode Command to UE in order to activate NAS security. The UE then replies the NAS Security Mode Complete message within an EAP/5G-NAS packet as specified in step 9 in clause 4.12.2.2-1 of </w:t>
      </w:r>
      <w:r w:rsidR="00A94512">
        <w:rPr>
          <w:lang w:eastAsia="zh-CN"/>
        </w:rPr>
        <w:t>TS 23.502 [</w:t>
      </w:r>
      <w:r>
        <w:rPr>
          <w:lang w:eastAsia="zh-CN"/>
        </w:rPr>
        <w:t>3].</w:t>
      </w:r>
    </w:p>
    <w:p w14:paraId="0F1FF0F7" w14:textId="77777777" w:rsidR="00732692" w:rsidRPr="0013249B" w:rsidRDefault="00732692" w:rsidP="00E1659D">
      <w:pPr>
        <w:pStyle w:val="NO"/>
        <w:rPr>
          <w:lang w:eastAsia="en-US"/>
        </w:rPr>
      </w:pPr>
      <w:r w:rsidRPr="0013249B">
        <w:t>NOTE 1:</w:t>
      </w:r>
      <w:r w:rsidRPr="0013249B">
        <w:tab/>
        <w:t>It is assumed that there is no need to perform authentication over untrusted non-3GPP access since security context is available in the selected AMF.</w:t>
      </w:r>
    </w:p>
    <w:p w14:paraId="576BE302" w14:textId="77777777" w:rsidR="00732692" w:rsidRPr="0013249B" w:rsidRDefault="00732692" w:rsidP="00E1659D">
      <w:pPr>
        <w:pStyle w:val="B1"/>
        <w:rPr>
          <w:lang w:eastAsia="zh-CN"/>
        </w:rPr>
      </w:pPr>
      <w:r w:rsidRPr="0013249B">
        <w:rPr>
          <w:lang w:eastAsia="zh-CN"/>
        </w:rPr>
        <w:t>5.</w:t>
      </w:r>
      <w:r w:rsidRPr="0013249B">
        <w:rPr>
          <w:lang w:eastAsia="zh-CN"/>
        </w:rPr>
        <w:tab/>
        <w:t>The AMF shall send an NGAP Initial Context Setup Request message that includes the N3IWF key.</w:t>
      </w:r>
    </w:p>
    <w:p w14:paraId="60F0B52B" w14:textId="701C2A68" w:rsidR="00732692" w:rsidRPr="0013249B" w:rsidRDefault="00732692" w:rsidP="00E1659D">
      <w:pPr>
        <w:pStyle w:val="B1"/>
        <w:rPr>
          <w:lang w:eastAsia="zh-CN"/>
        </w:rPr>
      </w:pPr>
      <w:r w:rsidRPr="0013249B">
        <w:rPr>
          <w:lang w:eastAsia="zh-CN"/>
        </w:rPr>
        <w:t>6.</w:t>
      </w:r>
      <w:r w:rsidRPr="0013249B">
        <w:rPr>
          <w:lang w:eastAsia="zh-CN"/>
        </w:rPr>
        <w:tab/>
      </w:r>
      <w:r w:rsidR="006B401C">
        <w:rPr>
          <w:lang w:eastAsia="zh-CN"/>
        </w:rPr>
        <w:t xml:space="preserve">UE perform registration procedure via untrusted non-3GPP access as specified in step 11 to step 13 in clause 4.12.2.2-1 of </w:t>
      </w:r>
      <w:r w:rsidR="00A94512">
        <w:rPr>
          <w:lang w:eastAsia="zh-CN"/>
        </w:rPr>
        <w:t>TS 23.502 [</w:t>
      </w:r>
      <w:r w:rsidR="006B401C">
        <w:rPr>
          <w:lang w:eastAsia="zh-CN"/>
        </w:rPr>
        <w:t>3].</w:t>
      </w:r>
    </w:p>
    <w:p w14:paraId="0D630C9D" w14:textId="77777777" w:rsidR="00732692" w:rsidRPr="0013249B" w:rsidRDefault="00732692" w:rsidP="00E1659D">
      <w:pPr>
        <w:pStyle w:val="B1"/>
        <w:rPr>
          <w:lang w:eastAsia="zh-CN"/>
        </w:rPr>
      </w:pPr>
      <w:r w:rsidRPr="0013249B">
        <w:rPr>
          <w:lang w:eastAsia="zh-CN"/>
        </w:rPr>
        <w:t>7.</w:t>
      </w:r>
      <w:r w:rsidRPr="0013249B">
        <w:rPr>
          <w:lang w:eastAsia="zh-CN"/>
        </w:rPr>
        <w:tab/>
        <w:t xml:space="preserve">When the registration is completed over trusted non-3GPP access, AMF shall update the RAT type of untrusted non-3GPP access with the UDM using Uudm_UECM_Update service. </w:t>
      </w:r>
      <w:r w:rsidRPr="0013249B">
        <w:rPr>
          <w:rFonts w:eastAsiaTheme="minorEastAsia"/>
          <w:lang w:eastAsia="zh-CN"/>
        </w:rPr>
        <w:t>AMF shall also initiate a deregistration timer over the untrusted non-3GPP access. The usage of this deregistration timer is to deregister UE over untrusted non-3GPP access without releasing UE context of source (i.e. trusted) non-3GPP access when the deregistration timer is expired and the UE has not completed non-3GPP path switching.</w:t>
      </w:r>
    </w:p>
    <w:p w14:paraId="2BE79C48" w14:textId="7B9E7242" w:rsidR="00732692" w:rsidRPr="0013249B" w:rsidRDefault="00732692" w:rsidP="00E1659D">
      <w:pPr>
        <w:pStyle w:val="B1"/>
        <w:rPr>
          <w:lang w:eastAsia="zh-CN"/>
        </w:rPr>
      </w:pPr>
      <w:r w:rsidRPr="0013249B">
        <w:rPr>
          <w:lang w:eastAsia="zh-CN"/>
        </w:rPr>
        <w:t>8.</w:t>
      </w:r>
      <w:r w:rsidRPr="0013249B">
        <w:rPr>
          <w:lang w:eastAsia="zh-CN"/>
        </w:rPr>
        <w:tab/>
      </w:r>
      <w:r w:rsidR="006B401C">
        <w:rPr>
          <w:lang w:eastAsia="zh-CN"/>
        </w:rPr>
        <w:t xml:space="preserve">UE adds user-plane resources over untrusted non-3GPP access with the same PDU Session ID of the established MA PDU Session as specified in clause 4.22.7 of </w:t>
      </w:r>
      <w:r w:rsidR="00A94512">
        <w:rPr>
          <w:lang w:eastAsia="zh-CN"/>
        </w:rPr>
        <w:t>TS 23.502 [</w:t>
      </w:r>
      <w:r w:rsidR="006B401C">
        <w:rPr>
          <w:lang w:eastAsia="zh-CN"/>
        </w:rPr>
        <w:t>3] with following clarifications and additions:</w:t>
      </w:r>
    </w:p>
    <w:p w14:paraId="6F63474D" w14:textId="77777777" w:rsidR="00732692" w:rsidRPr="0013249B" w:rsidRDefault="00732692" w:rsidP="005348DE">
      <w:pPr>
        <w:pStyle w:val="B2"/>
        <w:rPr>
          <w:rFonts w:eastAsiaTheme="minorEastAsia"/>
          <w:lang w:eastAsia="zh-CN"/>
        </w:rPr>
      </w:pPr>
      <w:r w:rsidRPr="0013249B">
        <w:rPr>
          <w:lang w:eastAsia="zh-CN"/>
        </w:rPr>
        <w:lastRenderedPageBreak/>
        <w:t>-</w:t>
      </w:r>
      <w:r w:rsidRPr="0013249B">
        <w:rPr>
          <w:lang w:eastAsia="zh-CN"/>
        </w:rPr>
        <w:tab/>
        <w:t>AMF shall insert “non-3GPP Path Switching indication” in the Nsmf_PDUSession_Update SM Context Request to indicate SMF that UE is requested to perform path switching between non-3GPP accesses.</w:t>
      </w:r>
    </w:p>
    <w:p w14:paraId="4EB34A4F" w14:textId="77777777" w:rsidR="00732692" w:rsidRPr="0013249B" w:rsidRDefault="00732692" w:rsidP="00E1659D">
      <w:pPr>
        <w:pStyle w:val="B2"/>
        <w:rPr>
          <w:lang w:eastAsia="zh-CN"/>
        </w:rPr>
      </w:pPr>
      <w:r w:rsidRPr="0013249B">
        <w:rPr>
          <w:lang w:eastAsia="zh-CN"/>
        </w:rPr>
        <w:t>-</w:t>
      </w:r>
      <w:r w:rsidRPr="0013249B">
        <w:rPr>
          <w:lang w:eastAsia="zh-CN"/>
        </w:rPr>
        <w:tab/>
        <w:t>When adding user-plane resources over untrusted non-3GPP access, SMF shall include additional indication (e.g. RAT type) in Namf_Communication_N1N2MessageTransfer to indicate AMF that N2 SM information included in this message should be sent over untrusted non-3GPP access.</w:t>
      </w:r>
    </w:p>
    <w:p w14:paraId="4F36A3EC" w14:textId="77777777" w:rsidR="00732692" w:rsidRPr="0013249B" w:rsidRDefault="00732692" w:rsidP="00E1659D">
      <w:pPr>
        <w:pStyle w:val="B2"/>
        <w:rPr>
          <w:lang w:eastAsia="zh-CN"/>
        </w:rPr>
      </w:pPr>
      <w:r w:rsidRPr="0013249B">
        <w:rPr>
          <w:lang w:eastAsia="zh-CN"/>
        </w:rPr>
        <w:t>-</w:t>
      </w:r>
      <w:r w:rsidRPr="0013249B">
        <w:rPr>
          <w:lang w:eastAsia="zh-CN"/>
        </w:rPr>
        <w:tab/>
        <w:t>The N4 rules are updated to UPF to</w:t>
      </w:r>
      <w:r w:rsidRPr="0013249B">
        <w:rPr>
          <w:rFonts w:eastAsiaTheme="minorEastAsia"/>
          <w:lang w:eastAsia="zh-CN"/>
        </w:rPr>
        <w:t xml:space="preserve"> indicate that the traffic have to be send on the target N3GPP access.</w:t>
      </w:r>
    </w:p>
    <w:p w14:paraId="7E3B6BCC" w14:textId="77777777" w:rsidR="00732692" w:rsidRPr="0013249B" w:rsidRDefault="00732692" w:rsidP="00E1659D">
      <w:pPr>
        <w:pStyle w:val="B2"/>
        <w:rPr>
          <w:lang w:eastAsia="zh-CN"/>
        </w:rPr>
      </w:pPr>
      <w:r w:rsidRPr="0013249B">
        <w:rPr>
          <w:lang w:eastAsia="zh-CN"/>
        </w:rPr>
        <w:t>-</w:t>
      </w:r>
      <w:r w:rsidRPr="0013249B">
        <w:rPr>
          <w:lang w:eastAsia="zh-CN"/>
        </w:rPr>
        <w:tab/>
        <w:t xml:space="preserve">The MA PDU Session Establishment Accept message received by the UE may contain updated ATSSS rules which can be applied when there are two non-3GPP access paths available. </w:t>
      </w:r>
      <w:r w:rsidRPr="0013249B">
        <w:rPr>
          <w:rFonts w:eastAsiaTheme="minorEastAsia"/>
          <w:lang w:eastAsia="zh-CN"/>
        </w:rPr>
        <w:t>The updated ATSSS rules shall indicate that the traffic shall be send on the target non-3GPP access path.</w:t>
      </w:r>
    </w:p>
    <w:p w14:paraId="48A373DC" w14:textId="27D2F086" w:rsidR="00732692" w:rsidRPr="0013249B" w:rsidRDefault="00732692" w:rsidP="00E1659D">
      <w:pPr>
        <w:pStyle w:val="B1"/>
        <w:rPr>
          <w:lang w:eastAsia="zh-CN"/>
        </w:rPr>
      </w:pPr>
      <w:r w:rsidRPr="0013249B">
        <w:rPr>
          <w:lang w:eastAsia="zh-CN"/>
        </w:rPr>
        <w:t>9.</w:t>
      </w:r>
      <w:r w:rsidRPr="0013249B">
        <w:rPr>
          <w:lang w:eastAsia="zh-CN"/>
        </w:rPr>
        <w:tab/>
      </w:r>
      <w:r w:rsidR="006B401C">
        <w:rPr>
          <w:lang w:eastAsia="zh-CN"/>
        </w:rPr>
        <w:t xml:space="preserve">If the User Plane of the MA PDU Session is activated in untrusted non-3GPP access, the SMF releases of resources over trusted non-3GPP access as specified in clause 4.22.10 of </w:t>
      </w:r>
      <w:r w:rsidR="00A94512">
        <w:rPr>
          <w:lang w:eastAsia="zh-CN"/>
        </w:rPr>
        <w:t>TS 23.502 [</w:t>
      </w:r>
      <w:r w:rsidR="006B401C">
        <w:rPr>
          <w:lang w:eastAsia="zh-CN"/>
        </w:rPr>
        <w:t>3] with following clarifications and additions:</w:t>
      </w:r>
    </w:p>
    <w:p w14:paraId="41A0976A" w14:textId="77777777" w:rsidR="00732692" w:rsidRPr="0013249B" w:rsidRDefault="00732692" w:rsidP="00E1659D">
      <w:pPr>
        <w:pStyle w:val="B2"/>
        <w:rPr>
          <w:lang w:eastAsia="zh-CN"/>
        </w:rPr>
      </w:pPr>
      <w:r w:rsidRPr="0013249B">
        <w:rPr>
          <w:lang w:eastAsia="zh-CN"/>
        </w:rPr>
        <w:t>-</w:t>
      </w:r>
      <w:r w:rsidRPr="0013249B">
        <w:rPr>
          <w:lang w:eastAsia="zh-CN"/>
        </w:rPr>
        <w:tab/>
        <w:t>When releasing user-plane resources over trusted non-3GPP access, SMF shall include additional indication (e.g. RAT Type) in Namf_Communication_N1N2MessageTransfer to indicate AMF that N2 SM information included in this message should be sent over trusted non-3GPP access.</w:t>
      </w:r>
    </w:p>
    <w:p w14:paraId="48DD84D7" w14:textId="16374434" w:rsidR="00732692" w:rsidRPr="0013249B" w:rsidRDefault="006B401C" w:rsidP="008A40EE">
      <w:pPr>
        <w:pStyle w:val="B2"/>
        <w:rPr>
          <w:rFonts w:eastAsiaTheme="minorEastAsia"/>
          <w:lang w:eastAsia="zh-CN"/>
        </w:rPr>
      </w:pPr>
      <w:r w:rsidRPr="008A40EE">
        <w:rPr>
          <w:rFonts w:eastAsiaTheme="minorEastAsia"/>
        </w:rPr>
        <w:tab/>
      </w:r>
      <w:r w:rsidR="00732692" w:rsidRPr="008A40EE">
        <w:rPr>
          <w:rFonts w:eastAsiaTheme="minorEastAsia"/>
        </w:rPr>
        <w:t>After the resources over trusted non-3GPP access are completely released, the user plane resources of single access PDU session over this access will also be deactivated.</w:t>
      </w:r>
    </w:p>
    <w:p w14:paraId="753E02F2" w14:textId="69AFE26C" w:rsidR="00732692" w:rsidRPr="0013249B" w:rsidRDefault="00732692" w:rsidP="006B401C">
      <w:pPr>
        <w:pStyle w:val="B1"/>
        <w:rPr>
          <w:lang w:eastAsia="zh-CN"/>
        </w:rPr>
      </w:pPr>
      <w:r w:rsidRPr="0013249B">
        <w:rPr>
          <w:lang w:eastAsia="zh-CN"/>
        </w:rPr>
        <w:t>10.</w:t>
      </w:r>
      <w:r w:rsidR="006B401C">
        <w:rPr>
          <w:lang w:eastAsia="zh-CN"/>
        </w:rPr>
        <w:tab/>
        <w:t xml:space="preserve">If the deregistration timer over untrusted non-3GPP access is expired and AMF is not informed of the completion of non-3GPP access path switching of the UE (i.e. user plane resources over trusted non-3GPP access is released), AMF shall perform deregistration procedure via untrusted non-3GPP access as specified in clause 4.2.2.3.3 of </w:t>
      </w:r>
      <w:r w:rsidR="00A94512">
        <w:rPr>
          <w:lang w:eastAsia="zh-CN"/>
        </w:rPr>
        <w:t>TS 23.502 [</w:t>
      </w:r>
      <w:r w:rsidR="006B401C">
        <w:rPr>
          <w:lang w:eastAsia="zh-CN"/>
        </w:rPr>
        <w:t>3]</w:t>
      </w:r>
    </w:p>
    <w:p w14:paraId="6703EBC2" w14:textId="77777777" w:rsidR="00732692" w:rsidRPr="0013249B" w:rsidRDefault="00732692" w:rsidP="00E1659D">
      <w:pPr>
        <w:pStyle w:val="Heading3"/>
        <w:rPr>
          <w:lang w:eastAsia="zh-CN"/>
        </w:rPr>
      </w:pPr>
      <w:bookmarkStart w:id="1443" w:name="_Toc104301552"/>
      <w:bookmarkStart w:id="1444" w:name="_Toc100745547"/>
      <w:bookmarkStart w:id="1445" w:name="_Toc101168804"/>
      <w:bookmarkStart w:id="1446" w:name="_Toc112909576"/>
      <w:bookmarkStart w:id="1447" w:name="_Toc112910082"/>
      <w:bookmarkStart w:id="1448" w:name="_Toc117463785"/>
      <w:r w:rsidRPr="0013249B">
        <w:rPr>
          <w:lang w:eastAsia="zh-CN"/>
        </w:rPr>
        <w:t>6.7.4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1443"/>
      <w:bookmarkEnd w:id="1444"/>
      <w:bookmarkEnd w:id="1445"/>
      <w:bookmarkEnd w:id="1446"/>
      <w:bookmarkEnd w:id="1447"/>
      <w:bookmarkEnd w:id="1448"/>
    </w:p>
    <w:p w14:paraId="1C785668" w14:textId="77777777" w:rsidR="00732692" w:rsidRPr="0013249B" w:rsidRDefault="00732692" w:rsidP="008A40EE">
      <w:pPr>
        <w:rPr>
          <w:lang w:eastAsia="ko-KR"/>
        </w:rPr>
      </w:pPr>
      <w:r w:rsidRPr="008A40EE">
        <w:t>UE:</w:t>
      </w:r>
    </w:p>
    <w:p w14:paraId="4F97A0F5" w14:textId="2FF4808D" w:rsidR="00732692" w:rsidRPr="0013249B" w:rsidRDefault="00732692" w:rsidP="00E1659D">
      <w:pPr>
        <w:pStyle w:val="B1"/>
        <w:rPr>
          <w:lang w:eastAsia="ko-KR"/>
        </w:rPr>
      </w:pPr>
      <w:r w:rsidRPr="0013249B">
        <w:rPr>
          <w:lang w:eastAsia="ko-KR"/>
        </w:rPr>
        <w:t>-</w:t>
      </w:r>
      <w:r w:rsidRPr="0013249B">
        <w:rPr>
          <w:lang w:eastAsia="ko-KR"/>
        </w:rPr>
        <w:tab/>
        <w:t xml:space="preserve">Performs Registration with non-3GPP </w:t>
      </w:r>
      <w:r w:rsidRPr="0013249B">
        <w:rPr>
          <w:rFonts w:eastAsiaTheme="minorEastAsia"/>
          <w:lang w:eastAsia="zh-CN"/>
        </w:rPr>
        <w:t>Path Switching indication</w:t>
      </w:r>
      <w:r w:rsidRPr="0013249B">
        <w:rPr>
          <w:lang w:eastAsia="ko-KR"/>
        </w:rPr>
        <w:t>.</w:t>
      </w:r>
    </w:p>
    <w:p w14:paraId="0706B44B" w14:textId="77777777" w:rsidR="00732692" w:rsidRPr="0013249B" w:rsidRDefault="00732692" w:rsidP="00E1659D">
      <w:pPr>
        <w:pStyle w:val="B1"/>
        <w:rPr>
          <w:lang w:eastAsia="ko-KR"/>
        </w:rPr>
      </w:pPr>
      <w:r w:rsidRPr="0013249B">
        <w:rPr>
          <w:lang w:eastAsia="ko-KR"/>
        </w:rPr>
        <w:t>-</w:t>
      </w:r>
      <w:r w:rsidRPr="0013249B">
        <w:rPr>
          <w:lang w:eastAsia="ko-KR"/>
        </w:rPr>
        <w:tab/>
        <w:t>Temporarily maintains simultaneous parallel user plane tunnel over trusted non-3GPP access and untrusted non-3GPP access.</w:t>
      </w:r>
    </w:p>
    <w:p w14:paraId="273F5A32" w14:textId="77777777" w:rsidR="00732692" w:rsidRPr="0013249B" w:rsidRDefault="00732692" w:rsidP="00E1659D">
      <w:pPr>
        <w:pStyle w:val="B1"/>
        <w:rPr>
          <w:lang w:eastAsia="ko-KR"/>
        </w:rPr>
      </w:pPr>
      <w:r w:rsidRPr="0013249B">
        <w:rPr>
          <w:lang w:eastAsia="ko-KR"/>
        </w:rPr>
        <w:t>-</w:t>
      </w:r>
      <w:r w:rsidRPr="0013249B">
        <w:rPr>
          <w:lang w:eastAsia="ko-KR"/>
        </w:rPr>
        <w:tab/>
        <w:t>When the UE receives the N2 resources Registration Accept message for the target non-3GPP access, the UE shall add user plane resources over target non-3GPP access.</w:t>
      </w:r>
    </w:p>
    <w:p w14:paraId="4473E570" w14:textId="77777777" w:rsidR="00732692" w:rsidRPr="008A40EE" w:rsidRDefault="00732692" w:rsidP="008A40EE">
      <w:pPr>
        <w:rPr>
          <w:lang w:eastAsia="ko-KR"/>
        </w:rPr>
      </w:pPr>
      <w:r w:rsidRPr="008A40EE">
        <w:t>AMF:</w:t>
      </w:r>
    </w:p>
    <w:p w14:paraId="2D35D926" w14:textId="7E0A1648" w:rsidR="00732692" w:rsidRPr="0013249B" w:rsidRDefault="00732692" w:rsidP="00E1659D">
      <w:pPr>
        <w:pStyle w:val="B1"/>
        <w:rPr>
          <w:lang w:eastAsia="ko-KR"/>
        </w:rPr>
      </w:pPr>
      <w:r w:rsidRPr="0013249B">
        <w:rPr>
          <w:lang w:eastAsia="ko-KR"/>
        </w:rPr>
        <w:t>-</w:t>
      </w:r>
      <w:r w:rsidRPr="0013249B">
        <w:rPr>
          <w:lang w:eastAsia="ko-KR"/>
        </w:rPr>
        <w:tab/>
        <w:t xml:space="preserve">Initials deregistration timer over target non-3GPP access when registration with non-3GPP </w:t>
      </w:r>
      <w:r w:rsidRPr="0013249B">
        <w:rPr>
          <w:rFonts w:eastAsiaTheme="minorEastAsia"/>
          <w:lang w:eastAsia="zh-CN"/>
        </w:rPr>
        <w:t>Path Switching indication</w:t>
      </w:r>
      <w:r w:rsidRPr="0013249B">
        <w:rPr>
          <w:lang w:eastAsia="ko-KR"/>
        </w:rPr>
        <w:t xml:space="preserve"> is completed</w:t>
      </w:r>
      <w:r w:rsidR="006B401C">
        <w:rPr>
          <w:lang w:eastAsia="ko-KR"/>
        </w:rPr>
        <w:t>.</w:t>
      </w:r>
    </w:p>
    <w:p w14:paraId="05D84A05" w14:textId="26020866"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Update the RAT type of target non-3GPP access with the UDM by using Nudm_UECM_Update service after registration is completed</w:t>
      </w:r>
      <w:r w:rsidR="006B401C">
        <w:rPr>
          <w:rFonts w:eastAsiaTheme="minorEastAsia"/>
          <w:lang w:eastAsia="zh-CN"/>
        </w:rPr>
        <w:t>.</w:t>
      </w:r>
    </w:p>
    <w:p w14:paraId="559C52AB" w14:textId="50EBB8C7"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Perform Deregistration when deregistration timer is expired and the AMF is not informed of the completion of non-3GPP access path switching of the UE</w:t>
      </w:r>
      <w:r w:rsidR="006B401C">
        <w:rPr>
          <w:rFonts w:eastAsiaTheme="minorEastAsia"/>
          <w:lang w:eastAsia="zh-CN"/>
        </w:rPr>
        <w:t>.</w:t>
      </w:r>
    </w:p>
    <w:p w14:paraId="691C5471" w14:textId="783C6767"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 xml:space="preserve">Insert non-3GPP Path Switching indication </w:t>
      </w:r>
      <w:r w:rsidRPr="0013249B">
        <w:rPr>
          <w:lang w:eastAsia="zh-CN"/>
        </w:rPr>
        <w:t>in the Nsmf_PDUSession_Update SM Context Request when UE adds user-plane resources over another non-3GPP access</w:t>
      </w:r>
      <w:r w:rsidR="006B401C">
        <w:rPr>
          <w:lang w:eastAsia="zh-CN"/>
        </w:rPr>
        <w:t>.</w:t>
      </w:r>
    </w:p>
    <w:p w14:paraId="7EE06995" w14:textId="77777777" w:rsidR="00732692" w:rsidRPr="008A40EE" w:rsidRDefault="00732692" w:rsidP="008A40EE">
      <w:pPr>
        <w:rPr>
          <w:lang w:eastAsia="ko-KR"/>
        </w:rPr>
      </w:pPr>
      <w:r w:rsidRPr="008A40EE">
        <w:t>SMF:</w:t>
      </w:r>
    </w:p>
    <w:p w14:paraId="023F86F9" w14:textId="0E91426B" w:rsidR="00732692" w:rsidRPr="0013249B" w:rsidRDefault="00732692" w:rsidP="00E1659D">
      <w:pPr>
        <w:pStyle w:val="B1"/>
        <w:rPr>
          <w:lang w:eastAsia="ko-KR"/>
        </w:rPr>
      </w:pPr>
      <w:r w:rsidRPr="0013249B">
        <w:rPr>
          <w:lang w:eastAsia="ko-KR"/>
        </w:rPr>
        <w:t>-</w:t>
      </w:r>
      <w:r w:rsidRPr="0013249B">
        <w:rPr>
          <w:lang w:eastAsia="ko-KR"/>
        </w:rPr>
        <w:tab/>
        <w:t>Indicates to AMF which access path should the N2 SM information be sent</w:t>
      </w:r>
      <w:r w:rsidR="006B401C">
        <w:rPr>
          <w:lang w:eastAsia="ko-KR"/>
        </w:rPr>
        <w:t>.</w:t>
      </w:r>
    </w:p>
    <w:p w14:paraId="5A29AC16" w14:textId="4A0541F0"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Update N4 rules and ATSSS rules when UE requests to switch traffic between non-3GPP accesses</w:t>
      </w:r>
      <w:r w:rsidR="006B401C">
        <w:rPr>
          <w:rFonts w:eastAsiaTheme="minorEastAsia"/>
          <w:lang w:eastAsia="zh-CN"/>
        </w:rPr>
        <w:t>.</w:t>
      </w:r>
    </w:p>
    <w:p w14:paraId="0BBBB997" w14:textId="77777777" w:rsidR="00732692" w:rsidRPr="008A40EE" w:rsidRDefault="00732692" w:rsidP="008A40EE">
      <w:pPr>
        <w:rPr>
          <w:lang w:eastAsia="ko-KR"/>
        </w:rPr>
      </w:pPr>
      <w:r w:rsidRPr="008A40EE">
        <w:t>UPF:</w:t>
      </w:r>
    </w:p>
    <w:p w14:paraId="3BCB880F" w14:textId="77777777" w:rsidR="00732692" w:rsidRPr="0013249B" w:rsidRDefault="00732692" w:rsidP="00E1659D">
      <w:pPr>
        <w:pStyle w:val="B1"/>
        <w:rPr>
          <w:lang w:eastAsia="ko-KR"/>
        </w:rPr>
      </w:pPr>
      <w:r w:rsidRPr="0013249B">
        <w:rPr>
          <w:lang w:eastAsia="ko-KR"/>
        </w:rPr>
        <w:t>-</w:t>
      </w:r>
      <w:r w:rsidRPr="0013249B">
        <w:rPr>
          <w:lang w:eastAsia="ko-KR"/>
        </w:rPr>
        <w:tab/>
        <w:t>Temporarily maintains simultaneous parallel user plane tunnel over trusted non-3GPP access and untrusted non-3GPP access.</w:t>
      </w:r>
    </w:p>
    <w:p w14:paraId="0A2F75C1" w14:textId="77777777" w:rsidR="00732692" w:rsidRPr="008A40EE" w:rsidRDefault="00732692" w:rsidP="008A40EE">
      <w:pPr>
        <w:rPr>
          <w:lang w:eastAsia="ko-KR"/>
        </w:rPr>
      </w:pPr>
      <w:r w:rsidRPr="008A40EE">
        <w:t>UDM:</w:t>
      </w:r>
    </w:p>
    <w:p w14:paraId="59C51978" w14:textId="04E6B460" w:rsidR="00732692" w:rsidRPr="0013249B" w:rsidRDefault="00732692" w:rsidP="00E1659D">
      <w:pPr>
        <w:pStyle w:val="B1"/>
        <w:rPr>
          <w:lang w:eastAsia="ko-KR"/>
        </w:rPr>
      </w:pPr>
      <w:r w:rsidRPr="0013249B">
        <w:rPr>
          <w:lang w:eastAsia="ko-KR"/>
        </w:rPr>
        <w:lastRenderedPageBreak/>
        <w:t>-</w:t>
      </w:r>
      <w:r w:rsidRPr="0013249B">
        <w:rPr>
          <w:lang w:eastAsia="ko-KR"/>
        </w:rPr>
        <w:tab/>
      </w:r>
      <w:r w:rsidRPr="0013249B">
        <w:rPr>
          <w:rFonts w:eastAsiaTheme="minorEastAsia"/>
          <w:lang w:eastAsia="zh-CN"/>
        </w:rPr>
        <w:t>Update the RAT type of target non-3GPP access by using Nudm_UECM_Update service</w:t>
      </w:r>
      <w:r w:rsidR="006B401C">
        <w:rPr>
          <w:rFonts w:eastAsiaTheme="minorEastAsia"/>
          <w:lang w:eastAsia="zh-CN"/>
        </w:rPr>
        <w:t>.</w:t>
      </w:r>
    </w:p>
    <w:p w14:paraId="56511E3F" w14:textId="6F3BF75C" w:rsidR="00C061E9" w:rsidRPr="0013249B" w:rsidRDefault="00C061E9" w:rsidP="00AB2213">
      <w:pPr>
        <w:pStyle w:val="Heading2"/>
      </w:pPr>
      <w:bookmarkStart w:id="1449" w:name="_Toc112909577"/>
      <w:bookmarkStart w:id="1450" w:name="_Toc112910083"/>
      <w:bookmarkStart w:id="1451" w:name="_Toc117463786"/>
      <w:r w:rsidRPr="0013249B">
        <w:rPr>
          <w:lang w:eastAsia="zh-CN"/>
        </w:rPr>
        <w:t>6.8</w:t>
      </w:r>
      <w:r w:rsidRPr="0013249B">
        <w:rPr>
          <w:lang w:eastAsia="ko-KR"/>
        </w:rPr>
        <w:tab/>
      </w:r>
      <w:r w:rsidRPr="0013249B">
        <w:t>Solution</w:t>
      </w:r>
      <w:r w:rsidRPr="0013249B">
        <w:rPr>
          <w:lang w:eastAsia="zh-CN"/>
        </w:rPr>
        <w:t xml:space="preserve"> #5.2</w:t>
      </w:r>
      <w:r w:rsidRPr="0013249B">
        <w:t>: Delaying UDM Registration until non-3GPP access switching completes</w:t>
      </w:r>
      <w:bookmarkEnd w:id="1422"/>
      <w:bookmarkEnd w:id="1423"/>
      <w:bookmarkEnd w:id="1449"/>
      <w:bookmarkEnd w:id="1450"/>
      <w:bookmarkEnd w:id="1451"/>
    </w:p>
    <w:p w14:paraId="01024ACE" w14:textId="77777777" w:rsidR="00C061E9" w:rsidRPr="0013249B" w:rsidRDefault="00C061E9" w:rsidP="00AB2213">
      <w:pPr>
        <w:pStyle w:val="Heading3"/>
      </w:pPr>
      <w:bookmarkStart w:id="1452" w:name="_Toc100745549"/>
      <w:bookmarkStart w:id="1453" w:name="_Toc101168806"/>
      <w:bookmarkStart w:id="1454" w:name="_Toc112909578"/>
      <w:bookmarkStart w:id="1455" w:name="_Toc112910084"/>
      <w:bookmarkStart w:id="1456" w:name="_Toc117463787"/>
      <w:r w:rsidRPr="0013249B">
        <w:t>6.8.1</w:t>
      </w:r>
      <w:r w:rsidRPr="0013249B">
        <w:tab/>
        <w:t>Introduction</w:t>
      </w:r>
      <w:bookmarkEnd w:id="1452"/>
      <w:bookmarkEnd w:id="1453"/>
      <w:bookmarkEnd w:id="1454"/>
      <w:bookmarkEnd w:id="1455"/>
      <w:bookmarkEnd w:id="1456"/>
    </w:p>
    <w:p w14:paraId="4FFC743C" w14:textId="5B96F8A6" w:rsidR="00C061E9" w:rsidRPr="0013249B" w:rsidRDefault="00C061E9" w:rsidP="004A43A1">
      <w:r w:rsidRPr="0013249B">
        <w:t xml:space="preserve">This solution addresses Key Issue #5 </w:t>
      </w:r>
      <w:r w:rsidR="00EF23B1" w:rsidRPr="0013249B">
        <w:t>"</w:t>
      </w:r>
      <w:r w:rsidRPr="0013249B">
        <w:rPr>
          <w:lang w:eastAsia="ko-KR"/>
        </w:rPr>
        <w:t xml:space="preserve">Switching </w:t>
      </w:r>
      <w:r w:rsidRPr="0013249B">
        <w:t>traffic of an MA PDU Session between two non-3GPP access paths</w:t>
      </w:r>
      <w:r w:rsidR="00EF23B1" w:rsidRPr="0013249B">
        <w:t>"</w:t>
      </w:r>
      <w:r w:rsidRPr="0013249B">
        <w:t xml:space="preserve"> by allowing two simultaneous registrations over two non-3GPP accesses. In this solution, in order to minimize overall system impact, the AMF delays UDM Registration until access switching is completed.</w:t>
      </w:r>
    </w:p>
    <w:p w14:paraId="230412DE" w14:textId="77777777" w:rsidR="00C061E9" w:rsidRPr="0013249B" w:rsidRDefault="00C061E9" w:rsidP="00AB2213">
      <w:pPr>
        <w:pStyle w:val="Heading3"/>
        <w:rPr>
          <w:rFonts w:eastAsia="SimSun"/>
          <w:lang w:eastAsia="en-US"/>
        </w:rPr>
      </w:pPr>
      <w:bookmarkStart w:id="1457" w:name="_Toc100745550"/>
      <w:bookmarkStart w:id="1458" w:name="_Toc101168807"/>
      <w:bookmarkStart w:id="1459" w:name="_Toc112909579"/>
      <w:bookmarkStart w:id="1460" w:name="_Toc112910085"/>
      <w:bookmarkStart w:id="1461" w:name="_Toc117463788"/>
      <w:r w:rsidRPr="0013249B">
        <w:rPr>
          <w:rFonts w:eastAsia="SimSun"/>
        </w:rPr>
        <w:t>6.8.2</w:t>
      </w:r>
      <w:r w:rsidRPr="0013249B">
        <w:rPr>
          <w:rFonts w:eastAsia="SimSun"/>
        </w:rPr>
        <w:tab/>
        <w:t>High-level Description</w:t>
      </w:r>
      <w:bookmarkEnd w:id="1457"/>
      <w:bookmarkEnd w:id="1458"/>
      <w:bookmarkEnd w:id="1459"/>
      <w:bookmarkEnd w:id="1460"/>
      <w:bookmarkEnd w:id="1461"/>
    </w:p>
    <w:p w14:paraId="6E549142" w14:textId="77777777" w:rsidR="00C061E9" w:rsidRPr="0013249B" w:rsidRDefault="00C061E9" w:rsidP="004A43A1">
      <w:pPr>
        <w:rPr>
          <w:lang w:eastAsia="ko-KR"/>
        </w:rPr>
      </w:pPr>
      <w:r w:rsidRPr="0013249B">
        <w:rPr>
          <w:lang w:eastAsia="ko-KR"/>
        </w:rPr>
        <w:t>When a UE establishes MA PDU Session, the SMF may indicate to the UE whether non-3GPP access switching is supported. Based on this indication, the UE may determine to change non-3GPP access leg. Whether and when to switch non-3GPP access is determined by the UE. If the UE determines to switch access, the UE performs registration over the new non-3GPP access with new registration type to indicate the registration is for switching non-3GPP access.</w:t>
      </w:r>
    </w:p>
    <w:p w14:paraId="3D557D2C" w14:textId="5A70EC61" w:rsidR="00C061E9" w:rsidRPr="0013249B" w:rsidRDefault="00C061E9" w:rsidP="004A43A1">
      <w:pPr>
        <w:rPr>
          <w:lang w:eastAsia="ko-KR"/>
        </w:rPr>
      </w:pPr>
      <w:r w:rsidRPr="0013249B">
        <w:rPr>
          <w:lang w:eastAsia="ko-KR"/>
        </w:rPr>
        <w:t xml:space="preserve">The AMF follows normal registration procedure as described in </w:t>
      </w:r>
      <w:r w:rsidR="00A94512" w:rsidRPr="0013249B">
        <w:rPr>
          <w:lang w:eastAsia="ko-KR"/>
        </w:rPr>
        <w:t>TS</w:t>
      </w:r>
      <w:r w:rsidR="00A94512">
        <w:rPr>
          <w:lang w:eastAsia="ko-KR"/>
        </w:rPr>
        <w:t> </w:t>
      </w:r>
      <w:r w:rsidR="00A94512" w:rsidRPr="0013249B">
        <w:rPr>
          <w:lang w:eastAsia="ko-KR"/>
        </w:rPr>
        <w:t>23.502</w:t>
      </w:r>
      <w:r w:rsidR="00A94512">
        <w:rPr>
          <w:lang w:eastAsia="ko-KR"/>
        </w:rPr>
        <w:t> </w:t>
      </w:r>
      <w:r w:rsidR="00A94512" w:rsidRPr="0013249B">
        <w:rPr>
          <w:lang w:eastAsia="ko-KR"/>
        </w:rPr>
        <w:t>[</w:t>
      </w:r>
      <w:r w:rsidRPr="0013249B">
        <w:rPr>
          <w:lang w:eastAsia="ko-KR"/>
        </w:rPr>
        <w:t>3] but does not perform UDM registration. After the Registration procedure is completed, the UE sends PDU Session Establishment message to add new non-3GPP access leg to the existing MA PDU Session. After the access leg over the new non-3GPP access is established, the UE and UPF starts sending traffic over the new non-3GPP access leg and stops sending traffic over the old non-3GPP access leg. The AMF triggers AN release procedure over the old non-3GPP access and performs UDM Registration.</w:t>
      </w:r>
    </w:p>
    <w:p w14:paraId="13AFE5EA" w14:textId="77777777" w:rsidR="00C061E9" w:rsidRPr="0013249B" w:rsidRDefault="00C061E9" w:rsidP="00AB2213">
      <w:pPr>
        <w:pStyle w:val="Heading3"/>
      </w:pPr>
      <w:bookmarkStart w:id="1462" w:name="_Toc100745551"/>
      <w:bookmarkStart w:id="1463" w:name="_Toc101168808"/>
      <w:bookmarkStart w:id="1464" w:name="_Toc112909580"/>
      <w:bookmarkStart w:id="1465" w:name="_Toc112910086"/>
      <w:bookmarkStart w:id="1466" w:name="_Toc117463789"/>
      <w:r w:rsidRPr="0013249B">
        <w:t>6.8.3</w:t>
      </w:r>
      <w:r w:rsidRPr="0013249B">
        <w:tab/>
        <w:t>Procedures</w:t>
      </w:r>
      <w:bookmarkEnd w:id="1462"/>
      <w:bookmarkEnd w:id="1463"/>
      <w:bookmarkEnd w:id="1464"/>
      <w:bookmarkEnd w:id="1465"/>
      <w:bookmarkEnd w:id="1466"/>
    </w:p>
    <w:p w14:paraId="5E140F2F" w14:textId="77777777" w:rsidR="00C061E9" w:rsidRPr="0013249B" w:rsidRDefault="00C061E9" w:rsidP="004A43A1">
      <w:pPr>
        <w:rPr>
          <w:lang w:eastAsia="ko-KR"/>
        </w:rPr>
      </w:pPr>
      <w:r w:rsidRPr="0013249B">
        <w:rPr>
          <w:lang w:eastAsia="ko-KR"/>
        </w:rPr>
        <w:t>This procedure assumes that the UE is registered over untrusted non-3GPP access first and then switches trusted non-3GPP access.</w:t>
      </w:r>
    </w:p>
    <w:p w14:paraId="42975B5C" w14:textId="77777777" w:rsidR="00C061E9" w:rsidRPr="008A40EE" w:rsidRDefault="00C061E9" w:rsidP="007F2003">
      <w:pPr>
        <w:pStyle w:val="TH"/>
      </w:pPr>
      <w:r w:rsidRPr="008A40EE">
        <w:object w:dxaOrig="13255" w:dyaOrig="10250" w14:anchorId="44AA5A25">
          <v:shape id="_x0000_i1044" type="#_x0000_t75" style="width:480.45pt;height:371.1pt" o:ole="">
            <v:imagedata r:id="rId53" o:title=""/>
          </v:shape>
          <o:OLEObject Type="Embed" ProgID="Visio.Drawing.11" ShapeID="_x0000_i1044" DrawAspect="Content" ObjectID="_1728078121" r:id="rId54"/>
        </w:object>
      </w:r>
    </w:p>
    <w:p w14:paraId="4398B7BB" w14:textId="44DF1B1E" w:rsidR="00C061E9" w:rsidRPr="0013249B" w:rsidRDefault="00C061E9" w:rsidP="007F2003">
      <w:pPr>
        <w:pStyle w:val="TF"/>
      </w:pPr>
      <w:r w:rsidRPr="0013249B">
        <w:t>Figure 6.8.2-1</w:t>
      </w:r>
      <w:r w:rsidR="00F0675B" w:rsidRPr="0013249B">
        <w:t>:</w:t>
      </w:r>
      <w:r w:rsidRPr="0013249B">
        <w:t xml:space="preserve"> Overall non-3GPP access switching procedure</w:t>
      </w:r>
    </w:p>
    <w:p w14:paraId="2169A239" w14:textId="77777777" w:rsidR="007F2003" w:rsidRPr="0013249B" w:rsidRDefault="007F2003" w:rsidP="007F2003">
      <w:pPr>
        <w:pStyle w:val="B1"/>
      </w:pPr>
      <w:r w:rsidRPr="0013249B">
        <w:t>1.</w:t>
      </w:r>
      <w:r w:rsidRPr="0013249B">
        <w:tab/>
        <w:t>The UE is registered over 3GPP access and untrusted non-3GPP access and established MA PDU Session. During the MA PDU Session Establishment, the UE indicates whether it supports non-3GPP access switching in the PDU Session Establishment Request message. The AMF also indicates whether it supports non-3GPP access switching to the SMF. Considering the received capabilities of the UE, AMF and SMF capability, the SMF indicates whether non-3GPP access switching is supported to the UE in the PDU Session Establishment Accept message.</w:t>
      </w:r>
    </w:p>
    <w:p w14:paraId="3082DB2E" w14:textId="77777777" w:rsidR="007F2003" w:rsidRPr="0013249B" w:rsidRDefault="007F2003" w:rsidP="007F2003">
      <w:pPr>
        <w:pStyle w:val="B1"/>
      </w:pPr>
      <w:r w:rsidRPr="0013249B">
        <w:t>2.</w:t>
      </w:r>
      <w:r w:rsidRPr="0013249B">
        <w:tab/>
        <w:t>The UE registers over trusted non-3GPP access with new Registration type = non-3GPP access switching. The UE includes in the List Of PDU Sessions To Be Activated the MA PDU Sessions that user plane resources are established over untrusted non-3GPP access.</w:t>
      </w:r>
    </w:p>
    <w:p w14:paraId="7C67580C" w14:textId="77777777" w:rsidR="007F2003" w:rsidRPr="0013249B" w:rsidRDefault="007F2003" w:rsidP="007F2003">
      <w:pPr>
        <w:pStyle w:val="NO"/>
        <w:rPr>
          <w:lang w:eastAsia="ko-KR"/>
        </w:rPr>
      </w:pPr>
      <w:r w:rsidRPr="0013249B">
        <w:rPr>
          <w:lang w:eastAsia="ko-KR"/>
        </w:rPr>
        <w:t>NOTE:</w:t>
      </w:r>
      <w:r w:rsidRPr="0013249B">
        <w:rPr>
          <w:lang w:eastAsia="ko-KR"/>
        </w:rPr>
        <w:tab/>
        <w:t>It is assumed that the selected TNGF supports the S-NSSAI of the established MA PDU Session. This could be ensured by the UE or done by the network. In case the AMF needs to redirect the UE to the other TNGF, the AMF does not trigger non-3GPP access switching and wait until redirection procedure is finished (e.g. may be done between step 3 and step 4 or UE may need to trigger registration with new TNGF and then performs non-3GPP access switching depending solutions). The details of redirection is in the scope of 5WWC_Ph2 study.</w:t>
      </w:r>
    </w:p>
    <w:p w14:paraId="0EFA198D" w14:textId="77777777" w:rsidR="00F0675B" w:rsidRPr="0013249B" w:rsidRDefault="00F0675B" w:rsidP="00F0675B">
      <w:pPr>
        <w:pStyle w:val="B1"/>
      </w:pPr>
      <w:r w:rsidRPr="0013249B">
        <w:t>3.</w:t>
      </w:r>
      <w:r w:rsidRPr="0013249B">
        <w:tab/>
        <w:t>The AMF may perform authentication procedure based on existing procedure.</w:t>
      </w:r>
    </w:p>
    <w:p w14:paraId="0C9F0877" w14:textId="77777777" w:rsidR="00F0675B" w:rsidRPr="0013249B" w:rsidRDefault="00F0675B" w:rsidP="00F0675B">
      <w:pPr>
        <w:pStyle w:val="B1"/>
      </w:pPr>
      <w:r w:rsidRPr="0013249B">
        <w:t>4.</w:t>
      </w:r>
      <w:r w:rsidRPr="0013249B">
        <w:tab/>
        <w:t>The AMF sends Initial UE Context Setup Request message to the TNGF.</w:t>
      </w:r>
    </w:p>
    <w:p w14:paraId="48C454AB" w14:textId="77777777" w:rsidR="00F0675B" w:rsidRPr="0013249B" w:rsidRDefault="00F0675B" w:rsidP="00F0675B">
      <w:pPr>
        <w:pStyle w:val="B1"/>
      </w:pPr>
      <w:r w:rsidRPr="0013249B">
        <w:t>5.</w:t>
      </w:r>
      <w:r w:rsidRPr="0013249B">
        <w:tab/>
        <w:t>After the Initial UE Context Setup procedure is completed, the AMF notifies to the SMF that the UE requested non-3GPP access switching.</w:t>
      </w:r>
    </w:p>
    <w:p w14:paraId="04F82F55" w14:textId="77777777" w:rsidR="00F0675B" w:rsidRPr="0013249B" w:rsidRDefault="00F0675B" w:rsidP="00F0675B">
      <w:pPr>
        <w:pStyle w:val="B1"/>
      </w:pPr>
      <w:r w:rsidRPr="0013249B">
        <w:t>6-7.</w:t>
      </w:r>
      <w:r w:rsidRPr="0013249B">
        <w:tab/>
        <w:t xml:space="preserve">The SMF establishes user plane resources over the trusted non-3GPP access. At this point, there can be three user plane tunnels (i.e. 3GPP access, untrusted non-3GPP access, trusted non-3GPP access) in the UE and UPF. When the SMF establishes user plane resources over the trusted non-3GPP access, the SMF shall set the </w:t>
      </w:r>
      <w:r w:rsidRPr="0013249B">
        <w:lastRenderedPageBreak/>
        <w:t>target access type to "trusted non-3GPP access" so that the AMF delivers the N2 information to the trusted non-3GPP access.</w:t>
      </w:r>
    </w:p>
    <w:p w14:paraId="7744E609" w14:textId="77777777" w:rsidR="00F0675B" w:rsidRPr="0013249B" w:rsidRDefault="00F0675B" w:rsidP="00F0675B">
      <w:pPr>
        <w:pStyle w:val="B1"/>
      </w:pPr>
      <w:r w:rsidRPr="0013249B">
        <w:t>8.</w:t>
      </w:r>
      <w:r w:rsidRPr="0013249B">
        <w:tab/>
        <w:t>The AMF performs UDM Registration by triggering Nudm_UECM_Registration service operation. The UDM triggers Nudm_UECM_DeregistrationNotify service according to the existing procedure. After this point, all signalling and Reachability procedures are performed over the trusted non-3GPP access.</w:t>
      </w:r>
    </w:p>
    <w:p w14:paraId="43E644E8" w14:textId="77777777" w:rsidR="00F0675B" w:rsidRPr="0013249B" w:rsidRDefault="00F0675B" w:rsidP="00F0675B">
      <w:pPr>
        <w:pStyle w:val="B1"/>
      </w:pPr>
      <w:r w:rsidRPr="0013249B">
        <w:t>9.</w:t>
      </w:r>
      <w:r w:rsidRPr="0013249B">
        <w:tab/>
        <w:t>The AMF performs AN release procedure over the untrusted non-3GPP access. As a result of this procedure, user plane resources over untrusted non-3GPP access of MA PDU is completely released. When the UE and UPF recognize that user plane resources over untrusted non-3GPP access are released, the UE and UPF starts to send traffic over trusted non-3GPP access.</w:t>
      </w:r>
    </w:p>
    <w:p w14:paraId="6B5E1FB0" w14:textId="77777777" w:rsidR="00F0675B" w:rsidRPr="0013249B" w:rsidRDefault="00F0675B" w:rsidP="00F0675B">
      <w:pPr>
        <w:pStyle w:val="B1"/>
      </w:pPr>
      <w:r w:rsidRPr="0013249B">
        <w:t>10.</w:t>
      </w:r>
      <w:r w:rsidRPr="0013249B">
        <w:tab/>
        <w:t>The AMF sends Registration Accept message to the UE. When the UE receives Registration Accept message, the UE considers that the UE is deregistered from untrusted non-3GPP access and registered over trusted non-3GPP access.</w:t>
      </w:r>
    </w:p>
    <w:p w14:paraId="664BBAF3" w14:textId="77777777" w:rsidR="00C061E9" w:rsidRPr="0013249B" w:rsidRDefault="00C061E9" w:rsidP="00AB2213">
      <w:pPr>
        <w:pStyle w:val="H3"/>
      </w:pPr>
      <w:bookmarkStart w:id="1467" w:name="_Toc100745552"/>
      <w:bookmarkStart w:id="1468" w:name="_Toc101168809"/>
      <w:bookmarkStart w:id="1469" w:name="_Toc112909581"/>
      <w:bookmarkStart w:id="1470" w:name="_Toc112910087"/>
      <w:bookmarkStart w:id="1471" w:name="_Toc117463790"/>
      <w:r w:rsidRPr="0013249B">
        <w:t>6.8.4</w:t>
      </w:r>
      <w:r w:rsidRPr="0013249B">
        <w:tab/>
        <w:t>Impacts on Existing Nodes and Functionality</w:t>
      </w:r>
      <w:bookmarkEnd w:id="1467"/>
      <w:bookmarkEnd w:id="1468"/>
      <w:bookmarkEnd w:id="1469"/>
      <w:bookmarkEnd w:id="1470"/>
      <w:bookmarkEnd w:id="1471"/>
    </w:p>
    <w:p w14:paraId="5A9661FB" w14:textId="77777777" w:rsidR="003D3DF6" w:rsidRPr="0013249B" w:rsidRDefault="003D3DF6" w:rsidP="003D3DF6">
      <w:r w:rsidRPr="0013249B">
        <w:t>UE:</w:t>
      </w:r>
    </w:p>
    <w:p w14:paraId="018ABB86" w14:textId="77777777" w:rsidR="003D3DF6" w:rsidRPr="0013249B" w:rsidRDefault="003D3DF6" w:rsidP="003D3DF6">
      <w:pPr>
        <w:pStyle w:val="B1"/>
      </w:pPr>
      <w:r w:rsidRPr="0013249B">
        <w:t>-</w:t>
      </w:r>
      <w:r w:rsidRPr="0013249B">
        <w:tab/>
        <w:t>Performs Registration with new registration type.</w:t>
      </w:r>
    </w:p>
    <w:p w14:paraId="7B6AC268" w14:textId="77777777" w:rsidR="003D3DF6" w:rsidRPr="0013249B" w:rsidRDefault="003D3DF6" w:rsidP="003D3DF6">
      <w:pPr>
        <w:pStyle w:val="B1"/>
      </w:pPr>
      <w:r w:rsidRPr="0013249B">
        <w:t>-</w:t>
      </w:r>
      <w:r w:rsidRPr="0013249B">
        <w:tab/>
        <w:t>Indicates to the SMF that the UE supports non-3GPP access switching during the MA PDU Session Establishment.</w:t>
      </w:r>
    </w:p>
    <w:p w14:paraId="63372C75" w14:textId="77777777" w:rsidR="003D3DF6" w:rsidRPr="0013249B" w:rsidRDefault="003D3DF6" w:rsidP="003D3DF6">
      <w:pPr>
        <w:pStyle w:val="B1"/>
      </w:pPr>
      <w:r w:rsidRPr="0013249B">
        <w:t>-</w:t>
      </w:r>
      <w:r w:rsidRPr="0013249B">
        <w:tab/>
        <w:t>Temporarily maintains simultaneous parallel user plane tunnel over untrusted 3GPP access and trusted non-3GPP access.</w:t>
      </w:r>
    </w:p>
    <w:p w14:paraId="6FC1CD84" w14:textId="77777777" w:rsidR="003D3DF6" w:rsidRPr="0013249B" w:rsidRDefault="003D3DF6" w:rsidP="003D3DF6">
      <w:pPr>
        <w:pStyle w:val="B1"/>
      </w:pPr>
      <w:r w:rsidRPr="0013249B">
        <w:t>-</w:t>
      </w:r>
      <w:r w:rsidRPr="0013249B">
        <w:tab/>
        <w:t>When the UE receives the Registration Accept message for the target non-3GPP access, the UE considers that it is deregistered from the source non-3GPP access.</w:t>
      </w:r>
    </w:p>
    <w:p w14:paraId="16181C5B" w14:textId="77777777" w:rsidR="003D3DF6" w:rsidRPr="0013249B" w:rsidRDefault="003D3DF6" w:rsidP="003D3DF6">
      <w:r w:rsidRPr="0013249B">
        <w:t>AMF:</w:t>
      </w:r>
    </w:p>
    <w:p w14:paraId="73771821" w14:textId="77777777" w:rsidR="003D3DF6" w:rsidRPr="0013249B" w:rsidRDefault="003D3DF6" w:rsidP="003D3DF6">
      <w:pPr>
        <w:pStyle w:val="B1"/>
      </w:pPr>
      <w:r w:rsidRPr="0013249B">
        <w:t>-</w:t>
      </w:r>
      <w:r w:rsidRPr="0013249B">
        <w:tab/>
        <w:t>During the Registration procedure, delay UDM registration until non-3GPP access switching is completed.</w:t>
      </w:r>
    </w:p>
    <w:p w14:paraId="181DC735" w14:textId="77777777" w:rsidR="003D3DF6" w:rsidRPr="0013249B" w:rsidRDefault="003D3DF6" w:rsidP="003D3DF6">
      <w:pPr>
        <w:pStyle w:val="B1"/>
      </w:pPr>
      <w:r w:rsidRPr="0013249B">
        <w:t>-</w:t>
      </w:r>
      <w:r w:rsidRPr="0013249B">
        <w:tab/>
        <w:t>Indicates to the SMF that the AMF supports non-3GPP access switching during the MA PDU Session Establishment.</w:t>
      </w:r>
    </w:p>
    <w:p w14:paraId="6EA9BAE0" w14:textId="77777777" w:rsidR="003D3DF6" w:rsidRPr="0013249B" w:rsidRDefault="003D3DF6" w:rsidP="003D3DF6">
      <w:pPr>
        <w:pStyle w:val="B1"/>
      </w:pPr>
      <w:r w:rsidRPr="0013249B">
        <w:t>-</w:t>
      </w:r>
      <w:r w:rsidRPr="0013249B">
        <w:tab/>
        <w:t>Notifies to the SMF that the UE requested non-3GPP access switching during the Registration procedure.</w:t>
      </w:r>
    </w:p>
    <w:p w14:paraId="5BAA3C34" w14:textId="77777777" w:rsidR="003D3DF6" w:rsidRPr="0013249B" w:rsidRDefault="003D3DF6" w:rsidP="003D3DF6">
      <w:pPr>
        <w:pStyle w:val="B1"/>
      </w:pPr>
      <w:r w:rsidRPr="0013249B">
        <w:t>-</w:t>
      </w:r>
      <w:r w:rsidRPr="0013249B">
        <w:tab/>
        <w:t>Performs AN release over old access during the Registration procedure</w:t>
      </w:r>
    </w:p>
    <w:p w14:paraId="6C5D39EC" w14:textId="77777777" w:rsidR="003D3DF6" w:rsidRPr="0013249B" w:rsidRDefault="003D3DF6" w:rsidP="003D3DF6">
      <w:r w:rsidRPr="0013249B">
        <w:t>SMF:</w:t>
      </w:r>
    </w:p>
    <w:p w14:paraId="15CF35DB" w14:textId="77777777" w:rsidR="003D3DF6" w:rsidRPr="0013249B" w:rsidRDefault="003D3DF6" w:rsidP="003D3DF6">
      <w:pPr>
        <w:pStyle w:val="B1"/>
      </w:pPr>
      <w:r w:rsidRPr="0013249B">
        <w:t>-</w:t>
      </w:r>
      <w:r w:rsidRPr="0013249B">
        <w:tab/>
        <w:t>Indicates to the UE whether the MA PDU Session supports non-3GPP access switching during the MA PDU Session Establishment.</w:t>
      </w:r>
    </w:p>
    <w:p w14:paraId="6226ED6E" w14:textId="77777777" w:rsidR="003D3DF6" w:rsidRPr="0013249B" w:rsidRDefault="003D3DF6" w:rsidP="003D3DF6">
      <w:r w:rsidRPr="0013249B">
        <w:t>UPF:</w:t>
      </w:r>
    </w:p>
    <w:p w14:paraId="4E4F7AE3" w14:textId="77777777" w:rsidR="003D3DF6" w:rsidRPr="0013249B" w:rsidRDefault="003D3DF6" w:rsidP="003D3DF6">
      <w:pPr>
        <w:pStyle w:val="B1"/>
      </w:pPr>
      <w:r w:rsidRPr="0013249B">
        <w:t>-</w:t>
      </w:r>
      <w:r w:rsidRPr="0013249B">
        <w:tab/>
        <w:t>Temporarily maintains simultaneous parallel user plane tunnel over untrusted 3GPP access and trusted non-3GPP access.</w:t>
      </w:r>
    </w:p>
    <w:p w14:paraId="3E7F64E5" w14:textId="77777777" w:rsidR="00A7288D" w:rsidRPr="0013249B" w:rsidRDefault="00A7288D" w:rsidP="007A1999">
      <w:pPr>
        <w:pStyle w:val="Heading2"/>
      </w:pPr>
      <w:bookmarkStart w:id="1472" w:name="_Toc100745553"/>
      <w:bookmarkStart w:id="1473" w:name="_Toc101168810"/>
      <w:bookmarkStart w:id="1474" w:name="_Toc112909582"/>
      <w:bookmarkStart w:id="1475" w:name="_Toc112910088"/>
      <w:bookmarkStart w:id="1476" w:name="_Toc117463791"/>
      <w:r w:rsidRPr="0013249B">
        <w:rPr>
          <w:lang w:eastAsia="zh-CN"/>
        </w:rPr>
        <w:t>6.9</w:t>
      </w:r>
      <w:r w:rsidRPr="0013249B">
        <w:rPr>
          <w:lang w:eastAsia="ko-KR"/>
        </w:rPr>
        <w:tab/>
      </w:r>
      <w:r w:rsidRPr="0013249B">
        <w:t>Solution</w:t>
      </w:r>
      <w:r w:rsidRPr="0013249B">
        <w:rPr>
          <w:lang w:eastAsia="zh-CN"/>
        </w:rPr>
        <w:t xml:space="preserve"> #5.3</w:t>
      </w:r>
      <w:r w:rsidRPr="0013249B">
        <w:t>: Path switching between non-3GPP accesses</w:t>
      </w:r>
      <w:bookmarkEnd w:id="1472"/>
      <w:bookmarkEnd w:id="1473"/>
      <w:bookmarkEnd w:id="1474"/>
      <w:bookmarkEnd w:id="1475"/>
      <w:bookmarkEnd w:id="1476"/>
    </w:p>
    <w:p w14:paraId="384E6914" w14:textId="77777777" w:rsidR="00A7288D" w:rsidRPr="0013249B" w:rsidRDefault="00A7288D" w:rsidP="007A1999">
      <w:pPr>
        <w:pStyle w:val="Heading3"/>
      </w:pPr>
      <w:bookmarkStart w:id="1477" w:name="_Toc100745554"/>
      <w:bookmarkStart w:id="1478" w:name="_Toc101168811"/>
      <w:bookmarkStart w:id="1479" w:name="_Toc112909583"/>
      <w:bookmarkStart w:id="1480" w:name="_Toc112910089"/>
      <w:bookmarkStart w:id="1481" w:name="_Toc117463792"/>
      <w:r w:rsidRPr="0013249B">
        <w:t>6.9.1</w:t>
      </w:r>
      <w:r w:rsidRPr="0013249B">
        <w:tab/>
        <w:t>Introduction</w:t>
      </w:r>
      <w:bookmarkEnd w:id="1477"/>
      <w:bookmarkEnd w:id="1478"/>
      <w:bookmarkEnd w:id="1479"/>
      <w:bookmarkEnd w:id="1480"/>
      <w:bookmarkEnd w:id="1481"/>
    </w:p>
    <w:p w14:paraId="3321ED79" w14:textId="1A19B078" w:rsidR="00A7288D" w:rsidRPr="0013249B" w:rsidRDefault="00A7288D" w:rsidP="00A12736">
      <w:pPr>
        <w:rPr>
          <w:rFonts w:eastAsia="SimSun"/>
        </w:rPr>
      </w:pPr>
      <w:r w:rsidRPr="0013249B">
        <w:t>The solution in clause 6.</w:t>
      </w:r>
      <w:r w:rsidR="005F79C2" w:rsidRPr="0013249B">
        <w:t>9</w:t>
      </w:r>
      <w:r w:rsidRPr="0013249B">
        <w:t xml:space="preserve"> addresses the objective of KI#5, i.e</w:t>
      </w:r>
      <w:r w:rsidR="002F0817" w:rsidRPr="0013249B">
        <w:t>.</w:t>
      </w:r>
      <w:r w:rsidRPr="0013249B">
        <w:t xml:space="preserve"> it specifies how the data traffic of an MA PDU Session to be switched between two non-3GPP access paths, both of them using the same PLMN.</w:t>
      </w:r>
    </w:p>
    <w:p w14:paraId="17F84824" w14:textId="77777777" w:rsidR="00BD256C" w:rsidRPr="0013249B" w:rsidRDefault="00BD256C" w:rsidP="004A3058">
      <w:pPr>
        <w:pStyle w:val="Heading3"/>
        <w:rPr>
          <w:rFonts w:eastAsia="SimSun"/>
        </w:rPr>
      </w:pPr>
      <w:bookmarkStart w:id="1482" w:name="_Toc100745555"/>
      <w:bookmarkStart w:id="1483" w:name="_Toc100746057"/>
      <w:bookmarkStart w:id="1484" w:name="_Toc112909584"/>
      <w:bookmarkStart w:id="1485" w:name="_Toc112910090"/>
      <w:bookmarkStart w:id="1486" w:name="_Toc100745556"/>
      <w:bookmarkStart w:id="1487" w:name="_Toc100746058"/>
      <w:bookmarkStart w:id="1488" w:name="_Toc100745557"/>
      <w:bookmarkStart w:id="1489" w:name="_Toc101168814"/>
      <w:bookmarkStart w:id="1490" w:name="_Toc117463793"/>
      <w:r w:rsidRPr="0013249B">
        <w:rPr>
          <w:rFonts w:eastAsia="SimSun"/>
        </w:rPr>
        <w:t>6.9.2</w:t>
      </w:r>
      <w:r w:rsidRPr="0013249B">
        <w:rPr>
          <w:rFonts w:eastAsia="SimSun"/>
        </w:rPr>
        <w:tab/>
        <w:t>High-level Description</w:t>
      </w:r>
      <w:bookmarkEnd w:id="1482"/>
      <w:bookmarkEnd w:id="1483"/>
      <w:bookmarkEnd w:id="1484"/>
      <w:bookmarkEnd w:id="1485"/>
      <w:bookmarkEnd w:id="1490"/>
    </w:p>
    <w:p w14:paraId="2AF43B3C" w14:textId="14FA174B" w:rsidR="00BD256C" w:rsidRPr="0013249B" w:rsidRDefault="003D3DF6" w:rsidP="003D3DF6">
      <w:r w:rsidRPr="0013249B">
        <w:t>This solution uses the following principles to switch the data traffic of an MA PDU Session between two Non-3GPP access paths:</w:t>
      </w:r>
    </w:p>
    <w:p w14:paraId="72C2CCF2" w14:textId="77777777" w:rsidR="003D3DF6" w:rsidRPr="0013249B" w:rsidRDefault="003D3DF6" w:rsidP="003D3DF6">
      <w:pPr>
        <w:pStyle w:val="B1"/>
      </w:pPr>
      <w:r w:rsidRPr="0013249B">
        <w:lastRenderedPageBreak/>
        <w:t>a.</w:t>
      </w:r>
      <w:r w:rsidRPr="0013249B">
        <w:tab/>
        <w:t>UE uses existing procedures to register to 5GC via a Non-3GPP access network (e.g. an untrusted Non-3GPP access network). Optionally, the UE may also register to 5GC via a 3GPP access network (e.g. via NG-RAN).</w:t>
      </w:r>
    </w:p>
    <w:p w14:paraId="14A04E90" w14:textId="4F34B4E1" w:rsidR="003D3DF6" w:rsidRPr="0013249B" w:rsidRDefault="003D3DF6" w:rsidP="003D3DF6">
      <w:pPr>
        <w:pStyle w:val="B1"/>
      </w:pPr>
      <w:r w:rsidRPr="0013249B">
        <w:t>b.</w:t>
      </w:r>
      <w:r w:rsidRPr="0013249B">
        <w:tab/>
        <w:t xml:space="preserve">MA PDU Session is established using the existing procedures specified in clause 4.22.2 of </w:t>
      </w:r>
      <w:r w:rsidR="00A94512" w:rsidRPr="0013249B">
        <w:t>TS</w:t>
      </w:r>
      <w:r w:rsidR="00A94512">
        <w:t> </w:t>
      </w:r>
      <w:r w:rsidR="00A94512" w:rsidRPr="0013249B">
        <w:t>23.502</w:t>
      </w:r>
      <w:r w:rsidR="00A94512">
        <w:t> </w:t>
      </w:r>
      <w:r w:rsidR="00A94512" w:rsidRPr="0013249B">
        <w:t>[</w:t>
      </w:r>
      <w:r w:rsidRPr="0013249B">
        <w:t>3] and data traffic is transferred over the paths of the MA PDU Session.</w:t>
      </w:r>
    </w:p>
    <w:p w14:paraId="01AF8225" w14:textId="77777777" w:rsidR="003D3DF6" w:rsidRPr="0013249B" w:rsidRDefault="003D3DF6" w:rsidP="003D3DF6">
      <w:pPr>
        <w:pStyle w:val="B1"/>
      </w:pPr>
      <w:r w:rsidRPr="0013249B">
        <w:t>c.</w:t>
      </w:r>
      <w:r w:rsidRPr="0013249B">
        <w:tab/>
        <w:t>UE discovers a new Non-3GPP access network (e.g. a trusted Non-3GPP access networks) and registers to 5GC via this access network by indicating "Non-3GPP path switch". This allows the AMF to maintain temporarily two registrations via two non-3GPP accesses until the path switch is completed.</w:t>
      </w:r>
    </w:p>
    <w:p w14:paraId="2171149E" w14:textId="77777777" w:rsidR="003D3DF6" w:rsidRPr="0013249B" w:rsidRDefault="003D3DF6" w:rsidP="003D3DF6">
      <w:pPr>
        <w:pStyle w:val="B1"/>
      </w:pPr>
      <w:r w:rsidRPr="0013249B">
        <w:t>d.</w:t>
      </w:r>
      <w:r w:rsidRPr="0013249B">
        <w:tab/>
        <w:t>UE initiates the path switch by sending, via the new Non-3GPP access network, an MA PDU Session Establishment Request (using the same PDU session ID), which triggers the SMF to establish user-plane resources for the MA PDU Session over the new Non-3GPP access network.</w:t>
      </w:r>
    </w:p>
    <w:p w14:paraId="18FF951D" w14:textId="77777777" w:rsidR="003D3DF6" w:rsidRPr="0013249B" w:rsidRDefault="003D3DF6" w:rsidP="003D3DF6">
      <w:pPr>
        <w:pStyle w:val="B1"/>
      </w:pPr>
      <w:r w:rsidRPr="0013249B">
        <w:t>e.</w:t>
      </w:r>
      <w:r w:rsidRPr="0013249B">
        <w:tab/>
        <w:t>When the user-plane resources for the MA PDU Session over the new Non-3GPP access network are established, the SMF triggers the AMF to deregister the UE from the old Non-3GPP access network (e.g. the untrusted Non-3GPP access network).</w:t>
      </w:r>
    </w:p>
    <w:p w14:paraId="0F206484" w14:textId="77777777" w:rsidR="003D3DF6" w:rsidRPr="0013249B" w:rsidRDefault="003D3DF6" w:rsidP="003D3DF6">
      <w:pPr>
        <w:pStyle w:val="B1"/>
      </w:pPr>
      <w:r w:rsidRPr="0013249B">
        <w:t>f.</w:t>
      </w:r>
      <w:r w:rsidRPr="0013249B">
        <w:tab/>
        <w:t>The UE can trigger the path switching procedure based on internal implementation Alternatively, the UE can decide to switch data traffic based on URSP policies (if available) received from the PCF indicating the priority of a non-3GPP access (priority of the trusted and untrusted non-3GPP accesses) which are part of a MA PDU session.</w:t>
      </w:r>
    </w:p>
    <w:p w14:paraId="3ADD007A" w14:textId="77777777" w:rsidR="00A72C27" w:rsidRPr="0013249B" w:rsidRDefault="00A72C27" w:rsidP="00CF7AF4">
      <w:pPr>
        <w:pStyle w:val="Heading3"/>
      </w:pPr>
      <w:bookmarkStart w:id="1491" w:name="_Toc112909585"/>
      <w:bookmarkStart w:id="1492" w:name="_Toc112910091"/>
      <w:bookmarkStart w:id="1493" w:name="_Toc117463794"/>
      <w:r w:rsidRPr="0013249B">
        <w:t>6.9.3</w:t>
      </w:r>
      <w:r w:rsidRPr="0013249B">
        <w:tab/>
        <w:t>Procedures</w:t>
      </w:r>
      <w:bookmarkEnd w:id="1486"/>
      <w:bookmarkEnd w:id="1487"/>
      <w:bookmarkEnd w:id="1491"/>
      <w:bookmarkEnd w:id="1492"/>
      <w:bookmarkEnd w:id="1493"/>
    </w:p>
    <w:p w14:paraId="4B6816D8" w14:textId="77777777" w:rsidR="00A72C27" w:rsidRPr="0013249B" w:rsidRDefault="00A72C27" w:rsidP="00CF7AF4">
      <w:pPr>
        <w:rPr>
          <w:lang w:eastAsia="x-none"/>
        </w:rPr>
      </w:pPr>
      <w:r w:rsidRPr="0013249B">
        <w:rPr>
          <w:lang w:eastAsia="x-none"/>
        </w:rPr>
        <w:t xml:space="preserve">Figure 6.9.3-1 below depicts the key steps of the solution, which enables </w:t>
      </w:r>
      <w:r w:rsidRPr="0013249B">
        <w:t>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73414417" w14:textId="62172CFF" w:rsidR="00A72C27" w:rsidRPr="0013249B" w:rsidRDefault="007F2003" w:rsidP="007F2003">
      <w:pPr>
        <w:pStyle w:val="TH"/>
      </w:pPr>
      <w:r w:rsidRPr="0013249B">
        <w:object w:dxaOrig="12021" w:dyaOrig="12411" w14:anchorId="2CF129CA">
          <v:shape id="_x0000_i1045" type="#_x0000_t75" alt="" style="width:480.45pt;height:531.25pt;mso-width-percent:0;mso-height-percent:0;mso-width-percent:0;mso-height-percent:0" o:ole="">
            <v:imagedata r:id="rId55" o:title=""/>
          </v:shape>
          <o:OLEObject Type="Embed" ProgID="Visio.Drawing.15" ShapeID="_x0000_i1045" DrawAspect="Content" ObjectID="_1728078122" r:id="rId56"/>
        </w:object>
      </w:r>
    </w:p>
    <w:p w14:paraId="29DE2E94" w14:textId="77777777" w:rsidR="00A72C27" w:rsidRPr="0013249B" w:rsidRDefault="00A72C27" w:rsidP="007F2003">
      <w:pPr>
        <w:pStyle w:val="TF"/>
      </w:pPr>
      <w:r w:rsidRPr="0013249B">
        <w:t>Figure 6.9.3-1: Procedure for enabling data traffic switching between two non-3GPP access paths</w:t>
      </w:r>
    </w:p>
    <w:p w14:paraId="79E978B5" w14:textId="77777777" w:rsidR="007F2003" w:rsidRPr="0013249B" w:rsidRDefault="007F2003" w:rsidP="007F2003">
      <w:pPr>
        <w:pStyle w:val="B1"/>
      </w:pPr>
      <w:r w:rsidRPr="0013249B">
        <w:t>1.</w:t>
      </w:r>
      <w:r w:rsidRPr="0013249B">
        <w:tab/>
        <w:t>[Optionally] the UE performs an initial 5G registration over 3GPP access in a PLMN. The selected AMF registers with UDM for 3GPP access and provides its GUAMI and RAT type = NR.</w:t>
      </w:r>
    </w:p>
    <w:p w14:paraId="19872EFB" w14:textId="5C83DCE4" w:rsidR="007F2003" w:rsidRPr="0013249B" w:rsidRDefault="007F2003" w:rsidP="007F2003">
      <w:pPr>
        <w:pStyle w:val="B1"/>
      </w:pPr>
      <w:r w:rsidRPr="0013249B">
        <w:t>2.</w:t>
      </w:r>
      <w:r w:rsidRPr="0013249B">
        <w:tab/>
        <w:t xml:space="preserve">The UE selects an N3IWF and performs an initial 5G registration over untrusted non-3GPP access in the same PLMN using step 1 to step 13 in clause 4.22.9 of </w:t>
      </w:r>
      <w:r w:rsidR="00A94512" w:rsidRPr="0013249B">
        <w:t>TS</w:t>
      </w:r>
      <w:r w:rsidR="00A94512">
        <w:t> </w:t>
      </w:r>
      <w:r w:rsidR="00A94512" w:rsidRPr="0013249B">
        <w:t>23.502</w:t>
      </w:r>
      <w:r w:rsidR="00A94512">
        <w:t> </w:t>
      </w:r>
      <w:r w:rsidR="00A94512" w:rsidRPr="0013249B">
        <w:t>[</w:t>
      </w:r>
      <w:r w:rsidRPr="0013249B">
        <w:t>3] and with the following differences and clarifications:</w:t>
      </w:r>
    </w:p>
    <w:p w14:paraId="258BF84D" w14:textId="03B54FDB" w:rsidR="00EF23B1" w:rsidRPr="0013249B" w:rsidRDefault="007F2003" w:rsidP="007F2003">
      <w:pPr>
        <w:pStyle w:val="B2"/>
      </w:pPr>
      <w:r w:rsidRPr="0013249B">
        <w:t>i)</w:t>
      </w:r>
      <w:r w:rsidRPr="0013249B">
        <w:tab/>
        <w:t>The UE indicates its support for "Non-3GPP path switch":</w:t>
      </w:r>
    </w:p>
    <w:p w14:paraId="5AC7CC56" w14:textId="77777777" w:rsidR="00EF23B1" w:rsidRPr="0013249B" w:rsidRDefault="00EF23B1" w:rsidP="00EF23B1">
      <w:pPr>
        <w:pStyle w:val="B3"/>
      </w:pPr>
      <w:r w:rsidRPr="0013249B">
        <w:t>-</w:t>
      </w:r>
      <w:r w:rsidRPr="0013249B">
        <w:tab/>
        <w:t>"Non-3GPP path switch" indication indicates that this UE is capable of switching traffic of an MA PDU Session between two non-3GPP access paths.</w:t>
      </w:r>
    </w:p>
    <w:p w14:paraId="650A65B6" w14:textId="77777777" w:rsidR="00EF23B1" w:rsidRPr="0013249B" w:rsidRDefault="00EF23B1" w:rsidP="00EF23B1">
      <w:pPr>
        <w:pStyle w:val="B2"/>
      </w:pPr>
      <w:r w:rsidRPr="0013249B">
        <w:t>ii)</w:t>
      </w:r>
      <w:r w:rsidRPr="0013249B">
        <w:tab/>
        <w:t>The same AMF is selected, as the one in the previous step.</w:t>
      </w:r>
    </w:p>
    <w:p w14:paraId="4DB98EE7" w14:textId="14C0333F" w:rsidR="00EF23B1" w:rsidRPr="0013249B" w:rsidRDefault="00EF23B1" w:rsidP="00EF23B1">
      <w:pPr>
        <w:pStyle w:val="B2"/>
      </w:pPr>
      <w:r w:rsidRPr="0013249B">
        <w:t>iii)</w:t>
      </w:r>
      <w:r w:rsidRPr="0013249B">
        <w:tab/>
        <w:t>The AMF indicates to the UE its support for "Non-3GPP path switch".</w:t>
      </w:r>
    </w:p>
    <w:p w14:paraId="7F44E9E0" w14:textId="77777777" w:rsidR="00EF23B1" w:rsidRPr="0013249B" w:rsidRDefault="00EF23B1" w:rsidP="00EF23B1">
      <w:pPr>
        <w:pStyle w:val="B2"/>
      </w:pPr>
      <w:r w:rsidRPr="0013249B">
        <w:lastRenderedPageBreak/>
        <w:t>iv)</w:t>
      </w:r>
      <w:r w:rsidRPr="0013249B">
        <w:tab/>
        <w:t>The AMF registers with UDM for non-3GPP access and provides its GUAMI and RAT type = Virtual or WLAN.</w:t>
      </w:r>
    </w:p>
    <w:p w14:paraId="5EDD6831" w14:textId="3710A29C" w:rsidR="00A72C27" w:rsidRPr="0013249B" w:rsidRDefault="00EF23B1" w:rsidP="00EF23B1">
      <w:pPr>
        <w:pStyle w:val="NO"/>
      </w:pPr>
      <w:r w:rsidRPr="0013249B">
        <w:t>NOTE:</w:t>
      </w:r>
      <w:r w:rsidRPr="0013249B">
        <w:tab/>
        <w:t>The above procedure may be performed at any time the UE initiates a registration request (i.e. to any AN).</w:t>
      </w:r>
    </w:p>
    <w:p w14:paraId="7B637E11" w14:textId="680559D8" w:rsidR="00EF23B1" w:rsidRPr="0013249B" w:rsidRDefault="00EF23B1" w:rsidP="00EF23B1">
      <w:pPr>
        <w:pStyle w:val="B1"/>
      </w:pPr>
      <w:r w:rsidRPr="0013249B">
        <w:t>3.</w:t>
      </w:r>
      <w:r w:rsidRPr="0013249B">
        <w:tab/>
        <w:t xml:space="preserve">The UE requests an MA PDU Session, as specified in clause 4.22.2 of </w:t>
      </w:r>
      <w:r w:rsidR="00A94512" w:rsidRPr="0013249B">
        <w:t>TS</w:t>
      </w:r>
      <w:r w:rsidR="00A94512">
        <w:t> </w:t>
      </w:r>
      <w:r w:rsidR="00A94512" w:rsidRPr="0013249B">
        <w:t>23.502</w:t>
      </w:r>
      <w:r w:rsidR="00A94512">
        <w:t> </w:t>
      </w:r>
      <w:r w:rsidR="00A94512" w:rsidRPr="0013249B">
        <w:t>[</w:t>
      </w:r>
      <w:r w:rsidR="00C1694C" w:rsidRPr="0013249B">
        <w:t>3]</w:t>
      </w:r>
      <w:r w:rsidRPr="0013249B">
        <w:t>. User-plane resource are established over 3GPP access and over untrusted non-3GPP access. Data traffic over the MA PDU Session is exchanged between the UE and UPF using the two accesses.</w:t>
      </w:r>
    </w:p>
    <w:p w14:paraId="2F0F2950" w14:textId="7EFD8CAE" w:rsidR="00EF23B1" w:rsidRPr="0013249B" w:rsidRDefault="00EF23B1" w:rsidP="00EF23B1">
      <w:pPr>
        <w:pStyle w:val="B1"/>
      </w:pPr>
      <w:r w:rsidRPr="0013249B">
        <w:t>4.</w:t>
      </w:r>
      <w:r w:rsidRPr="0013249B">
        <w:tab/>
        <w:t>The UE detects a trusted non-3GPP access network that supports 5G connectivity to the same PLMN. The UE decides to switch the data traffic transferred over the untrusted non-3GPP access of the MA PDU Session to the detected trusted non-3GPP access network as described in clause 6.9.2f. For this purpose, the UE initiates a 5G registration over trusted non-3GPP access using</w:t>
      </w:r>
      <w:r w:rsidR="00C1694C" w:rsidRPr="0013249B">
        <w:t xml:space="preserve"> step 1 to step 15 in clause 4.12a.2.2</w:t>
      </w:r>
      <w:r w:rsidRPr="0013249B">
        <w:t xml:space="preserve"> </w:t>
      </w:r>
      <w:r w:rsidR="00C1694C" w:rsidRPr="0013249B">
        <w:t xml:space="preserve">of </w:t>
      </w:r>
      <w:r w:rsidR="00A94512" w:rsidRPr="0013249B">
        <w:t>TS</w:t>
      </w:r>
      <w:r w:rsidR="00A94512">
        <w:t> </w:t>
      </w:r>
      <w:r w:rsidR="00A94512" w:rsidRPr="0013249B">
        <w:t>23.502</w:t>
      </w:r>
      <w:r w:rsidR="00A94512">
        <w:t> </w:t>
      </w:r>
      <w:r w:rsidR="00A94512" w:rsidRPr="0013249B">
        <w:t>[</w:t>
      </w:r>
      <w:r w:rsidR="00C1694C" w:rsidRPr="0013249B">
        <w:t>3]</w:t>
      </w:r>
      <w:r w:rsidRPr="0013249B">
        <w:t xml:space="preserve"> with the following differences and clarifications:</w:t>
      </w:r>
    </w:p>
    <w:p w14:paraId="2256A443" w14:textId="77777777" w:rsidR="00EF23B1" w:rsidRPr="0013249B" w:rsidRDefault="00EF23B1" w:rsidP="00EF23B1">
      <w:pPr>
        <w:pStyle w:val="B2"/>
      </w:pPr>
      <w:r w:rsidRPr="0013249B">
        <w:t>i)</w:t>
      </w:r>
      <w:r w:rsidRPr="0013249B">
        <w:tab/>
        <w:t>Indicates "Non-3GPP path switch".</w:t>
      </w:r>
    </w:p>
    <w:p w14:paraId="203ABB30" w14:textId="77777777" w:rsidR="00EF23B1" w:rsidRPr="0013249B" w:rsidRDefault="00EF23B1" w:rsidP="00EF23B1">
      <w:pPr>
        <w:pStyle w:val="B3"/>
      </w:pPr>
      <w:r w:rsidRPr="0013249B">
        <w:t>-</w:t>
      </w:r>
      <w:r w:rsidRPr="0013249B">
        <w:tab/>
        <w:t>This indication indicates that the registration over trusted non-3GPP access is required for switching the data traffic of an MA PDU Session from one non-3GPP access path to another non-3GPP access path.</w:t>
      </w:r>
    </w:p>
    <w:p w14:paraId="214C0E9D" w14:textId="77777777" w:rsidR="00EF23B1" w:rsidRPr="0013249B" w:rsidRDefault="00EF23B1" w:rsidP="00EF23B1">
      <w:pPr>
        <w:pStyle w:val="B2"/>
      </w:pPr>
      <w:r w:rsidRPr="0013249B">
        <w:t>ii)</w:t>
      </w:r>
      <w:r w:rsidRPr="0013249B">
        <w:tab/>
        <w:t>After the UE is registered via trusted non-3GPP access with the indication "Non-3GPP patch switch", the AMF does not release the existing registration via untrusted non-3GPP access.</w:t>
      </w:r>
    </w:p>
    <w:p w14:paraId="106E9EC7" w14:textId="14344CC5" w:rsidR="00EF23B1" w:rsidRPr="0013249B" w:rsidRDefault="00EF23B1" w:rsidP="00EF23B1">
      <w:pPr>
        <w:pStyle w:val="B2"/>
      </w:pPr>
      <w:r w:rsidRPr="0013249B">
        <w:t>iii)</w:t>
      </w:r>
      <w:r w:rsidRPr="0013249B">
        <w:tab/>
        <w:t>A timer value indicating how long the network will maintain two registrations via non-3GPP access is configured in the AMF. The AMF shall start a timer and maintain the two registrations via non-3GPP access until the path switch is completed or until this timer is equal to the configured timer value:</w:t>
      </w:r>
    </w:p>
    <w:p w14:paraId="062E0A2D" w14:textId="77777777" w:rsidR="00EF23B1" w:rsidRPr="0013249B" w:rsidRDefault="00EF23B1" w:rsidP="00EF23B1">
      <w:pPr>
        <w:pStyle w:val="B3"/>
      </w:pPr>
      <w:r w:rsidRPr="0013249B">
        <w:t>-</w:t>
      </w:r>
      <w:r w:rsidRPr="0013249B">
        <w:tab/>
        <w:t>As shown below (see step 9), when the timer expires, the AMF initiates deregistration via the TNGF.</w:t>
      </w:r>
    </w:p>
    <w:p w14:paraId="133AF461" w14:textId="23B26502" w:rsidR="00EF23B1" w:rsidRPr="0013249B" w:rsidRDefault="00EF23B1" w:rsidP="00EF23B1">
      <w:pPr>
        <w:pStyle w:val="B1"/>
      </w:pPr>
      <w:r w:rsidRPr="0013249B">
        <w:t>5.</w:t>
      </w:r>
      <w:r w:rsidRPr="0013249B">
        <w:tab/>
        <w:t>The UE initiates the non-3GPP path switch by requesting user-plane resources via trusted non-3GPP access. To request these user-plane resources:</w:t>
      </w:r>
    </w:p>
    <w:p w14:paraId="45A483F3" w14:textId="77777777" w:rsidR="00EF23B1" w:rsidRPr="0013249B" w:rsidRDefault="00EF23B1" w:rsidP="00EF23B1">
      <w:pPr>
        <w:pStyle w:val="B2"/>
      </w:pPr>
      <w:r w:rsidRPr="0013249B">
        <w:t>i)</w:t>
      </w:r>
      <w:r w:rsidRPr="0013249B">
        <w:tab/>
        <w:t>The UE sends a PDU Session Establishment Request via the TNGF, which contains request type = MA PDU Request and the identity of the existing MA PDU Session.</w:t>
      </w:r>
    </w:p>
    <w:p w14:paraId="64775389" w14:textId="5C8801FD" w:rsidR="00EF23B1" w:rsidRPr="0013249B" w:rsidRDefault="00EF23B1" w:rsidP="00EF23B1">
      <w:pPr>
        <w:pStyle w:val="B2"/>
      </w:pPr>
      <w:r w:rsidRPr="0013249B">
        <w:t>ii)</w:t>
      </w:r>
      <w:r w:rsidRPr="0013249B">
        <w:tab/>
        <w:t>The AMF sends an Update SM Context Request to SMF, which contains a "Non-3GPP path switch indication":</w:t>
      </w:r>
    </w:p>
    <w:p w14:paraId="55956CD2" w14:textId="77777777" w:rsidR="00EF23B1" w:rsidRPr="0013249B" w:rsidRDefault="00EF23B1" w:rsidP="00EF23B1">
      <w:pPr>
        <w:pStyle w:val="B3"/>
      </w:pPr>
      <w:r w:rsidRPr="0013249B">
        <w:t>-</w:t>
      </w:r>
      <w:r w:rsidRPr="0013249B">
        <w:tab/>
        <w:t>This indication informs the SMF that the PDU Session Establishment Request is sent to enable path switching from the existing non-3GPP access of the MA PDU Session to a new non-3GPP access.</w:t>
      </w:r>
    </w:p>
    <w:p w14:paraId="00EEBBF3" w14:textId="77777777" w:rsidR="00EF23B1" w:rsidRPr="0013249B" w:rsidRDefault="00EF23B1" w:rsidP="00EF23B1">
      <w:pPr>
        <w:pStyle w:val="B2"/>
      </w:pPr>
      <w:r w:rsidRPr="0013249B">
        <w:t>iii)</w:t>
      </w:r>
      <w:r w:rsidRPr="0013249B">
        <w:tab/>
        <w:t>The AMF inserts the "Non-3GPP path switch indication" in the Update SM Context Request because the UE is registered with type "Non-3GPP path switch" (see step 4).</w:t>
      </w:r>
    </w:p>
    <w:p w14:paraId="445F55DA" w14:textId="77777777" w:rsidR="00EF23B1" w:rsidRPr="0013249B" w:rsidRDefault="00EF23B1" w:rsidP="00EF23B1">
      <w:pPr>
        <w:pStyle w:val="B2"/>
      </w:pPr>
      <w:r w:rsidRPr="0013249B">
        <w:t>iv)</w:t>
      </w:r>
      <w:r w:rsidRPr="0013249B">
        <w:tab/>
        <w:t>The SMF initiates the user-plane resources establishment over trusted non-3GPP access.</w:t>
      </w:r>
    </w:p>
    <w:p w14:paraId="3AD30625" w14:textId="77777777" w:rsidR="00EF23B1" w:rsidRPr="0013249B" w:rsidRDefault="00EF23B1" w:rsidP="00EF23B1">
      <w:pPr>
        <w:pStyle w:val="B1"/>
      </w:pPr>
      <w:r w:rsidRPr="0013249B">
        <w:t>6.</w:t>
      </w:r>
      <w:r w:rsidRPr="0013249B">
        <w:tab/>
        <w:t>After user-plane resources over trusted non-3GPP access are established, the UE switches all uplink MA PDU Session traffic from untrusted non-3GPP access to trusted non-3GPP access. Similarly, the UPF switches all downlink MA PDU Session traffic from untrusted non-3GPP access to trusted non-3GPP access (for this the SMF modifies the existing N4 connection).</w:t>
      </w:r>
    </w:p>
    <w:p w14:paraId="225A91E3" w14:textId="77777777" w:rsidR="00EF23B1" w:rsidRPr="0013249B" w:rsidRDefault="00EF23B1" w:rsidP="00EF23B1">
      <w:pPr>
        <w:pStyle w:val="B1"/>
      </w:pPr>
      <w:r w:rsidRPr="0013249B">
        <w:t>7.</w:t>
      </w:r>
      <w:r w:rsidRPr="0013249B">
        <w:tab/>
        <w:t>The SMF sends an SM Context Status Notify message to AMF to indicate that the non-3GPP path switch has been completed.</w:t>
      </w:r>
    </w:p>
    <w:p w14:paraId="6C846B8D" w14:textId="6A51C5B5" w:rsidR="00EF23B1" w:rsidRPr="0013249B" w:rsidRDefault="00EF23B1" w:rsidP="00EF23B1">
      <w:pPr>
        <w:pStyle w:val="B1"/>
      </w:pPr>
      <w:r w:rsidRPr="0013249B">
        <w:t>8.</w:t>
      </w:r>
      <w:r w:rsidRPr="0013249B">
        <w:tab/>
        <w:t xml:space="preserve">After receiving the SM Context Status Notify message, the AMF updates the UDM with RAT type = Trusted_WLAN for non-3GPP access. The AMF initiates deregistration procedure for untrusted Non-3GPP access (see clause 4.12.3 of </w:t>
      </w:r>
      <w:r w:rsidR="00A94512" w:rsidRPr="0013249B">
        <w:t>TS</w:t>
      </w:r>
      <w:r w:rsidR="00A94512">
        <w:t> </w:t>
      </w:r>
      <w:r w:rsidR="00A94512" w:rsidRPr="0013249B">
        <w:t>23.502</w:t>
      </w:r>
      <w:r w:rsidR="00A94512">
        <w:t> </w:t>
      </w:r>
      <w:r w:rsidR="00A94512" w:rsidRPr="0013249B">
        <w:t>[</w:t>
      </w:r>
      <w:r w:rsidR="00C1694C" w:rsidRPr="0013249B">
        <w:t>3]</w:t>
      </w:r>
      <w:r w:rsidRPr="0013249B">
        <w:t>). Also, the AMF stops the timer that was started in step 4. After this step, the UE has only one 5G registration via non-3GPP access.</w:t>
      </w:r>
    </w:p>
    <w:p w14:paraId="2CDB1C5F" w14:textId="77777777" w:rsidR="00EF23B1" w:rsidRPr="0013249B" w:rsidRDefault="00EF23B1" w:rsidP="00EF23B1">
      <w:pPr>
        <w:pStyle w:val="B1"/>
      </w:pPr>
      <w:r w:rsidRPr="0013249B">
        <w:t>9.</w:t>
      </w:r>
      <w:r w:rsidRPr="0013249B">
        <w:tab/>
        <w:t>[Conditional] If AMF timer started in step 4 expires, the AMF deregisters the UE via trusted non-3GPP access. After this step, the UE has only one 5G registration via non-3GPP access.</w:t>
      </w:r>
    </w:p>
    <w:p w14:paraId="1164F6F9" w14:textId="77777777" w:rsidR="004821B1" w:rsidRPr="0013249B" w:rsidRDefault="004821B1" w:rsidP="00CF7AF4">
      <w:pPr>
        <w:pStyle w:val="Heading3"/>
        <w:rPr>
          <w:lang w:eastAsia="zh-CN"/>
        </w:rPr>
      </w:pPr>
      <w:bookmarkStart w:id="1494" w:name="_Toc100746059"/>
      <w:bookmarkStart w:id="1495" w:name="_Toc112909586"/>
      <w:bookmarkStart w:id="1496" w:name="_Toc112910092"/>
      <w:bookmarkStart w:id="1497" w:name="_Toc100745558"/>
      <w:bookmarkStart w:id="1498" w:name="_Toc101168815"/>
      <w:bookmarkStart w:id="1499" w:name="_Toc324232213"/>
      <w:bookmarkStart w:id="1500" w:name="_Toc326248709"/>
      <w:bookmarkStart w:id="1501" w:name="_Toc22286587"/>
      <w:bookmarkStart w:id="1502" w:name="_Toc23317648"/>
      <w:bookmarkStart w:id="1503" w:name="_Toc97106877"/>
      <w:bookmarkStart w:id="1504" w:name="_Toc117463795"/>
      <w:bookmarkEnd w:id="1488"/>
      <w:bookmarkEnd w:id="1489"/>
      <w:r w:rsidRPr="0013249B">
        <w:rPr>
          <w:lang w:eastAsia="zh-CN"/>
        </w:rPr>
        <w:t>6.9.4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1494"/>
      <w:bookmarkEnd w:id="1495"/>
      <w:bookmarkEnd w:id="1496"/>
      <w:bookmarkEnd w:id="1504"/>
    </w:p>
    <w:p w14:paraId="60CFC1E0" w14:textId="77777777" w:rsidR="00EF23B1" w:rsidRPr="0013249B" w:rsidRDefault="00EF23B1" w:rsidP="00EF23B1">
      <w:r w:rsidRPr="0013249B">
        <w:t>UE:</w:t>
      </w:r>
    </w:p>
    <w:p w14:paraId="44F63A8E" w14:textId="0618DF20" w:rsidR="00EF23B1" w:rsidRPr="0013249B" w:rsidRDefault="00EF23B1" w:rsidP="00EF23B1">
      <w:pPr>
        <w:pStyle w:val="B1"/>
      </w:pPr>
      <w:r w:rsidRPr="0013249B">
        <w:lastRenderedPageBreak/>
        <w:t>-</w:t>
      </w:r>
      <w:r w:rsidRPr="0013249B">
        <w:tab/>
        <w:t>Indicates to the AMF that the UE supports non-3GPP access switching during the Registration Request message</w:t>
      </w:r>
      <w:r w:rsidR="006B401C">
        <w:t>.</w:t>
      </w:r>
    </w:p>
    <w:p w14:paraId="3A835A4C" w14:textId="77777777" w:rsidR="00EF23B1" w:rsidRPr="0013249B" w:rsidRDefault="00EF23B1" w:rsidP="00EF23B1">
      <w:pPr>
        <w:pStyle w:val="B1"/>
      </w:pPr>
      <w:r w:rsidRPr="0013249B">
        <w:t>-</w:t>
      </w:r>
      <w:r w:rsidRPr="0013249B">
        <w:tab/>
        <w:t>Trigger the switching from one N3GPP path to another N3GPP path is based on UE implementation.</w:t>
      </w:r>
    </w:p>
    <w:p w14:paraId="4CE1E85E" w14:textId="77777777" w:rsidR="00EF23B1" w:rsidRPr="0013249B" w:rsidRDefault="00EF23B1" w:rsidP="00EF23B1">
      <w:pPr>
        <w:pStyle w:val="B1"/>
      </w:pPr>
      <w:r w:rsidRPr="0013249B">
        <w:t>-</w:t>
      </w:r>
      <w:r w:rsidRPr="0013249B">
        <w:tab/>
        <w:t>Use a new indication when performing the switching during the registration procedure via the other Non-3GPP path.</w:t>
      </w:r>
    </w:p>
    <w:p w14:paraId="3480CF87" w14:textId="77777777" w:rsidR="00EF23B1" w:rsidRPr="0013249B" w:rsidRDefault="00EF23B1" w:rsidP="00EF23B1">
      <w:r w:rsidRPr="0013249B">
        <w:t>AMF:</w:t>
      </w:r>
    </w:p>
    <w:p w14:paraId="1F8598C8" w14:textId="77777777" w:rsidR="00EF23B1" w:rsidRPr="0013249B" w:rsidRDefault="00EF23B1" w:rsidP="00EF23B1">
      <w:pPr>
        <w:pStyle w:val="B1"/>
      </w:pPr>
      <w:r w:rsidRPr="0013249B">
        <w:t>-</w:t>
      </w:r>
      <w:r w:rsidRPr="0013249B">
        <w:tab/>
        <w:t>Indicate to SMF that Non-3GPP path switching is required for the MA PDU session.</w:t>
      </w:r>
    </w:p>
    <w:p w14:paraId="367DBE99" w14:textId="77777777" w:rsidR="00EF23B1" w:rsidRPr="0013249B" w:rsidRDefault="00EF23B1" w:rsidP="00EF23B1">
      <w:pPr>
        <w:pStyle w:val="B1"/>
      </w:pPr>
      <w:r w:rsidRPr="0013249B">
        <w:t>-</w:t>
      </w:r>
      <w:r w:rsidRPr="0013249B">
        <w:tab/>
        <w:t>A configured timer value indicating how long the network will maintain two registrations via non-3GPP accesses.</w:t>
      </w:r>
    </w:p>
    <w:p w14:paraId="2813897C" w14:textId="76C0A32B" w:rsidR="00EF23B1" w:rsidRPr="0013249B" w:rsidRDefault="00EF23B1" w:rsidP="00EF23B1">
      <w:pPr>
        <w:pStyle w:val="B1"/>
      </w:pPr>
      <w:r w:rsidRPr="0013249B">
        <w:t>-</w:t>
      </w:r>
      <w:r w:rsidRPr="0013249B">
        <w:tab/>
        <w:t>Configured timer value used to trigger a de-registration if a non-3GPP access path switch has not completed within the allotted provisioned time.</w:t>
      </w:r>
    </w:p>
    <w:p w14:paraId="36A66876" w14:textId="77777777" w:rsidR="00EF23B1" w:rsidRPr="0013249B" w:rsidRDefault="00EF23B1" w:rsidP="00EF23B1">
      <w:r w:rsidRPr="0013249B">
        <w:t>SMF/UPF:</w:t>
      </w:r>
    </w:p>
    <w:p w14:paraId="64B32B68" w14:textId="77777777" w:rsidR="00EF23B1" w:rsidRPr="0013249B" w:rsidRDefault="00EF23B1" w:rsidP="00EF23B1">
      <w:pPr>
        <w:pStyle w:val="B1"/>
      </w:pPr>
      <w:r w:rsidRPr="0013249B">
        <w:t>-</w:t>
      </w:r>
      <w:r w:rsidRPr="0013249B">
        <w:tab/>
        <w:t>Perform the traffic switching from untrusted N3GPP access to trusted N3GPP access or vice versa.</w:t>
      </w:r>
    </w:p>
    <w:p w14:paraId="1CA615AC" w14:textId="77777777" w:rsidR="00EF23B1" w:rsidRPr="0013249B" w:rsidRDefault="00EF23B1" w:rsidP="00EF23B1">
      <w:r w:rsidRPr="0013249B">
        <w:t>UDM:</w:t>
      </w:r>
    </w:p>
    <w:p w14:paraId="789B37E9" w14:textId="77777777" w:rsidR="00EF23B1" w:rsidRPr="0013249B" w:rsidRDefault="00EF23B1" w:rsidP="00EF23B1">
      <w:pPr>
        <w:pStyle w:val="B1"/>
      </w:pPr>
      <w:r w:rsidRPr="0013249B">
        <w:t>-</w:t>
      </w:r>
      <w:r w:rsidRPr="0013249B">
        <w:tab/>
        <w:t>UDM is only expected to be updated with the new RAT type information (e.g. from Virtual/WLAN to Trusted_WLAN) after the path switching has been performed successfully.</w:t>
      </w:r>
    </w:p>
    <w:p w14:paraId="6293F664" w14:textId="77777777" w:rsidR="00293EA7" w:rsidRPr="0013249B" w:rsidRDefault="00293EA7" w:rsidP="008A40EE">
      <w:pPr>
        <w:pStyle w:val="Heading2"/>
        <w:rPr>
          <w:rFonts w:eastAsia="Gulim"/>
        </w:rPr>
      </w:pPr>
      <w:bookmarkStart w:id="1505" w:name="_Toc112910093"/>
      <w:bookmarkStart w:id="1506" w:name="_PERM_MCCTEMPBM_CRPT69460009___2"/>
      <w:bookmarkStart w:id="1507" w:name="_Toc100745563"/>
      <w:bookmarkStart w:id="1508" w:name="_Toc101168820"/>
      <w:bookmarkStart w:id="1509" w:name="_Toc117463796"/>
      <w:bookmarkEnd w:id="1497"/>
      <w:bookmarkEnd w:id="1498"/>
      <w:bookmarkEnd w:id="1499"/>
      <w:bookmarkEnd w:id="1500"/>
      <w:bookmarkEnd w:id="1501"/>
      <w:bookmarkEnd w:id="1502"/>
      <w:bookmarkEnd w:id="1503"/>
      <w:r w:rsidRPr="0013249B">
        <w:rPr>
          <w:lang w:eastAsia="ko-KR"/>
        </w:rPr>
        <w:t>6</w:t>
      </w:r>
      <w:r w:rsidRPr="0013249B">
        <w:t>.10</w:t>
      </w:r>
      <w:r w:rsidRPr="0013249B">
        <w:tab/>
      </w:r>
      <w:r w:rsidRPr="0013249B">
        <w:rPr>
          <w:lang w:eastAsia="ko-KR"/>
        </w:rPr>
        <w:t>Solution #5.4: Non-3GPP access path switching in MA PDU Session</w:t>
      </w:r>
      <w:bookmarkEnd w:id="1505"/>
      <w:bookmarkEnd w:id="1509"/>
    </w:p>
    <w:p w14:paraId="61604BC5" w14:textId="77777777" w:rsidR="00293EA7" w:rsidRPr="0013249B" w:rsidRDefault="00293EA7" w:rsidP="008A40EE">
      <w:pPr>
        <w:pStyle w:val="Heading3"/>
      </w:pPr>
      <w:bookmarkStart w:id="1510" w:name="_Toc100745559"/>
      <w:bookmarkStart w:id="1511" w:name="_Toc101168816"/>
      <w:bookmarkStart w:id="1512" w:name="_Toc112910094"/>
      <w:bookmarkStart w:id="1513" w:name="_Toc117463797"/>
      <w:r w:rsidRPr="0013249B">
        <w:t>6.10.1</w:t>
      </w:r>
      <w:r w:rsidRPr="0013249B">
        <w:tab/>
        <w:t>Introduction</w:t>
      </w:r>
      <w:bookmarkEnd w:id="1510"/>
      <w:bookmarkEnd w:id="1511"/>
      <w:bookmarkEnd w:id="1512"/>
      <w:bookmarkEnd w:id="1513"/>
    </w:p>
    <w:bookmarkEnd w:id="1506"/>
    <w:p w14:paraId="46479E8E" w14:textId="77777777" w:rsidR="00293EA7" w:rsidRPr="0013249B" w:rsidRDefault="00293EA7" w:rsidP="006A0C9F">
      <w:r w:rsidRPr="0013249B">
        <w:rPr>
          <w:lang w:eastAsia="ko-KR"/>
        </w:rPr>
        <w:t xml:space="preserve">This solution addresses KI#5 on switching </w:t>
      </w:r>
      <w:r w:rsidRPr="0013249B">
        <w:t>traffic of an MA PDU Session between two non-3GPP access paths.</w:t>
      </w:r>
    </w:p>
    <w:p w14:paraId="449A8D32" w14:textId="77777777" w:rsidR="00293EA7" w:rsidRPr="0013249B" w:rsidRDefault="00293EA7" w:rsidP="008A40EE">
      <w:pPr>
        <w:pStyle w:val="Heading3"/>
      </w:pPr>
      <w:bookmarkStart w:id="1514" w:name="_Toc100745560"/>
      <w:bookmarkStart w:id="1515" w:name="_Toc101168817"/>
      <w:bookmarkStart w:id="1516" w:name="_Toc112910095"/>
      <w:bookmarkStart w:id="1517" w:name="_Toc117463798"/>
      <w:r w:rsidRPr="008A40EE">
        <w:t>6.10.2</w:t>
      </w:r>
      <w:r w:rsidRPr="008A40EE">
        <w:tab/>
        <w:t>High-level Description</w:t>
      </w:r>
      <w:bookmarkEnd w:id="1514"/>
      <w:bookmarkEnd w:id="1515"/>
      <w:bookmarkEnd w:id="1516"/>
      <w:bookmarkEnd w:id="1517"/>
    </w:p>
    <w:p w14:paraId="7827884F" w14:textId="77777777" w:rsidR="00293EA7" w:rsidRPr="0013249B" w:rsidRDefault="00293EA7" w:rsidP="006A0C9F">
      <w:pPr>
        <w:rPr>
          <w:lang w:eastAsia="ko-KR"/>
        </w:rPr>
      </w:pPr>
      <w:r w:rsidRPr="0013249B">
        <w:rPr>
          <w:lang w:eastAsia="ko-KR"/>
        </w:rPr>
        <w:t>In this solution, it is assumed that the UE is able to register to 5GC over two non-3GPP access paths for the duration of switching the non-3gpp access path of an established MA PDU Session, and the duration is decided by the network. Each non-3GPP access path is identified by the RAT Type of the non-3GPP access network (e.g. one non-3GPP access path is using an N3IWF, and the other non-3GPP access path is using an TNGF).</w:t>
      </w:r>
    </w:p>
    <w:p w14:paraId="1FA5340A" w14:textId="77777777" w:rsidR="00293EA7" w:rsidRPr="0013249B" w:rsidRDefault="00293EA7" w:rsidP="006A0C9F">
      <w:pPr>
        <w:rPr>
          <w:lang w:eastAsia="ko-KR"/>
        </w:rPr>
      </w:pPr>
      <w:r w:rsidRPr="0013249B">
        <w:rPr>
          <w:lang w:eastAsia="ko-KR"/>
        </w:rPr>
        <w:t>It is assumed that the Non-3GPP access path switching feature is supported only for the MA PDU Session, therefore any UE which does not have ATSSS Capability cannot request to the network of two Non-3GPP access registrations for purpose of Non-3GPP access path switching of an MA PDU Session.</w:t>
      </w:r>
    </w:p>
    <w:p w14:paraId="1FCA287F" w14:textId="77777777" w:rsidR="00293EA7" w:rsidRPr="0013249B" w:rsidRDefault="00293EA7" w:rsidP="006A0C9F">
      <w:pPr>
        <w:rPr>
          <w:lang w:eastAsia="zh-CN"/>
        </w:rPr>
      </w:pPr>
      <w:r w:rsidRPr="0013249B">
        <w:rPr>
          <w:lang w:eastAsia="zh-CN"/>
        </w:rPr>
        <w:t>The key points of the solution are as follows:</w:t>
      </w:r>
    </w:p>
    <w:p w14:paraId="298040D8" w14:textId="77777777" w:rsidR="00293EA7" w:rsidRPr="0013249B" w:rsidRDefault="00293EA7" w:rsidP="008A40EE">
      <w:pPr>
        <w:pStyle w:val="B1"/>
      </w:pPr>
      <w:r w:rsidRPr="008A40EE">
        <w:t>-</w:t>
      </w:r>
      <w:r w:rsidRPr="008A40EE">
        <w:tab/>
        <w:t>The UE triggers the non-3GPP access path switching of the established MA PDU Session. The AMF detects this by presence of ATSSS path switching indication, and List of PDU Sessions To Be Activated included in the Registration request.</w:t>
      </w:r>
    </w:p>
    <w:p w14:paraId="3844547E" w14:textId="77777777" w:rsidR="00293EA7" w:rsidRPr="0013249B" w:rsidRDefault="00293EA7" w:rsidP="008A40EE">
      <w:pPr>
        <w:pStyle w:val="B1"/>
      </w:pPr>
      <w:r w:rsidRPr="008A40EE">
        <w:t>-</w:t>
      </w:r>
      <w:r w:rsidRPr="008A40EE">
        <w:tab/>
        <w:t>The AMF determines the RAT Type of the target non-3GPP access path which the Registration request is sent, and the RAT Type of the source non-3GPP access path which the UE is already registered over non-3GPP access. The AMF provides both source RAT Type and target RAT Type to the SMF, and requests to SMF the Access Path Switching Lifetime Value. The Access Path Switching Lifetime Value is used to decide the duration of switching. The AMF decides the value of Access Path Switching Timer based on its local configuration and the value received from the SMF, and provides to the UE.</w:t>
      </w:r>
    </w:p>
    <w:p w14:paraId="306A3E31" w14:textId="77777777" w:rsidR="00293EA7" w:rsidRPr="0013249B" w:rsidRDefault="00293EA7" w:rsidP="008A40EE">
      <w:pPr>
        <w:pStyle w:val="B1"/>
      </w:pPr>
      <w:r w:rsidRPr="008A40EE">
        <w:t>-</w:t>
      </w:r>
      <w:r w:rsidRPr="008A40EE">
        <w:tab/>
        <w:t>The UE requests MA PDU Session Establishment via target non-3GPP access network before the Access Path Switching Timer is expired. The AMF determines whether this request is for the second non-3GPP access path, and requests to the SMF to allocate N3 CN Tunnel Info for Target Access Network. The SMF distinguishes two non-3GPP access paths by Target RAT Type and Source RAT Type provided by the AMF.</w:t>
      </w:r>
    </w:p>
    <w:p w14:paraId="76E09E29" w14:textId="77777777" w:rsidR="00293EA7" w:rsidRPr="0013249B" w:rsidRDefault="00293EA7" w:rsidP="008A40EE">
      <w:pPr>
        <w:pStyle w:val="B1"/>
        <w:rPr>
          <w:lang w:eastAsia="ko-KR"/>
        </w:rPr>
      </w:pPr>
      <w:r w:rsidRPr="008A40EE">
        <w:lastRenderedPageBreak/>
        <w:t>-</w:t>
      </w:r>
      <w:r w:rsidRPr="008A40EE">
        <w:tab/>
        <w:t>The target non-3GPP access network also allocates the N3 AN Tunnel Info. If the AMF receives the successful result in N2 Session Response and the SMF receives the AN Tunnel Info of  target non-3GPP access network, the access traffic switching is possible, and the traffic is transmitted via the target non-3GPP access network.</w:t>
      </w:r>
    </w:p>
    <w:p w14:paraId="22208C39" w14:textId="77777777" w:rsidR="00293EA7" w:rsidRPr="0013249B" w:rsidRDefault="00293EA7" w:rsidP="008A40EE">
      <w:pPr>
        <w:pStyle w:val="B1"/>
        <w:rPr>
          <w:lang w:eastAsia="ko-KR"/>
        </w:rPr>
      </w:pPr>
      <w:r w:rsidRPr="008A40EE">
        <w:t>-</w:t>
      </w:r>
      <w:r w:rsidRPr="008A40EE">
        <w:tab/>
        <w:t>The SMF initiates the MA PDU Session release over the source non-3GPP access. Any corresponding SM Context and UE Context is removed from the network. UP resources via source non-3GPP access are released.</w:t>
      </w:r>
    </w:p>
    <w:p w14:paraId="55B02DF6" w14:textId="77777777" w:rsidR="00293EA7" w:rsidRPr="0013249B" w:rsidRDefault="00293EA7" w:rsidP="008A40EE">
      <w:pPr>
        <w:pStyle w:val="B1"/>
        <w:rPr>
          <w:lang w:eastAsia="ko-KR"/>
        </w:rPr>
      </w:pPr>
      <w:r w:rsidRPr="008A40EE">
        <w:t>-</w:t>
      </w:r>
      <w:r w:rsidRPr="008A40EE">
        <w:tab/>
        <w:t>The AMF initiates the Deregistration of the UE over the source non-3GPP access.</w:t>
      </w:r>
    </w:p>
    <w:p w14:paraId="62E02C9A" w14:textId="77777777" w:rsidR="00293EA7" w:rsidRPr="0013249B" w:rsidRDefault="00293EA7" w:rsidP="008A40EE">
      <w:pPr>
        <w:pStyle w:val="Heading3"/>
      </w:pPr>
      <w:bookmarkStart w:id="1518" w:name="_Toc100745561"/>
      <w:bookmarkStart w:id="1519" w:name="_Toc101168818"/>
      <w:bookmarkStart w:id="1520" w:name="_Toc112910096"/>
      <w:bookmarkStart w:id="1521" w:name="_Toc117463799"/>
      <w:r w:rsidRPr="008A40EE">
        <w:t>6.10.3</w:t>
      </w:r>
      <w:r w:rsidRPr="008A40EE">
        <w:tab/>
        <w:t>MA PDU Session Access Path Switching procedure</w:t>
      </w:r>
      <w:bookmarkEnd w:id="1518"/>
      <w:bookmarkEnd w:id="1519"/>
      <w:bookmarkEnd w:id="1520"/>
      <w:bookmarkEnd w:id="1521"/>
    </w:p>
    <w:p w14:paraId="042C1FC1" w14:textId="77777777" w:rsidR="00C863BC" w:rsidRPr="0013249B" w:rsidRDefault="00293EA7" w:rsidP="006B401C">
      <w:pPr>
        <w:pStyle w:val="TH"/>
      </w:pPr>
      <w:r w:rsidRPr="0013249B">
        <w:object w:dxaOrig="16801" w:dyaOrig="13965" w14:anchorId="245817C0">
          <v:shape id="_x0000_i1046" type="#_x0000_t75" style="width:481.4pt;height:400.15pt" o:ole="">
            <v:imagedata r:id="rId57" o:title=""/>
          </v:shape>
          <o:OLEObject Type="Embed" ProgID="Visio.Drawing.15" ShapeID="_x0000_i1046" DrawAspect="Content" ObjectID="_1728078123" r:id="rId58"/>
        </w:object>
      </w:r>
    </w:p>
    <w:p w14:paraId="46822C0C" w14:textId="1118EC40" w:rsidR="00293EA7" w:rsidRPr="0013249B" w:rsidRDefault="00293EA7" w:rsidP="006B401C">
      <w:pPr>
        <w:pStyle w:val="TF"/>
      </w:pPr>
      <w:r w:rsidRPr="0013249B">
        <w:t>Figure 6.10.3-1: Non-3GPP access path switching procedure for an MA PDU Session</w:t>
      </w:r>
    </w:p>
    <w:p w14:paraId="0AE0B17D" w14:textId="77777777" w:rsidR="00293EA7" w:rsidRPr="0013249B" w:rsidRDefault="00293EA7" w:rsidP="006B401C">
      <w:r w:rsidRPr="0013249B">
        <w:t>The above Figure 6.10.3-1 shows how the non-3GPP access path of an MA PDU Session is switched to another Non-3GPP access path.</w:t>
      </w:r>
    </w:p>
    <w:p w14:paraId="5B903DD7" w14:textId="77777777" w:rsidR="006B401C" w:rsidRDefault="006B401C" w:rsidP="006B401C">
      <w:pPr>
        <w:pStyle w:val="B1"/>
      </w:pPr>
      <w:bookmarkStart w:id="1522" w:name="_Toc100745562"/>
      <w:r>
        <w:t>0.</w:t>
      </w:r>
      <w:r>
        <w:tab/>
        <w:t>The UE is registered over untrusted non-3GPP access and established MA PDU Session. The UE may be registered over 3GPP access. During registration procedure over non-3GPP access, the UE includes its capability of non-3GPP path switching in the Registration Request message and the AMF informs to UE whether the network supports non-3GPP access path switching for MA PDU Session.</w:t>
      </w:r>
    </w:p>
    <w:p w14:paraId="2B05517E" w14:textId="77777777" w:rsidR="006B401C" w:rsidRDefault="006B401C" w:rsidP="006B401C">
      <w:pPr>
        <w:pStyle w:val="B1"/>
      </w:pPr>
      <w:r>
        <w:t>1.</w:t>
      </w:r>
      <w:r>
        <w:tab/>
        <w:t>The UE determines that the existing non-3GPP access path of the MA PDU Session needs to be changed to trusted non-3GPP access.</w:t>
      </w:r>
    </w:p>
    <w:p w14:paraId="5BC75924" w14:textId="77777777" w:rsidR="006B401C" w:rsidRDefault="006B401C" w:rsidP="006B401C">
      <w:pPr>
        <w:pStyle w:val="B1"/>
      </w:pPr>
      <w:r>
        <w:t>2.</w:t>
      </w:r>
      <w:r>
        <w:tab/>
        <w:t>In the Registration Request message, the UE includes ATSSS path switching indication and List Of PDU Sessions To Be Activated. ATSSS path switching indication indicates that this request is for the registration for the second non-3GPP access path via target non-3GPP access network (the trusted non-3GPP access in this case). List Of PDU Sessions To Be Activated includes the PDU Session ID of the MA PDU Session.</w:t>
      </w:r>
    </w:p>
    <w:p w14:paraId="71134367" w14:textId="60EE4D15" w:rsidR="00DE6611" w:rsidRDefault="006B401C" w:rsidP="006B401C">
      <w:pPr>
        <w:pStyle w:val="B1"/>
      </w:pPr>
      <w:r>
        <w:lastRenderedPageBreak/>
        <w:tab/>
        <w:t xml:space="preserve">The same AMF is selected using GUAMI provided by the UE. If the AMF supports non-3GPP access path switching for MA PDU Session, the AMF determines whether this request is for registration over the second non-3GPP access path of the established MA PDU Session. AMF determines RAT Type of trusted non-3GPP access (as defined in clause 5.3.2.3 of </w:t>
      </w:r>
      <w:r w:rsidR="00A94512">
        <w:t>TS 23.501 [</w:t>
      </w:r>
      <w:r>
        <w:t>2]), and checks if it is different with that of the existing non-3GPP access path of the MA PDU Session.</w:t>
      </w:r>
    </w:p>
    <w:p w14:paraId="486BE9D6" w14:textId="77777777" w:rsidR="00DE6611" w:rsidRDefault="006B401C" w:rsidP="006B401C">
      <w:pPr>
        <w:pStyle w:val="B1"/>
      </w:pPr>
      <w:r>
        <w:t>3</w:t>
      </w:r>
      <w:r>
        <w:tab/>
        <w:t>The AMF invokes the Nsmf_PDUSession_UpdateSMContext Request which includes the ATSSS path switching indication, PDU Session ID of the MA PDU Session, Target RAT Type (e.g. trusted W-LAN), and Source RAT Type (e.g. untrusted non-3GPP).</w:t>
      </w:r>
    </w:p>
    <w:p w14:paraId="47926156" w14:textId="251C4410" w:rsidR="006B401C" w:rsidRDefault="006B401C" w:rsidP="006B401C">
      <w:pPr>
        <w:pStyle w:val="B1"/>
      </w:pPr>
      <w:r>
        <w:t>4.</w:t>
      </w:r>
      <w:r>
        <w:tab/>
        <w:t>The SMF sends the Nsmf_PDUSession_UpdateSMContext Response which includes Access Path Switching Lifetime Value. The Access Path Switching Lifetime Value indicates how long the SMF will accept the MA PDU Session Establishment request over the second non-3GPP access path. The SMF starts a timer corresponding to the Access Path Switching Lifetime Value, and if the SMF does not receive any successful Nsmf_PDUSession_UpdateSMContext Request including AN Tunnel Info over the target non-3GPP access before expiry of this timer, the SMF maintains the source non-3GPP access path.</w:t>
      </w:r>
    </w:p>
    <w:p w14:paraId="47D6266A" w14:textId="77777777" w:rsidR="006B401C" w:rsidRDefault="006B401C" w:rsidP="006B401C">
      <w:pPr>
        <w:pStyle w:val="B1"/>
      </w:pPr>
      <w:r>
        <w:t>5.</w:t>
      </w:r>
      <w:r>
        <w:tab/>
        <w:t>The AMF sends Registration Accept which includes Access Path Switching Timer. The AMF starts De-registration timer corresponding to the Access Path Switching Timer. The AMF can decide Access Path Switching Timer as longer value than Access Path Switching Lifetime Value received from the SMF in step 5, to avoid triggering the de-registration before the MA PDU Session Establishment over the second non-3GPP access path is finished.</w:t>
      </w:r>
    </w:p>
    <w:p w14:paraId="16396C43" w14:textId="77777777" w:rsidR="006B401C" w:rsidRDefault="006B401C" w:rsidP="006B401C">
      <w:pPr>
        <w:pStyle w:val="B1"/>
      </w:pPr>
      <w:r>
        <w:t>6.</w:t>
      </w:r>
      <w:r>
        <w:tab/>
        <w:t>The UE requests MA PDU Session Establishment over the trusted non-3GPP access before the expiry of the Access Path Switching Timer received in step 6.</w:t>
      </w:r>
    </w:p>
    <w:p w14:paraId="7B6F81E1" w14:textId="77777777" w:rsidR="006B401C" w:rsidRDefault="006B401C" w:rsidP="006B401C">
      <w:pPr>
        <w:pStyle w:val="B1"/>
      </w:pPr>
      <w:r>
        <w:t>7.</w:t>
      </w:r>
      <w:r>
        <w:tab/>
        <w:t>The AMF invokes the Nsmf_PDUSessin_CreateSMContext Request which includes ATSSS path switching indication, PDU Session ID of the MA PDU Session, Target RAT Type, and Source RAT Type. The SMF detects that this MA PDU Session request is related to the request of step 4. AMF updates its registration to UDM with Target RAT Type (e.g. untrusted non-3GPP) by invoking Nudm_UECM_Registration service operation.</w:t>
      </w:r>
    </w:p>
    <w:p w14:paraId="62BE5A18" w14:textId="77777777" w:rsidR="006B401C" w:rsidRDefault="006B401C" w:rsidP="006B401C">
      <w:pPr>
        <w:pStyle w:val="B1"/>
      </w:pPr>
      <w:r>
        <w:t>8.</w:t>
      </w:r>
      <w:r>
        <w:tab/>
        <w:t>The CN Tunnel Info for trusted non-3GPP access is allocated.</w:t>
      </w:r>
    </w:p>
    <w:p w14:paraId="302735D9" w14:textId="71A0E8EC" w:rsidR="006B401C" w:rsidRDefault="006B401C" w:rsidP="006B401C">
      <w:pPr>
        <w:pStyle w:val="B1"/>
      </w:pPr>
      <w:r>
        <w:t>9.</w:t>
      </w:r>
      <w:r>
        <w:tab/>
        <w:t>The SMF sends Namf_Communication_N1N2MessageTransfer which includes CN Tunnel Info for trusted non-3GPP access in N2 SM information.</w:t>
      </w:r>
    </w:p>
    <w:p w14:paraId="00B64FB9" w14:textId="134DA458" w:rsidR="006B401C" w:rsidRDefault="006B401C" w:rsidP="006B401C">
      <w:pPr>
        <w:pStyle w:val="B1"/>
      </w:pPr>
      <w:r>
        <w:t>10.</w:t>
      </w:r>
      <w:r>
        <w:tab/>
        <w:t>The AMF sends N2 Session Request to the TNGF.</w:t>
      </w:r>
    </w:p>
    <w:p w14:paraId="128E8FE2" w14:textId="7B5CAC67" w:rsidR="006B401C" w:rsidRDefault="006B401C" w:rsidP="006B401C">
      <w:pPr>
        <w:pStyle w:val="B1"/>
      </w:pPr>
      <w:r>
        <w:t>11.</w:t>
      </w:r>
      <w:r>
        <w:tab/>
        <w:t>The TNGF issues AN specific resource setup with the UE, and the the AN Tunnel Info for the trusted non-3GPP access is allocated. The UE switches all uplink traffic from untrusted non-3GPP access to trusted non-3GPP access.</w:t>
      </w:r>
    </w:p>
    <w:p w14:paraId="66D275E0" w14:textId="6456D46D" w:rsidR="006B401C" w:rsidRDefault="006B401C" w:rsidP="006B401C">
      <w:pPr>
        <w:pStyle w:val="B1"/>
      </w:pPr>
      <w:r>
        <w:t>12.</w:t>
      </w:r>
      <w:r>
        <w:tab/>
        <w:t>The Target Access Network sends N2 Session Response which includes the AN Tunnel Info corresponds to the TNGF address of the N3 tunnel for the MA PDU Session.</w:t>
      </w:r>
    </w:p>
    <w:p w14:paraId="47C5D0E2" w14:textId="4C91B6F9" w:rsidR="006B401C" w:rsidRDefault="006B401C" w:rsidP="006B401C">
      <w:pPr>
        <w:pStyle w:val="B1"/>
      </w:pPr>
      <w:r>
        <w:t>13.</w:t>
      </w:r>
      <w:r>
        <w:tab/>
        <w:t>The AMF sends the N2 SM information received from TNGF and the RAT Type of trusted non-3GPP access to the SMF</w:t>
      </w:r>
    </w:p>
    <w:p w14:paraId="51C121B4" w14:textId="2879143E" w:rsidR="006B401C" w:rsidRDefault="006B401C" w:rsidP="006B401C">
      <w:pPr>
        <w:pStyle w:val="B1"/>
      </w:pPr>
      <w:r>
        <w:t>14.</w:t>
      </w:r>
      <w:r>
        <w:tab/>
        <w:t>The SMF initiates an N4 Session modification procedure with the UPF. The SMF provides the AN Tunnel Info to the UPF. The UPF provides an N4 Session Modification Response to the SMF. After this step, there can be three user plane tunnels (i.e. 3GPP access, untrusted non-3GPP access, and trusted non-3GPP access) in the UE and the UPF. The UPF switches all downlink traffic from untrusted non-3GPP access to trusted non-3GPP access.</w:t>
      </w:r>
    </w:p>
    <w:p w14:paraId="4AC32BA5" w14:textId="1816EB93" w:rsidR="006B401C" w:rsidRDefault="006B401C" w:rsidP="006B401C">
      <w:pPr>
        <w:pStyle w:val="B1"/>
      </w:pPr>
      <w:r>
        <w:t>15.</w:t>
      </w:r>
      <w:r>
        <w:tab/>
        <w:t>The SMF initiates the MA PDU Session release over untrusted non-3GPP access. Any corresponding SM Context and UE Context is removed from the network. UP resources over untrusted non-3GPP access is deactivated.</w:t>
      </w:r>
    </w:p>
    <w:p w14:paraId="6B7C4A5E" w14:textId="11C9D1D8" w:rsidR="006B401C" w:rsidRDefault="006B401C" w:rsidP="006B401C">
      <w:pPr>
        <w:pStyle w:val="B1"/>
      </w:pPr>
      <w:r>
        <w:t>16.</w:t>
      </w:r>
      <w:r>
        <w:tab/>
        <w:t>The AMF initiates the Deregistration of the UE over untrusted non-3GPP access.</w:t>
      </w:r>
    </w:p>
    <w:p w14:paraId="7657A722" w14:textId="77777777" w:rsidR="00293EA7" w:rsidRPr="0013249B" w:rsidRDefault="00293EA7" w:rsidP="008A40EE">
      <w:pPr>
        <w:pStyle w:val="Heading3"/>
      </w:pPr>
      <w:bookmarkStart w:id="1523" w:name="_Toc101168819"/>
      <w:bookmarkStart w:id="1524" w:name="_Toc112910097"/>
      <w:bookmarkStart w:id="1525" w:name="_Toc117463800"/>
      <w:r w:rsidRPr="008A40EE">
        <w:t>6.10.4</w:t>
      </w:r>
      <w:r w:rsidRPr="008A40EE">
        <w:tab/>
        <w:t>Impacts on Existing Nodes and Functionality</w:t>
      </w:r>
      <w:bookmarkEnd w:id="1522"/>
      <w:bookmarkEnd w:id="1523"/>
      <w:bookmarkEnd w:id="1524"/>
      <w:bookmarkEnd w:id="1525"/>
    </w:p>
    <w:p w14:paraId="434C86FB" w14:textId="77777777" w:rsidR="00DE6611" w:rsidRDefault="00DE6611" w:rsidP="00DE6611">
      <w:r>
        <w:t>UE:</w:t>
      </w:r>
    </w:p>
    <w:p w14:paraId="4949D1C6" w14:textId="77777777" w:rsidR="00DE6611" w:rsidRDefault="00DE6611" w:rsidP="00DE6611">
      <w:pPr>
        <w:pStyle w:val="B1"/>
      </w:pPr>
      <w:r>
        <w:t>-</w:t>
      </w:r>
      <w:r>
        <w:tab/>
        <w:t>Triggers the non-3GPP access path switching of MA PDU Session.</w:t>
      </w:r>
    </w:p>
    <w:p w14:paraId="44EA06BA" w14:textId="77777777" w:rsidR="00DE6611" w:rsidRDefault="00DE6611" w:rsidP="00DE6611">
      <w:pPr>
        <w:pStyle w:val="B1"/>
      </w:pPr>
      <w:r>
        <w:lastRenderedPageBreak/>
        <w:t>-</w:t>
      </w:r>
      <w:r>
        <w:tab/>
        <w:t>Indicates UE's capability of non-3GPP access path switching in Registration request during non-3GPP access registration procedure.</w:t>
      </w:r>
    </w:p>
    <w:p w14:paraId="689CBB2C" w14:textId="77777777" w:rsidR="00DE6611" w:rsidRDefault="00DE6611" w:rsidP="00DE6611">
      <w:pPr>
        <w:pStyle w:val="B1"/>
      </w:pPr>
      <w:r>
        <w:t>-</w:t>
      </w:r>
      <w:r>
        <w:tab/>
        <w:t>Indicates in Registration request that this request is for the registration for the second non-3GPP access path by using ATSSS path switching indication and the List Of PDU Session To Be Activated.</w:t>
      </w:r>
    </w:p>
    <w:p w14:paraId="352E2D26" w14:textId="77777777" w:rsidR="00DE6611" w:rsidRDefault="00DE6611" w:rsidP="00DE6611">
      <w:r>
        <w:t>AMF:</w:t>
      </w:r>
    </w:p>
    <w:p w14:paraId="11321454" w14:textId="77777777" w:rsidR="00DE6611" w:rsidRDefault="00DE6611" w:rsidP="00DE6611">
      <w:pPr>
        <w:pStyle w:val="B1"/>
      </w:pPr>
      <w:r>
        <w:t>-</w:t>
      </w:r>
      <w:r>
        <w:tab/>
        <w:t>Informs to UE whether the network supports non-3GPP access path switching for MA PDU Session during registration procedure over non-3GPP access.</w:t>
      </w:r>
    </w:p>
    <w:p w14:paraId="1329F6CD" w14:textId="57FDF4BB" w:rsidR="00DE6611" w:rsidRDefault="00DE6611" w:rsidP="00DE6611">
      <w:pPr>
        <w:pStyle w:val="B1"/>
      </w:pPr>
      <w:r>
        <w:t>-</w:t>
      </w:r>
      <w:r>
        <w:tab/>
        <w:t>Determines whether the Registration request from the UE is for registration over the second non-3GPP access path of the established MA PDU Session by using ATSSS path switching indication and the List Of PDU Session To Be Activated.</w:t>
      </w:r>
    </w:p>
    <w:p w14:paraId="7ED62503" w14:textId="77777777" w:rsidR="00DE6611" w:rsidRDefault="00DE6611" w:rsidP="00DE6611">
      <w:pPr>
        <w:pStyle w:val="B1"/>
      </w:pPr>
      <w:r>
        <w:t>-</w:t>
      </w:r>
      <w:r>
        <w:tab/>
        <w:t>Provides to SMF the RAT Type of the target non-3GPP access and the RAT Type of the source non-3GPP access.</w:t>
      </w:r>
    </w:p>
    <w:p w14:paraId="3744B138" w14:textId="77777777" w:rsidR="00DE6611" w:rsidRDefault="00DE6611" w:rsidP="00DE6611">
      <w:pPr>
        <w:pStyle w:val="B1"/>
      </w:pPr>
      <w:r>
        <w:t>-</w:t>
      </w:r>
      <w:r>
        <w:tab/>
        <w:t>Decides the Access Path Switching Timer and provides to the UE to inform the duration of non-3GPP access path switching.</w:t>
      </w:r>
    </w:p>
    <w:p w14:paraId="438A1C86" w14:textId="77777777" w:rsidR="00DE6611" w:rsidRDefault="00DE6611" w:rsidP="00DE6611">
      <w:pPr>
        <w:pStyle w:val="B1"/>
      </w:pPr>
      <w:r>
        <w:t>-</w:t>
      </w:r>
      <w:r>
        <w:tab/>
        <w:t>Updates the UDM registration for the target non-3GPP access after user-plane resources of the target non-3GPP access are established.</w:t>
      </w:r>
    </w:p>
    <w:p w14:paraId="396ACA4D" w14:textId="77777777" w:rsidR="00DE6611" w:rsidRDefault="00DE6611" w:rsidP="00DE6611">
      <w:r>
        <w:t>UDM:</w:t>
      </w:r>
    </w:p>
    <w:p w14:paraId="2E9C4EE9" w14:textId="77777777" w:rsidR="00DE6611" w:rsidRDefault="00DE6611" w:rsidP="00DE6611">
      <w:pPr>
        <w:pStyle w:val="B1"/>
      </w:pPr>
      <w:r>
        <w:t>-</w:t>
      </w:r>
      <w:r>
        <w:tab/>
        <w:t>Updates RAT Type for AMF registration with the RAT type of target non-3GPP access after user-plane resources of the target non-3GPP access are established.</w:t>
      </w:r>
    </w:p>
    <w:p w14:paraId="40AA9232" w14:textId="77777777" w:rsidR="00DE6611" w:rsidRDefault="00DE6611" w:rsidP="00DE6611">
      <w:r>
        <w:t>SMF:</w:t>
      </w:r>
    </w:p>
    <w:p w14:paraId="1914E814" w14:textId="77777777" w:rsidR="00DE6611" w:rsidRDefault="00DE6611" w:rsidP="00DE6611">
      <w:pPr>
        <w:pStyle w:val="B1"/>
      </w:pPr>
      <w:r>
        <w:t>-</w:t>
      </w:r>
      <w:r>
        <w:tab/>
        <w:t>Decides the Access Path Switching Lifetime Value and provides to the AMF to assist the AMF to finally decide the value of Access Path Switching Timer for the UE.</w:t>
      </w:r>
    </w:p>
    <w:p w14:paraId="011A0D3D" w14:textId="77777777" w:rsidR="00DE6611" w:rsidRDefault="00DE6611" w:rsidP="00DE6611">
      <w:r>
        <w:t>UPF:</w:t>
      </w:r>
    </w:p>
    <w:p w14:paraId="531F41B3" w14:textId="5FDFD45A" w:rsidR="00DE6611" w:rsidRDefault="00DE6611" w:rsidP="00DE6611">
      <w:pPr>
        <w:pStyle w:val="B1"/>
      </w:pPr>
      <w:r>
        <w:t>-</w:t>
      </w:r>
      <w:r>
        <w:tab/>
        <w:t>Allocates the N3 CN Tunnel Info for the second non-3GPP access path.</w:t>
      </w:r>
    </w:p>
    <w:p w14:paraId="28E2736A" w14:textId="77777777" w:rsidR="00E57049" w:rsidRDefault="00E57049" w:rsidP="00DE6611">
      <w:pPr>
        <w:pStyle w:val="B1"/>
      </w:pPr>
    </w:p>
    <w:p w14:paraId="081BB849" w14:textId="77777777" w:rsidR="00E57049" w:rsidRPr="007542E0" w:rsidRDefault="00E57049" w:rsidP="00F977D0">
      <w:pPr>
        <w:pStyle w:val="Heading2"/>
      </w:pPr>
      <w:bookmarkStart w:id="1526" w:name="_Toc117463801"/>
      <w:bookmarkEnd w:id="1507"/>
      <w:bookmarkEnd w:id="1508"/>
      <w:r w:rsidRPr="007542E0">
        <w:rPr>
          <w:lang w:eastAsia="zh-CN"/>
        </w:rPr>
        <w:t>6.</w:t>
      </w:r>
      <w:r>
        <w:rPr>
          <w:lang w:eastAsia="zh-CN"/>
        </w:rPr>
        <w:t>11</w:t>
      </w:r>
      <w:r w:rsidRPr="007542E0">
        <w:rPr>
          <w:rFonts w:hint="eastAsia"/>
          <w:lang w:eastAsia="ko-KR"/>
        </w:rPr>
        <w:tab/>
      </w:r>
      <w:bookmarkStart w:id="1527" w:name="_Hlk110851127"/>
      <w:r w:rsidRPr="007542E0">
        <w:t>Solution</w:t>
      </w:r>
      <w:r w:rsidRPr="007542E0">
        <w:rPr>
          <w:rFonts w:hint="eastAsia"/>
          <w:lang w:eastAsia="zh-CN"/>
        </w:rPr>
        <w:t xml:space="preserve"> #</w:t>
      </w:r>
      <w:r>
        <w:rPr>
          <w:lang w:eastAsia="zh-CN"/>
        </w:rPr>
        <w:t>2.2</w:t>
      </w:r>
      <w:r w:rsidRPr="007542E0">
        <w:t xml:space="preserve">: </w:t>
      </w:r>
      <w:bookmarkStart w:id="1528" w:name="_Hlk110958882"/>
      <w:r>
        <w:t>MPQUIC steering functionality using UDP proxying over HTTP</w:t>
      </w:r>
      <w:bookmarkEnd w:id="1526"/>
      <w:bookmarkEnd w:id="1527"/>
      <w:bookmarkEnd w:id="1528"/>
    </w:p>
    <w:p w14:paraId="2A7986C9" w14:textId="77777777" w:rsidR="00E57049" w:rsidRDefault="00E57049" w:rsidP="00F977D0">
      <w:pPr>
        <w:pStyle w:val="Heading3"/>
      </w:pPr>
      <w:bookmarkStart w:id="1529" w:name="_Toc100745564"/>
      <w:bookmarkStart w:id="1530" w:name="_Toc101168821"/>
      <w:bookmarkStart w:id="1531" w:name="_Toc104869274"/>
      <w:bookmarkStart w:id="1532" w:name="_Toc117463802"/>
      <w:r w:rsidRPr="007542E0">
        <w:t>6.</w:t>
      </w:r>
      <w:r>
        <w:t>11</w:t>
      </w:r>
      <w:r w:rsidRPr="007542E0">
        <w:t>.1</w:t>
      </w:r>
      <w:r w:rsidRPr="007542E0">
        <w:rPr>
          <w:rFonts w:hint="eastAsia"/>
        </w:rPr>
        <w:tab/>
      </w:r>
      <w:r w:rsidRPr="007542E0">
        <w:t>Introduction</w:t>
      </w:r>
      <w:bookmarkEnd w:id="1529"/>
      <w:bookmarkEnd w:id="1530"/>
      <w:bookmarkEnd w:id="1531"/>
      <w:bookmarkEnd w:id="1532"/>
    </w:p>
    <w:p w14:paraId="1334A4B0" w14:textId="77777777" w:rsidR="00E57049" w:rsidRDefault="00E57049" w:rsidP="00F977D0">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659EBB58" w14:textId="77777777" w:rsidR="00E57049" w:rsidRDefault="00E57049" w:rsidP="00F977D0">
      <w:pPr>
        <w:rPr>
          <w:rFonts w:eastAsia="SimSun"/>
        </w:rPr>
      </w:pPr>
      <w:r>
        <w:rPr>
          <w:rFonts w:eastAsia="SimSun"/>
        </w:rPr>
        <w:t xml:space="preserve">The solution is primarily based on </w:t>
      </w:r>
      <w:ins w:id="1533" w:author="Apostolis" w:date="2022-09-30T14:49:00Z">
        <w:r>
          <w:rPr>
            <w:rFonts w:eastAsia="SimSun"/>
          </w:rPr>
          <w:t>RFC 9298 "proxying UDP in HTTP"</w:t>
        </w:r>
      </w:ins>
      <w:del w:id="1534" w:author="Apostolis" w:date="2022-09-30T14:49:00Z">
        <w:r w:rsidDel="000F4714">
          <w:rPr>
            <w:rFonts w:eastAsia="SimSun"/>
          </w:rPr>
          <w:delText>the draft-ietf-masque-connect-udp</w:delText>
        </w:r>
      </w:del>
      <w:r>
        <w:rPr>
          <w:rFonts w:eastAsia="SimSun"/>
        </w:rPr>
        <w:t xml:space="preserve"> [27], which specifies how UDP traffic can be transferred between a client (UE) and a proxy (UPF) using the HTTP/3 protocol [28]. The HTTP/3 protocol operates on top of the QUIC protocol [6], which supports simultaneous communication over multiple paths, as defined in draft-ietf-quic-multipath [10].</w:t>
      </w:r>
    </w:p>
    <w:p w14:paraId="1585FCC8" w14:textId="77777777" w:rsidR="00E57049" w:rsidRDefault="00E57049" w:rsidP="00F977D0">
      <w:pPr>
        <w:rPr>
          <w:rFonts w:eastAsia="SimSun"/>
        </w:rPr>
      </w:pPr>
      <w:r>
        <w:rPr>
          <w:rFonts w:eastAsia="SimSun"/>
        </w:rPr>
        <w:t xml:space="preserve">The solution </w:t>
      </w:r>
      <w:del w:id="1535" w:author="Apostolis" w:date="2022-09-30T14:50:00Z">
        <w:r w:rsidDel="000F4714">
          <w:rPr>
            <w:rFonts w:eastAsia="SimSun"/>
          </w:rPr>
          <w:delText xml:space="preserve">considers </w:delText>
        </w:r>
      </w:del>
      <w:ins w:id="1536" w:author="Apostolis" w:date="2022-09-30T14:50:00Z">
        <w:r>
          <w:rPr>
            <w:rFonts w:eastAsia="SimSun"/>
          </w:rPr>
          <w:t xml:space="preserve">supports </w:t>
        </w:r>
      </w:ins>
      <w:r>
        <w:rPr>
          <w:rFonts w:eastAsia="SimSun"/>
        </w:rPr>
        <w:t xml:space="preserve">the following </w:t>
      </w:r>
      <w:ins w:id="1537" w:author="Apostolis" w:date="2022-09-30T14:51:00Z">
        <w:r>
          <w:rPr>
            <w:rFonts w:eastAsia="SimSun"/>
          </w:rPr>
          <w:t xml:space="preserve">transport </w:t>
        </w:r>
      </w:ins>
      <w:r>
        <w:rPr>
          <w:rFonts w:eastAsia="SimSun"/>
        </w:rPr>
        <w:t xml:space="preserve">modes for transmitting a UDP flow </w:t>
      </w:r>
      <w:ins w:id="1538" w:author="Apostolis" w:date="2022-09-30T14:51:00Z">
        <w:r>
          <w:rPr>
            <w:rFonts w:eastAsia="SimSun"/>
          </w:rPr>
          <w:t xml:space="preserve">between UE and UPF </w:t>
        </w:r>
      </w:ins>
      <w:r>
        <w:rPr>
          <w:rFonts w:eastAsia="SimSun"/>
        </w:rPr>
        <w:t>(see further details in clause 6.11.3, step 5):</w:t>
      </w:r>
    </w:p>
    <w:p w14:paraId="503F4804" w14:textId="77777777" w:rsidR="00E57049" w:rsidRPr="004059E5" w:rsidRDefault="00E57049">
      <w:pPr>
        <w:pStyle w:val="B1"/>
        <w:rPr>
          <w:ins w:id="1539" w:author="Apostolis" w:date="2022-09-30T14:52:00Z"/>
          <w:lang w:eastAsia="zh-CN"/>
        </w:rPr>
        <w:pPrChange w:id="1540" w:author="Apostolis" w:date="2022-09-30T14:52:00Z">
          <w:pPr>
            <w:pStyle w:val="B2"/>
          </w:pPr>
        </w:pPrChange>
      </w:pPr>
      <w:bookmarkStart w:id="1541" w:name="_Hlk110871325"/>
      <w:r>
        <w:rPr>
          <w:rFonts w:eastAsia="SimSun"/>
        </w:rPr>
        <w:t>-</w:t>
      </w:r>
      <w:r>
        <w:rPr>
          <w:rFonts w:eastAsia="SimSun"/>
        </w:rPr>
        <w:tab/>
      </w:r>
      <w:ins w:id="1542" w:author="Apostolis" w:date="2022-09-30T14:52:00Z">
        <w:r>
          <w:rPr>
            <w:lang w:eastAsia="zh-CN"/>
          </w:rPr>
          <w:t>Datagram mode 2: This transport mode is the mode already supported in RFC 9298</w:t>
        </w:r>
      </w:ins>
      <w:ins w:id="1543" w:author="Apostolis" w:date="2022-09-30T14:59:00Z">
        <w:r>
          <w:rPr>
            <w:lang w:eastAsia="zh-CN"/>
          </w:rPr>
          <w:t xml:space="preserve"> [27]</w:t>
        </w:r>
      </w:ins>
      <w:ins w:id="1544" w:author="Apostolis" w:date="2022-09-30T14:52:00Z">
        <w:r>
          <w:rPr>
            <w:lang w:eastAsia="zh-CN"/>
          </w:rPr>
          <w:t xml:space="preserve">. It encapsulates UDP packets within QUIC Datagram frames and provides unreliable transport with no sequence numbering and no packet reordering / deduplication. </w:t>
        </w:r>
      </w:ins>
      <w:bookmarkStart w:id="1545" w:name="_Hlk116309643"/>
      <w:ins w:id="1546" w:author="Apostolis-r01" w:date="2022-10-10T17:12:00Z">
        <w:r w:rsidRPr="004059E5">
          <w:rPr>
            <w:lang w:eastAsia="zh-CN"/>
          </w:rPr>
          <w:t>It can be applied for UDP flows where the application is robust against out-of-order delivery and jitter</w:t>
        </w:r>
      </w:ins>
      <w:ins w:id="1547" w:author="Apostolis-r01" w:date="2022-10-10T15:39:00Z">
        <w:r w:rsidRPr="004059E5">
          <w:rPr>
            <w:lang w:eastAsia="zh-CN"/>
          </w:rPr>
          <w:t xml:space="preserve"> (e.g., because it can perform itself </w:t>
        </w:r>
      </w:ins>
      <w:ins w:id="1548" w:author="Dieter Gludovacz" w:date="2022-10-11T18:36:00Z">
        <w:r w:rsidRPr="004059E5">
          <w:rPr>
            <w:lang w:eastAsia="zh-CN"/>
            <w:rPrChange w:id="1549" w:author="Apostolis-r03" w:date="2022-10-12T11:13:00Z">
              <w:rPr>
                <w:highlight w:val="yellow"/>
                <w:lang w:eastAsia="zh-CN"/>
              </w:rPr>
            </w:rPrChange>
          </w:rPr>
          <w:t xml:space="preserve">appropriate </w:t>
        </w:r>
      </w:ins>
      <w:ins w:id="1550" w:author="Apostolis-r01" w:date="2022-10-10T15:39:00Z">
        <w:r w:rsidRPr="004059E5">
          <w:rPr>
            <w:lang w:eastAsia="zh-CN"/>
          </w:rPr>
          <w:t>packet reordering / deduplication).</w:t>
        </w:r>
      </w:ins>
      <w:bookmarkEnd w:id="1545"/>
    </w:p>
    <w:p w14:paraId="26BAA69C" w14:textId="77777777" w:rsidR="00E57049" w:rsidRDefault="00E57049">
      <w:pPr>
        <w:pStyle w:val="B1"/>
        <w:rPr>
          <w:ins w:id="1551" w:author="Apostolis" w:date="2022-09-30T14:52:00Z"/>
          <w:lang w:eastAsia="zh-CN"/>
        </w:rPr>
        <w:pPrChange w:id="1552" w:author="Apostolis" w:date="2022-09-30T14:52:00Z">
          <w:pPr>
            <w:pStyle w:val="B2"/>
          </w:pPr>
        </w:pPrChange>
      </w:pPr>
      <w:ins w:id="1553" w:author="Apostolis" w:date="2022-09-30T14:52:00Z">
        <w:r w:rsidRPr="004059E5">
          <w:rPr>
            <w:lang w:eastAsia="zh-CN"/>
          </w:rPr>
          <w:lastRenderedPageBreak/>
          <w:t>-</w:t>
        </w:r>
        <w:r w:rsidRPr="004059E5">
          <w:rPr>
            <w:lang w:eastAsia="zh-CN"/>
          </w:rPr>
          <w:tab/>
          <w:t>Datagram mode 1: This transport mode is an extension of the mode supported in RFC 9298</w:t>
        </w:r>
      </w:ins>
      <w:ins w:id="1554" w:author="Apostolis" w:date="2022-09-30T14:59:00Z">
        <w:r w:rsidRPr="004059E5">
          <w:rPr>
            <w:lang w:eastAsia="zh-CN"/>
          </w:rPr>
          <w:t xml:space="preserve"> [27]</w:t>
        </w:r>
      </w:ins>
      <w:ins w:id="1555" w:author="Apostolis" w:date="2022-09-30T14:52:00Z">
        <w:r w:rsidRPr="004059E5">
          <w:rPr>
            <w:lang w:eastAsia="zh-CN"/>
          </w:rPr>
          <w:t>. It encapsulates UDP packets wit</w:t>
        </w:r>
        <w:r w:rsidRPr="00155F77">
          <w:rPr>
            <w:lang w:eastAsia="zh-CN"/>
          </w:rPr>
          <w:t xml:space="preserve">hin QUIC Datagram frames and provides unreliable transport but with sequence numbering and with packet reordering / deduplication. </w:t>
        </w:r>
      </w:ins>
      <w:ins w:id="1556" w:author="Apostolis-r01" w:date="2022-10-10T16:17:00Z">
        <w:r w:rsidRPr="00155F77">
          <w:rPr>
            <w:lang w:eastAsia="zh-CN"/>
          </w:rPr>
          <w:t xml:space="preserve">It can be applied for </w:t>
        </w:r>
      </w:ins>
      <w:ins w:id="1557" w:author="Apostolis-r03" w:date="2022-10-12T11:15:00Z">
        <w:r w:rsidRPr="00155F77">
          <w:rPr>
            <w:lang w:eastAsia="zh-CN"/>
          </w:rPr>
          <w:t xml:space="preserve">any </w:t>
        </w:r>
      </w:ins>
      <w:ins w:id="1558" w:author="Apostolis-r01" w:date="2022-10-10T16:17:00Z">
        <w:r w:rsidRPr="00155F77">
          <w:rPr>
            <w:lang w:eastAsia="zh-CN"/>
          </w:rPr>
          <w:t>UDP flows</w:t>
        </w:r>
      </w:ins>
      <w:ins w:id="1559" w:author="Apostolis-r03" w:date="2022-10-12T11:15:00Z">
        <w:r w:rsidRPr="00155F77">
          <w:rPr>
            <w:lang w:eastAsia="zh-CN"/>
          </w:rPr>
          <w:t xml:space="preserve">, e.g., for </w:t>
        </w:r>
      </w:ins>
      <w:ins w:id="1560" w:author="Apostolis-r01" w:date="2022-10-10T16:17:00Z">
        <w:r w:rsidRPr="00155F77">
          <w:rPr>
            <w:lang w:eastAsia="zh-CN"/>
          </w:rPr>
          <w:t>application</w:t>
        </w:r>
      </w:ins>
      <w:ins w:id="1561" w:author="Apostolis-r03" w:date="2022-10-12T11:15:00Z">
        <w:r w:rsidRPr="00155F77">
          <w:rPr>
            <w:lang w:eastAsia="zh-CN"/>
          </w:rPr>
          <w:t>s</w:t>
        </w:r>
      </w:ins>
      <w:ins w:id="1562" w:author="Apostolis-r01" w:date="2022-10-10T16:17:00Z">
        <w:r w:rsidRPr="00155F77">
          <w:rPr>
            <w:lang w:eastAsia="zh-CN"/>
          </w:rPr>
          <w:t xml:space="preserve"> </w:t>
        </w:r>
      </w:ins>
      <w:ins w:id="1563" w:author="Apostolis-r03" w:date="2022-10-12T11:15:00Z">
        <w:r w:rsidRPr="00155F77">
          <w:rPr>
            <w:lang w:eastAsia="zh-CN"/>
          </w:rPr>
          <w:t xml:space="preserve">that </w:t>
        </w:r>
      </w:ins>
      <w:ins w:id="1564" w:author="Apostolis-r03" w:date="2022-10-12T11:14:00Z">
        <w:r w:rsidRPr="00155F77">
          <w:rPr>
            <w:rFonts w:eastAsia="SimSun"/>
          </w:rPr>
          <w:t xml:space="preserve">perform </w:t>
        </w:r>
      </w:ins>
      <w:ins w:id="1565" w:author="Dieter Gludovacz" w:date="2022-10-11T18:37:00Z">
        <w:r w:rsidRPr="00155F77">
          <w:rPr>
            <w:lang w:eastAsia="zh-CN"/>
            <w:rPrChange w:id="1566" w:author="Apostolis-r03" w:date="2022-10-12T11:13:00Z">
              <w:rPr>
                <w:highlight w:val="yellow"/>
                <w:lang w:eastAsia="zh-CN"/>
              </w:rPr>
            </w:rPrChange>
          </w:rPr>
          <w:t>re-transmissions</w:t>
        </w:r>
      </w:ins>
      <w:ins w:id="1567" w:author="Apostolis-r03" w:date="2022-10-12T11:15:00Z">
        <w:r w:rsidRPr="00155F77">
          <w:rPr>
            <w:lang w:eastAsia="zh-CN"/>
          </w:rPr>
          <w:t>.</w:t>
        </w:r>
      </w:ins>
      <w:ins w:id="1568" w:author="Apostolis" w:date="2022-09-30T14:52:00Z">
        <w:r w:rsidRPr="00155F77">
          <w:rPr>
            <w:lang w:eastAsia="zh-CN"/>
          </w:rPr>
          <w:t xml:space="preserve"> The datagram mode 1 requires the definition of a new Context ID (see RFC 9298), which </w:t>
        </w:r>
      </w:ins>
      <w:ins w:id="1569" w:author="Apostolis" w:date="2022-09-30T14:59:00Z">
        <w:r w:rsidRPr="00155F77">
          <w:rPr>
            <w:lang w:eastAsia="zh-CN"/>
          </w:rPr>
          <w:t xml:space="preserve">can be </w:t>
        </w:r>
      </w:ins>
      <w:ins w:id="1570" w:author="Apostolis" w:date="2022-09-30T14:52:00Z">
        <w:r w:rsidRPr="00155F77">
          <w:rPr>
            <w:lang w:eastAsia="zh-CN"/>
          </w:rPr>
          <w:t xml:space="preserve">done </w:t>
        </w:r>
      </w:ins>
      <w:ins w:id="1571" w:author="Apostolis" w:date="2022-09-30T14:53:00Z">
        <w:r w:rsidRPr="00155F77">
          <w:rPr>
            <w:lang w:eastAsia="zh-CN"/>
          </w:rPr>
          <w:t>in stage-3</w:t>
        </w:r>
      </w:ins>
      <w:ins w:id="1572" w:author="Apostolis" w:date="2022-09-30T14:52:00Z">
        <w:r w:rsidRPr="00155F77">
          <w:rPr>
            <w:lang w:eastAsia="zh-CN"/>
          </w:rPr>
          <w:t>.</w:t>
        </w:r>
      </w:ins>
      <w:ins w:id="1573" w:author="Apostolis-r01" w:date="2022-10-10T16:21:00Z">
        <w:r w:rsidRPr="00155F77">
          <w:rPr>
            <w:lang w:eastAsia="zh-CN"/>
          </w:rPr>
          <w:t xml:space="preserve"> Also, </w:t>
        </w:r>
      </w:ins>
      <w:bookmarkStart w:id="1574" w:name="_Hlk116311525"/>
      <w:ins w:id="1575" w:author="Apostolis-r01" w:date="2022-10-10T16:22:00Z">
        <w:r w:rsidRPr="00155F77">
          <w:rPr>
            <w:lang w:eastAsia="zh-CN"/>
          </w:rPr>
          <w:t xml:space="preserve">additional details </w:t>
        </w:r>
      </w:ins>
      <w:ins w:id="1576" w:author="Apostolis-r01" w:date="2022-10-10T16:23:00Z">
        <w:r w:rsidRPr="00155F77">
          <w:rPr>
            <w:lang w:eastAsia="zh-CN"/>
          </w:rPr>
          <w:t xml:space="preserve">(e.g., </w:t>
        </w:r>
      </w:ins>
      <w:ins w:id="1577" w:author="Apostolis-r01" w:date="2022-10-10T16:24:00Z">
        <w:r w:rsidRPr="00155F77">
          <w:rPr>
            <w:lang w:eastAsia="zh-CN"/>
          </w:rPr>
          <w:t>the algorithms for packet re-ordering</w:t>
        </w:r>
      </w:ins>
      <w:ins w:id="1578" w:author="Apostolis-r01" w:date="2022-10-10T16:23:00Z">
        <w:r w:rsidRPr="00155F77">
          <w:rPr>
            <w:lang w:eastAsia="zh-CN"/>
          </w:rPr>
          <w:t>) may also be considered in stage-3.</w:t>
        </w:r>
      </w:ins>
      <w:bookmarkEnd w:id="1574"/>
    </w:p>
    <w:p w14:paraId="61966A63" w14:textId="77777777" w:rsidR="00E57049" w:rsidRDefault="00E57049" w:rsidP="000F4714">
      <w:pPr>
        <w:pStyle w:val="B1"/>
        <w:rPr>
          <w:ins w:id="1579" w:author="Apostolis" w:date="2022-09-30T15:02:00Z"/>
          <w:lang w:eastAsia="zh-CN"/>
        </w:rPr>
      </w:pPr>
      <w:ins w:id="1580" w:author="Apostolis" w:date="2022-09-30T14:52:00Z">
        <w:r>
          <w:rPr>
            <w:lang w:eastAsia="zh-CN"/>
          </w:rPr>
          <w:t>-</w:t>
        </w:r>
        <w:r>
          <w:rPr>
            <w:lang w:eastAsia="zh-CN"/>
          </w:rPr>
          <w:tab/>
          <w:t xml:space="preserve">Stream mode: This transport mode is readily supported by the QUIC protocol. It encapsulates UDP packets within QUIC Stream frames and provides reliable transport with sequence numbering and with packet reordering / deduplication. </w:t>
        </w:r>
      </w:ins>
      <w:ins w:id="1581" w:author="Apostolis-r01" w:date="2022-10-10T17:14:00Z">
        <w:r>
          <w:rPr>
            <w:lang w:eastAsia="zh-CN"/>
          </w:rPr>
          <w:t>It can be applied for UDP flows where it is known that the application does not perform retransmissions</w:t>
        </w:r>
      </w:ins>
      <w:r>
        <w:rPr>
          <w:lang w:eastAsia="zh-CN"/>
        </w:rPr>
        <w:t>.</w:t>
      </w:r>
    </w:p>
    <w:p w14:paraId="627C4F40" w14:textId="77777777" w:rsidR="00E57049" w:rsidRDefault="00E57049">
      <w:pPr>
        <w:rPr>
          <w:ins w:id="1582" w:author="Apostolis" w:date="2022-09-30T14:52:00Z"/>
          <w:lang w:eastAsia="zh-CN"/>
        </w:rPr>
        <w:pPrChange w:id="1583" w:author="Apostolis" w:date="2022-09-30T15:02:00Z">
          <w:pPr>
            <w:pStyle w:val="B2"/>
          </w:pPr>
        </w:pPrChange>
      </w:pPr>
      <w:ins w:id="1584" w:author="Apostolis" w:date="2022-09-30T15:03:00Z">
        <w:r>
          <w:rPr>
            <w:lang w:eastAsia="zh-CN"/>
          </w:rPr>
          <w:t xml:space="preserve">The PCF selects which of the above </w:t>
        </w:r>
      </w:ins>
      <w:ins w:id="1585" w:author="Apostolis" w:date="2022-09-30T15:02:00Z">
        <w:r>
          <w:rPr>
            <w:lang w:eastAsia="zh-CN"/>
          </w:rPr>
          <w:t xml:space="preserve">transport modes </w:t>
        </w:r>
      </w:ins>
      <w:ins w:id="1586" w:author="Apostolis" w:date="2022-09-30T15:03:00Z">
        <w:r>
          <w:rPr>
            <w:lang w:eastAsia="zh-CN"/>
          </w:rPr>
          <w:t xml:space="preserve">shall be applied </w:t>
        </w:r>
      </w:ins>
      <w:ins w:id="1587" w:author="Apostolis" w:date="2022-09-30T15:02:00Z">
        <w:r>
          <w:rPr>
            <w:lang w:eastAsia="zh-CN"/>
          </w:rPr>
          <w:t xml:space="preserve">for a </w:t>
        </w:r>
        <w:r w:rsidRPr="002C48D1">
          <w:rPr>
            <w:lang w:eastAsia="zh-CN"/>
          </w:rPr>
          <w:t>UDP flow (SDF)</w:t>
        </w:r>
      </w:ins>
      <w:ins w:id="1588" w:author="Apostolis" w:date="2022-09-30T15:03:00Z">
        <w:r>
          <w:rPr>
            <w:lang w:eastAsia="zh-CN"/>
          </w:rPr>
          <w:t>.</w:t>
        </w:r>
      </w:ins>
      <w:ins w:id="1589" w:author="Apostolis" w:date="2022-09-30T15:02:00Z">
        <w:r w:rsidRPr="002C48D1">
          <w:rPr>
            <w:lang w:eastAsia="zh-CN"/>
          </w:rPr>
          <w:t xml:space="preserve"> The selected transport mode is provided to UE and UPF within the ATSSS rules and N4/MAR rules respectively.</w:t>
        </w:r>
      </w:ins>
    </w:p>
    <w:p w14:paraId="55F92AAF" w14:textId="77777777" w:rsidR="00E57049" w:rsidRPr="00155F77" w:rsidRDefault="00E57049" w:rsidP="000B52FE">
      <w:pPr>
        <w:pStyle w:val="NO"/>
        <w:rPr>
          <w:ins w:id="1590" w:author="Apostolis-r01" w:date="2022-10-10T15:42:00Z"/>
          <w:rFonts w:eastAsia="SimSun"/>
        </w:rPr>
      </w:pPr>
      <w:bookmarkStart w:id="1591" w:name="_Hlk116310479"/>
      <w:bookmarkEnd w:id="1541"/>
      <w:ins w:id="1592" w:author="Apostolis-r01" w:date="2022-10-10T15:42:00Z">
        <w:r w:rsidRPr="00155F77">
          <w:rPr>
            <w:rFonts w:eastAsia="SimSun"/>
          </w:rPr>
          <w:t>NOTE 1:</w:t>
        </w:r>
        <w:r w:rsidRPr="00155F77">
          <w:rPr>
            <w:rFonts w:eastAsia="SimSun"/>
          </w:rPr>
          <w:tab/>
        </w:r>
      </w:ins>
      <w:ins w:id="1593" w:author="Apostolis-r01" w:date="2022-10-10T15:44:00Z">
        <w:r w:rsidRPr="00155F77">
          <w:rPr>
            <w:rFonts w:eastAsia="SimSun"/>
          </w:rPr>
          <w:t xml:space="preserve">When </w:t>
        </w:r>
      </w:ins>
      <w:ins w:id="1594" w:author="Apostolis-r01" w:date="2022-10-10T15:49:00Z">
        <w:r w:rsidRPr="00155F77">
          <w:rPr>
            <w:rFonts w:eastAsia="SimSun"/>
          </w:rPr>
          <w:t xml:space="preserve">the </w:t>
        </w:r>
      </w:ins>
      <w:ins w:id="1595" w:author="Apostolis-r01" w:date="2022-10-10T15:43:00Z">
        <w:r w:rsidRPr="00155F77">
          <w:rPr>
            <w:rFonts w:eastAsia="SimSun"/>
          </w:rPr>
          <w:t>Datagram</w:t>
        </w:r>
      </w:ins>
      <w:ins w:id="1596" w:author="Apostolis-r01" w:date="2022-10-10T15:42:00Z">
        <w:r w:rsidRPr="00155F77">
          <w:rPr>
            <w:rFonts w:eastAsia="SimSun"/>
          </w:rPr>
          <w:t xml:space="preserve"> mode </w:t>
        </w:r>
      </w:ins>
      <w:ins w:id="1597" w:author="Apostolis-r01" w:date="2022-10-10T15:43:00Z">
        <w:r w:rsidRPr="00155F77">
          <w:rPr>
            <w:rFonts w:eastAsia="SimSun"/>
          </w:rPr>
          <w:t xml:space="preserve">2 </w:t>
        </w:r>
      </w:ins>
      <w:ins w:id="1598" w:author="Apostolis-r01" w:date="2022-10-10T15:44:00Z">
        <w:r w:rsidRPr="00155F77">
          <w:rPr>
            <w:rFonts w:eastAsia="SimSun"/>
          </w:rPr>
          <w:t xml:space="preserve">is used with </w:t>
        </w:r>
      </w:ins>
      <w:ins w:id="1599" w:author="Dieter Gludovacz" w:date="2022-10-11T18:45:00Z">
        <w:r w:rsidRPr="00155F77">
          <w:rPr>
            <w:rFonts w:eastAsia="SimSun"/>
          </w:rPr>
          <w:t>steering mo</w:t>
        </w:r>
      </w:ins>
      <w:ins w:id="1600" w:author="Dieter Gludovacz" w:date="2022-10-11T18:46:00Z">
        <w:r w:rsidRPr="00155F77">
          <w:rPr>
            <w:rFonts w:eastAsia="SimSun"/>
          </w:rPr>
          <w:t>des that use both accesses simultaneously, e.g.</w:t>
        </w:r>
      </w:ins>
      <w:ins w:id="1601" w:author="Apostolis-r03" w:date="2022-10-12T11:16:00Z">
        <w:r w:rsidRPr="00155F77">
          <w:rPr>
            <w:rFonts w:eastAsia="SimSun"/>
          </w:rPr>
          <w:t>,</w:t>
        </w:r>
      </w:ins>
      <w:ins w:id="1602" w:author="Dieter Gludovacz" w:date="2022-10-11T18:46:00Z">
        <w:r w:rsidRPr="00155F77">
          <w:rPr>
            <w:rFonts w:eastAsia="SimSun"/>
          </w:rPr>
          <w:t xml:space="preserve"> </w:t>
        </w:r>
      </w:ins>
      <w:ins w:id="1603" w:author="Apostolis-r01" w:date="2022-10-10T15:44:00Z">
        <w:r w:rsidRPr="00155F77">
          <w:rPr>
            <w:rFonts w:eastAsia="SimSun"/>
          </w:rPr>
          <w:t>the Load-Balancing ste</w:t>
        </w:r>
      </w:ins>
      <w:ins w:id="1604" w:author="Apostolis-r01" w:date="2022-10-10T15:45:00Z">
        <w:r w:rsidRPr="00155F77">
          <w:rPr>
            <w:rFonts w:eastAsia="SimSun"/>
          </w:rPr>
          <w:t xml:space="preserve">ering mode, traffic scheduling with per-packet splitting </w:t>
        </w:r>
      </w:ins>
      <w:ins w:id="1605" w:author="Apostolis-r01" w:date="2022-10-10T16:06:00Z">
        <w:r w:rsidRPr="00155F77">
          <w:rPr>
            <w:rFonts w:eastAsia="SimSun"/>
          </w:rPr>
          <w:t>can result to excessive out-of-order delivery.</w:t>
        </w:r>
      </w:ins>
    </w:p>
    <w:bookmarkEnd w:id="1591"/>
    <w:p w14:paraId="52E74CA5" w14:textId="77777777" w:rsidR="00E57049" w:rsidRDefault="00E57049" w:rsidP="00F977D0">
      <w:pPr>
        <w:pStyle w:val="NO"/>
        <w:rPr>
          <w:rFonts w:eastAsia="SimSun"/>
        </w:rPr>
      </w:pPr>
      <w:r w:rsidRPr="00155F77">
        <w:rPr>
          <w:rFonts w:eastAsia="SimSun"/>
        </w:rPr>
        <w:t>NOTE</w:t>
      </w:r>
      <w:ins w:id="1606" w:author="Apostolis-r01" w:date="2022-10-10T15:42:00Z">
        <w:r w:rsidRPr="00155F77">
          <w:rPr>
            <w:rFonts w:eastAsia="SimSun"/>
          </w:rPr>
          <w:t xml:space="preserve"> 2</w:t>
        </w:r>
      </w:ins>
      <w:r w:rsidRPr="00155F77">
        <w:rPr>
          <w:rFonts w:eastAsia="SimSun"/>
        </w:rPr>
        <w:t>:</w:t>
      </w:r>
      <w:r w:rsidRPr="00155F77">
        <w:rPr>
          <w:rFonts w:eastAsia="SimSun"/>
        </w:rPr>
        <w:tab/>
      </w:r>
      <w:ins w:id="1607" w:author="Apostolis" w:date="2022-09-30T14:54:00Z">
        <w:r w:rsidRPr="00155F77">
          <w:rPr>
            <w:rFonts w:eastAsia="SimSun"/>
          </w:rPr>
          <w:t xml:space="preserve">The </w:t>
        </w:r>
      </w:ins>
      <w:r w:rsidRPr="00155F77">
        <w:rPr>
          <w:rFonts w:eastAsia="SimSun"/>
        </w:rPr>
        <w:t xml:space="preserve">Stream mode provides strict reliability and in-order delivery with re-transmissions and therefore </w:t>
      </w:r>
      <w:ins w:id="1608" w:author="Apostolis" w:date="2022-09-30T14:55:00Z">
        <w:r w:rsidRPr="00155F77">
          <w:rPr>
            <w:rFonts w:eastAsia="SimSun"/>
          </w:rPr>
          <w:t xml:space="preserve">can </w:t>
        </w:r>
      </w:ins>
      <w:r w:rsidRPr="00155F77">
        <w:rPr>
          <w:rFonts w:eastAsia="SimSun"/>
        </w:rPr>
        <w:t>lead</w:t>
      </w:r>
      <w:del w:id="1609" w:author="Apostolis" w:date="2022-09-30T14:55:00Z">
        <w:r w:rsidRPr="00155F77" w:rsidDel="002C48D1">
          <w:rPr>
            <w:rFonts w:eastAsia="SimSun"/>
          </w:rPr>
          <w:delText>s</w:delText>
        </w:r>
      </w:del>
      <w:r w:rsidRPr="00155F77">
        <w:rPr>
          <w:rFonts w:eastAsia="SimSun"/>
        </w:rPr>
        <w:t xml:space="preserve"> to melt down phenomena [see http://sites.inka.de/~W1011/devel/tcp-tcp.html] when reliable </w:t>
      </w:r>
      <w:ins w:id="1610" w:author="Apostolis" w:date="2022-09-30T14:57:00Z">
        <w:r w:rsidRPr="00155F77">
          <w:rPr>
            <w:rFonts w:eastAsia="SimSun"/>
          </w:rPr>
          <w:t xml:space="preserve">traffic </w:t>
        </w:r>
      </w:ins>
      <w:r w:rsidRPr="00155F77">
        <w:rPr>
          <w:rFonts w:eastAsia="SimSun"/>
        </w:rPr>
        <w:t>(e.g. QUIC) is carried, or counteracts application decisions when UDP is selected to avoid reliability and/or in-order delivery.</w:t>
      </w:r>
      <w:ins w:id="1611" w:author="Apostolis" w:date="2022-09-30T14:56:00Z">
        <w:r w:rsidRPr="00155F77">
          <w:rPr>
            <w:rFonts w:eastAsia="SimSun"/>
          </w:rPr>
          <w:t xml:space="preserve"> Therefore, it </w:t>
        </w:r>
      </w:ins>
      <w:ins w:id="1612" w:author="Apostolis-r03" w:date="2022-10-12T11:16:00Z">
        <w:r w:rsidRPr="00155F77">
          <w:rPr>
            <w:rFonts w:eastAsia="SimSun"/>
          </w:rPr>
          <w:t xml:space="preserve">can </w:t>
        </w:r>
      </w:ins>
      <w:ins w:id="1613" w:author="Apostolis" w:date="2022-09-30T14:56:00Z">
        <w:r w:rsidRPr="00155F77">
          <w:rPr>
            <w:rFonts w:eastAsia="SimSun"/>
          </w:rPr>
          <w:t xml:space="preserve">be </w:t>
        </w:r>
      </w:ins>
      <w:ins w:id="1614" w:author="Apostolis" w:date="2022-09-30T14:58:00Z">
        <w:r w:rsidRPr="00155F77">
          <w:rPr>
            <w:rFonts w:eastAsia="SimSun"/>
          </w:rPr>
          <w:t xml:space="preserve">avoided </w:t>
        </w:r>
      </w:ins>
      <w:ins w:id="1615" w:author="Apostolis" w:date="2022-09-30T14:56:00Z">
        <w:r w:rsidRPr="00155F77">
          <w:rPr>
            <w:rFonts w:eastAsia="SimSun"/>
          </w:rPr>
          <w:t xml:space="preserve">for applications which </w:t>
        </w:r>
      </w:ins>
      <w:ins w:id="1616" w:author="Apostolis" w:date="2022-09-30T14:58:00Z">
        <w:r w:rsidRPr="00155F77">
          <w:rPr>
            <w:rFonts w:eastAsia="SimSun"/>
          </w:rPr>
          <w:t>perform their own reliability mechanisms.</w:t>
        </w:r>
      </w:ins>
    </w:p>
    <w:p w14:paraId="0E744450" w14:textId="77777777" w:rsidR="00E57049" w:rsidRDefault="00E57049" w:rsidP="00F977D0">
      <w:pPr>
        <w:rPr>
          <w:ins w:id="1617" w:author="Apostolis-r00" w:date="2022-08-10T17:03:00Z"/>
          <w:lang w:val="en-US" w:eastAsia="zh-CN"/>
        </w:rPr>
      </w:pPr>
      <w:r w:rsidRPr="00155F77">
        <w:rPr>
          <w:rFonts w:eastAsia="SimSun"/>
        </w:rPr>
        <w:t xml:space="preserve">The Datagram mode 1 and the Stream mode </w:t>
      </w:r>
      <w:del w:id="1618" w:author="Dieter Gludovacz" w:date="2022-10-11T11:47:00Z">
        <w:r w:rsidRPr="00155F77" w:rsidDel="00E435F8">
          <w:rPr>
            <w:rFonts w:eastAsia="SimSun"/>
          </w:rPr>
          <w:delText>are particularly</w:delText>
        </w:r>
      </w:del>
      <w:ins w:id="1619" w:author="Dieter Gludovacz" w:date="2022-10-11T11:47:00Z">
        <w:r w:rsidRPr="00155F77">
          <w:rPr>
            <w:rFonts w:eastAsia="SimSun"/>
          </w:rPr>
          <w:t>can</w:t>
        </w:r>
      </w:ins>
      <w:ins w:id="1620" w:author="Dieter Gludovacz" w:date="2022-10-11T11:48:00Z">
        <w:r w:rsidRPr="00155F77">
          <w:rPr>
            <w:rFonts w:eastAsia="SimSun"/>
          </w:rPr>
          <w:t xml:space="preserve"> be</w:t>
        </w:r>
      </w:ins>
      <w:r w:rsidRPr="00155F77">
        <w:rPr>
          <w:rFonts w:eastAsia="SimSun"/>
        </w:rPr>
        <w:t xml:space="preserve"> </w:t>
      </w:r>
      <w:del w:id="1621" w:author="Dieter Gludovacz" w:date="2022-10-11T11:48:00Z">
        <w:r w:rsidRPr="00155F77" w:rsidDel="00E435F8">
          <w:rPr>
            <w:rFonts w:eastAsia="SimSun"/>
          </w:rPr>
          <w:delText xml:space="preserve">useful </w:delText>
        </w:r>
      </w:del>
      <w:ins w:id="1622" w:author="Dieter Gludovacz" w:date="2022-10-11T11:48:00Z">
        <w:r w:rsidRPr="00155F77">
          <w:rPr>
            <w:rFonts w:eastAsia="SimSun"/>
          </w:rPr>
          <w:t xml:space="preserve">used </w:t>
        </w:r>
      </w:ins>
      <w:r w:rsidRPr="00155F77">
        <w:rPr>
          <w:rFonts w:eastAsia="SimSun"/>
        </w:rPr>
        <w:t>for supporting per-packet splitting, i.e.</w:t>
      </w:r>
      <w:ins w:id="1623" w:author="Apostolis-r00" w:date="2022-08-10T17:01:00Z">
        <w:r w:rsidRPr="00155F77">
          <w:rPr>
            <w:rFonts w:eastAsia="SimSun"/>
          </w:rPr>
          <w:t>,</w:t>
        </w:r>
      </w:ins>
      <w:r w:rsidRPr="00155F77">
        <w:rPr>
          <w:rFonts w:eastAsia="SimSun"/>
        </w:rPr>
        <w:t xml:space="preserve"> when the packets of a UDP flow are split across multiple accesses and may be received out-of-order. The Datagram mode 2 is a </w:t>
      </w:r>
      <w:del w:id="1624" w:author="Apostolis-r01" w:date="2022-10-10T16:32:00Z">
        <w:r w:rsidRPr="00155F77" w:rsidDel="00302B05">
          <w:rPr>
            <w:rFonts w:eastAsia="SimSun"/>
          </w:rPr>
          <w:delText xml:space="preserve">simple </w:delText>
        </w:r>
      </w:del>
      <w:r w:rsidRPr="00155F77">
        <w:rPr>
          <w:rFonts w:eastAsia="SimSun"/>
        </w:rPr>
        <w:t>transport mode which can be applied for applications that can tolerate packet reordering or duplicated packets.</w:t>
      </w:r>
      <w:ins w:id="1625" w:author="Apostolis-r00" w:date="2022-08-10T17:02:00Z">
        <w:r w:rsidRPr="00155F77">
          <w:rPr>
            <w:rFonts w:eastAsia="SimSun"/>
          </w:rPr>
          <w:t xml:space="preserve"> </w:t>
        </w:r>
      </w:ins>
      <w:ins w:id="1626" w:author="Apostolis" w:date="2022-09-30T17:48:00Z">
        <w:r w:rsidRPr="00155F77">
          <w:rPr>
            <w:lang w:val="en-US" w:eastAsia="zh-CN"/>
          </w:rPr>
          <w:t xml:space="preserve">The Datagram mode 2 is required (although it does not support re-ordering) because the MPQUIC steering functionality (as any other ATSSS steering functionality) must support all steering modes and not only steering modes that require packet reordering / deduplication. The Datagram mode 2 features benefits compared to ATSSS-LL </w:t>
        </w:r>
      </w:ins>
      <w:ins w:id="1627" w:author="Apostolis-r03" w:date="2022-10-12T14:22:00Z">
        <w:r w:rsidRPr="00155F77">
          <w:rPr>
            <w:lang w:val="en-US" w:eastAsia="zh-CN"/>
          </w:rPr>
          <w:t xml:space="preserve">as it </w:t>
        </w:r>
      </w:ins>
      <w:ins w:id="1628" w:author="Apostolis" w:date="2022-09-30T17:48:00Z">
        <w:r w:rsidRPr="00155F77">
          <w:rPr>
            <w:lang w:val="en-US" w:eastAsia="zh-CN"/>
          </w:rPr>
          <w:t xml:space="preserve">supports congestion control, RTT/PLR measurements without the need to implement the PMF protocol, </w:t>
        </w:r>
      </w:ins>
      <w:ins w:id="1629" w:author="Dieter Gludovacz" w:date="2022-10-11T11:49:00Z">
        <w:r w:rsidRPr="00155F77">
          <w:rPr>
            <w:lang w:val="en-US" w:eastAsia="zh-CN"/>
          </w:rPr>
          <w:t>and</w:t>
        </w:r>
      </w:ins>
      <w:ins w:id="1630" w:author="Apostolis" w:date="2022-09-30T17:48:00Z">
        <w:r w:rsidRPr="00155F77">
          <w:rPr>
            <w:lang w:val="en-US" w:eastAsia="zh-CN"/>
          </w:rPr>
          <w:t xml:space="preserve"> it is implemented in high-layers so it can interact with applications. </w:t>
        </w:r>
      </w:ins>
      <w:ins w:id="1631" w:author="Apostolis-r01" w:date="2022-10-10T16:34:00Z">
        <w:r w:rsidRPr="00155F77">
          <w:rPr>
            <w:lang w:val="en-US" w:eastAsia="zh-CN"/>
          </w:rPr>
          <w:t>However, it also adds additional overhead</w:t>
        </w:r>
      </w:ins>
      <w:ins w:id="1632" w:author="Dieter Gludovacz" w:date="2022-10-11T11:49:00Z">
        <w:r w:rsidRPr="00155F77">
          <w:rPr>
            <w:lang w:val="en-US" w:eastAsia="zh-CN"/>
          </w:rPr>
          <w:t xml:space="preserve"> and </w:t>
        </w:r>
      </w:ins>
      <w:ins w:id="1633" w:author="Dieter Gludovacz" w:date="2022-10-11T11:50:00Z">
        <w:r w:rsidRPr="00155F77">
          <w:rPr>
            <w:lang w:val="en-US" w:eastAsia="zh-CN"/>
          </w:rPr>
          <w:t>encryption</w:t>
        </w:r>
      </w:ins>
      <w:ins w:id="1634" w:author="Apostolis-r01" w:date="2022-10-10T16:35:00Z">
        <w:r w:rsidRPr="00155F77">
          <w:rPr>
            <w:lang w:val="en-US" w:eastAsia="zh-CN"/>
          </w:rPr>
          <w:t>.</w:t>
        </w:r>
      </w:ins>
    </w:p>
    <w:p w14:paraId="1D6D79E5" w14:textId="77777777" w:rsidR="00E57049" w:rsidRPr="00AB2213" w:rsidDel="00D53C27" w:rsidRDefault="00E57049" w:rsidP="00F977D0">
      <w:pPr>
        <w:pStyle w:val="EditorsNote"/>
        <w:rPr>
          <w:del w:id="1635" w:author="Apostolis" w:date="2022-09-30T15:05:00Z"/>
        </w:rPr>
      </w:pPr>
      <w:del w:id="1636" w:author="Apostolis" w:date="2022-09-30T15:05:00Z">
        <w:r w:rsidRPr="002F22A2" w:rsidDel="00D53C27">
          <w:delText>Editor</w:delText>
        </w:r>
        <w:r w:rsidDel="00D53C27">
          <w:delText>'</w:delText>
        </w:r>
        <w:r w:rsidRPr="002F22A2" w:rsidDel="00D53C27">
          <w:delText xml:space="preserve">s note: It is FFS whether </w:delText>
        </w:r>
        <w:r w:rsidRPr="00AB2213" w:rsidDel="00D53C27">
          <w:delText xml:space="preserve">all or some </w:delText>
        </w:r>
        <w:r w:rsidRPr="002F22A2" w:rsidDel="00D53C27">
          <w:delText xml:space="preserve">(and which) </w:delText>
        </w:r>
        <w:r w:rsidRPr="00AB2213" w:rsidDel="00D53C27">
          <w:delText>of the above transport modes are needed. Further analysis is needed to determine the final set of supported transport modes.</w:delText>
        </w:r>
      </w:del>
    </w:p>
    <w:p w14:paraId="0BEA0EF3" w14:textId="77777777" w:rsidR="00E57049" w:rsidRDefault="00E57049" w:rsidP="00F977D0">
      <w:pPr>
        <w:pStyle w:val="Heading3"/>
        <w:rPr>
          <w:rFonts w:eastAsia="SimSun"/>
        </w:rPr>
      </w:pPr>
      <w:bookmarkStart w:id="1637" w:name="_Toc100745565"/>
      <w:bookmarkStart w:id="1638" w:name="_Toc101168822"/>
      <w:bookmarkStart w:id="1639" w:name="_Toc104869275"/>
      <w:bookmarkStart w:id="1640" w:name="_Toc117463803"/>
      <w:r w:rsidRPr="007542E0">
        <w:rPr>
          <w:rFonts w:eastAsia="SimSun"/>
        </w:rPr>
        <w:t>6.</w:t>
      </w:r>
      <w:r>
        <w:rPr>
          <w:rFonts w:eastAsia="SimSun"/>
        </w:rPr>
        <w:t>11</w:t>
      </w:r>
      <w:r w:rsidRPr="007542E0">
        <w:rPr>
          <w:rFonts w:eastAsia="SimSun"/>
        </w:rPr>
        <w:t>.2</w:t>
      </w:r>
      <w:r w:rsidRPr="007542E0">
        <w:rPr>
          <w:rFonts w:eastAsia="SimSun"/>
        </w:rPr>
        <w:tab/>
        <w:t>High-level Description</w:t>
      </w:r>
      <w:bookmarkEnd w:id="1637"/>
      <w:bookmarkEnd w:id="1638"/>
      <w:bookmarkEnd w:id="1639"/>
      <w:bookmarkEnd w:id="1640"/>
    </w:p>
    <w:p w14:paraId="2D4C4211" w14:textId="77777777" w:rsidR="00E57049" w:rsidRDefault="00E57049" w:rsidP="00F977D0">
      <w:pPr>
        <w:rPr>
          <w:rFonts w:eastAsia="SimSun"/>
        </w:rPr>
      </w:pPr>
      <w:r>
        <w:rPr>
          <w:rFonts w:eastAsia="SimSun"/>
        </w:rPr>
        <w:t>The key principles of the solution are summarized below.</w:t>
      </w:r>
    </w:p>
    <w:p w14:paraId="618F4C15" w14:textId="77777777" w:rsidR="00E57049" w:rsidRDefault="00E57049" w:rsidP="00F977D0">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ins w:id="1641" w:author="Apostolis" w:date="2022-09-30T15:05:00Z">
        <w:r>
          <w:rPr>
            <w:rFonts w:eastAsia="SimSun"/>
          </w:rPr>
          <w:t>,</w:t>
        </w:r>
      </w:ins>
      <w:r>
        <w:rPr>
          <w:rFonts w:eastAsia="SimSun"/>
        </w:rPr>
        <w:t xml:space="preserve"> it carries the traffic mapped to a QoS flow.</w:t>
      </w:r>
    </w:p>
    <w:p w14:paraId="5166AD86" w14:textId="77777777" w:rsidR="00E57049" w:rsidRDefault="00E57049" w:rsidP="00F977D0">
      <w:pPr>
        <w:pStyle w:val="B1"/>
        <w:rPr>
          <w:rFonts w:eastAsia="SimSun"/>
        </w:rPr>
      </w:pPr>
      <w:r>
        <w:rPr>
          <w:rFonts w:eastAsia="SimSun"/>
        </w:rPr>
        <w:t>-</w:t>
      </w:r>
      <w:r>
        <w:rPr>
          <w:rFonts w:eastAsia="SimSun"/>
        </w:rPr>
        <w:tab/>
        <w:t xml:space="preserve">The UE operates as a connect-udp client and the UPF operates as a connect-udp proxy, both defined in </w:t>
      </w:r>
      <w:del w:id="1642" w:author="Apostolis" w:date="2022-09-30T15:07:00Z">
        <w:r w:rsidRPr="00642591" w:rsidDel="00530B72">
          <w:rPr>
            <w:rFonts w:eastAsia="SimSun"/>
          </w:rPr>
          <w:delText>draft-ietf-masque-connect-udp</w:delText>
        </w:r>
      </w:del>
      <w:ins w:id="1643" w:author="Apostolis" w:date="2022-09-30T15:07:00Z">
        <w:r>
          <w:rPr>
            <w:rFonts w:eastAsia="SimSun"/>
          </w:rPr>
          <w:t>RFC 9298</w:t>
        </w:r>
      </w:ins>
      <w:r>
        <w:rPr>
          <w:rFonts w:eastAsia="SimSun"/>
        </w:rPr>
        <w:t xml:space="preserve"> [27]. Therefore, the UE supports an HTTP/3 client and the UPF supports an HTTP/3 proxy, both of them operating over QUIC.</w:t>
      </w:r>
    </w:p>
    <w:p w14:paraId="6B1BDD19" w14:textId="77777777" w:rsidR="00E57049" w:rsidRDefault="00E57049" w:rsidP="00F977D0">
      <w:pPr>
        <w:pStyle w:val="B1"/>
        <w:rPr>
          <w:rFonts w:eastAsia="SimSun"/>
        </w:rPr>
      </w:pPr>
      <w:r>
        <w:rPr>
          <w:rFonts w:eastAsia="SimSun"/>
        </w:rPr>
        <w:t>-</w:t>
      </w:r>
      <w:r>
        <w:rPr>
          <w:rFonts w:eastAsia="SimSun"/>
        </w:rPr>
        <w:tab/>
        <w:t>When the UE wants to transmit the first uplink packet of a new UDP flow, the UE:</w:t>
      </w:r>
    </w:p>
    <w:p w14:paraId="26FDE5BF" w14:textId="77777777" w:rsidR="00E57049" w:rsidRDefault="00E57049" w:rsidP="00F977D0">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based on the QoS flow associated with the UDP flow</w:t>
      </w:r>
      <w:r>
        <w:rPr>
          <w:rFonts w:eastAsia="SimSun"/>
        </w:rPr>
        <w:t>;</w:t>
      </w:r>
    </w:p>
    <w:p w14:paraId="756385F5" w14:textId="77777777" w:rsidR="00E57049" w:rsidRDefault="00E57049" w:rsidP="00F977D0">
      <w:pPr>
        <w:pStyle w:val="B2"/>
        <w:rPr>
          <w:rFonts w:eastAsia="SimSun"/>
        </w:rPr>
      </w:pPr>
      <w:r>
        <w:rPr>
          <w:rFonts w:eastAsia="SimSun"/>
        </w:rPr>
        <w:t>-</w:t>
      </w:r>
      <w:r>
        <w:rPr>
          <w:rFonts w:eastAsia="SimSun"/>
        </w:rPr>
        <w:tab/>
        <w:t>Creates a new bidirectional QUIC stream on the selected QUIC connection;</w:t>
      </w:r>
    </w:p>
    <w:p w14:paraId="06170357" w14:textId="77777777" w:rsidR="00E57049" w:rsidRDefault="00E57049" w:rsidP="00F977D0">
      <w:pPr>
        <w:pStyle w:val="B2"/>
        <w:rPr>
          <w:rFonts w:eastAsia="SimSun"/>
        </w:rPr>
      </w:pPr>
      <w:r>
        <w:rPr>
          <w:rFonts w:eastAsia="SimSun"/>
        </w:rPr>
        <w:t>-</w:t>
      </w:r>
      <w:r>
        <w:rPr>
          <w:rFonts w:eastAsia="SimSun"/>
        </w:rPr>
        <w:tab/>
        <w:t>Configures the QUIC stream to apply a steering mode (i.e.</w:t>
      </w:r>
      <w:ins w:id="1644" w:author="Apostolis" w:date="2022-09-30T15:07:00Z">
        <w:r>
          <w:rPr>
            <w:rFonts w:eastAsia="SimSun"/>
          </w:rPr>
          <w:t>,</w:t>
        </w:r>
      </w:ins>
      <w:r>
        <w:rPr>
          <w:rFonts w:eastAsia="SimSun"/>
        </w:rPr>
        <w:t xml:space="preserve"> the steering mode that should be used for the uplink traffic of the UDP flow based on the ATSSS rules);</w:t>
      </w:r>
    </w:p>
    <w:p w14:paraId="3BE7D37B" w14:textId="77777777" w:rsidR="00E57049" w:rsidRDefault="00E57049" w:rsidP="00F977D0">
      <w:pPr>
        <w:pStyle w:val="B2"/>
        <w:rPr>
          <w:rFonts w:eastAsia="SimSun"/>
        </w:rPr>
      </w:pPr>
      <w:r>
        <w:rPr>
          <w:rFonts w:eastAsia="SimSun"/>
        </w:rPr>
        <w:t>-</w:t>
      </w:r>
      <w:r>
        <w:rPr>
          <w:rFonts w:eastAsia="SimSun"/>
        </w:rPr>
        <w:tab/>
        <w:t>Sends to UPF, via the QUIC stream, an extended HTTP CONNECT request [27] containing 'path' information that identifies a destination address and port for the UDP flow (i.e.</w:t>
      </w:r>
      <w:ins w:id="1645" w:author="Apostolis" w:date="2022-09-30T15:08:00Z">
        <w:r>
          <w:rPr>
            <w:rFonts w:eastAsia="SimSun"/>
          </w:rPr>
          <w:t>,</w:t>
        </w:r>
      </w:ins>
      <w:r>
        <w:rPr>
          <w:rFonts w:eastAsia="SimSun"/>
        </w:rPr>
        <w:t xml:space="preserve"> identifies the remote host where the UDP flow should be forwarded to); and</w:t>
      </w:r>
    </w:p>
    <w:p w14:paraId="47A8FC56" w14:textId="77777777" w:rsidR="00E57049" w:rsidRDefault="00E57049" w:rsidP="00F977D0">
      <w:pPr>
        <w:pStyle w:val="B2"/>
        <w:rPr>
          <w:rFonts w:eastAsia="SimSun"/>
        </w:rPr>
      </w:pPr>
      <w:r>
        <w:rPr>
          <w:rFonts w:eastAsia="SimSun"/>
        </w:rPr>
        <w:t>-</w:t>
      </w:r>
      <w:r>
        <w:rPr>
          <w:rFonts w:eastAsia="SimSun"/>
        </w:rPr>
        <w:tab/>
        <w:t>Forwards to UPF the uplink packets of the UDP flow using multipath QUIC transport.</w:t>
      </w:r>
    </w:p>
    <w:p w14:paraId="38E5433D" w14:textId="77777777" w:rsidR="00E57049" w:rsidRDefault="00E57049" w:rsidP="00F977D0">
      <w:pPr>
        <w:pStyle w:val="B1"/>
        <w:rPr>
          <w:rFonts w:eastAsia="SimSun"/>
        </w:rPr>
      </w:pPr>
      <w:r>
        <w:rPr>
          <w:rFonts w:eastAsia="SimSun"/>
        </w:rPr>
        <w:lastRenderedPageBreak/>
        <w:t>-</w:t>
      </w:r>
      <w:r>
        <w:rPr>
          <w:rFonts w:eastAsia="SimSun"/>
        </w:rPr>
        <w:tab/>
        <w:t>When the UPF wants to transmit a downlink packet of a UDP flow, the UPF:</w:t>
      </w:r>
    </w:p>
    <w:p w14:paraId="4E514663" w14:textId="77777777" w:rsidR="00E57049" w:rsidRDefault="00E57049" w:rsidP="00F977D0">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
    <w:p w14:paraId="1F062BE5" w14:textId="77777777" w:rsidR="00E57049" w:rsidRDefault="00E57049" w:rsidP="00F977D0">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UDP flow);</w:t>
      </w:r>
    </w:p>
    <w:p w14:paraId="4ACEA132" w14:textId="77777777" w:rsidR="00E57049" w:rsidRDefault="00E57049" w:rsidP="00F977D0">
      <w:pPr>
        <w:pStyle w:val="B2"/>
        <w:rPr>
          <w:rFonts w:eastAsia="SimSun"/>
        </w:rPr>
      </w:pPr>
      <w:r>
        <w:rPr>
          <w:rFonts w:eastAsia="SimSun"/>
        </w:rPr>
        <w:t>-</w:t>
      </w:r>
      <w:r>
        <w:rPr>
          <w:rFonts w:eastAsia="SimSun"/>
        </w:rPr>
        <w:tab/>
        <w:t>Configures the QUIC stream to apply a steering mode (i.e.</w:t>
      </w:r>
      <w:ins w:id="1646" w:author="Apostolis" w:date="2022-09-30T15:09:00Z">
        <w:r>
          <w:rPr>
            <w:rFonts w:eastAsia="SimSun"/>
          </w:rPr>
          <w:t>,</w:t>
        </w:r>
      </w:ins>
      <w:r>
        <w:rPr>
          <w:rFonts w:eastAsia="SimSun"/>
        </w:rPr>
        <w:t xml:space="preserve"> the steering mode that should be used for the downlink traffic of the UDP flow based on the N4 rules); and</w:t>
      </w:r>
    </w:p>
    <w:p w14:paraId="740ACD0F" w14:textId="77777777" w:rsidR="00E57049" w:rsidRDefault="00E57049" w:rsidP="00F977D0">
      <w:pPr>
        <w:pStyle w:val="B2"/>
        <w:rPr>
          <w:rFonts w:eastAsia="SimSun"/>
        </w:rPr>
      </w:pPr>
      <w:r>
        <w:rPr>
          <w:rFonts w:eastAsia="SimSun"/>
        </w:rPr>
        <w:t>-</w:t>
      </w:r>
      <w:r>
        <w:rPr>
          <w:rFonts w:eastAsia="SimSun"/>
        </w:rPr>
        <w:tab/>
        <w:t>Forwards to UE the downlink packets of the UDP flow using multipath QUIC transport.</w:t>
      </w:r>
    </w:p>
    <w:p w14:paraId="5D69A6BE" w14:textId="77777777" w:rsidR="00E57049" w:rsidRDefault="00E57049" w:rsidP="00F977D0">
      <w:r>
        <w:rPr>
          <w:rFonts w:eastAsia="SimSun"/>
        </w:rPr>
        <w:t>The following figure illustrates how the traffic of a UDP flow is transferred between the UE and UPF using multipath QUIC transport</w:t>
      </w:r>
      <w:del w:id="1647" w:author="Apostolis" w:date="2022-09-30T15:10:00Z">
        <w:r w:rsidDel="00530B72">
          <w:rPr>
            <w:rFonts w:eastAsia="SimSun"/>
          </w:rPr>
          <w:delText xml:space="preserve"> [9]</w:delText>
        </w:r>
      </w:del>
      <w:r>
        <w:t>. In this figure, it is assumed that the uplink traffic and the downlink traffic of the UDP flow are mapped to the same QoS flow (QFI-1). Therefore, both the uplink traffic and the downlink traffic of the UDP flow use the same multipath QUIC connection.</w:t>
      </w:r>
    </w:p>
    <w:p w14:paraId="392EAF40" w14:textId="77777777" w:rsidR="00E57049" w:rsidRDefault="00E57049" w:rsidP="00F977D0">
      <w:pPr>
        <w:pStyle w:val="TH"/>
        <w:rPr>
          <w:ins w:id="1648" w:author="Apostolis" w:date="2022-09-30T15:14:00Z"/>
        </w:rPr>
      </w:pPr>
      <w:del w:id="1649" w:author="Apostolis" w:date="2022-09-30T15:14:00Z">
        <w:r w:rsidDel="00A12824">
          <w:object w:dxaOrig="9631" w:dyaOrig="5601" w14:anchorId="187FE5DE">
            <v:shape id="_x0000_i1047" type="#_x0000_t75" style="width:481.85pt;height:277.4pt" o:ole="">
              <v:imagedata r:id="rId59" o:title=""/>
            </v:shape>
            <o:OLEObject Type="Embed" ProgID="Word.Picture.8" ShapeID="_x0000_i1047" DrawAspect="Content" ObjectID="_1728078124" r:id="rId60"/>
          </w:object>
        </w:r>
      </w:del>
    </w:p>
    <w:p w14:paraId="4F05F720" w14:textId="77777777" w:rsidR="00E57049" w:rsidRDefault="00E57049" w:rsidP="00F977D0">
      <w:pPr>
        <w:pStyle w:val="TH"/>
      </w:pPr>
      <w:ins w:id="1650" w:author="Apostolis" w:date="2022-09-30T15:16:00Z">
        <w:r w:rsidRPr="00A12824">
          <w:rPr>
            <w:noProof/>
          </w:rPr>
          <w:drawing>
            <wp:inline distT="0" distB="0" distL="0" distR="0" wp14:anchorId="624D873A" wp14:editId="53499589">
              <wp:extent cx="5911876" cy="3447879"/>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21628" cy="3453567"/>
                      </a:xfrm>
                      <a:prstGeom prst="rect">
                        <a:avLst/>
                      </a:prstGeom>
                      <a:noFill/>
                      <a:ln>
                        <a:noFill/>
                      </a:ln>
                    </pic:spPr>
                  </pic:pic>
                </a:graphicData>
              </a:graphic>
            </wp:inline>
          </w:drawing>
        </w:r>
      </w:ins>
    </w:p>
    <w:p w14:paraId="32E66E67" w14:textId="77777777" w:rsidR="00E57049" w:rsidRPr="007542E0" w:rsidRDefault="00E57049" w:rsidP="00F977D0">
      <w:pPr>
        <w:pStyle w:val="TF"/>
      </w:pPr>
      <w:r w:rsidRPr="007542E0">
        <w:t>Figure 6.</w:t>
      </w:r>
      <w:r>
        <w:t>11.</w:t>
      </w:r>
      <w:r w:rsidRPr="007542E0">
        <w:t xml:space="preserve">2-1: </w:t>
      </w:r>
      <w:r>
        <w:t>Using multipath QUIC transport for a UDP flow</w:t>
      </w:r>
    </w:p>
    <w:p w14:paraId="4D262ED9" w14:textId="77777777" w:rsidR="00E57049" w:rsidRDefault="00E57049" w:rsidP="00F977D0">
      <w:pPr>
        <w:rPr>
          <w:rFonts w:eastAsia="SimSun"/>
        </w:rPr>
      </w:pPr>
      <w:r>
        <w:rPr>
          <w:rFonts w:eastAsia="SimSun"/>
        </w:rP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i.e.</w:t>
      </w:r>
      <w:ins w:id="1651" w:author="Apostolis" w:date="2022-09-30T15:12:00Z">
        <w:r>
          <w:rPr>
            <w:rFonts w:eastAsia="SimSun"/>
          </w:rPr>
          <w:t>,</w:t>
        </w:r>
      </w:ins>
      <w:r>
        <w:rPr>
          <w:rFonts w:eastAsia="SimSun"/>
        </w:rPr>
        <w:t xml:space="preserve"> they are encapsulated in HTTP datagrams and </w:t>
      </w:r>
      <w:ins w:id="1652" w:author="Apostolis" w:date="2022-09-30T15:12:00Z">
        <w:r>
          <w:rPr>
            <w:rFonts w:eastAsia="SimSun"/>
          </w:rPr>
          <w:t xml:space="preserve">in </w:t>
        </w:r>
      </w:ins>
      <w:r>
        <w:rPr>
          <w:rFonts w:eastAsia="SimSun"/>
        </w:rPr>
        <w:t xml:space="preserve">QUIC DATAGRAM frames, each one carrying header information (see the Quarter Stream ID defined in </w:t>
      </w:r>
      <w:del w:id="1653" w:author="Apostolis" w:date="2022-09-30T15:13:00Z">
        <w:r w:rsidDel="00530B72">
          <w:rPr>
            <w:rFonts w:eastAsia="SimSun"/>
          </w:rPr>
          <w:delText>draft-ietf-masque-h3-datagram</w:delText>
        </w:r>
      </w:del>
      <w:ins w:id="1654" w:author="Apostolis" w:date="2022-09-30T15:13:00Z">
        <w:r>
          <w:rPr>
            <w:rFonts w:eastAsia="SimSun"/>
          </w:rPr>
          <w:t>RFC 9297</w:t>
        </w:r>
      </w:ins>
      <w:r>
        <w:rPr>
          <w:rFonts w:eastAsia="SimSun"/>
        </w:rPr>
        <w:t xml:space="preserve"> [29]) that associates it with the established bidirectional stream. As discussed below, the data packets of the UDP flow may be transmitted in stream mode (instead of datagram mode), i.e.</w:t>
      </w:r>
      <w:ins w:id="1655" w:author="Apostolis" w:date="2022-09-30T15:14:00Z">
        <w:r>
          <w:rPr>
            <w:rFonts w:eastAsia="SimSun"/>
          </w:rPr>
          <w:t>,</w:t>
        </w:r>
      </w:ins>
      <w:r>
        <w:rPr>
          <w:rFonts w:eastAsia="SimSun"/>
        </w:rPr>
        <w:t xml:space="preserve"> transmitted directly over the bidirectional stream. In this case, the data packets of the UDP flow are encapsulated in DATAGRAM capsules (see [29]) and </w:t>
      </w:r>
      <w:ins w:id="1656" w:author="Apostolis" w:date="2022-09-30T15:14:00Z">
        <w:r>
          <w:rPr>
            <w:rFonts w:eastAsia="SimSun"/>
          </w:rPr>
          <w:t xml:space="preserve">in </w:t>
        </w:r>
      </w:ins>
      <w:r>
        <w:rPr>
          <w:rFonts w:eastAsia="SimSun"/>
        </w:rPr>
        <w:t>QUIC STREAM frames.</w:t>
      </w:r>
    </w:p>
    <w:p w14:paraId="4CE014F8" w14:textId="77777777" w:rsidR="00E57049" w:rsidRDefault="00E57049" w:rsidP="00F977D0">
      <w:pPr>
        <w:rPr>
          <w:rFonts w:eastAsia="SimSun"/>
        </w:rPr>
      </w:pPr>
      <w:r>
        <w:rPr>
          <w:rFonts w:eastAsia="SimSun"/>
        </w:rPr>
        <w:lastRenderedPageBreak/>
        <w:t>Figure 6.11.2-2 and Figure 6.11.2-3 illustrate the components of the MPQUIC steering functionality used to support data transmission in the uplink and downlink direction respectively. The MPQUIC steering functionality is composed of three components:</w:t>
      </w:r>
    </w:p>
    <w:p w14:paraId="4B915BA3" w14:textId="77777777" w:rsidR="00E57049" w:rsidRDefault="00E57049" w:rsidP="00F977D0">
      <w:pPr>
        <w:pStyle w:val="B1"/>
        <w:rPr>
          <w:rFonts w:eastAsia="SimSun"/>
        </w:rPr>
      </w:pPr>
      <w:r>
        <w:rPr>
          <w:rFonts w:eastAsia="SimSun"/>
        </w:rPr>
        <w:t>1)</w:t>
      </w:r>
      <w:r>
        <w:rPr>
          <w:rFonts w:eastAsia="SimSun"/>
        </w:rPr>
        <w:tab/>
        <w:t xml:space="preserve">QoS flow selection &amp; Steering mode selection: This component in the UE initiates the establishment of one or more QUIC connections, after the establishment of the MA PDU Session and, for each uplink UDP flow, it selects a QoS flow (based on the QoS rules), </w:t>
      </w:r>
      <w:ins w:id="1657" w:author="Apostolis" w:date="2022-09-30T15:17:00Z">
        <w:r>
          <w:rPr>
            <w:rFonts w:eastAsia="SimSun"/>
          </w:rPr>
          <w:t xml:space="preserve">and </w:t>
        </w:r>
      </w:ins>
      <w:r>
        <w:rPr>
          <w:rFonts w:eastAsia="SimSun"/>
        </w:rPr>
        <w:t xml:space="preserve">a steering mode </w:t>
      </w:r>
      <w:ins w:id="1658" w:author="Apostolis" w:date="2022-09-30T15:17:00Z">
        <w:r>
          <w:rPr>
            <w:rFonts w:eastAsia="SimSun"/>
          </w:rPr>
          <w:t xml:space="preserve">and a transport mode </w:t>
        </w:r>
      </w:ins>
      <w:r>
        <w:rPr>
          <w:rFonts w:eastAsia="SimSun"/>
        </w:rPr>
        <w:t>(based on the ATSSS rules)</w:t>
      </w:r>
      <w:del w:id="1659" w:author="Apostolis" w:date="2022-09-30T15:18:00Z">
        <w:r w:rsidDel="00A12824">
          <w:rPr>
            <w:rFonts w:eastAsia="SimSun"/>
          </w:rPr>
          <w:delText xml:space="preserve"> and a transport mode (see further details below)</w:delText>
        </w:r>
      </w:del>
      <w:r>
        <w:rPr>
          <w:rFonts w:eastAsia="SimSun"/>
        </w:rPr>
        <w:t xml:space="preserve">. This component in the UPF selects, for each downlink UDP flow, a QoS flow (based on the N4 rules), a steering mode </w:t>
      </w:r>
      <w:ins w:id="1660" w:author="Apostolis" w:date="2022-09-30T15:18:00Z">
        <w:r>
          <w:rPr>
            <w:rFonts w:eastAsia="SimSun"/>
          </w:rPr>
          <w:t xml:space="preserve">and a transport mode </w:t>
        </w:r>
      </w:ins>
      <w:r>
        <w:rPr>
          <w:rFonts w:eastAsia="SimSun"/>
        </w:rPr>
        <w:t>(based on the N4 rules)</w:t>
      </w:r>
      <w:del w:id="1661" w:author="Apostolis" w:date="2022-09-30T15:18:00Z">
        <w:r w:rsidDel="00A12824">
          <w:rPr>
            <w:rFonts w:eastAsia="SimSun"/>
          </w:rPr>
          <w:delText xml:space="preserve"> and a transport mode (see further details below)</w:delText>
        </w:r>
      </w:del>
      <w:r>
        <w:rPr>
          <w:rFonts w:eastAsia="SimSun"/>
        </w:rPr>
        <w:t>.</w:t>
      </w:r>
    </w:p>
    <w:p w14:paraId="22756B7C" w14:textId="77777777" w:rsidR="00E57049" w:rsidRDefault="00E57049" w:rsidP="00F977D0">
      <w:pPr>
        <w:pStyle w:val="B1"/>
        <w:rPr>
          <w:rFonts w:eastAsia="SimSun"/>
        </w:rPr>
      </w:pPr>
      <w:r>
        <w:rPr>
          <w:rFonts w:eastAsia="SimSun"/>
        </w:rPr>
        <w:tab/>
        <w:t>In the UE, this component is only used in the uplink direction, while, in the UPF, this component is only used in the downlink direction.</w:t>
      </w:r>
    </w:p>
    <w:p w14:paraId="0DA943C6" w14:textId="77777777" w:rsidR="00E57049" w:rsidRDefault="00E57049" w:rsidP="00F977D0">
      <w:pPr>
        <w:pStyle w:val="B1"/>
        <w:rPr>
          <w:rFonts w:eastAsia="SimSun"/>
        </w:rPr>
      </w:pPr>
      <w:r>
        <w:rPr>
          <w:rFonts w:eastAsia="SimSun"/>
        </w:rPr>
        <w:t>2)</w:t>
      </w:r>
      <w:r>
        <w:rPr>
          <w:rFonts w:eastAsia="SimSun"/>
        </w:rPr>
        <w:tab/>
        <w:t xml:space="preserve">HTTP/3 layer: Supports the HTTP/3 protocol defined in </w:t>
      </w:r>
      <w:del w:id="1662" w:author="Apostolis" w:date="2022-09-30T15:19:00Z">
        <w:r w:rsidRPr="00D911CB" w:rsidDel="001223CA">
          <w:rPr>
            <w:rFonts w:eastAsia="SimSun"/>
          </w:rPr>
          <w:delText>draft-ietf-quic-http</w:delText>
        </w:r>
      </w:del>
      <w:ins w:id="1663" w:author="Apostolis" w:date="2022-09-30T15:19:00Z">
        <w:r>
          <w:rPr>
            <w:rFonts w:eastAsia="SimSun"/>
          </w:rPr>
          <w:t>RFC 9114</w:t>
        </w:r>
      </w:ins>
      <w:r>
        <w:rPr>
          <w:rFonts w:eastAsia="SimSun"/>
        </w:rPr>
        <w:t xml:space="preserve"> [28] and the extensions defined in:</w:t>
      </w:r>
    </w:p>
    <w:p w14:paraId="3199C099" w14:textId="77777777" w:rsidR="00E57049" w:rsidRDefault="00E57049" w:rsidP="00F977D0">
      <w:pPr>
        <w:pStyle w:val="B2"/>
        <w:rPr>
          <w:rFonts w:eastAsia="SimSun"/>
        </w:rPr>
      </w:pPr>
      <w:r>
        <w:rPr>
          <w:rFonts w:eastAsia="SimSun"/>
        </w:rPr>
        <w:t>-</w:t>
      </w:r>
      <w:r>
        <w:rPr>
          <w:rFonts w:eastAsia="SimSun"/>
        </w:rPr>
        <w:tab/>
      </w:r>
      <w:del w:id="1664" w:author="Apostolis" w:date="2022-09-30T15:19:00Z">
        <w:r w:rsidDel="001223CA">
          <w:rPr>
            <w:rFonts w:eastAsia="SimSun"/>
          </w:rPr>
          <w:delText>draft-ietf-masque-connect-udp</w:delText>
        </w:r>
      </w:del>
      <w:ins w:id="1665" w:author="Apostolis" w:date="2022-09-30T15:19:00Z">
        <w:r>
          <w:rPr>
            <w:rFonts w:eastAsia="SimSun"/>
          </w:rPr>
          <w:t>RFC 9298</w:t>
        </w:r>
      </w:ins>
      <w:r>
        <w:rPr>
          <w:rFonts w:eastAsia="SimSun"/>
        </w:rPr>
        <w:t xml:space="preserve"> [27] for supporting UDP proxying over HTTP;</w:t>
      </w:r>
    </w:p>
    <w:p w14:paraId="727E73DD" w14:textId="77777777" w:rsidR="00E57049" w:rsidRDefault="00E57049" w:rsidP="00F977D0">
      <w:pPr>
        <w:pStyle w:val="B2"/>
        <w:rPr>
          <w:rFonts w:eastAsia="SimSun"/>
        </w:rPr>
      </w:pPr>
      <w:r>
        <w:rPr>
          <w:rFonts w:eastAsia="SimSun"/>
        </w:rPr>
        <w:t>-</w:t>
      </w:r>
      <w:r>
        <w:rPr>
          <w:rFonts w:eastAsia="SimSun"/>
        </w:rPr>
        <w:tab/>
      </w:r>
      <w:del w:id="1666" w:author="Apostolis" w:date="2022-09-30T15:19:00Z">
        <w:r w:rsidDel="001223CA">
          <w:rPr>
            <w:rFonts w:eastAsia="SimSun"/>
          </w:rPr>
          <w:delText xml:space="preserve">draft-ietf-masque-h3-datagram </w:delText>
        </w:r>
      </w:del>
      <w:ins w:id="1667" w:author="Apostolis" w:date="2022-09-30T15:19:00Z">
        <w:r>
          <w:rPr>
            <w:rFonts w:eastAsia="SimSun"/>
          </w:rPr>
          <w:t xml:space="preserve">RFC 9297 </w:t>
        </w:r>
      </w:ins>
      <w:r>
        <w:rPr>
          <w:rFonts w:eastAsia="SimSun"/>
        </w:rPr>
        <w:t>[29] for supporting HTTP datagrams; and</w:t>
      </w:r>
    </w:p>
    <w:p w14:paraId="782FCDA8" w14:textId="77777777" w:rsidR="00E57049" w:rsidRDefault="00E57049" w:rsidP="00F977D0">
      <w:pPr>
        <w:pStyle w:val="B2"/>
        <w:rPr>
          <w:rFonts w:eastAsia="SimSun"/>
        </w:rPr>
      </w:pPr>
      <w:r>
        <w:rPr>
          <w:rFonts w:eastAsia="SimSun"/>
        </w:rPr>
        <w:t>-</w:t>
      </w:r>
      <w:r>
        <w:rPr>
          <w:rFonts w:eastAsia="SimSun"/>
        </w:rPr>
        <w:tab/>
      </w:r>
      <w:del w:id="1668" w:author="Apostolis" w:date="2022-09-30T15:19:00Z">
        <w:r w:rsidDel="001223CA">
          <w:rPr>
            <w:rFonts w:eastAsia="SimSun"/>
          </w:rPr>
          <w:delText>draft-ietf-httpbis-h3-websockets</w:delText>
        </w:r>
      </w:del>
      <w:ins w:id="1669" w:author="Apostolis" w:date="2022-09-30T15:19:00Z">
        <w:r>
          <w:rPr>
            <w:rFonts w:eastAsia="SimSun"/>
          </w:rPr>
          <w:t>RFC 9220</w:t>
        </w:r>
      </w:ins>
      <w:r>
        <w:rPr>
          <w:rFonts w:eastAsia="SimSun"/>
        </w:rPr>
        <w:t xml:space="preserve"> [30] for supporting Extended CONNECT.</w:t>
      </w:r>
    </w:p>
    <w:p w14:paraId="5CF1A748" w14:textId="77777777" w:rsidR="00E57049" w:rsidRDefault="00E57049" w:rsidP="00F977D0">
      <w:pPr>
        <w:pStyle w:val="B1"/>
        <w:rPr>
          <w:rFonts w:eastAsia="SimSun"/>
        </w:rPr>
      </w:pPr>
      <w:r>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3DAB5BBC" w14:textId="77777777" w:rsidR="00E57049" w:rsidRPr="00AD28A5" w:rsidRDefault="00E57049" w:rsidP="00F977D0">
      <w:pPr>
        <w:pStyle w:val="B1"/>
        <w:rPr>
          <w:rFonts w:eastAsia="SimSun"/>
        </w:rPr>
      </w:pPr>
      <w:r>
        <w:rPr>
          <w:rFonts w:eastAsia="SimSun"/>
        </w:rPr>
        <w:tab/>
        <w:t>In the UE, the HTTP/3 layer implements an HTTP/3 client, while, in the UPF, it implements an HTTP/3 proxy.</w:t>
      </w:r>
    </w:p>
    <w:p w14:paraId="71EB0852" w14:textId="77777777" w:rsidR="00E57049" w:rsidRDefault="00E57049" w:rsidP="00F977D0">
      <w:pPr>
        <w:pStyle w:val="B1"/>
        <w:rPr>
          <w:rFonts w:eastAsia="SimSun"/>
        </w:rPr>
      </w:pPr>
      <w:r>
        <w:rPr>
          <w:rFonts w:eastAsia="SimSun"/>
        </w:rPr>
        <w:t>3)</w:t>
      </w:r>
      <w:r>
        <w:rPr>
          <w:rFonts w:eastAsia="SimSun"/>
        </w:rPr>
        <w:tab/>
        <w:t>QUIC layer: Supports the QUIC protocol as defined in the applicable IETF specifications (RFC 9000 [6], RFC 9001 [7], RFC 9002 [8]) and the extensions defined in:</w:t>
      </w:r>
    </w:p>
    <w:p w14:paraId="60AB2780" w14:textId="77777777" w:rsidR="00E57049" w:rsidRDefault="00E57049" w:rsidP="00F977D0">
      <w:pPr>
        <w:pStyle w:val="B2"/>
      </w:pPr>
      <w:r>
        <w:t>-</w:t>
      </w:r>
      <w:r>
        <w:tab/>
        <w:t>RFC 9221 [9] for supporting unreliable datagram transport with QUIC; and</w:t>
      </w:r>
    </w:p>
    <w:p w14:paraId="21174121" w14:textId="77777777" w:rsidR="00E57049" w:rsidRPr="00AA7947" w:rsidRDefault="00E57049" w:rsidP="00F977D0">
      <w:pPr>
        <w:pStyle w:val="B2"/>
        <w:rPr>
          <w:rFonts w:eastAsia="SimSun"/>
        </w:rPr>
      </w:pPr>
      <w:r>
        <w:t>-</w:t>
      </w:r>
      <w:r>
        <w:tab/>
      </w:r>
      <w:r w:rsidRPr="007542E0">
        <w:t>draft-ietf-quic-multipath</w:t>
      </w:r>
      <w:r>
        <w:t xml:space="preserve"> [10] for supporting QUIC connections using multiple paths simultaneously.</w:t>
      </w:r>
    </w:p>
    <w:p w14:paraId="142A4A7C" w14:textId="77777777" w:rsidR="00E57049" w:rsidRDefault="00E57049" w:rsidP="00F977D0">
      <w:pPr>
        <w:pStyle w:val="TH"/>
      </w:pPr>
      <w:r>
        <w:object w:dxaOrig="9028" w:dyaOrig="5247" w14:anchorId="7DA23316">
          <v:shape id="_x0000_i1048" type="#_x0000_t75" style="width:451.85pt;height:261.25pt" o:ole="">
            <v:imagedata r:id="rId62" o:title=""/>
          </v:shape>
          <o:OLEObject Type="Embed" ProgID="Word.Picture.8" ShapeID="_x0000_i1048" DrawAspect="Content" ObjectID="_1728078125" r:id="rId63"/>
        </w:object>
      </w:r>
    </w:p>
    <w:p w14:paraId="35783311" w14:textId="77777777" w:rsidR="00E57049" w:rsidRPr="007542E0" w:rsidRDefault="00E57049" w:rsidP="00F977D0">
      <w:pPr>
        <w:pStyle w:val="TF"/>
      </w:pPr>
      <w:r w:rsidRPr="007542E0">
        <w:t>Figure 6.</w:t>
      </w:r>
      <w:r>
        <w:t>11.</w:t>
      </w:r>
      <w:r w:rsidRPr="007542E0">
        <w:t>2-</w:t>
      </w:r>
      <w:r>
        <w:t>2</w:t>
      </w:r>
      <w:r w:rsidRPr="007542E0">
        <w:t xml:space="preserve">: </w:t>
      </w:r>
      <w:r>
        <w:t>Components of MPQUIC steering functionality used for UL data transmission</w:t>
      </w:r>
    </w:p>
    <w:p w14:paraId="5F4BD99B" w14:textId="77777777" w:rsidR="00E57049" w:rsidRDefault="00E57049" w:rsidP="00F977D0">
      <w:pPr>
        <w:pStyle w:val="TH"/>
      </w:pPr>
      <w:r>
        <w:object w:dxaOrig="9082" w:dyaOrig="5289" w14:anchorId="528ED118">
          <v:shape id="_x0000_i1049" type="#_x0000_t75" style="width:455.1pt;height:261.7pt" o:ole="">
            <v:imagedata r:id="rId64" o:title=""/>
          </v:shape>
          <o:OLEObject Type="Embed" ProgID="Word.Picture.8" ShapeID="_x0000_i1049" DrawAspect="Content" ObjectID="_1728078126" r:id="rId65"/>
        </w:object>
      </w:r>
    </w:p>
    <w:p w14:paraId="7BE8059E" w14:textId="77777777" w:rsidR="00E57049" w:rsidRPr="007542E0" w:rsidRDefault="00E57049" w:rsidP="00F977D0">
      <w:pPr>
        <w:pStyle w:val="TF"/>
      </w:pPr>
      <w:r w:rsidRPr="007542E0">
        <w:t>Figure 6.</w:t>
      </w:r>
      <w:r>
        <w:t>11.</w:t>
      </w:r>
      <w:r w:rsidRPr="007542E0">
        <w:t>2-</w:t>
      </w:r>
      <w:r>
        <w:t>3</w:t>
      </w:r>
      <w:r w:rsidRPr="007542E0">
        <w:t xml:space="preserve">: </w:t>
      </w:r>
      <w:r>
        <w:t>Components of MPQUIC steering functionality used for DL data transmission</w:t>
      </w:r>
    </w:p>
    <w:p w14:paraId="0F2C7756" w14:textId="77777777" w:rsidR="00E57049" w:rsidRDefault="00E57049" w:rsidP="00F977D0">
      <w:r>
        <w:t>The protocol stack of the solution is depicted in Figure 6.11.2-4 below.</w:t>
      </w:r>
    </w:p>
    <w:p w14:paraId="37EAD850" w14:textId="77777777" w:rsidR="00E57049" w:rsidRDefault="00E57049" w:rsidP="00F977D0">
      <w:pPr>
        <w:pStyle w:val="TH"/>
      </w:pPr>
      <w:r>
        <w:object w:dxaOrig="9631" w:dyaOrig="3861" w14:anchorId="4BF87A88">
          <v:shape id="_x0000_i1050" type="#_x0000_t75" style="width:481.85pt;height:190.6pt" o:ole="">
            <v:imagedata r:id="rId66" o:title=""/>
          </v:shape>
          <o:OLEObject Type="Embed" ProgID="Word.Picture.8" ShapeID="_x0000_i1050" DrawAspect="Content" ObjectID="_1728078127" r:id="rId67"/>
        </w:object>
      </w:r>
    </w:p>
    <w:p w14:paraId="47794623" w14:textId="77777777" w:rsidR="00E57049" w:rsidRPr="007542E0" w:rsidRDefault="00E57049" w:rsidP="00F977D0">
      <w:pPr>
        <w:pStyle w:val="TF"/>
      </w:pPr>
      <w:r w:rsidRPr="00805A5D">
        <w:t>Figure 6.</w:t>
      </w:r>
      <w:r>
        <w:t>11</w:t>
      </w:r>
      <w:r w:rsidRPr="00805A5D">
        <w:t>.2-4: UP protocol stack of the solution</w:t>
      </w:r>
    </w:p>
    <w:p w14:paraId="128474B9" w14:textId="77777777" w:rsidR="00E57049" w:rsidRPr="007542E0" w:rsidRDefault="00E57049" w:rsidP="00F977D0">
      <w:pPr>
        <w:pStyle w:val="Heading3"/>
      </w:pPr>
      <w:bookmarkStart w:id="1670" w:name="_Toc100745566"/>
      <w:bookmarkStart w:id="1671" w:name="_Toc101168823"/>
      <w:bookmarkStart w:id="1672" w:name="_Toc104869276"/>
      <w:bookmarkStart w:id="1673" w:name="_Toc117463804"/>
      <w:r w:rsidRPr="007542E0">
        <w:t>6.</w:t>
      </w:r>
      <w:r>
        <w:t>11</w:t>
      </w:r>
      <w:r w:rsidRPr="007542E0">
        <w:t>.</w:t>
      </w:r>
      <w:r>
        <w:t>3</w:t>
      </w:r>
      <w:r w:rsidRPr="007542E0">
        <w:tab/>
        <w:t>Procedures</w:t>
      </w:r>
      <w:bookmarkEnd w:id="1670"/>
      <w:bookmarkEnd w:id="1671"/>
      <w:bookmarkEnd w:id="1672"/>
      <w:bookmarkEnd w:id="1673"/>
    </w:p>
    <w:p w14:paraId="7E7EA609" w14:textId="77777777" w:rsidR="00E57049" w:rsidRDefault="00E57049" w:rsidP="00F977D0">
      <w:r>
        <w:t>Figure 6.11.3-1 below depicts the key steps of the procedure that enables data traffic to be exchanged between the UE and UPF using the MPQUIC steering functionality.</w:t>
      </w:r>
      <w:ins w:id="1674" w:author="Apostolis" w:date="2022-09-30T15:22:00Z">
        <w:r>
          <w:t xml:space="preserve"> For simplicity, the components of the MPQUIC steering functionality at the UPF are not depicted.</w:t>
        </w:r>
      </w:ins>
    </w:p>
    <w:p w14:paraId="5BB49663" w14:textId="77777777" w:rsidR="00E57049" w:rsidRDefault="00E57049" w:rsidP="00F977D0">
      <w:pPr>
        <w:pStyle w:val="TH"/>
      </w:pPr>
      <w:r>
        <w:object w:dxaOrig="9634" w:dyaOrig="10403" w14:anchorId="16819411">
          <v:shape id="_x0000_i1051" type="#_x0000_t75" style="width:481.85pt;height:516.45pt" o:ole="">
            <v:imagedata r:id="rId68" o:title=""/>
          </v:shape>
          <o:OLEObject Type="Embed" ProgID="Word.Picture.8" ShapeID="_x0000_i1051" DrawAspect="Content" ObjectID="_1728078128" r:id="rId69"/>
        </w:object>
      </w:r>
    </w:p>
    <w:p w14:paraId="39FA3C31" w14:textId="77777777" w:rsidR="00E57049" w:rsidRDefault="00E57049" w:rsidP="00F977D0">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4FE3F0AD" w14:textId="77777777" w:rsidR="00E57049" w:rsidRDefault="00E57049" w:rsidP="00F977D0">
      <w:pPr>
        <w:pStyle w:val="B1"/>
      </w:pPr>
      <w:r>
        <w:t>1</w:t>
      </w:r>
      <w:r w:rsidRPr="00994557">
        <w:t>.</w:t>
      </w:r>
      <w:r>
        <w:tab/>
        <w:t xml:space="preserve">The UE establishes a MA PDU Session with the 5G core (5GC) network. </w:t>
      </w:r>
      <w:r w:rsidRPr="00C80775">
        <w:t>During the MA PDU Session establishment:</w:t>
      </w:r>
    </w:p>
    <w:p w14:paraId="7695049F" w14:textId="77777777" w:rsidR="00E57049" w:rsidRDefault="00E57049" w:rsidP="00F977D0">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4DDF378E" w14:textId="77777777" w:rsidR="00E57049" w:rsidRDefault="00E57049" w:rsidP="00F977D0">
      <w:pPr>
        <w:pStyle w:val="B2"/>
      </w:pPr>
      <w:r>
        <w:t>-</w:t>
      </w:r>
      <w:r>
        <w:tab/>
      </w:r>
      <w:r w:rsidRPr="00C80775">
        <w:t>The UE receives MPQUIC proxy information, i.e</w:t>
      </w:r>
      <w:r>
        <w:t>.</w:t>
      </w:r>
      <w:ins w:id="1675" w:author="Apostolis" w:date="2022-09-30T15:23:00Z">
        <w:r>
          <w:t>,</w:t>
        </w:r>
      </w:ins>
      <w:r>
        <w:t xml:space="preserve"> </w:t>
      </w:r>
      <w:r w:rsidRPr="00C80775">
        <w:t>one IP address of UPF, one UDP port number and the proxy type (e.g</w:t>
      </w:r>
      <w:r>
        <w:t>.</w:t>
      </w:r>
      <w:ins w:id="1676" w:author="Apostolis" w:date="2022-09-30T15:24:00Z">
        <w:r>
          <w:t>,</w:t>
        </w:r>
      </w:ins>
      <w:r>
        <w:t xml:space="preserve"> "</w:t>
      </w:r>
      <w:r w:rsidRPr="00C80775">
        <w:t>connect-udp</w:t>
      </w:r>
      <w:r>
        <w:t>"</w:t>
      </w:r>
      <w:r w:rsidRPr="00C80775">
        <w:t>).</w:t>
      </w:r>
      <w:r>
        <w:t xml:space="preserve"> This information is used by the UE for establishing QUIC connections with the UPF, which is also referred to as "MPQUIC proxy".</w:t>
      </w:r>
    </w:p>
    <w:p w14:paraId="07631CBA" w14:textId="77777777" w:rsidR="00E57049" w:rsidRDefault="00E57049" w:rsidP="00F977D0">
      <w:pPr>
        <w:pStyle w:val="B2"/>
      </w:pPr>
      <w:r>
        <w:t>-</w:t>
      </w:r>
      <w:r>
        <w:tab/>
      </w:r>
      <w:r w:rsidRPr="00C80775">
        <w:t xml:space="preserve">The UE </w:t>
      </w:r>
      <w:r>
        <w:t xml:space="preserve">receives </w:t>
      </w:r>
      <w:r w:rsidRPr="00C80775">
        <w:t xml:space="preserve">one IP address/prefix for the MA PDU Session and two additional IP addresses/prefixes, called </w:t>
      </w:r>
      <w:r>
        <w:t>"</w:t>
      </w:r>
      <w:r w:rsidRPr="00C80775">
        <w:t>link-specific multipath QUIC</w:t>
      </w:r>
      <w:r>
        <w:t>"</w:t>
      </w:r>
      <w:r w:rsidRPr="00C80775">
        <w:t xml:space="preserve"> addresses; one associated with 3GPP access and another associated with non-3GPP access. These two addresses can be used by the UE to create two paths in a </w:t>
      </w:r>
      <w:r>
        <w:t xml:space="preserve">multipath </w:t>
      </w:r>
      <w:r w:rsidRPr="00C80775">
        <w:t>QUIC connection.</w:t>
      </w:r>
    </w:p>
    <w:p w14:paraId="0051D2C2" w14:textId="77777777" w:rsidR="00E57049" w:rsidRDefault="00E57049" w:rsidP="00F977D0">
      <w:pPr>
        <w:pStyle w:val="B2"/>
      </w:pPr>
      <w:r>
        <w:lastRenderedPageBreak/>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5E0EFF04" w14:textId="77777777" w:rsidR="00E57049" w:rsidRDefault="00E57049" w:rsidP="00F977D0">
      <w:pPr>
        <w:pStyle w:val="B1"/>
        <w:rPr>
          <w:ins w:id="1677" w:author="Apostolis" w:date="2022-09-30T15:26:00Z"/>
        </w:rPr>
      </w:pPr>
      <w:r>
        <w:t>2.</w:t>
      </w:r>
      <w:r>
        <w:tab/>
        <w:t xml:space="preserve">After the MA PDU Session is established and the UE identifies that one or more ATSSS rules require traffic steering using the MPQUIC steering functionality, the UE determines the number of multipath QUIC connections to be established with the UPF (MPQUIC proxy). For example, the UE </w:t>
      </w:r>
      <w:del w:id="1678" w:author="Apostolis" w:date="2022-09-30T15:25:00Z">
        <w:r w:rsidDel="00F67A5A">
          <w:delText xml:space="preserve">may </w:delText>
        </w:r>
      </w:del>
      <w:r>
        <w:t>determine</w:t>
      </w:r>
      <w:ins w:id="1679" w:author="Apostolis" w:date="2022-09-30T15:25:00Z">
        <w:r>
          <w:t>s</w:t>
        </w:r>
      </w:ins>
      <w:r>
        <w:t xml:space="preserve"> to establish as many multipath QUIC connections, as the number of QoS flows of the MA PDU Session, i.e.</w:t>
      </w:r>
      <w:ins w:id="1680" w:author="Apostolis" w:date="2022-09-30T15:25:00Z">
        <w:r>
          <w:t>,</w:t>
        </w:r>
      </w:ins>
      <w:r>
        <w:t xml:space="preserve"> one multipath QUIC connection per QoS flow. </w:t>
      </w:r>
      <w:bookmarkStart w:id="1681" w:name="_Hlk116312673"/>
      <w:ins w:id="1682" w:author="Apostolis" w:date="2022-09-30T15:27:00Z">
        <w:r>
          <w:t xml:space="preserve">This way, </w:t>
        </w:r>
      </w:ins>
      <w:ins w:id="1683" w:author="Apostolis-r01" w:date="2022-10-10T16:43:00Z">
        <w:r>
          <w:t xml:space="preserve">every </w:t>
        </w:r>
      </w:ins>
      <w:ins w:id="1684" w:author="Apostolis-r01" w:date="2022-10-10T16:42:00Z">
        <w:r>
          <w:rPr>
            <w:lang w:eastAsia="zh-CN"/>
          </w:rPr>
          <w:t>QUIC packet can carry only traffic (e.g., one or more UDP payloads) that belongs to the same QoS flow, which facilitates QoS handling in the access layer.</w:t>
        </w:r>
      </w:ins>
      <w:bookmarkEnd w:id="1681"/>
    </w:p>
    <w:p w14:paraId="005A328C" w14:textId="77777777" w:rsidR="00E57049" w:rsidRDefault="00E57049">
      <w:pPr>
        <w:pStyle w:val="B1"/>
        <w:ind w:firstLine="0"/>
        <w:pPrChange w:id="1685" w:author="Apostolis" w:date="2022-09-30T15:26:00Z">
          <w:pPr>
            <w:pStyle w:val="B1"/>
          </w:pPr>
        </w:pPrChange>
      </w:pP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1F51CA8D" w14:textId="77777777" w:rsidR="00E57049" w:rsidRDefault="00E57049" w:rsidP="00F977D0">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ins w:id="1686" w:author="Apostolis" w:date="2022-09-30T15:28:00Z">
        <w:r>
          <w:t>,</w:t>
        </w:r>
      </w:ins>
      <w:r>
        <w:t xml:space="preserve"> one path over 3GPP access and another path over non-3GPP access.</w:t>
      </w:r>
    </w:p>
    <w:p w14:paraId="1FD444B7" w14:textId="77777777" w:rsidR="00E57049" w:rsidRDefault="00E57049" w:rsidP="00F977D0">
      <w:pPr>
        <w:pStyle w:val="NO"/>
      </w:pPr>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2D5CD8E7" w14:textId="77777777" w:rsidR="00E57049" w:rsidRPr="00612906" w:rsidRDefault="00E57049" w:rsidP="00F977D0">
      <w:pPr>
        <w:pStyle w:val="EditorsNote"/>
      </w:pPr>
      <w:r w:rsidRPr="00612906">
        <w:t>Editor</w:t>
      </w:r>
      <w:r>
        <w:t>'</w:t>
      </w:r>
      <w:r w:rsidRPr="00612906">
        <w:t>s note:</w:t>
      </w:r>
      <w:r>
        <w:t xml:space="preserve"> </w:t>
      </w:r>
      <w:bookmarkStart w:id="1687" w:name="_Hlk116314998"/>
      <w:r w:rsidRPr="00612906">
        <w:t xml:space="preserve">Whether and how encryption in the QUIC layer can be omitted is FFS </w:t>
      </w:r>
      <w:r w:rsidRPr="00AA7947">
        <w:t xml:space="preserve">and need to be </w:t>
      </w:r>
      <w:del w:id="1688" w:author="Apostolis-r01" w:date="2022-10-10T16:50:00Z">
        <w:r w:rsidRPr="00AA7947" w:rsidDel="00DE1C67">
          <w:delText xml:space="preserve">verified </w:delText>
        </w:r>
      </w:del>
      <w:ins w:id="1689" w:author="Apostolis-r01" w:date="2022-10-10T16:51:00Z">
        <w:r>
          <w:t xml:space="preserve">studied </w:t>
        </w:r>
      </w:ins>
      <w:r w:rsidRPr="00612906">
        <w:t>by SA</w:t>
      </w:r>
      <w:r>
        <w:t> WG</w:t>
      </w:r>
      <w:r w:rsidRPr="00612906">
        <w:t>3</w:t>
      </w:r>
      <w:r w:rsidRPr="00AA7947">
        <w:t xml:space="preserve">. </w:t>
      </w:r>
      <w:ins w:id="1690" w:author="Apostolis-r01" w:date="2022-10-10T17:25:00Z">
        <w:r>
          <w:t xml:space="preserve">It could be studied, for example, </w:t>
        </w:r>
      </w:ins>
      <w:ins w:id="1691" w:author="Apostolis-r01" w:date="2022-10-10T17:26:00Z">
        <w:r>
          <w:t xml:space="preserve">whether RFC </w:t>
        </w:r>
      </w:ins>
      <w:ins w:id="1692" w:author="Apostolis-r01" w:date="2022-10-10T17:25:00Z">
        <w:r w:rsidRPr="0029003B">
          <w:t xml:space="preserve">9150 </w:t>
        </w:r>
      </w:ins>
      <w:ins w:id="1693" w:author="Apostolis-r01" w:date="2022-10-10T17:27:00Z">
        <w:r>
          <w:t>"</w:t>
        </w:r>
      </w:ins>
      <w:ins w:id="1694" w:author="Apostolis-r01" w:date="2022-10-10T17:25:00Z">
        <w:r w:rsidRPr="0029003B">
          <w:t>TLS 1.3 Authentication and Integrity-Only Cipher Suites</w:t>
        </w:r>
      </w:ins>
      <w:ins w:id="1695" w:author="Apostolis-r01" w:date="2022-10-10T17:27:00Z">
        <w:r>
          <w:t>”</w:t>
        </w:r>
      </w:ins>
      <w:ins w:id="1696" w:author="Apostolis-r01" w:date="2022-10-10T17:26:00Z">
        <w:r>
          <w:t xml:space="preserve"> can be applied to omit </w:t>
        </w:r>
      </w:ins>
      <w:ins w:id="1697" w:author="Apostolis-r01" w:date="2022-10-10T17:29:00Z">
        <w:r>
          <w:t xml:space="preserve">the </w:t>
        </w:r>
      </w:ins>
      <w:ins w:id="1698" w:author="Apostolis-r01" w:date="2022-10-10T17:25:00Z">
        <w:r w:rsidRPr="0029003B">
          <w:t xml:space="preserve">data </w:t>
        </w:r>
      </w:ins>
      <w:ins w:id="1699" w:author="Apostolis-r01" w:date="2022-10-10T17:26:00Z">
        <w:r>
          <w:t>encryption</w:t>
        </w:r>
      </w:ins>
      <w:ins w:id="1700" w:author="Apostolis-r01" w:date="2022-10-10T17:25:00Z">
        <w:r w:rsidRPr="0029003B">
          <w:t>.</w:t>
        </w:r>
      </w:ins>
      <w:ins w:id="1701" w:author="Apostolis-r01" w:date="2022-10-10T16:51:00Z">
        <w:r>
          <w:t xml:space="preserve"> </w:t>
        </w:r>
      </w:ins>
      <w:r w:rsidRPr="00AA7947">
        <w:t>T</w:t>
      </w:r>
      <w:r w:rsidRPr="00612906">
        <w:t xml:space="preserve">he impact due to encryption </w:t>
      </w:r>
      <w:r w:rsidRPr="00AA7947">
        <w:t xml:space="preserve">regarding </w:t>
      </w:r>
      <w:r w:rsidRPr="00612906">
        <w:t>overhead and performance is FFS</w:t>
      </w:r>
      <w:ins w:id="1702" w:author="Apostolis-r01" w:date="2022-10-10T17:28:00Z">
        <w:r>
          <w:t xml:space="preserve"> in SA3</w:t>
        </w:r>
      </w:ins>
      <w:r w:rsidRPr="00612906">
        <w:t>.</w:t>
      </w:r>
      <w:bookmarkEnd w:id="1687"/>
    </w:p>
    <w:p w14:paraId="5DF9E724" w14:textId="77777777" w:rsidR="00E57049" w:rsidRDefault="00E57049" w:rsidP="00F977D0">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[9]) and they indicate support of multipath by providing the "enable_multipath" transport parameter (see draft-ietf-quic-multipath [10]).</w:t>
      </w:r>
    </w:p>
    <w:p w14:paraId="57252605" w14:textId="77777777" w:rsidR="00E57049" w:rsidRDefault="00E57049" w:rsidP="00F977D0">
      <w:pPr>
        <w:pStyle w:val="B1"/>
      </w:pPr>
      <w:r>
        <w:tab/>
        <w:t xml:space="preserve">After a QUIC connection establishment, the HTTP/3 client and the HTTP/3 proxy negotiate HTTP settings and indicate support of HTTP Datagrams (see </w:t>
      </w:r>
      <w:del w:id="1703" w:author="Apostolis" w:date="2022-09-30T15:31:00Z">
        <w:r w:rsidDel="0084176E">
          <w:delText>draft-ietf-masque-h3-datagram</w:delText>
        </w:r>
      </w:del>
      <w:ins w:id="1704" w:author="Apostolis" w:date="2022-09-30T15:31:00Z">
        <w:r>
          <w:t>RFC 9297</w:t>
        </w:r>
      </w:ins>
      <w:r>
        <w:t xml:space="preserve"> [29]) and support of Extended CONNECT (see </w:t>
      </w:r>
      <w:del w:id="1705" w:author="Apostolis" w:date="2022-09-30T15:31:00Z">
        <w:r w:rsidDel="0084176E">
          <w:delText xml:space="preserve">draft-ietf-httpbis-h3-websockets </w:delText>
        </w:r>
      </w:del>
      <w:ins w:id="1706" w:author="Apostolis" w:date="2022-09-30T15:31:00Z">
        <w:r>
          <w:t xml:space="preserve">RFC 9220 </w:t>
        </w:r>
      </w:ins>
      <w:r>
        <w:t>[30]).</w:t>
      </w:r>
    </w:p>
    <w:p w14:paraId="473074C5" w14:textId="77777777" w:rsidR="00E57049" w:rsidRDefault="00E57049" w:rsidP="00F977D0">
      <w:pPr>
        <w:pStyle w:val="B1"/>
      </w:pPr>
      <w:r>
        <w:tab/>
        <w:t>The QoS flow associated with a QUIC connection is also negotiated between the UE and UPF. This is done by using a new QUIC transport parameter (defined by 3GPP) when the QUIC connection is established.</w:t>
      </w:r>
    </w:p>
    <w:p w14:paraId="28FC7313" w14:textId="77777777" w:rsidR="00E57049" w:rsidRPr="005A0F85" w:rsidRDefault="00E57049" w:rsidP="00F977D0">
      <w:pPr>
        <w:pStyle w:val="NO"/>
        <w:rPr>
          <w:rFonts w:eastAsia="Yu Mincho"/>
        </w:rPr>
      </w:pPr>
      <w:r w:rsidRPr="00AB2213">
        <w:t xml:space="preserve">NOTE </w:t>
      </w:r>
      <w:r>
        <w:t>2</w:t>
      </w:r>
      <w:r w:rsidRPr="00AB2213">
        <w:t xml:space="preserve">: </w:t>
      </w:r>
      <w:ins w:id="1707" w:author="Apostolis" w:date="2022-09-30T15:31:00Z">
        <w:r>
          <w:t xml:space="preserve">The new </w:t>
        </w:r>
      </w:ins>
      <w:r w:rsidRPr="00AB2213">
        <w:t>QUIC transport parameter needs to be registered in IANA (by stage 3).</w:t>
      </w:r>
    </w:p>
    <w:p w14:paraId="77D75AA5" w14:textId="77777777" w:rsidR="00E57049" w:rsidRDefault="00E57049" w:rsidP="00F977D0">
      <w:pPr>
        <w:pStyle w:val="B1"/>
      </w:pPr>
      <w:r>
        <w:t>4.</w:t>
      </w:r>
      <w:r>
        <w:tab/>
        <w:t xml:space="preserve">An app in the UE generates a new data packet (also referred to as "UDP payload") that should be sent via the MA PDU Session. </w:t>
      </w:r>
      <w:r w:rsidRPr="00532106">
        <w:t>This data packet initiates a new UDP flow, i.e</w:t>
      </w:r>
      <w:r>
        <w:t>.</w:t>
      </w:r>
      <w:ins w:id="1708" w:author="Apostolis" w:date="2022-09-30T15:32:00Z">
        <w:r>
          <w:t>,</w:t>
        </w:r>
      </w:ins>
      <w:r>
        <w:t xml:space="preserve"> </w:t>
      </w:r>
      <w:r w:rsidRPr="00532106">
        <w:t>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1BBD555E" w14:textId="77777777" w:rsidR="00E57049" w:rsidRDefault="00E57049" w:rsidP="00F977D0">
      <w:pPr>
        <w:pStyle w:val="B1"/>
      </w:pPr>
      <w:r>
        <w:t>5.</w:t>
      </w:r>
      <w:r>
        <w:tab/>
        <w:t>For the new UDP flow (and for each new UDP flow):</w:t>
      </w:r>
    </w:p>
    <w:p w14:paraId="4980C081" w14:textId="77777777" w:rsidR="00E57049" w:rsidRDefault="00E57049" w:rsidP="00F977D0">
      <w:pPr>
        <w:pStyle w:val="B2"/>
      </w:pPr>
      <w:r>
        <w:t>-</w:t>
      </w:r>
      <w:r>
        <w:tab/>
        <w:t>The UE selects a QoS flow (QFI) over which the UDP flow should be transmitted. This is selected by using the received QoS rules.</w:t>
      </w:r>
    </w:p>
    <w:p w14:paraId="6B65E808" w14:textId="77777777" w:rsidR="00E57049" w:rsidRDefault="00E57049" w:rsidP="00F977D0">
      <w:pPr>
        <w:pStyle w:val="B2"/>
      </w:pPr>
      <w:r>
        <w:t>-</w:t>
      </w:r>
      <w:r>
        <w:tab/>
        <w:t>The UE selects a steering mode that should be applied for the UDP flow. This is selected by using the received ATSSS rules.</w:t>
      </w:r>
    </w:p>
    <w:p w14:paraId="3F836C93" w14:textId="77777777" w:rsidR="00E57049" w:rsidRDefault="00E57049" w:rsidP="00F977D0">
      <w:pPr>
        <w:pStyle w:val="B2"/>
      </w:pPr>
      <w:r>
        <w:t>-</w:t>
      </w:r>
      <w:r>
        <w:tab/>
        <w:t>The UE selects a transport mode</w:t>
      </w:r>
      <w:ins w:id="1709" w:author="Apostolis" w:date="2022-09-30T15:33:00Z">
        <w:r>
          <w:t xml:space="preserve"> that should be applied for the UDP flow</w:t>
        </w:r>
      </w:ins>
      <w:del w:id="1710" w:author="Apostolis" w:date="2022-09-30T15:33:00Z">
        <w:r w:rsidDel="0084176E">
          <w:delText>, e.g. a datagram transport mode or the stream transport mode</w:delText>
        </w:r>
      </w:del>
      <w:r>
        <w:t>. This is selected by using the received ATSSS rules, i.e.</w:t>
      </w:r>
      <w:ins w:id="1711" w:author="Apostolis" w:date="2022-09-30T15:33:00Z">
        <w:r>
          <w:t>,</w:t>
        </w:r>
      </w:ins>
      <w:r>
        <w:t xml:space="preserve"> each ATSSS rule which indicates that the MPQUIC steering functionality should be applied for the matching traffic, indicates also the transport mode that should be applied for this traffic.</w:t>
      </w:r>
    </w:p>
    <w:p w14:paraId="2FE90C02" w14:textId="77777777" w:rsidR="00E57049" w:rsidRDefault="00E57049" w:rsidP="00F977D0">
      <w:pPr>
        <w:pStyle w:val="B2"/>
      </w:pPr>
      <w:r>
        <w:tab/>
      </w:r>
      <w:ins w:id="1712" w:author="Apostolis" w:date="2022-09-30T15:38:00Z">
        <w:r>
          <w:t>As specified in clause 6.11.1, three transport modes are supported</w:t>
        </w:r>
      </w:ins>
      <w:ins w:id="1713" w:author="Apostolis" w:date="2022-09-30T15:39:00Z">
        <w:r>
          <w:t xml:space="preserve"> (</w:t>
        </w:r>
      </w:ins>
      <w:ins w:id="1714" w:author="Apostolis" w:date="2022-09-30T15:38:00Z">
        <w:r>
          <w:t>Datagram mode 1, Datag</w:t>
        </w:r>
      </w:ins>
      <w:ins w:id="1715" w:author="Apostolis" w:date="2022-09-30T15:39:00Z">
        <w:r>
          <w:t xml:space="preserve">ram mode 2 and Stream mode) and the transport mode that should be applied for a </w:t>
        </w:r>
      </w:ins>
      <w:ins w:id="1716" w:author="Apostolis" w:date="2022-09-30T15:40:00Z">
        <w:r>
          <w:t>UDP flow is selected by PCF and is provided to UE and UPF within the ATSSS rules and the N4/MAR rules respectively</w:t>
        </w:r>
      </w:ins>
      <w:ins w:id="1717" w:author="Apostolis" w:date="2022-09-30T15:39:00Z">
        <w:r>
          <w:t>.</w:t>
        </w:r>
      </w:ins>
      <w:del w:id="1718" w:author="Apostolis" w:date="2022-09-30T15:40:00Z">
        <w:r w:rsidDel="00B7692A">
          <w:delText>The datagram transport mode supports the following two sub-modes of operation:</w:delText>
        </w:r>
      </w:del>
    </w:p>
    <w:p w14:paraId="1A7E82F1" w14:textId="77777777" w:rsidR="00E57049" w:rsidRDefault="00E57049" w:rsidP="00F977D0">
      <w:pPr>
        <w:pStyle w:val="B3"/>
        <w:rPr>
          <w:ins w:id="1719" w:author="Apostolis" w:date="2022-09-30T15:41:00Z"/>
        </w:rPr>
      </w:pPr>
      <w:r>
        <w:t>-</w:t>
      </w:r>
      <w:r>
        <w:tab/>
      </w:r>
      <w:ins w:id="1720" w:author="Apostolis" w:date="2022-09-30T15:41:00Z">
        <w:r>
          <w:t xml:space="preserve">The Datagram mode 2 is already specified in </w:t>
        </w:r>
      </w:ins>
      <w:ins w:id="1721" w:author="Apostolis" w:date="2022-09-30T15:42:00Z">
        <w:r>
          <w:t xml:space="preserve">RFC 9298 [27] and does not require further specification in 3GPP. In this mode, the HTTP/3 proxy/client </w:t>
        </w:r>
      </w:ins>
      <w:ins w:id="1722" w:author="Apostolis" w:date="2022-09-30T15:43:00Z">
        <w:r>
          <w:t xml:space="preserve">encapsulates </w:t>
        </w:r>
      </w:ins>
      <w:ins w:id="1723" w:author="Apostolis" w:date="2022-09-30T15:42:00Z">
        <w:r>
          <w:t>each UDP data with</w:t>
        </w:r>
      </w:ins>
      <w:ins w:id="1724" w:author="Apostolis" w:date="2022-09-30T15:44:00Z">
        <w:r>
          <w:t xml:space="preserve">in an HTTP Datagram that </w:t>
        </w:r>
        <w:r>
          <w:lastRenderedPageBreak/>
          <w:t>contain</w:t>
        </w:r>
      </w:ins>
      <w:ins w:id="1725" w:author="Apostolis" w:date="2022-09-30T15:45:00Z">
        <w:r>
          <w:t>s</w:t>
        </w:r>
      </w:ins>
      <w:ins w:id="1726" w:author="Apostolis" w:date="2022-09-30T15:42:00Z">
        <w:r>
          <w:t xml:space="preserve"> a </w:t>
        </w:r>
      </w:ins>
      <w:ins w:id="1727" w:author="Apostolis" w:date="2022-09-30T15:43:00Z">
        <w:r>
          <w:t>Context Id=0</w:t>
        </w:r>
      </w:ins>
      <w:ins w:id="1728" w:author="Apostolis" w:date="2022-09-30T15:44:00Z">
        <w:r>
          <w:t>.</w:t>
        </w:r>
      </w:ins>
      <w:ins w:id="1729" w:author="Apostolis" w:date="2022-09-30T15:43:00Z">
        <w:r>
          <w:t xml:space="preserve"> </w:t>
        </w:r>
      </w:ins>
      <w:ins w:id="1730" w:author="Apostolis" w:date="2022-09-30T15:44:00Z">
        <w:r>
          <w:t xml:space="preserve">Then, the HTTP Datagram </w:t>
        </w:r>
      </w:ins>
      <w:ins w:id="1731" w:author="Apostolis" w:date="2022-09-30T15:45:00Z">
        <w:r>
          <w:t xml:space="preserve">is sent </w:t>
        </w:r>
      </w:ins>
      <w:ins w:id="1732" w:author="Apostolis" w:date="2022-09-30T15:42:00Z">
        <w:r>
          <w:t xml:space="preserve">to the QUIC layer for multipath transmission. </w:t>
        </w:r>
      </w:ins>
      <w:ins w:id="1733" w:author="Apostolis" w:date="2022-09-30T15:46:00Z">
        <w:r>
          <w:t>No sequence numbers are included in the HTTP Datagrams (see [27]).</w:t>
        </w:r>
      </w:ins>
    </w:p>
    <w:p w14:paraId="027225B4" w14:textId="77777777" w:rsidR="00E57049" w:rsidRDefault="00E57049" w:rsidP="00F977D0">
      <w:pPr>
        <w:pStyle w:val="B3"/>
      </w:pPr>
      <w:ins w:id="1734" w:author="Apostolis" w:date="2022-09-30T15:41:00Z">
        <w:r>
          <w:t>-</w:t>
        </w:r>
        <w:r>
          <w:tab/>
        </w:r>
      </w:ins>
      <w:ins w:id="1735" w:author="Apostolis" w:date="2022-09-30T15:47:00Z">
        <w:r w:rsidRPr="00184178">
          <w:t xml:space="preserve">The </w:t>
        </w:r>
      </w:ins>
      <w:r w:rsidRPr="00184178">
        <w:t xml:space="preserve">Datagram mode 1 </w:t>
      </w:r>
      <w:del w:id="1736" w:author="Apostolis" w:date="2022-09-30T15:47:00Z">
        <w:r w:rsidRPr="00184178" w:rsidDel="00005314">
          <w:delText>(with sequence numbers)</w:delText>
        </w:r>
      </w:del>
      <w:ins w:id="1737" w:author="Apostolis" w:date="2022-09-30T15:47:00Z">
        <w:r w:rsidRPr="00184178">
          <w:t xml:space="preserve">is similar to the Datagram mode 2 but </w:t>
        </w:r>
      </w:ins>
      <w:ins w:id="1738" w:author="Apostolis" w:date="2022-09-30T15:48:00Z">
        <w:r w:rsidRPr="00184178">
          <w:t xml:space="preserve">it also </w:t>
        </w:r>
      </w:ins>
      <w:ins w:id="1739" w:author="Apostolis" w:date="2022-09-30T15:53:00Z">
        <w:r w:rsidRPr="00184178">
          <w:t>provides</w:t>
        </w:r>
      </w:ins>
      <w:ins w:id="1740" w:author="Apostolis" w:date="2022-09-30T15:48:00Z">
        <w:r w:rsidRPr="00184178">
          <w:t xml:space="preserve"> a sequence number for each UDP data. </w:t>
        </w:r>
      </w:ins>
      <w:del w:id="1741" w:author="Apostolis" w:date="2022-09-30T15:48:00Z">
        <w:r w:rsidRPr="00184178" w:rsidDel="00005314">
          <w:delText xml:space="preserve">: The </w:delText>
        </w:r>
      </w:del>
      <w:ins w:id="1742" w:author="Apostolis" w:date="2022-09-30T15:48:00Z">
        <w:r w:rsidRPr="00184178">
          <w:t xml:space="preserve">In this mode, </w:t>
        </w:r>
      </w:ins>
      <w:ins w:id="1743" w:author="Apostolis" w:date="2022-09-30T15:53:00Z">
        <w:r w:rsidRPr="00184178">
          <w:t xml:space="preserve">the </w:t>
        </w:r>
      </w:ins>
      <w:r w:rsidRPr="00184178">
        <w:t xml:space="preserve">HTTP/3 proxy/client </w:t>
      </w:r>
      <w:del w:id="1744" w:author="Apostolis" w:date="2022-09-30T15:49:00Z">
        <w:r w:rsidRPr="00184178" w:rsidDel="00005314">
          <w:delText>prefix</w:delText>
        </w:r>
      </w:del>
      <w:ins w:id="1745" w:author="Apostolis" w:date="2022-09-30T15:49:00Z">
        <w:r w:rsidRPr="00184178">
          <w:t>encapsulate</w:t>
        </w:r>
      </w:ins>
      <w:ins w:id="1746" w:author="Apostolis" w:date="2022-09-30T15:53:00Z">
        <w:r w:rsidRPr="00184178">
          <w:t>s</w:t>
        </w:r>
      </w:ins>
      <w:ins w:id="1747" w:author="Apostolis" w:date="2022-09-30T15:49:00Z">
        <w:r w:rsidRPr="00184178">
          <w:t xml:space="preserve"> </w:t>
        </w:r>
      </w:ins>
      <w:r w:rsidRPr="00184178">
        <w:t xml:space="preserve">each UDP data </w:t>
      </w:r>
      <w:ins w:id="1748" w:author="Apostolis" w:date="2022-09-30T15:49:00Z">
        <w:r w:rsidRPr="00184178">
          <w:t xml:space="preserve">within an HTTP Datagram that contains a Context Id </w:t>
        </w:r>
      </w:ins>
      <w:ins w:id="1749" w:author="Apostolis" w:date="2022-09-30T15:50:00Z">
        <w:r w:rsidRPr="00184178">
          <w:t xml:space="preserve">and </w:t>
        </w:r>
      </w:ins>
      <w:del w:id="1750" w:author="Apostolis" w:date="2022-09-30T15:50:00Z">
        <w:r w:rsidRPr="00184178" w:rsidDel="00005314">
          <w:delText xml:space="preserve">with </w:delText>
        </w:r>
      </w:del>
      <w:r w:rsidRPr="00184178">
        <w:t>a sequence number</w:t>
      </w:r>
      <w:ins w:id="1751" w:author="Apostolis" w:date="2022-09-30T15:50:00Z">
        <w:r w:rsidRPr="00184178">
          <w:t>.</w:t>
        </w:r>
      </w:ins>
      <w:r w:rsidRPr="00184178">
        <w:t xml:space="preserve"> </w:t>
      </w:r>
      <w:ins w:id="1752" w:author="Apostolis" w:date="2022-09-30T15:50:00Z">
        <w:r w:rsidRPr="00184178">
          <w:t xml:space="preserve">Then, the HTTP Datagram is sent to the QUIC layer for multipath transmission. The value of this </w:t>
        </w:r>
      </w:ins>
      <w:ins w:id="1753" w:author="Apostolis" w:date="2022-09-30T15:36:00Z">
        <w:r w:rsidRPr="00184178">
          <w:t xml:space="preserve">Context Id </w:t>
        </w:r>
      </w:ins>
      <w:ins w:id="1754" w:author="Apostolis" w:date="2022-09-30T15:50:00Z">
        <w:r w:rsidRPr="00184178">
          <w:t>will be defined in stage-3</w:t>
        </w:r>
      </w:ins>
      <w:ins w:id="1755" w:author="Apostolis" w:date="2022-09-30T15:51:00Z">
        <w:r w:rsidRPr="00184178">
          <w:t xml:space="preserve"> and indicates that a sequence number </w:t>
        </w:r>
      </w:ins>
      <w:ins w:id="1756" w:author="Apostolis" w:date="2022-09-30T15:53:00Z">
        <w:r w:rsidRPr="00184178">
          <w:t>is</w:t>
        </w:r>
      </w:ins>
      <w:ins w:id="1757" w:author="Apostolis" w:date="2022-09-30T15:54:00Z">
        <w:r w:rsidRPr="00184178">
          <w:t xml:space="preserve"> also included</w:t>
        </w:r>
      </w:ins>
      <w:ins w:id="1758" w:author="Apostolis" w:date="2022-09-30T15:51:00Z">
        <w:r w:rsidRPr="00184178">
          <w:t xml:space="preserve">. </w:t>
        </w:r>
      </w:ins>
      <w:del w:id="1759" w:author="Apostolis" w:date="2022-09-30T15:51:00Z">
        <w:r w:rsidRPr="00184178" w:rsidDel="00005314">
          <w:delText xml:space="preserve">before passing it to the QUIC layer for multipath transmission. </w:delText>
        </w:r>
      </w:del>
      <w:r w:rsidRPr="00184178">
        <w:t xml:space="preserve">The sequence numbers are </w:t>
      </w:r>
      <w:del w:id="1760" w:author="Apostolis-r01" w:date="2022-10-10T17:36:00Z">
        <w:r w:rsidRPr="00184178" w:rsidDel="008F2710">
          <w:delText xml:space="preserve">applied </w:delText>
        </w:r>
      </w:del>
      <w:ins w:id="1761" w:author="Apostolis-r01" w:date="2022-10-10T17:36:00Z">
        <w:r w:rsidRPr="00184178">
          <w:t xml:space="preserve">used </w:t>
        </w:r>
      </w:ins>
      <w:r w:rsidRPr="00184178">
        <w:t xml:space="preserve">by the receiving endpoint </w:t>
      </w:r>
      <w:del w:id="1762" w:author="Apostolis-r00" w:date="2022-08-10T17:15:00Z">
        <w:r w:rsidRPr="00184178" w:rsidDel="00F5362E">
          <w:delText xml:space="preserve">(HTTP/3 client/proxy) </w:delText>
        </w:r>
      </w:del>
      <w:r w:rsidRPr="00184178">
        <w:t>to re-order the UDP data and remove duplicated UDP data.</w:t>
      </w:r>
      <w:ins w:id="1763" w:author="Apostolis-r00" w:date="2022-08-10T17:18:00Z">
        <w:r w:rsidRPr="00184178">
          <w:t xml:space="preserve"> Details of how packet reordering is support</w:t>
        </w:r>
      </w:ins>
      <w:ins w:id="1764" w:author="Dieter Gludovacz" w:date="2022-10-11T11:53:00Z">
        <w:r w:rsidRPr="00184178">
          <w:t>ed</w:t>
        </w:r>
      </w:ins>
      <w:ins w:id="1765" w:author="Apostolis-r00" w:date="2022-08-10T17:18:00Z">
        <w:r w:rsidRPr="00184178">
          <w:t xml:space="preserve"> </w:t>
        </w:r>
      </w:ins>
      <w:ins w:id="1766" w:author="Apostolis" w:date="2022-09-30T15:55:00Z">
        <w:r w:rsidRPr="00184178">
          <w:t>(</w:t>
        </w:r>
      </w:ins>
      <w:ins w:id="1767" w:author="Apostolis" w:date="2022-09-30T15:56:00Z">
        <w:r w:rsidRPr="00184178">
          <w:t>including the mechanisms for reordering) can be specified in stage-3.</w:t>
        </w:r>
      </w:ins>
    </w:p>
    <w:p w14:paraId="701D2F2C" w14:textId="77777777" w:rsidR="00E57049" w:rsidDel="00EB6D0A" w:rsidRDefault="00E57049" w:rsidP="00F977D0">
      <w:pPr>
        <w:pStyle w:val="EditorsNote"/>
        <w:rPr>
          <w:del w:id="1768" w:author="Apostolis-r00" w:date="2022-08-10T21:59:00Z"/>
        </w:rPr>
      </w:pPr>
      <w:del w:id="1769" w:author="Apostolis-r00" w:date="2022-08-10T21:59:00Z">
        <w:r w:rsidDel="00EB6D0A">
          <w:delText>Editor's note: It is FFS how to ensure re-ordering on the receiver side is implemented and activated, when needed.</w:delText>
        </w:r>
      </w:del>
    </w:p>
    <w:p w14:paraId="2AA7A173" w14:textId="77777777" w:rsidR="00E57049" w:rsidDel="00EB6D0A" w:rsidRDefault="00E57049" w:rsidP="00F977D0">
      <w:pPr>
        <w:pStyle w:val="EditorsNote"/>
        <w:rPr>
          <w:del w:id="1770" w:author="Apostolis-r00" w:date="2022-08-10T21:59:00Z"/>
        </w:rPr>
      </w:pPr>
      <w:del w:id="1771" w:author="Apostolis-r00" w:date="2022-08-10T21:59:00Z">
        <w:r w:rsidDel="00EB6D0A">
          <w:delText>Editor's note: It is FFS how same re-ordering in both Down- and Uplink can be provided which is pre-requisite for a consistent and good user experience.</w:delText>
        </w:r>
      </w:del>
    </w:p>
    <w:p w14:paraId="7BE989EC" w14:textId="77777777" w:rsidR="00E57049" w:rsidDel="00EB6D0A" w:rsidRDefault="00E57049" w:rsidP="00F977D0">
      <w:pPr>
        <w:pStyle w:val="EditorsNote"/>
        <w:rPr>
          <w:del w:id="1772" w:author="Apostolis-r00" w:date="2022-08-10T21:59:00Z"/>
        </w:rPr>
      </w:pPr>
      <w:del w:id="1773" w:author="Apostolis-r00" w:date="2022-08-10T21:59:00Z">
        <w:r w:rsidDel="00EB6D0A">
          <w:delText>Editor's note: http3 does not specify sequencing. It is FFS which IETF sequencing scheme can/will be used.</w:delText>
        </w:r>
      </w:del>
    </w:p>
    <w:p w14:paraId="495D1812" w14:textId="77777777" w:rsidR="00E57049" w:rsidDel="00005314" w:rsidRDefault="00E57049" w:rsidP="00F977D0">
      <w:pPr>
        <w:pStyle w:val="B3"/>
        <w:rPr>
          <w:ins w:id="1774" w:author="Apostolis-r00" w:date="2022-08-10T17:20:00Z"/>
          <w:del w:id="1775" w:author="Apostolis" w:date="2022-09-30T15:52:00Z"/>
        </w:rPr>
      </w:pPr>
      <w:del w:id="1776" w:author="Apostolis" w:date="2022-09-30T15:52:00Z">
        <w:r w:rsidDel="00005314">
          <w:delText>-</w:delText>
        </w:r>
        <w:r w:rsidDel="00005314">
          <w:tab/>
          <w:delText>Datagram mode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delText>
        </w:r>
      </w:del>
    </w:p>
    <w:p w14:paraId="137155C4" w14:textId="77777777" w:rsidR="00E57049" w:rsidDel="00005314" w:rsidRDefault="00E57049" w:rsidP="00F977D0">
      <w:pPr>
        <w:pStyle w:val="B3"/>
        <w:rPr>
          <w:del w:id="1777" w:author="Apostolis" w:date="2022-09-30T15:52:00Z"/>
        </w:rPr>
      </w:pPr>
      <w:ins w:id="1778" w:author="Apostolis-r00" w:date="2022-08-10T17:20:00Z">
        <w:del w:id="1779" w:author="Apostolis" w:date="2022-09-30T15:52:00Z">
          <w:r w:rsidDel="00005314">
            <w:tab/>
          </w:r>
          <w:r w:rsidDel="00005314">
            <w:rPr>
              <w:lang w:val="en-US" w:eastAsia="zh-CN"/>
            </w:rPr>
            <w:delText>The datagram mode 2 is needed (although it does not support re-ordering) because it features benefits compared to ATSSS-LL, e.g., (a) it supports congestion control, (b) it supports RTT/PLR measurements without the need to implement the PMF protocol, etc.</w:delText>
          </w:r>
        </w:del>
      </w:ins>
    </w:p>
    <w:p w14:paraId="7DF3F0E7" w14:textId="77777777" w:rsidR="00E57049" w:rsidDel="00F5362E" w:rsidRDefault="00E57049" w:rsidP="00F977D0">
      <w:pPr>
        <w:pStyle w:val="EditorsNote"/>
        <w:rPr>
          <w:del w:id="1780" w:author="Apostolis-r00" w:date="2022-08-10T17:21:00Z"/>
        </w:rPr>
      </w:pPr>
      <w:del w:id="1781" w:author="Apostolis-r00" w:date="2022-08-10T17:21:00Z">
        <w:r w:rsidDel="00F5362E">
          <w:delText>Editor's note: It is FFS whether this Datagram mode 2 is needed, when the same can be achieved by Datagram mode 1 without applying re-ordering.</w:delText>
        </w:r>
      </w:del>
    </w:p>
    <w:p w14:paraId="126DD0AC" w14:textId="77777777" w:rsidR="00E57049" w:rsidRDefault="00E57049" w:rsidP="00F977D0">
      <w:pPr>
        <w:pStyle w:val="EditorsNote"/>
      </w:pPr>
      <w:del w:id="1782" w:author="Apostolis-r00" w:date="2022-08-10T17:21:00Z">
        <w:r w:rsidDel="00F5362E">
          <w:delText>Editor's note: It is FFS whether this Datagram mode 2 is needed as ATSSS-LL can provide same functionality with much less overhead when the only advantage is packet-loss detection.</w:delText>
        </w:r>
      </w:del>
    </w:p>
    <w:p w14:paraId="19EB089D" w14:textId="77777777" w:rsidR="00E57049" w:rsidDel="004627E4" w:rsidRDefault="00E57049" w:rsidP="00F977D0">
      <w:pPr>
        <w:pStyle w:val="B2"/>
        <w:rPr>
          <w:del w:id="1783" w:author="Apostolis" w:date="2022-09-30T15:57:00Z"/>
        </w:rPr>
      </w:pPr>
      <w:del w:id="1784" w:author="Apostolis" w:date="2022-09-30T15:57:00Z">
        <w:r w:rsidDel="004627E4">
          <w:tab/>
          <w:delText xml:space="preserve">In both datagram modes, every UDP data is encapsulated within an HTTP DATAGRAM, which </w:delText>
        </w:r>
      </w:del>
      <w:ins w:id="1785" w:author="Apostolis-r00" w:date="2022-08-10T20:19:00Z">
        <w:del w:id="1786" w:author="Apostolis" w:date="2022-09-30T15:57:00Z">
          <w:r w:rsidDel="004627E4">
            <w:delText>is</w:delText>
          </w:r>
        </w:del>
      </w:ins>
      <w:del w:id="1787" w:author="Apostolis" w:date="2022-09-30T15:57:00Z">
        <w:r w:rsidDel="004627E4">
          <w:delText>if further encapsulated within an QUIC DATAGRAM frame [9]. The payload of the HTTP DATAGRAM is composed of a Context ID and a Payload (as defined in draft-ietf-masque-connect-udp [27]): HTTP DATAGRAM payload = {Context ID (i), Payload (..)}.</w:delText>
        </w:r>
      </w:del>
    </w:p>
    <w:p w14:paraId="68B6365D" w14:textId="77777777" w:rsidR="00E57049" w:rsidRPr="00184178" w:rsidRDefault="00E57049" w:rsidP="0056143F">
      <w:pPr>
        <w:pStyle w:val="B2"/>
        <w:rPr>
          <w:ins w:id="1788" w:author="Apostolis" w:date="2022-09-30T15:58:00Z"/>
          <w:lang w:val="en-US" w:eastAsia="zh-CN"/>
        </w:rPr>
      </w:pPr>
      <w:r>
        <w:tab/>
        <w:t>The Datagram mode 1 and Datagram mode 2 use two different (and pre-defined in 3GPP) Context IDs, e.g.</w:t>
      </w:r>
      <w:ins w:id="1789" w:author="Apostolis-r00" w:date="2022-08-10T17:23:00Z">
        <w:r>
          <w:t>,</w:t>
        </w:r>
      </w:ins>
      <w:r>
        <w:t xml:space="preserve"> Context ID=0 and Context ID=1, respectively. With Context ID=0, the </w:t>
      </w:r>
      <w:ins w:id="1790" w:author="Apostolis-r01" w:date="2022-10-10T17:38:00Z">
        <w:r>
          <w:t xml:space="preserve">HTTP Datagram </w:t>
        </w:r>
      </w:ins>
      <w:r>
        <w:t xml:space="preserve">Payload contains the UDP data, whereas, </w:t>
      </w:r>
      <w:bookmarkStart w:id="1791" w:name="_Hlk116315969"/>
      <w:r>
        <w:t xml:space="preserve">with Context ID=1, the </w:t>
      </w:r>
      <w:ins w:id="1792" w:author="Apostolis-r01" w:date="2022-10-10T17:38:00Z">
        <w:r>
          <w:t xml:space="preserve">HTTP Datagram </w:t>
        </w:r>
      </w:ins>
      <w:r>
        <w:t>Payload contains a sequence number followed by the UDP data.</w:t>
      </w:r>
      <w:bookmarkEnd w:id="1791"/>
      <w:r>
        <w:t xml:space="preserve"> The format of QUIC DATAGRAMs used in both datagram modes is shown below.</w:t>
      </w:r>
      <w:ins w:id="1793" w:author="Apostolis-r00" w:date="2022-08-10T17:23:00Z">
        <w:r>
          <w:t xml:space="preserve"> As specified in clause 6.11.6, the Datagram mode 1 </w:t>
        </w:r>
      </w:ins>
      <w:ins w:id="1794" w:author="Apostolis-r00" w:date="2022-08-10T17:24:00Z">
        <w:r>
          <w:t>support</w:t>
        </w:r>
      </w:ins>
      <w:ins w:id="1795" w:author="Apostolis-r01" w:date="2022-10-10T17:42:00Z">
        <w:r>
          <w:t>s</w:t>
        </w:r>
      </w:ins>
      <w:ins w:id="1796" w:author="Apostolis-r00" w:date="2022-08-10T17:23:00Z">
        <w:r>
          <w:t xml:space="preserve"> re</w:t>
        </w:r>
      </w:ins>
      <w:ins w:id="1797" w:author="Apostolis-r00" w:date="2022-08-10T17:24:00Z">
        <w:r>
          <w:t xml:space="preserve">ordering </w:t>
        </w:r>
        <w:r>
          <w:rPr>
            <w:lang w:val="en-US" w:eastAsia="zh-CN"/>
          </w:rPr>
          <w:t xml:space="preserve">in the HTTP/3 layer (as described </w:t>
        </w:r>
      </w:ins>
      <w:ins w:id="1798" w:author="Apostolis-r00" w:date="2022-08-10T17:27:00Z">
        <w:r w:rsidRPr="00184178">
          <w:rPr>
            <w:lang w:val="en-US" w:eastAsia="zh-CN"/>
          </w:rPr>
          <w:t>above</w:t>
        </w:r>
      </w:ins>
      <w:ins w:id="1799" w:author="Apostolis-r00" w:date="2022-08-10T17:24:00Z">
        <w:r w:rsidRPr="00184178">
          <w:rPr>
            <w:lang w:val="en-US" w:eastAsia="zh-CN"/>
          </w:rPr>
          <w:t>)</w:t>
        </w:r>
      </w:ins>
      <w:ins w:id="1800" w:author="Apostolis-r03" w:date="2022-10-12T14:23:00Z">
        <w:r w:rsidRPr="00184178">
          <w:rPr>
            <w:lang w:val="en-US" w:eastAsia="zh-CN"/>
          </w:rPr>
          <w:t>.</w:t>
        </w:r>
      </w:ins>
    </w:p>
    <w:p w14:paraId="31508AFE" w14:textId="77777777" w:rsidR="00E57049" w:rsidRDefault="00E57049">
      <w:pPr>
        <w:pStyle w:val="B2"/>
        <w:ind w:firstLine="0"/>
        <w:pPrChange w:id="1801" w:author="Apostolis" w:date="2022-09-30T15:59:00Z">
          <w:pPr>
            <w:pStyle w:val="B2"/>
          </w:pPr>
        </w:pPrChange>
      </w:pPr>
      <w:ins w:id="1802" w:author="Apostolis" w:date="2022-09-30T15:58:00Z">
        <w:r w:rsidRPr="00184178">
          <w:rPr>
            <w:lang w:val="en-US" w:eastAsia="zh-CN"/>
          </w:rPr>
          <w:t xml:space="preserve">The following </w:t>
        </w:r>
      </w:ins>
      <w:ins w:id="1803" w:author="Apostolis-r03" w:date="2022-10-12T14:23:00Z">
        <w:r w:rsidRPr="00184178">
          <w:rPr>
            <w:lang w:val="en-US" w:eastAsia="zh-CN"/>
          </w:rPr>
          <w:t>table</w:t>
        </w:r>
      </w:ins>
      <w:ins w:id="1804" w:author="Apostolis" w:date="2022-09-30T15:58:00Z">
        <w:r w:rsidRPr="00184178">
          <w:rPr>
            <w:lang w:val="en-US" w:eastAsia="zh-CN"/>
          </w:rPr>
          <w:t xml:space="preserve"> shows how UDP data is encapsulated in a QUIC datagram </w:t>
        </w:r>
      </w:ins>
      <w:ins w:id="1805" w:author="Apostolis" w:date="2022-09-30T15:59:00Z">
        <w:r w:rsidRPr="00184178">
          <w:rPr>
            <w:lang w:val="en-US" w:eastAsia="zh-CN"/>
          </w:rPr>
          <w:t xml:space="preserve">using the Datagram mode 1 and the Datagram mode 2. It is assumed that the </w:t>
        </w:r>
      </w:ins>
      <w:ins w:id="1806" w:author="Apostolis" w:date="2022-09-30T16:00:00Z">
        <w:r w:rsidRPr="00184178">
          <w:rPr>
            <w:lang w:val="en-US" w:eastAsia="zh-CN"/>
          </w:rPr>
          <w:t xml:space="preserve">value of </w:t>
        </w:r>
      </w:ins>
      <w:ins w:id="1807" w:author="Apostolis" w:date="2022-09-30T15:59:00Z">
        <w:r w:rsidRPr="00184178">
          <w:rPr>
            <w:lang w:val="en-US" w:eastAsia="zh-CN"/>
          </w:rPr>
          <w:t xml:space="preserve">Context Id used </w:t>
        </w:r>
      </w:ins>
      <w:ins w:id="1808" w:author="Apostolis" w:date="2022-09-30T16:00:00Z">
        <w:r w:rsidRPr="00184178">
          <w:rPr>
            <w:lang w:val="en-US" w:eastAsia="zh-CN"/>
          </w:rPr>
          <w:t xml:space="preserve">in </w:t>
        </w:r>
      </w:ins>
      <w:ins w:id="1809" w:author="Apostolis" w:date="2022-09-30T15:59:00Z">
        <w:r w:rsidRPr="00184178">
          <w:rPr>
            <w:lang w:val="en-US" w:eastAsia="zh-CN"/>
          </w:rPr>
          <w:t>Datagram mode 1</w:t>
        </w:r>
      </w:ins>
      <w:ins w:id="1810" w:author="Apostolis" w:date="2022-09-30T16:00:00Z">
        <w:r w:rsidRPr="00184178">
          <w:rPr>
            <w:lang w:val="en-US" w:eastAsia="zh-CN"/>
          </w:rPr>
          <w:t xml:space="preserve"> is set to 1.</w:t>
        </w:r>
      </w:ins>
    </w:p>
    <w:tbl>
      <w:tblPr>
        <w:tblStyle w:val="TableGrid"/>
        <w:tblW w:w="0" w:type="auto"/>
        <w:jc w:val="center"/>
        <w:tblLayout w:type="fixed"/>
        <w:tblLook w:val="04A0" w:firstRow="1" w:lastRow="0" w:firstColumn="1" w:lastColumn="0" w:noHBand="0" w:noVBand="1"/>
      </w:tblPr>
      <w:tblGrid>
        <w:gridCol w:w="1276"/>
        <w:gridCol w:w="7506"/>
      </w:tblGrid>
      <w:tr w:rsidR="00E57049" w:rsidRPr="00C1694C" w14:paraId="1B482182" w14:textId="77777777" w:rsidTr="007256B1">
        <w:trPr>
          <w:cantSplit/>
          <w:jc w:val="center"/>
        </w:trPr>
        <w:tc>
          <w:tcPr>
            <w:tcW w:w="1276" w:type="dxa"/>
          </w:tcPr>
          <w:p w14:paraId="79F0F9C0" w14:textId="77777777" w:rsidR="00E57049" w:rsidRPr="00C1694C" w:rsidRDefault="00E57049" w:rsidP="007256B1">
            <w:pPr>
              <w:pStyle w:val="TAL"/>
            </w:pPr>
            <w:r w:rsidRPr="00C1694C">
              <w:t>Datagram mode 1</w:t>
            </w:r>
          </w:p>
        </w:tc>
        <w:tc>
          <w:tcPr>
            <w:tcW w:w="7506" w:type="dxa"/>
          </w:tcPr>
          <w:p w14:paraId="2CAA45E5" w14:textId="77777777" w:rsidR="00E57049" w:rsidRPr="00C1694C" w:rsidRDefault="00E57049" w:rsidP="007256B1">
            <w:pPr>
              <w:pStyle w:val="TAL"/>
            </w:pPr>
            <w:ins w:id="1811" w:author="Apostolis-r00" w:date="2022-08-10T17:26:00Z">
              <w:r>
                <w:rPr>
                  <w:noProof/>
                </w:rPr>
                <w:drawing>
                  <wp:inline distT="0" distB="0" distL="0" distR="0" wp14:anchorId="48FA7DF6" wp14:editId="4CBF345D">
                    <wp:extent cx="4543162" cy="63616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736014" cy="663167"/>
                            </a:xfrm>
                            <a:prstGeom prst="rect">
                              <a:avLst/>
                            </a:prstGeom>
                          </pic:spPr>
                        </pic:pic>
                      </a:graphicData>
                    </a:graphic>
                  </wp:inline>
                </w:drawing>
              </w:r>
            </w:ins>
          </w:p>
        </w:tc>
      </w:tr>
      <w:tr w:rsidR="00E57049" w:rsidRPr="00C1694C" w14:paraId="188DBFFB" w14:textId="77777777" w:rsidTr="007256B1">
        <w:trPr>
          <w:cantSplit/>
          <w:jc w:val="center"/>
        </w:trPr>
        <w:tc>
          <w:tcPr>
            <w:tcW w:w="1276" w:type="dxa"/>
          </w:tcPr>
          <w:p w14:paraId="393A3E5C" w14:textId="77777777" w:rsidR="00E57049" w:rsidRPr="00C1694C" w:rsidRDefault="00E57049" w:rsidP="007256B1">
            <w:pPr>
              <w:pStyle w:val="TAL"/>
            </w:pPr>
            <w:r w:rsidRPr="00C1694C">
              <w:t>Datagram mode 2</w:t>
            </w:r>
          </w:p>
        </w:tc>
        <w:tc>
          <w:tcPr>
            <w:tcW w:w="7506" w:type="dxa"/>
          </w:tcPr>
          <w:p w14:paraId="0A7729DD" w14:textId="77777777" w:rsidR="00E57049" w:rsidRPr="00C1694C" w:rsidRDefault="00E57049" w:rsidP="007256B1">
            <w:pPr>
              <w:pStyle w:val="TAL"/>
            </w:pPr>
            <w:ins w:id="1812" w:author="Apostolis-r00" w:date="2022-08-10T17:26:00Z">
              <w:r>
                <w:rPr>
                  <w:noProof/>
                </w:rPr>
                <w:drawing>
                  <wp:inline distT="0" distB="0" distL="0" distR="0" wp14:anchorId="5E48A023" wp14:editId="23343C14">
                    <wp:extent cx="4241652" cy="656372"/>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369324" cy="676129"/>
                            </a:xfrm>
                            <a:prstGeom prst="rect">
                              <a:avLst/>
                            </a:prstGeom>
                          </pic:spPr>
                        </pic:pic>
                      </a:graphicData>
                    </a:graphic>
                  </wp:inline>
                </w:drawing>
              </w:r>
            </w:ins>
          </w:p>
        </w:tc>
      </w:tr>
    </w:tbl>
    <w:p w14:paraId="110AB89C" w14:textId="77777777" w:rsidR="00E57049" w:rsidRDefault="00E57049" w:rsidP="00F977D0"/>
    <w:p w14:paraId="6358E387" w14:textId="77777777" w:rsidR="00E57049" w:rsidDel="00B013FB" w:rsidRDefault="00E57049" w:rsidP="00F977D0">
      <w:pPr>
        <w:pStyle w:val="EditorsNote"/>
        <w:rPr>
          <w:del w:id="1813" w:author="Apostolis-r00" w:date="2022-08-10T22:01:00Z"/>
        </w:rPr>
      </w:pPr>
      <w:del w:id="1814" w:author="Apostolis-r00" w:date="2022-08-10T22:01:00Z">
        <w:r w:rsidDel="00B013FB">
          <w:delText>Editor's note: It is FFS how the MPQUIC steering functionality does re-ordering for the Datagram mode 1 (with sequence numbers). It is FFS whether and which parts of re-ordering mechanisms can be specified by IETF, should be specified by 3GPP and can be left for implementation.</w:delText>
        </w:r>
      </w:del>
    </w:p>
    <w:p w14:paraId="641DAE59" w14:textId="77777777" w:rsidR="00E57049" w:rsidDel="009A6190" w:rsidRDefault="00E57049" w:rsidP="00F977D0">
      <w:pPr>
        <w:pStyle w:val="EditorsNote"/>
      </w:pPr>
      <w:del w:id="1815" w:author="Apostolis-r00" w:date="2022-08-10T22:01:00Z">
        <w:r w:rsidDel="00B013FB">
          <w:lastRenderedPageBreak/>
          <w:delText>Editor's note: It is FFS whether Stream mode and/or Datagram mode 2 are needed. Both do not support required rel18 functionality for non-TCP traffic splitting of unreliable traffic, including the transport mode negotiation.</w:delText>
        </w:r>
      </w:del>
    </w:p>
    <w:p w14:paraId="61B67348" w14:textId="77777777" w:rsidR="00E57049" w:rsidRDefault="00E57049" w:rsidP="00F977D0">
      <w:pPr>
        <w:pStyle w:val="B1"/>
      </w:pPr>
      <w:r>
        <w:t>6.</w:t>
      </w:r>
      <w:r>
        <w:tab/>
        <w:t>The UE selects a multipath QUIC connection to be used for the new UDP flow (e.g.</w:t>
      </w:r>
      <w:ins w:id="1816" w:author="Apostolis" w:date="2022-09-30T16:00:00Z">
        <w:r>
          <w:t>,</w:t>
        </w:r>
      </w:ins>
      <w:r>
        <w:t xml:space="preserve"> based on the selected QFI) and the UE allocates a new bidirectional QUIC stream (e.g.</w:t>
      </w:r>
      <w:ins w:id="1817" w:author="Apostolis" w:date="2022-09-30T16:01:00Z">
        <w:r>
          <w:t>,</w:t>
        </w:r>
      </w:ins>
      <w:r>
        <w:t xml:space="preserve"> stream 40) in this multipath QUIC connection. This new stream is associated with the new UDP flow. The UE configures the new stream to transmit uplink data traffic using the selected steering mode for this UDP flow.</w:t>
      </w:r>
    </w:p>
    <w:p w14:paraId="2F718107" w14:textId="77777777" w:rsidR="00E57049" w:rsidRDefault="00E57049" w:rsidP="00F977D0">
      <w:pPr>
        <w:pStyle w:val="B1"/>
      </w:pPr>
      <w:r>
        <w:t>7-9. The UE sends the data packet using the allocated new stream on the selected QUIC connection.</w:t>
      </w:r>
    </w:p>
    <w:p w14:paraId="306FA44A" w14:textId="77777777" w:rsidR="00E57049" w:rsidRDefault="00E57049" w:rsidP="00F977D0">
      <w:pPr>
        <w:pStyle w:val="B1"/>
      </w:pPr>
      <w:r>
        <w:tab/>
        <w:t>When the datagram transport mode is selected (either mode 1 or mode 2), the UE encapsulates the data packet within an HTTP DATAGRAM frame [27], which is transferred inside a QUIC DATAGRAM frame [9]. The header of the HTTP DATAGRAM indicates that this datagram is associated with stream 40 (i.e.</w:t>
      </w:r>
      <w:ins w:id="1818" w:author="Apostolis" w:date="2022-09-30T16:01:00Z">
        <w:r>
          <w:t>,</w:t>
        </w:r>
      </w:ins>
      <w:r>
        <w:t xml:space="preserve"> the Quarter Stream ID is set to 10).</w:t>
      </w:r>
    </w:p>
    <w:p w14:paraId="45FE6DF2" w14:textId="77777777" w:rsidR="00E57049" w:rsidRDefault="00E57049" w:rsidP="00F977D0">
      <w:pPr>
        <w:pStyle w:val="B1"/>
      </w:pPr>
      <w:r>
        <w:tab/>
        <w:t>When the stream transport mode is selected, the UE encapsulates the data packet within an HTTP DATAGRAM frame [29] that is further encapsulated in a DATAGRAM capsule (see clause </w:t>
      </w:r>
      <w:del w:id="1819" w:author="Apostolis" w:date="2022-09-30T16:03:00Z">
        <w:r w:rsidDel="004627E4">
          <w:delText>4.4</w:delText>
        </w:r>
      </w:del>
      <w:ins w:id="1820" w:author="Apostolis" w:date="2022-09-30T16:03:00Z">
        <w:r>
          <w:t>3.5</w:t>
        </w:r>
      </w:ins>
      <w:r>
        <w:t xml:space="preserve"> in [29]), which is transferred inside a QUIC STREAM frame [6].</w:t>
      </w:r>
    </w:p>
    <w:p w14:paraId="4CCCA632" w14:textId="77777777" w:rsidR="00E57049" w:rsidRDefault="00E57049" w:rsidP="00F977D0">
      <w:pPr>
        <w:pStyle w:val="B1"/>
      </w:pPr>
      <w:r>
        <w:tab/>
        <w:t>In the example procedure shown in Figure 6.11.3-1, the datagram transport mode (either mode 1 or mode 2) is selected. The UE sends an HTTP CONNECT request via the allocated stream 40, which indicates to UPF (MPQUIC proxy) that the UE wishes to create a</w:t>
      </w:r>
      <w:ins w:id="1821" w:author="Apostolis" w:date="2022-09-30T16:05:00Z">
        <w:r>
          <w:t>n HTTP</w:t>
        </w:r>
      </w:ins>
      <w:r>
        <w:t xml:space="preserve"> tunnel to send UDP traffic to remote host 144.23.1.47 and port 556. The :protocol pseudo-header is set to "connect-udp" (as defined in [27]) to indicate that the protocol to be spoken on the tunnel is the capsule protocol defined in </w:t>
      </w:r>
      <w:del w:id="1822" w:author="Apostolis" w:date="2022-09-30T16:05:00Z">
        <w:r w:rsidDel="004113CD">
          <w:delText>draft-ietf-masque-h3-datagram</w:delText>
        </w:r>
      </w:del>
      <w:ins w:id="1823" w:author="Apostolis" w:date="2022-09-30T16:05:00Z">
        <w:r>
          <w:t>RFC 9297</w:t>
        </w:r>
      </w:ins>
      <w:r>
        <w:t xml:space="preserve"> [29]. Finally, the UE sends a QUIC DATAGRAM frame to UPF that encapsulates the data packet, which is forwarded to the remote host (144.23.1.47:556). Note that the QUIC DATAGRAM frame may contain a sequence number (as defined in step 5).</w:t>
      </w:r>
    </w:p>
    <w:p w14:paraId="6210985D" w14:textId="77777777" w:rsidR="00E57049" w:rsidRDefault="00E57049" w:rsidP="00F977D0">
      <w:pPr>
        <w:pStyle w:val="B1"/>
      </w:pPr>
      <w:r>
        <w:tab/>
        <w:t>If the stream transport mode were selected, the HTTP DATA frame in step 8 would contain a DATAGRAM capsule, which would include the data packet in the HTTP Datagram Payload field (see [29]).</w:t>
      </w:r>
    </w:p>
    <w:p w14:paraId="31B21D93" w14:textId="77777777" w:rsidR="00E57049" w:rsidRDefault="00E57049" w:rsidP="00F977D0">
      <w:pPr>
        <w:pStyle w:val="B1"/>
      </w:pPr>
      <w:r>
        <w:t>10.</w:t>
      </w:r>
      <w:r>
        <w:tab/>
        <w:t>The UPF (MPQUIC proxy) responds with an HTTP 200 status, indicating that the request to proxy data packets to a remote host 144.23.1.47 and destination port 556 is accepted.</w:t>
      </w:r>
    </w:p>
    <w:p w14:paraId="19255890" w14:textId="77777777" w:rsidR="00E57049" w:rsidRDefault="00E57049" w:rsidP="00F977D0">
      <w:pPr>
        <w:pStyle w:val="B1"/>
      </w:pPr>
      <w:r>
        <w:t>11.</w:t>
      </w:r>
      <w:r>
        <w:tab/>
        <w:t>When a data packet is received by UPF (MPQUIC proxy) from the remote host (data packet #2), this data packet is transferred to the UE using the established context information for the UDP flow, i.e.</w:t>
      </w:r>
      <w:ins w:id="1824" w:author="Apostolis" w:date="2022-09-30T16:06:00Z">
        <w:r>
          <w:t>,</w:t>
        </w:r>
      </w:ins>
      <w:r>
        <w:t xml:space="preserv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48C33CB7" w14:textId="77777777" w:rsidR="00E57049" w:rsidRDefault="00E57049" w:rsidP="00F977D0">
      <w:pPr>
        <w:pStyle w:val="B1"/>
      </w:pPr>
      <w:r>
        <w:t>12.</w:t>
      </w:r>
      <w:r>
        <w:tab/>
        <w:t>Similarly, when another data packet is generated by the UE app (data packet #3), this data packet is transferred to UPF (MPQUIC proxy) using again all the stored context information for the UDP flow.</w:t>
      </w:r>
    </w:p>
    <w:p w14:paraId="04FD1F5C" w14:textId="77777777" w:rsidR="00E57049" w:rsidRDefault="00E57049" w:rsidP="00F977D0">
      <w:pPr>
        <w:pStyle w:val="NO"/>
      </w:pPr>
      <w:r>
        <w:t>NOTE 2:</w:t>
      </w:r>
      <w:r>
        <w:tab/>
        <w:t>The context information for a UDP flow in the UE and in the UPF is created when the first data packet (i.e.</w:t>
      </w:r>
      <w:ins w:id="1825" w:author="Apostolis" w:date="2022-09-30T16:07:00Z">
        <w:r>
          <w:t>,</w:t>
        </w:r>
      </w:ins>
      <w:r>
        <w:t xml:space="preserve"> Data packet #1) of this UDP flow is transferred. All subsequent data packets of the same UDP flow are transferred between the UE and the UPF using this context information.</w:t>
      </w:r>
    </w:p>
    <w:p w14:paraId="7DA8CEF4" w14:textId="77777777" w:rsidR="00E57049" w:rsidRDefault="00E57049" w:rsidP="00F977D0">
      <w:r>
        <w:t>When the UE identifies that the context information for a UDP flow is no longer needed (e.g.</w:t>
      </w:r>
      <w:ins w:id="1826" w:author="Apostolis" w:date="2022-09-30T16:07:00Z">
        <w:r>
          <w:t>,</w:t>
        </w:r>
      </w:ins>
      <w:r>
        <w:t xml:space="preserve"> the app closes the associated UDP socket), the UE deletes this context information and releases the associated QUIC stream, which cause the UPF to delete the context information stored in UPF.</w:t>
      </w:r>
    </w:p>
    <w:p w14:paraId="5018723B" w14:textId="77777777" w:rsidR="00E57049" w:rsidRDefault="00E57049" w:rsidP="00F977D0">
      <w:r>
        <w:t>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Smallest</w:t>
      </w:r>
      <w:ins w:id="1827" w:author="Apostolis" w:date="2022-09-30T16:07:00Z">
        <w:r>
          <w:t>-</w:t>
        </w:r>
      </w:ins>
      <w:del w:id="1828" w:author="Apostolis" w:date="2022-09-30T16:07:00Z">
        <w:r w:rsidDel="004113CD">
          <w:delText xml:space="preserve"> </w:delText>
        </w:r>
      </w:del>
      <w:r>
        <w:t>delay steering mode in the uplink direction.</w:t>
      </w:r>
    </w:p>
    <w:p w14:paraId="54E32A8F" w14:textId="77777777" w:rsidR="00E57049" w:rsidRDefault="00E57049" w:rsidP="00F977D0">
      <w:r>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29E483B9" w14:textId="77777777" w:rsidR="00E57049" w:rsidRDefault="00E57049" w:rsidP="00F977D0">
      <w:r>
        <w:t>The downlink traffic of UDP flows is transferred between the UE and UPF in a similar way.</w:t>
      </w:r>
    </w:p>
    <w:p w14:paraId="3E9E0688" w14:textId="77777777" w:rsidR="00E57049" w:rsidRDefault="00E57049" w:rsidP="00F977D0">
      <w:pPr>
        <w:pStyle w:val="TH"/>
        <w:rPr>
          <w:ins w:id="1829" w:author="Apostolis-r01" w:date="2022-10-10T17:50:00Z"/>
        </w:rPr>
      </w:pPr>
      <w:del w:id="1830" w:author="Apostolis-r01" w:date="2022-10-10T17:45:00Z">
        <w:r w:rsidDel="001A6BAA">
          <w:object w:dxaOrig="9639" w:dyaOrig="5892" w14:anchorId="041A0FCB">
            <v:shape id="_x0000_i1052" type="#_x0000_t75" style="width:480pt;height:292.15pt" o:ole="">
              <v:imagedata r:id="rId72" o:title=""/>
            </v:shape>
            <o:OLEObject Type="Embed" ProgID="Word.Picture.8" ShapeID="_x0000_i1052" DrawAspect="Content" ObjectID="_1728078129" r:id="rId73"/>
          </w:object>
        </w:r>
      </w:del>
    </w:p>
    <w:p w14:paraId="4F6D5D55" w14:textId="77777777" w:rsidR="00E57049" w:rsidRDefault="00E57049" w:rsidP="00F977D0">
      <w:pPr>
        <w:pStyle w:val="TH"/>
      </w:pPr>
      <w:ins w:id="1831" w:author="Apostolis-r01" w:date="2022-10-10T17:52:00Z">
        <w:r w:rsidRPr="00B06714">
          <w:rPr>
            <w:noProof/>
          </w:rPr>
          <w:drawing>
            <wp:inline distT="0" distB="0" distL="0" distR="0" wp14:anchorId="25F18B2E" wp14:editId="3E753B3A">
              <wp:extent cx="6120130" cy="37922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0130" cy="3792220"/>
                      </a:xfrm>
                      <a:prstGeom prst="rect">
                        <a:avLst/>
                      </a:prstGeom>
                      <a:noFill/>
                      <a:ln>
                        <a:noFill/>
                      </a:ln>
                    </pic:spPr>
                  </pic:pic>
                </a:graphicData>
              </a:graphic>
            </wp:inline>
          </w:drawing>
        </w:r>
      </w:ins>
    </w:p>
    <w:p w14:paraId="31A25C1F" w14:textId="77777777" w:rsidR="00E57049" w:rsidRPr="007542E0" w:rsidRDefault="00E57049" w:rsidP="00F977D0">
      <w:pPr>
        <w:pStyle w:val="TF"/>
      </w:pPr>
      <w:r w:rsidRPr="007542E0">
        <w:t>Figure 6.</w:t>
      </w:r>
      <w:r>
        <w:t>11.3</w:t>
      </w:r>
      <w:r w:rsidRPr="007542E0">
        <w:t>-</w:t>
      </w:r>
      <w:r>
        <w:t>2</w:t>
      </w:r>
      <w:r w:rsidRPr="007542E0">
        <w:t xml:space="preserve">: </w:t>
      </w:r>
      <w:r>
        <w:t>Example of user-plane operation using the MPQUIC steering functionality (UL direction)</w:t>
      </w:r>
    </w:p>
    <w:p w14:paraId="3CB4EDB9" w14:textId="77777777" w:rsidR="00E57049" w:rsidRDefault="00E57049">
      <w:pPr>
        <w:pStyle w:val="Heading3"/>
        <w:rPr>
          <w:ins w:id="1832" w:author="Apostolis" w:date="2022-09-30T17:09:00Z"/>
          <w:lang w:val="en-US" w:eastAsia="zh-CN"/>
        </w:rPr>
        <w:pPrChange w:id="1833" w:author="Apostolis-r00" w:date="2022-08-10T10:16:00Z">
          <w:pPr>
            <w:pStyle w:val="Heading4"/>
            <w:ind w:left="0" w:firstLine="0"/>
          </w:pPr>
        </w:pPrChange>
      </w:pPr>
      <w:bookmarkStart w:id="1834" w:name="_Toc100745567"/>
      <w:bookmarkStart w:id="1835" w:name="_Toc101168824"/>
      <w:bookmarkStart w:id="1836" w:name="_Toc104869277"/>
      <w:bookmarkStart w:id="1837" w:name="_Toc117463805"/>
      <w:ins w:id="1838" w:author="Apostolis" w:date="2022-09-30T17:09:00Z">
        <w:r>
          <w:rPr>
            <w:lang w:val="en-US" w:eastAsia="zh-CN"/>
          </w:rPr>
          <w:t>6.11</w:t>
        </w:r>
        <w:r w:rsidRPr="008310CC">
          <w:rPr>
            <w:lang w:val="en-US" w:eastAsia="zh-CN"/>
          </w:rPr>
          <w:t>.</w:t>
        </w:r>
        <w:r>
          <w:rPr>
            <w:lang w:val="en-US" w:eastAsia="zh-CN"/>
          </w:rPr>
          <w:t>4</w:t>
        </w:r>
        <w:r w:rsidRPr="008310CC">
          <w:rPr>
            <w:lang w:val="en-US" w:eastAsia="zh-CN"/>
          </w:rPr>
          <w:tab/>
        </w:r>
        <w:r>
          <w:rPr>
            <w:lang w:val="en-US" w:eastAsia="zh-CN"/>
          </w:rPr>
          <w:t>User-plane overhead</w:t>
        </w:r>
        <w:bookmarkEnd w:id="1837"/>
      </w:ins>
    </w:p>
    <w:p w14:paraId="0410B198" w14:textId="77777777" w:rsidR="00E57049" w:rsidRPr="00F7304A" w:rsidRDefault="00E57049" w:rsidP="00B94954">
      <w:pPr>
        <w:rPr>
          <w:ins w:id="1839" w:author="Apostolis-r03" w:date="2022-10-12T14:26:00Z"/>
          <w:lang w:val="en-US" w:eastAsia="zh-CN"/>
        </w:rPr>
      </w:pPr>
      <w:ins w:id="1840" w:author="Apostolis" w:date="2022-09-30T17:09:00Z">
        <w:r w:rsidRPr="00F7304A">
          <w:rPr>
            <w:lang w:val="en-US" w:eastAsia="zh-CN"/>
          </w:rPr>
          <w:t xml:space="preserve">As shown in the figure </w:t>
        </w:r>
      </w:ins>
      <w:ins w:id="1841" w:author="Dieter Gludovacz" w:date="2022-10-11T12:37:00Z">
        <w:r w:rsidRPr="00F7304A">
          <w:t>6.11.3-2</w:t>
        </w:r>
      </w:ins>
      <w:r w:rsidRPr="00F7304A">
        <w:t xml:space="preserve"> </w:t>
      </w:r>
      <w:ins w:id="1842" w:author="Dieter Gludovacz" w:date="2022-10-11T12:58:00Z">
        <w:r w:rsidRPr="00F7304A">
          <w:rPr>
            <w:lang w:val="en-US" w:eastAsia="zh-CN"/>
          </w:rPr>
          <w:t>above</w:t>
        </w:r>
      </w:ins>
      <w:ins w:id="1843" w:author="Dieter Gludovacz" w:date="2022-10-11T13:01:00Z">
        <w:r w:rsidRPr="00F7304A">
          <w:rPr>
            <w:lang w:val="en-US" w:eastAsia="zh-CN"/>
          </w:rPr>
          <w:t xml:space="preserve"> and </w:t>
        </w:r>
      </w:ins>
      <w:ins w:id="1844" w:author="Apostolis-r03" w:date="2022-10-12T14:24:00Z">
        <w:r w:rsidRPr="00F7304A">
          <w:rPr>
            <w:lang w:val="en-US" w:eastAsia="zh-CN"/>
          </w:rPr>
          <w:t xml:space="preserve">in the </w:t>
        </w:r>
      </w:ins>
      <w:ins w:id="1845" w:author="Dieter Gludovacz" w:date="2022-10-11T13:01:00Z">
        <w:r w:rsidRPr="00F7304A">
          <w:rPr>
            <w:lang w:val="en-US" w:eastAsia="zh-CN"/>
          </w:rPr>
          <w:t>table</w:t>
        </w:r>
      </w:ins>
      <w:ins w:id="1846" w:author="Dieter Gludovacz" w:date="2022-10-11T13:02:00Z">
        <w:r w:rsidRPr="00F7304A">
          <w:rPr>
            <w:lang w:val="en-US" w:eastAsia="zh-CN"/>
          </w:rPr>
          <w:t xml:space="preserve"> below</w:t>
        </w:r>
      </w:ins>
      <w:ins w:id="1847" w:author="Apostolis" w:date="2022-09-30T17:09:00Z">
        <w:r w:rsidRPr="00F7304A">
          <w:rPr>
            <w:lang w:val="en-US" w:eastAsia="zh-CN"/>
          </w:rPr>
          <w:t xml:space="preserve">, the user-plane overhead of the MPQUIC steering functionality is given </w:t>
        </w:r>
      </w:ins>
      <w:ins w:id="1848" w:author="Dieter Gludovacz" w:date="2022-10-11T13:02:00Z">
        <w:r w:rsidRPr="00F7304A">
          <w:rPr>
            <w:lang w:val="en-US" w:eastAsia="zh-CN"/>
          </w:rPr>
          <w:t>by</w:t>
        </w:r>
      </w:ins>
      <w:ins w:id="1849" w:author="Apostolis" w:date="2022-09-30T17:09:00Z">
        <w:r w:rsidRPr="00F7304A">
          <w:rPr>
            <w:lang w:val="en-US" w:eastAsia="zh-CN"/>
          </w:rPr>
          <w:t xml:space="preserve"> </w:t>
        </w:r>
      </w:ins>
      <w:ins w:id="1850" w:author="Apostolis-r00" w:date="2022-10-15T11:09:00Z">
        <w:r>
          <w:rPr>
            <w:lang w:val="en-US" w:eastAsia="zh-CN"/>
          </w:rPr>
          <w:t>the appl</w:t>
        </w:r>
      </w:ins>
      <w:ins w:id="1851" w:author="Apostolis-r00" w:date="2022-10-15T11:10:00Z">
        <w:r>
          <w:rPr>
            <w:lang w:val="en-US" w:eastAsia="zh-CN"/>
          </w:rPr>
          <w:t xml:space="preserve">ied (a) </w:t>
        </w:r>
      </w:ins>
      <w:ins w:id="1852" w:author="Apostolis" w:date="2022-09-30T17:09:00Z">
        <w:r w:rsidRPr="00F7304A">
          <w:rPr>
            <w:lang w:val="en-US" w:eastAsia="zh-CN"/>
          </w:rPr>
          <w:t>proxying mechanism (instead of IP-in-IP tunneling)</w:t>
        </w:r>
      </w:ins>
      <w:ins w:id="1853" w:author="Apostolis-r03" w:date="2022-10-12T14:26:00Z">
        <w:r w:rsidRPr="00F7304A">
          <w:rPr>
            <w:lang w:val="en-US" w:eastAsia="zh-CN"/>
          </w:rPr>
          <w:t>,</w:t>
        </w:r>
      </w:ins>
      <w:ins w:id="1854" w:author="Apostolis" w:date="2022-09-30T17:09:00Z">
        <w:r w:rsidRPr="00F7304A">
          <w:rPr>
            <w:lang w:val="en-US" w:eastAsia="zh-CN"/>
          </w:rPr>
          <w:t xml:space="preserve"> (b) </w:t>
        </w:r>
      </w:ins>
      <w:ins w:id="1855" w:author="Dieter Gludovacz" w:date="2022-10-11T13:04:00Z">
        <w:r w:rsidRPr="00F7304A">
          <w:rPr>
            <w:lang w:val="en-US" w:eastAsia="zh-CN"/>
          </w:rPr>
          <w:t xml:space="preserve">the HTTP/3 encapsulation and (c) </w:t>
        </w:r>
      </w:ins>
      <w:ins w:id="1856" w:author="Apostolis" w:date="2022-09-30T17:09:00Z">
        <w:r w:rsidRPr="00F7304A">
          <w:rPr>
            <w:lang w:val="en-US" w:eastAsia="zh-CN"/>
          </w:rPr>
          <w:t xml:space="preserve">the QUIC protocol </w:t>
        </w:r>
      </w:ins>
      <w:ins w:id="1857" w:author="Dieter Gludovacz" w:date="2022-10-11T13:04:00Z">
        <w:r w:rsidRPr="00F7304A">
          <w:rPr>
            <w:lang w:val="en-US" w:eastAsia="zh-CN"/>
          </w:rPr>
          <w:t>which can multiplex payload packet</w:t>
        </w:r>
      </w:ins>
      <w:ins w:id="1858" w:author="Dieter Gludovacz" w:date="2022-10-11T18:32:00Z">
        <w:r w:rsidRPr="00F7304A">
          <w:rPr>
            <w:lang w:val="en-US" w:eastAsia="zh-CN"/>
          </w:rPr>
          <w:t>s</w:t>
        </w:r>
      </w:ins>
      <w:ins w:id="1859" w:author="Dieter Gludovacz" w:date="2022-10-11T13:04:00Z">
        <w:r w:rsidRPr="00F7304A">
          <w:rPr>
            <w:lang w:val="en-US" w:eastAsia="zh-CN"/>
          </w:rPr>
          <w:t xml:space="preserve"> into a single QUIC pack</w:t>
        </w:r>
      </w:ins>
      <w:ins w:id="1860" w:author="Dieter Gludovacz" w:date="2022-10-11T13:05:00Z">
        <w:r w:rsidRPr="00F7304A">
          <w:rPr>
            <w:lang w:val="en-US" w:eastAsia="zh-CN"/>
          </w:rPr>
          <w:t xml:space="preserve">et as explained </w:t>
        </w:r>
        <w:r w:rsidRPr="00F7304A">
          <w:rPr>
            <w:lang w:val="en-US" w:eastAsia="zh-CN"/>
          </w:rPr>
          <w:lastRenderedPageBreak/>
          <w:t>later in this section</w:t>
        </w:r>
      </w:ins>
      <w:ins w:id="1861" w:author="Apostolis" w:date="2022-09-30T17:09:00Z">
        <w:r w:rsidRPr="00F7304A">
          <w:rPr>
            <w:lang w:val="en-US" w:eastAsia="zh-CN"/>
          </w:rPr>
          <w:t>.</w:t>
        </w:r>
      </w:ins>
      <w:ins w:id="1862" w:author="Apostolis-r01" w:date="2022-10-10T18:13:00Z">
        <w:r w:rsidRPr="00F7304A">
          <w:rPr>
            <w:lang w:val="en-US" w:eastAsia="zh-CN"/>
          </w:rPr>
          <w:t xml:space="preserve"> This proxying mechanism </w:t>
        </w:r>
      </w:ins>
      <w:ins w:id="1863" w:author="Apostolis-r01" w:date="2022-10-10T18:14:00Z">
        <w:r w:rsidRPr="00F7304A">
          <w:rPr>
            <w:lang w:val="en-US" w:eastAsia="zh-CN"/>
          </w:rPr>
          <w:t>"</w:t>
        </w:r>
      </w:ins>
      <w:ins w:id="1864" w:author="Apostolis-r01" w:date="2022-10-10T18:13:00Z">
        <w:r w:rsidRPr="00F7304A">
          <w:rPr>
            <w:lang w:val="en-US" w:eastAsia="zh-CN"/>
          </w:rPr>
          <w:t>allows an HTTP client to create a tunnel for UDP communications through an HTTP server that acts as a proxy</w:t>
        </w:r>
      </w:ins>
      <w:ins w:id="1865" w:author="Apostolis-r01" w:date="2022-10-10T18:14:00Z">
        <w:r w:rsidRPr="00F7304A">
          <w:rPr>
            <w:lang w:val="en-US" w:eastAsia="zh-CN"/>
          </w:rPr>
          <w:t>" (see RFC 9298 [</w:t>
        </w:r>
      </w:ins>
      <w:ins w:id="1866" w:author="Apostolis-r01" w:date="2022-10-10T18:15:00Z">
        <w:r w:rsidRPr="00F7304A">
          <w:rPr>
            <w:lang w:val="en-US" w:eastAsia="zh-CN"/>
          </w:rPr>
          <w:t>27</w:t>
        </w:r>
      </w:ins>
      <w:ins w:id="1867" w:author="Apostolis-r01" w:date="2022-10-10T18:14:00Z">
        <w:r w:rsidRPr="00F7304A">
          <w:rPr>
            <w:lang w:val="en-US" w:eastAsia="zh-CN"/>
          </w:rPr>
          <w:t>])</w:t>
        </w:r>
      </w:ins>
      <w:ins w:id="1868" w:author="Apostolis-r01" w:date="2022-10-10T18:13:00Z">
        <w:r w:rsidRPr="00F7304A">
          <w:rPr>
            <w:lang w:val="en-US" w:eastAsia="zh-CN"/>
          </w:rPr>
          <w:t>.</w:t>
        </w:r>
      </w:ins>
    </w:p>
    <w:p w14:paraId="0F79D077" w14:textId="77777777" w:rsidR="00E57049" w:rsidRDefault="00E57049" w:rsidP="00B94954">
      <w:pPr>
        <w:rPr>
          <w:ins w:id="1869" w:author="Apostolis-r03" w:date="2022-10-12T14:27:00Z"/>
          <w:lang w:val="en-US" w:eastAsia="zh-CN"/>
        </w:rPr>
      </w:pPr>
      <w:ins w:id="1870" w:author="Apostolis-r03" w:date="2022-10-12T14:26:00Z">
        <w:r w:rsidRPr="00F7304A">
          <w:rPr>
            <w:lang w:val="en-US" w:eastAsia="zh-CN"/>
          </w:rPr>
          <w:t xml:space="preserve">The table below </w:t>
        </w:r>
      </w:ins>
      <w:ins w:id="1871" w:author="Apostolis-r03" w:date="2022-10-12T14:29:00Z">
        <w:r w:rsidRPr="00F7304A">
          <w:rPr>
            <w:lang w:val="en-US" w:eastAsia="zh-CN"/>
          </w:rPr>
          <w:t>provides an estimate of the size of the additional headers</w:t>
        </w:r>
      </w:ins>
      <w:ins w:id="1872" w:author="Apostolis-r03" w:date="2022-10-12T14:30:00Z">
        <w:r w:rsidRPr="00F7304A">
          <w:rPr>
            <w:lang w:val="en-US" w:eastAsia="zh-CN"/>
          </w:rPr>
          <w:t xml:space="preserve"> for the various transport modes. </w:t>
        </w:r>
      </w:ins>
      <w:ins w:id="1873" w:author="Apostolis-r03" w:date="2022-10-12T14:27:00Z">
        <w:r w:rsidRPr="00F7304A">
          <w:rPr>
            <w:lang w:val="en-US" w:eastAsia="zh-CN"/>
          </w:rPr>
          <w:t>Note that the exact estimation</w:t>
        </w:r>
      </w:ins>
      <w:ins w:id="1874" w:author="Apostolis-r03" w:date="2022-10-12T14:28:00Z">
        <w:r w:rsidRPr="00F7304A">
          <w:rPr>
            <w:lang w:val="en-US" w:eastAsia="zh-CN"/>
          </w:rPr>
          <w:t xml:space="preserve"> of the </w:t>
        </w:r>
      </w:ins>
      <w:ins w:id="1875" w:author="Apostolis-r03" w:date="2022-10-12T14:32:00Z">
        <w:r w:rsidRPr="00F7304A">
          <w:rPr>
            <w:lang w:val="en-US" w:eastAsia="zh-CN"/>
          </w:rPr>
          <w:t xml:space="preserve">size of the </w:t>
        </w:r>
      </w:ins>
      <w:ins w:id="1876" w:author="Apostolis-r03" w:date="2022-10-12T14:28:00Z">
        <w:r w:rsidRPr="00F7304A">
          <w:rPr>
            <w:lang w:val="en-US" w:eastAsia="zh-CN"/>
          </w:rPr>
          <w:t>additional header</w:t>
        </w:r>
      </w:ins>
      <w:ins w:id="1877" w:author="Apostolis-r03" w:date="2022-10-12T14:32:00Z">
        <w:r w:rsidRPr="00F7304A">
          <w:rPr>
            <w:lang w:val="en-US" w:eastAsia="zh-CN"/>
          </w:rPr>
          <w:t>s</w:t>
        </w:r>
      </w:ins>
      <w:ins w:id="1878" w:author="Apostolis-r03" w:date="2022-10-12T14:28:00Z">
        <w:r w:rsidRPr="00F7304A">
          <w:rPr>
            <w:lang w:val="en-US" w:eastAsia="zh-CN"/>
          </w:rPr>
          <w:t xml:space="preserve"> depends on the QUIC implementation (e.g., how the implementation selects the size of the stream identity) and it is difficult to be calculated. </w:t>
        </w:r>
      </w:ins>
      <w:ins w:id="1879" w:author="Apostolis-r03" w:date="2022-10-12T14:30:00Z">
        <w:r w:rsidRPr="00F7304A">
          <w:rPr>
            <w:lang w:val="en-US" w:eastAsia="zh-CN"/>
          </w:rPr>
          <w:t xml:space="preserve">Therefore, the table below provides </w:t>
        </w:r>
      </w:ins>
      <w:ins w:id="1880" w:author="Apostolis-r03" w:date="2022-10-12T14:33:00Z">
        <w:r w:rsidRPr="00F7304A">
          <w:rPr>
            <w:lang w:val="en-US" w:eastAsia="zh-CN"/>
          </w:rPr>
          <w:t>approximate</w:t>
        </w:r>
      </w:ins>
      <w:ins w:id="1881" w:author="Apostolis-r03" w:date="2022-10-12T14:30:00Z">
        <w:r w:rsidRPr="00F7304A">
          <w:rPr>
            <w:lang w:val="en-US" w:eastAsia="zh-CN"/>
          </w:rPr>
          <w:t xml:space="preserve"> numbers</w:t>
        </w:r>
      </w:ins>
      <w:ins w:id="1882" w:author="Apostolis-r03" w:date="2022-10-12T14:31:00Z">
        <w:r w:rsidRPr="00F7304A">
          <w:rPr>
            <w:lang w:val="en-US" w:eastAsia="zh-CN"/>
          </w:rPr>
          <w:t xml:space="preserve"> based on some assumption</w:t>
        </w:r>
      </w:ins>
      <w:ins w:id="1883" w:author="Apostolis-r03" w:date="2022-10-12T14:33:00Z">
        <w:r w:rsidRPr="00F7304A">
          <w:rPr>
            <w:lang w:val="en-US" w:eastAsia="zh-CN"/>
          </w:rPr>
          <w:t>s</w:t>
        </w:r>
      </w:ins>
      <w:ins w:id="1884" w:author="Apostolis-r03" w:date="2022-10-12T14:31:00Z">
        <w:r w:rsidRPr="00F7304A">
          <w:rPr>
            <w:lang w:val="en-US" w:eastAsia="zh-CN"/>
          </w:rPr>
          <w:t>.</w:t>
        </w:r>
      </w:ins>
    </w:p>
    <w:tbl>
      <w:tblPr>
        <w:tblW w:w="0" w:type="auto"/>
        <w:tblCellMar>
          <w:left w:w="0" w:type="dxa"/>
          <w:right w:w="0" w:type="dxa"/>
        </w:tblCellMar>
        <w:tblLook w:val="04A0" w:firstRow="1" w:lastRow="0" w:firstColumn="1" w:lastColumn="0" w:noHBand="0" w:noVBand="1"/>
        <w:tblPrChange w:id="1885" w:author="Apostolis-r03" w:date="2022-10-12T14:31:00Z">
          <w:tblPr>
            <w:tblW w:w="0" w:type="auto"/>
            <w:tblCellMar>
              <w:left w:w="0" w:type="dxa"/>
              <w:right w:w="0" w:type="dxa"/>
            </w:tblCellMar>
            <w:tblLook w:val="04A0" w:firstRow="1" w:lastRow="0" w:firstColumn="1" w:lastColumn="0" w:noHBand="0" w:noVBand="1"/>
          </w:tblPr>
        </w:tblPrChange>
      </w:tblPr>
      <w:tblGrid>
        <w:gridCol w:w="1707"/>
        <w:gridCol w:w="7639"/>
        <w:tblGridChange w:id="1886">
          <w:tblGrid>
            <w:gridCol w:w="1707"/>
            <w:gridCol w:w="5805"/>
          </w:tblGrid>
        </w:tblGridChange>
      </w:tblGrid>
      <w:tr w:rsidR="00E57049" w:rsidRPr="0012406F" w14:paraId="3927D9CD" w14:textId="77777777" w:rsidTr="00B71500">
        <w:trPr>
          <w:ins w:id="1887" w:author="Apostolis-r03" w:date="2022-10-12T14:27:00Z"/>
        </w:trPr>
        <w:tc>
          <w:tcPr>
            <w:tcW w:w="1707"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Change w:id="1888" w:author="Apostolis-r03" w:date="2022-10-12T14:31:00Z">
              <w:tcPr>
                <w:tcW w:w="1707"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tcPrChange>
          </w:tcPr>
          <w:p w14:paraId="4F3F1A34" w14:textId="77777777" w:rsidR="00E57049" w:rsidRPr="0012406F" w:rsidRDefault="00E57049" w:rsidP="0012406F">
            <w:pPr>
              <w:rPr>
                <w:ins w:id="1889" w:author="Apostolis-r03" w:date="2022-10-12T14:27:00Z"/>
                <w:lang w:val="en-US"/>
              </w:rPr>
            </w:pPr>
            <w:ins w:id="1890" w:author="Apostolis-r03" w:date="2022-10-12T14:27:00Z">
              <w:r>
                <w:rPr>
                  <w:lang w:val="en-US"/>
                </w:rPr>
                <w:t>Transport mode</w:t>
              </w:r>
            </w:ins>
          </w:p>
        </w:tc>
        <w:tc>
          <w:tcPr>
            <w:tcW w:w="7639"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Change w:id="1891" w:author="Apostolis-r03" w:date="2022-10-12T14:31:00Z">
              <w:tcPr>
                <w:tcW w:w="5805"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tcPrChange>
          </w:tcPr>
          <w:p w14:paraId="42DD26D7" w14:textId="77777777" w:rsidR="00E57049" w:rsidRPr="0012406F" w:rsidRDefault="00E57049" w:rsidP="0012406F">
            <w:pPr>
              <w:rPr>
                <w:ins w:id="1892" w:author="Apostolis-r03" w:date="2022-10-12T14:27:00Z"/>
                <w:lang w:val="en-US"/>
              </w:rPr>
            </w:pPr>
            <w:ins w:id="1893" w:author="Apostolis-r03" w:date="2022-10-12T14:27:00Z">
              <w:r>
                <w:rPr>
                  <w:lang w:val="en-US"/>
                </w:rPr>
                <w:t>Size of additional headers</w:t>
              </w:r>
              <w:r w:rsidRPr="0012406F">
                <w:rPr>
                  <w:lang w:val="en-US"/>
                </w:rPr>
                <w:t xml:space="preserve"> [</w:t>
              </w:r>
            </w:ins>
            <w:ins w:id="1894" w:author="Apostolis-r03" w:date="2022-10-12T14:29:00Z">
              <w:r>
                <w:rPr>
                  <w:lang w:val="en-US"/>
                </w:rPr>
                <w:t>b</w:t>
              </w:r>
            </w:ins>
            <w:ins w:id="1895" w:author="Apostolis-r03" w:date="2022-10-12T14:27:00Z">
              <w:r w:rsidRPr="0012406F">
                <w:rPr>
                  <w:lang w:val="en-US"/>
                </w:rPr>
                <w:t>ytes]</w:t>
              </w:r>
            </w:ins>
          </w:p>
        </w:tc>
      </w:tr>
      <w:tr w:rsidR="00E57049" w:rsidRPr="0012406F" w14:paraId="573A5B3D" w14:textId="77777777" w:rsidTr="00B71500">
        <w:trPr>
          <w:ins w:id="1896" w:author="Apostolis-r03" w:date="2022-10-12T14:27:00Z"/>
        </w:trPr>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Change w:id="1897" w:author="Apostolis-r03" w:date="2022-10-12T14:31:00Z">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tcPrChange>
          </w:tcPr>
          <w:p w14:paraId="48DB6331" w14:textId="77777777" w:rsidR="00E57049" w:rsidRPr="0012406F" w:rsidRDefault="00E57049" w:rsidP="0012406F">
            <w:pPr>
              <w:rPr>
                <w:ins w:id="1898" w:author="Apostolis-r03" w:date="2022-10-12T14:27:00Z"/>
                <w:lang w:val="en-US"/>
              </w:rPr>
            </w:pPr>
            <w:ins w:id="1899" w:author="Apostolis-r03" w:date="2022-10-12T14:27:00Z">
              <w:r w:rsidRPr="0012406F">
                <w:rPr>
                  <w:lang w:val="en-US"/>
                </w:rPr>
                <w:t>Datagram mode 1</w:t>
              </w:r>
            </w:ins>
          </w:p>
        </w:tc>
        <w:tc>
          <w:tcPr>
            <w:tcW w:w="7639" w:type="dxa"/>
            <w:tcBorders>
              <w:top w:val="nil"/>
              <w:left w:val="nil"/>
              <w:bottom w:val="single" w:sz="8" w:space="0" w:color="999999"/>
              <w:right w:val="single" w:sz="8" w:space="0" w:color="999999"/>
            </w:tcBorders>
            <w:tcMar>
              <w:top w:w="0" w:type="dxa"/>
              <w:left w:w="108" w:type="dxa"/>
              <w:bottom w:w="0" w:type="dxa"/>
              <w:right w:w="108" w:type="dxa"/>
            </w:tcMar>
            <w:hideMark/>
            <w:tcPrChange w:id="1900" w:author="Apostolis-r03" w:date="2022-10-12T14:31:00Z">
              <w:tcPr>
                <w:tcW w:w="5805" w:type="dxa"/>
                <w:tcBorders>
                  <w:top w:val="nil"/>
                  <w:left w:val="nil"/>
                  <w:bottom w:val="single" w:sz="8" w:space="0" w:color="999999"/>
                  <w:right w:val="single" w:sz="8" w:space="0" w:color="999999"/>
                </w:tcBorders>
                <w:tcMar>
                  <w:top w:w="0" w:type="dxa"/>
                  <w:left w:w="108" w:type="dxa"/>
                  <w:bottom w:w="0" w:type="dxa"/>
                  <w:right w:w="108" w:type="dxa"/>
                </w:tcMar>
                <w:hideMark/>
              </w:tcPr>
            </w:tcPrChange>
          </w:tcPr>
          <w:p w14:paraId="237920D9" w14:textId="77777777" w:rsidR="00E57049" w:rsidRDefault="00E57049" w:rsidP="0012406F">
            <w:pPr>
              <w:rPr>
                <w:ins w:id="1901" w:author="Apostolis-r03" w:date="2022-10-12T14:27:00Z"/>
                <w:lang w:val="en-US"/>
              </w:rPr>
            </w:pPr>
            <w:ins w:id="1902" w:author="Apostolis-r03" w:date="2022-10-12T14:27:00Z">
              <w:r>
                <w:rPr>
                  <w:lang w:val="en-US"/>
                </w:rPr>
                <w:t>Size of additional headers = IP header (20) + UDP header (8) + QUIC short header (5) + QUIC Datagram header (6) = 39 bytes</w:t>
              </w:r>
            </w:ins>
          </w:p>
          <w:p w14:paraId="78EDFAB2" w14:textId="77777777" w:rsidR="00E57049" w:rsidRDefault="00E57049" w:rsidP="0012406F">
            <w:pPr>
              <w:rPr>
                <w:ins w:id="1903" w:author="Apostolis-r03" w:date="2022-10-12T14:27:00Z"/>
                <w:lang w:val="en-US"/>
              </w:rPr>
            </w:pPr>
            <w:ins w:id="1904" w:author="Apostolis-r03" w:date="2022-10-12T14:27:00Z">
              <w:r>
                <w:rPr>
                  <w:lang w:val="en-US"/>
                </w:rPr>
                <w:t>The QUIC short header size depends on the length of the Destination Connection ID (0-160 bits) and the length of the Packet Number (8-32 bits). It is assumed that 16 bits are enough for each field.</w:t>
              </w:r>
            </w:ins>
          </w:p>
          <w:p w14:paraId="5CB78502" w14:textId="77777777" w:rsidR="00E57049" w:rsidRDefault="00E57049" w:rsidP="0012406F">
            <w:pPr>
              <w:rPr>
                <w:ins w:id="1905" w:author="Apostolis-r03" w:date="2022-10-12T14:27:00Z"/>
                <w:lang w:val="en-US"/>
              </w:rPr>
            </w:pPr>
            <w:ins w:id="1906" w:author="Apostolis-r03" w:date="2022-10-12T14:27:00Z">
              <w:r>
                <w:rPr>
                  <w:lang w:val="en-US"/>
                </w:rPr>
                <w:t xml:space="preserve">The QUIC Datagram header contains: </w:t>
              </w:r>
            </w:ins>
          </w:p>
          <w:p w14:paraId="077691CB" w14:textId="77777777" w:rsidR="00E57049" w:rsidRDefault="00E57049" w:rsidP="0012406F">
            <w:pPr>
              <w:rPr>
                <w:ins w:id="1907" w:author="Apostolis-r03" w:date="2022-10-12T14:27:00Z"/>
                <w:lang w:val="en-US"/>
              </w:rPr>
            </w:pPr>
            <w:ins w:id="1908" w:author="Apostolis-r03" w:date="2022-10-12T14:27:00Z">
              <w:r>
                <w:rPr>
                  <w:lang w:val="en-US"/>
                </w:rPr>
                <w:t>Type: 1 byte</w:t>
              </w:r>
            </w:ins>
          </w:p>
          <w:p w14:paraId="6AC3DA15" w14:textId="77777777" w:rsidR="00E57049" w:rsidRDefault="00E57049" w:rsidP="0012406F">
            <w:pPr>
              <w:rPr>
                <w:ins w:id="1909" w:author="Apostolis-r03" w:date="2022-10-12T14:27:00Z"/>
                <w:lang w:val="en-US"/>
              </w:rPr>
            </w:pPr>
            <w:ins w:id="1910" w:author="Apostolis-r03" w:date="2022-10-12T14:27:00Z">
              <w:r>
                <w:rPr>
                  <w:lang w:val="en-US"/>
                </w:rPr>
                <w:t>Length: V</w:t>
              </w:r>
              <w:r w:rsidRPr="00B311D5">
                <w:rPr>
                  <w:lang w:val="en-US"/>
                </w:rPr>
                <w:t>ariable-length integer specifying the length of the</w:t>
              </w:r>
              <w:r>
                <w:rPr>
                  <w:lang w:val="en-US"/>
                </w:rPr>
                <w:t xml:space="preserve"> </w:t>
              </w:r>
              <w:r w:rsidRPr="00B311D5">
                <w:rPr>
                  <w:lang w:val="en-US"/>
                </w:rPr>
                <w:t>Datagram Data field in bytes</w:t>
              </w:r>
              <w:r>
                <w:rPr>
                  <w:lang w:val="en-US"/>
                </w:rPr>
                <w:t>. It is assumed 2 bytes are enough.</w:t>
              </w:r>
            </w:ins>
          </w:p>
          <w:p w14:paraId="76924073" w14:textId="77777777" w:rsidR="00E57049" w:rsidRDefault="00E57049" w:rsidP="0012406F">
            <w:pPr>
              <w:rPr>
                <w:ins w:id="1911" w:author="Apostolis-r03" w:date="2022-10-12T14:27:00Z"/>
                <w:lang w:val="en-US"/>
              </w:rPr>
            </w:pPr>
            <w:ins w:id="1912" w:author="Apostolis-r03" w:date="2022-10-12T14:27:00Z">
              <w:r>
                <w:rPr>
                  <w:lang w:val="en-US"/>
                </w:rPr>
                <w:t>Quarter Stream Id: Variable-length integer. It is assumed that 2 bytes are enough to support 65536 active streams on an MPQUIC connection.</w:t>
              </w:r>
            </w:ins>
          </w:p>
          <w:p w14:paraId="63BF8066" w14:textId="77777777" w:rsidR="00E57049" w:rsidRDefault="00E57049" w:rsidP="0012406F">
            <w:pPr>
              <w:rPr>
                <w:ins w:id="1913" w:author="Apostolis-r03" w:date="2022-10-12T14:27:00Z"/>
                <w:lang w:val="en-US"/>
              </w:rPr>
            </w:pPr>
            <w:ins w:id="1914" w:author="Apostolis-r03" w:date="2022-10-12T14:27:00Z">
              <w:r>
                <w:rPr>
                  <w:lang w:val="en-US"/>
                </w:rPr>
                <w:t>Context Id: 1 byte</w:t>
              </w:r>
            </w:ins>
          </w:p>
          <w:p w14:paraId="44ADB660" w14:textId="77777777" w:rsidR="00E57049" w:rsidRPr="0012406F" w:rsidRDefault="00E57049" w:rsidP="0012406F">
            <w:pPr>
              <w:rPr>
                <w:ins w:id="1915" w:author="Apostolis-r03" w:date="2022-10-12T14:27:00Z"/>
                <w:lang w:val="en-US"/>
              </w:rPr>
            </w:pPr>
            <w:ins w:id="1916" w:author="Apostolis-r03" w:date="2022-10-12T14:27:00Z">
              <w:r>
                <w:rPr>
                  <w:lang w:val="en-US"/>
                </w:rPr>
                <w:t>Sequence number: 2 bytes (assumed to be enough)</w:t>
              </w:r>
            </w:ins>
          </w:p>
        </w:tc>
      </w:tr>
      <w:tr w:rsidR="00E57049" w:rsidRPr="0012406F" w14:paraId="111B2A99" w14:textId="77777777" w:rsidTr="00B71500">
        <w:trPr>
          <w:ins w:id="1917" w:author="Apostolis-r03" w:date="2022-10-12T14:27:00Z"/>
        </w:trPr>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tcPrChange w:id="1918" w:author="Apostolis-r03" w:date="2022-10-12T14:31:00Z">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tcPr>
            </w:tcPrChange>
          </w:tcPr>
          <w:p w14:paraId="74CB0F3E" w14:textId="77777777" w:rsidR="00E57049" w:rsidRDefault="00E57049" w:rsidP="0012406F">
            <w:pPr>
              <w:rPr>
                <w:ins w:id="1919" w:author="Apostolis-r03" w:date="2022-10-12T14:27:00Z"/>
                <w:lang w:val="en-US"/>
              </w:rPr>
            </w:pPr>
            <w:ins w:id="1920" w:author="Apostolis-r03" w:date="2022-10-12T14:27:00Z">
              <w:r w:rsidRPr="0012406F">
                <w:rPr>
                  <w:lang w:val="en-US"/>
                </w:rPr>
                <w:t xml:space="preserve">Datagram mode </w:t>
              </w:r>
              <w:r>
                <w:rPr>
                  <w:lang w:val="en-US"/>
                </w:rPr>
                <w:t>2</w:t>
              </w:r>
            </w:ins>
          </w:p>
        </w:tc>
        <w:tc>
          <w:tcPr>
            <w:tcW w:w="7639" w:type="dxa"/>
            <w:tcBorders>
              <w:top w:val="nil"/>
              <w:left w:val="nil"/>
              <w:bottom w:val="single" w:sz="8" w:space="0" w:color="999999"/>
              <w:right w:val="single" w:sz="8" w:space="0" w:color="999999"/>
            </w:tcBorders>
            <w:tcMar>
              <w:top w:w="0" w:type="dxa"/>
              <w:left w:w="108" w:type="dxa"/>
              <w:bottom w:w="0" w:type="dxa"/>
              <w:right w:w="108" w:type="dxa"/>
            </w:tcMar>
            <w:tcPrChange w:id="1921" w:author="Apostolis-r03" w:date="2022-10-12T14:31:00Z">
              <w:tcPr>
                <w:tcW w:w="5805" w:type="dxa"/>
                <w:tcBorders>
                  <w:top w:val="nil"/>
                  <w:left w:val="nil"/>
                  <w:bottom w:val="single" w:sz="8" w:space="0" w:color="999999"/>
                  <w:right w:val="single" w:sz="8" w:space="0" w:color="999999"/>
                </w:tcBorders>
                <w:tcMar>
                  <w:top w:w="0" w:type="dxa"/>
                  <w:left w:w="108" w:type="dxa"/>
                  <w:bottom w:w="0" w:type="dxa"/>
                  <w:right w:w="108" w:type="dxa"/>
                </w:tcMar>
              </w:tcPr>
            </w:tcPrChange>
          </w:tcPr>
          <w:p w14:paraId="2D14C6CB" w14:textId="77777777" w:rsidR="00E57049" w:rsidRPr="0012406F" w:rsidRDefault="00E57049" w:rsidP="0012406F">
            <w:pPr>
              <w:rPr>
                <w:ins w:id="1922" w:author="Apostolis-r03" w:date="2022-10-12T14:27:00Z"/>
                <w:lang w:val="en-US"/>
              </w:rPr>
            </w:pPr>
            <w:ins w:id="1923" w:author="Apostolis-r03" w:date="2022-10-12T14:31:00Z">
              <w:r>
                <w:rPr>
                  <w:lang w:val="en-US"/>
                </w:rPr>
                <w:t>The same as</w:t>
              </w:r>
            </w:ins>
            <w:ins w:id="1924" w:author="Apostolis-r03" w:date="2022-10-12T14:27:00Z">
              <w:r w:rsidRPr="0012406F">
                <w:rPr>
                  <w:lang w:val="en-US"/>
                </w:rPr>
                <w:t xml:space="preserve"> Datagram mode 1 but without </w:t>
              </w:r>
              <w:r>
                <w:rPr>
                  <w:lang w:val="en-US"/>
                </w:rPr>
                <w:t>the s</w:t>
              </w:r>
              <w:r w:rsidRPr="0012406F">
                <w:rPr>
                  <w:lang w:val="en-US"/>
                </w:rPr>
                <w:t>equence number</w:t>
              </w:r>
              <w:r>
                <w:rPr>
                  <w:lang w:val="en-US"/>
                </w:rPr>
                <w:t xml:space="preserve"> (i.e., minus 2 bytes).</w:t>
              </w:r>
            </w:ins>
          </w:p>
        </w:tc>
      </w:tr>
      <w:tr w:rsidR="00E57049" w:rsidRPr="0012406F" w14:paraId="3A1A35AB" w14:textId="77777777" w:rsidTr="00B71500">
        <w:trPr>
          <w:ins w:id="1925" w:author="Apostolis-r03" w:date="2022-10-12T14:27:00Z"/>
        </w:trPr>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Change w:id="1926" w:author="Apostolis-r03" w:date="2022-10-12T14:31:00Z">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tcPrChange>
          </w:tcPr>
          <w:p w14:paraId="5A3DE2AF" w14:textId="77777777" w:rsidR="00E57049" w:rsidRPr="0012406F" w:rsidRDefault="00E57049" w:rsidP="0012406F">
            <w:pPr>
              <w:rPr>
                <w:ins w:id="1927" w:author="Apostolis-r03" w:date="2022-10-12T14:27:00Z"/>
                <w:lang w:val="en-US"/>
              </w:rPr>
            </w:pPr>
            <w:ins w:id="1928" w:author="Apostolis-r03" w:date="2022-10-12T14:27:00Z">
              <w:r w:rsidRPr="0012406F">
                <w:rPr>
                  <w:lang w:val="en-US"/>
                </w:rPr>
                <w:t>Stream mode</w:t>
              </w:r>
            </w:ins>
          </w:p>
        </w:tc>
        <w:tc>
          <w:tcPr>
            <w:tcW w:w="7639" w:type="dxa"/>
            <w:tcBorders>
              <w:top w:val="nil"/>
              <w:left w:val="nil"/>
              <w:bottom w:val="single" w:sz="8" w:space="0" w:color="999999"/>
              <w:right w:val="single" w:sz="8" w:space="0" w:color="999999"/>
            </w:tcBorders>
            <w:tcMar>
              <w:top w:w="0" w:type="dxa"/>
              <w:left w:w="108" w:type="dxa"/>
              <w:bottom w:w="0" w:type="dxa"/>
              <w:right w:w="108" w:type="dxa"/>
            </w:tcMar>
            <w:hideMark/>
            <w:tcPrChange w:id="1929" w:author="Apostolis-r03" w:date="2022-10-12T14:31:00Z">
              <w:tcPr>
                <w:tcW w:w="5805" w:type="dxa"/>
                <w:tcBorders>
                  <w:top w:val="nil"/>
                  <w:left w:val="nil"/>
                  <w:bottom w:val="single" w:sz="8" w:space="0" w:color="999999"/>
                  <w:right w:val="single" w:sz="8" w:space="0" w:color="999999"/>
                </w:tcBorders>
                <w:tcMar>
                  <w:top w:w="0" w:type="dxa"/>
                  <w:left w:w="108" w:type="dxa"/>
                  <w:bottom w:w="0" w:type="dxa"/>
                  <w:right w:w="108" w:type="dxa"/>
                </w:tcMar>
                <w:hideMark/>
              </w:tcPr>
            </w:tcPrChange>
          </w:tcPr>
          <w:p w14:paraId="132E28C5" w14:textId="77777777" w:rsidR="00E57049" w:rsidRDefault="00E57049" w:rsidP="0012406F">
            <w:pPr>
              <w:rPr>
                <w:ins w:id="1930" w:author="Apostolis-r03" w:date="2022-10-12T14:27:00Z"/>
                <w:lang w:val="en-US"/>
              </w:rPr>
            </w:pPr>
            <w:ins w:id="1931" w:author="Apostolis-r03" w:date="2022-10-12T14:27:00Z">
              <w:r>
                <w:rPr>
                  <w:lang w:val="en-US"/>
                </w:rPr>
                <w:t>Size of additional headers = IP header (20) + UDP header (8) + QUIC short header (5) + QUIC Stream header (3) + Datagram Capsule (5) = 41 bytes</w:t>
              </w:r>
            </w:ins>
          </w:p>
          <w:p w14:paraId="6CDED532" w14:textId="77777777" w:rsidR="00E57049" w:rsidRDefault="00E57049" w:rsidP="0012406F">
            <w:pPr>
              <w:rPr>
                <w:ins w:id="1932" w:author="Apostolis-r03" w:date="2022-10-12T14:27:00Z"/>
                <w:lang w:val="en-US"/>
              </w:rPr>
            </w:pPr>
            <w:ins w:id="1933" w:author="Apostolis-r03" w:date="2022-10-12T14:27:00Z">
              <w:r>
                <w:rPr>
                  <w:lang w:val="en-US"/>
                </w:rPr>
                <w:t>The QUIC Stream header contains:</w:t>
              </w:r>
            </w:ins>
          </w:p>
          <w:p w14:paraId="3BA5D1E1" w14:textId="77777777" w:rsidR="00E57049" w:rsidRDefault="00E57049" w:rsidP="0012406F">
            <w:pPr>
              <w:rPr>
                <w:ins w:id="1934" w:author="Apostolis-r03" w:date="2022-10-12T14:27:00Z"/>
                <w:lang w:val="en-US"/>
              </w:rPr>
            </w:pPr>
            <w:ins w:id="1935" w:author="Apostolis-r03" w:date="2022-10-12T14:27:00Z">
              <w:r>
                <w:rPr>
                  <w:lang w:val="en-US"/>
                </w:rPr>
                <w:t>Type: 1 byte</w:t>
              </w:r>
            </w:ins>
          </w:p>
          <w:p w14:paraId="6371822C" w14:textId="77777777" w:rsidR="00E57049" w:rsidRDefault="00E57049" w:rsidP="0012406F">
            <w:pPr>
              <w:rPr>
                <w:ins w:id="1936" w:author="Apostolis-r03" w:date="2022-10-12T14:27:00Z"/>
                <w:lang w:val="en-US"/>
              </w:rPr>
            </w:pPr>
            <w:ins w:id="1937" w:author="Apostolis-r03" w:date="2022-10-12T14:27:00Z">
              <w:r>
                <w:rPr>
                  <w:lang w:val="en-US"/>
                </w:rPr>
                <w:t>Stream Id: Assume 2 bytes are enough to contain all stream ids in each MPQUIC connection</w:t>
              </w:r>
            </w:ins>
          </w:p>
          <w:p w14:paraId="149BBF3C" w14:textId="77777777" w:rsidR="00E57049" w:rsidRDefault="00E57049" w:rsidP="0012406F">
            <w:pPr>
              <w:rPr>
                <w:ins w:id="1938" w:author="Apostolis-r03" w:date="2022-10-12T14:27:00Z"/>
                <w:lang w:val="en-US"/>
              </w:rPr>
            </w:pPr>
            <w:ins w:id="1939" w:author="Apostolis-r03" w:date="2022-10-12T14:27:00Z">
              <w:r>
                <w:rPr>
                  <w:lang w:val="en-US"/>
                </w:rPr>
                <w:t>Offset: Optional, variable length</w:t>
              </w:r>
            </w:ins>
          </w:p>
          <w:p w14:paraId="36040DD4" w14:textId="77777777" w:rsidR="00E57049" w:rsidRDefault="00E57049" w:rsidP="0012406F">
            <w:pPr>
              <w:rPr>
                <w:ins w:id="1940" w:author="Apostolis-r03" w:date="2022-10-12T14:27:00Z"/>
                <w:lang w:val="en-US"/>
              </w:rPr>
            </w:pPr>
            <w:ins w:id="1941" w:author="Apostolis-r03" w:date="2022-10-12T14:27:00Z">
              <w:r>
                <w:rPr>
                  <w:lang w:val="en-US"/>
                </w:rPr>
                <w:t>Length: Optional, variable length</w:t>
              </w:r>
            </w:ins>
          </w:p>
          <w:p w14:paraId="54935E39" w14:textId="77777777" w:rsidR="00E57049" w:rsidRDefault="00E57049" w:rsidP="0012406F">
            <w:pPr>
              <w:rPr>
                <w:ins w:id="1942" w:author="Apostolis-r03" w:date="2022-10-12T14:27:00Z"/>
                <w:lang w:val="en-US"/>
              </w:rPr>
            </w:pPr>
            <w:ins w:id="1943" w:author="Apostolis-r03" w:date="2022-10-12T14:27:00Z">
              <w:r>
                <w:rPr>
                  <w:lang w:val="en-US"/>
                </w:rPr>
                <w:t>The Datagram Capsule contains:</w:t>
              </w:r>
            </w:ins>
          </w:p>
          <w:p w14:paraId="3492933D" w14:textId="77777777" w:rsidR="00E57049" w:rsidRDefault="00E57049" w:rsidP="0012406F">
            <w:pPr>
              <w:rPr>
                <w:ins w:id="1944" w:author="Apostolis-r03" w:date="2022-10-12T14:27:00Z"/>
                <w:lang w:val="en-US"/>
              </w:rPr>
            </w:pPr>
            <w:ins w:id="1945" w:author="Apostolis-r03" w:date="2022-10-12T14:27:00Z">
              <w:r>
                <w:rPr>
                  <w:lang w:val="en-US"/>
                </w:rPr>
                <w:t>Type: 1 byte</w:t>
              </w:r>
            </w:ins>
          </w:p>
          <w:p w14:paraId="76275F87" w14:textId="77777777" w:rsidR="00E57049" w:rsidRDefault="00E57049" w:rsidP="0012406F">
            <w:pPr>
              <w:rPr>
                <w:ins w:id="1946" w:author="Apostolis-r03" w:date="2022-10-12T14:27:00Z"/>
                <w:lang w:val="en-US"/>
              </w:rPr>
            </w:pPr>
            <w:ins w:id="1947" w:author="Apostolis-r03" w:date="2022-10-12T14:27:00Z">
              <w:r>
                <w:rPr>
                  <w:lang w:val="en-US"/>
                </w:rPr>
                <w:t>Length: Variable-length integer. It is assumed that 2 bytes are enough.</w:t>
              </w:r>
            </w:ins>
          </w:p>
          <w:p w14:paraId="5F88AC1C" w14:textId="77777777" w:rsidR="00E57049" w:rsidRDefault="00E57049" w:rsidP="0012406F">
            <w:pPr>
              <w:rPr>
                <w:ins w:id="1948" w:author="Apostolis-r03" w:date="2022-10-12T14:27:00Z"/>
                <w:lang w:val="en-US"/>
              </w:rPr>
            </w:pPr>
            <w:ins w:id="1949" w:author="Apostolis-r03" w:date="2022-10-12T14:27:00Z">
              <w:r>
                <w:rPr>
                  <w:lang w:val="en-US"/>
                </w:rPr>
                <w:t>Quarter Stream Id: Variable-length integer. It is assumed that 2 bytes are enough to support 65536 active streams on an MPQUIC connection.</w:t>
              </w:r>
            </w:ins>
          </w:p>
          <w:p w14:paraId="193FA7EF" w14:textId="77777777" w:rsidR="00E57049" w:rsidRPr="0012406F" w:rsidRDefault="00E57049" w:rsidP="0012406F">
            <w:pPr>
              <w:rPr>
                <w:ins w:id="1950" w:author="Apostolis-r03" w:date="2022-10-12T14:27:00Z"/>
                <w:lang w:val="en-US"/>
              </w:rPr>
            </w:pPr>
          </w:p>
        </w:tc>
      </w:tr>
    </w:tbl>
    <w:p w14:paraId="1A89C3A8" w14:textId="77777777" w:rsidR="00E57049" w:rsidRDefault="00E57049" w:rsidP="00B94954">
      <w:pPr>
        <w:rPr>
          <w:ins w:id="1951" w:author="Apostolis-r03" w:date="2022-10-12T11:27:00Z"/>
          <w:lang w:val="en-US" w:eastAsia="zh-CN"/>
        </w:rPr>
      </w:pPr>
    </w:p>
    <w:p w14:paraId="3223B20A" w14:textId="77777777" w:rsidR="00E57049" w:rsidRDefault="00E57049" w:rsidP="00E21AB6">
      <w:pPr>
        <w:rPr>
          <w:ins w:id="1952" w:author="Dieter Gludovacz" w:date="2022-10-11T12:43:00Z"/>
          <w:lang w:val="en-US" w:eastAsia="zh-CN"/>
        </w:rPr>
      </w:pPr>
      <w:ins w:id="1953" w:author="Apostolis" w:date="2022-09-30T17:09:00Z">
        <w:r>
          <w:rPr>
            <w:lang w:val="en-US" w:eastAsia="zh-CN"/>
          </w:rPr>
          <w:t xml:space="preserve">The figure </w:t>
        </w:r>
      </w:ins>
      <w:ins w:id="1954" w:author="Dieter Gludovacz" w:date="2022-10-11T12:39:00Z">
        <w:r w:rsidRPr="007542E0">
          <w:t>6.</w:t>
        </w:r>
        <w:r>
          <w:t xml:space="preserve">11.4-1 </w:t>
        </w:r>
      </w:ins>
      <w:ins w:id="1955" w:author="Dieter Gludovacz" w:date="2022-10-11T12:58:00Z">
        <w:r>
          <w:t xml:space="preserve">below </w:t>
        </w:r>
      </w:ins>
      <w:ins w:id="1956" w:author="Apostolis" w:date="2022-09-30T17:09:00Z">
        <w:r>
          <w:rPr>
            <w:lang w:val="en-US" w:eastAsia="zh-CN"/>
          </w:rPr>
          <w:t xml:space="preserve">shows that, when two </w:t>
        </w:r>
      </w:ins>
      <w:ins w:id="1957" w:author="Apostolis-r03" w:date="2022-10-12T10:42:00Z">
        <w:r>
          <w:rPr>
            <w:lang w:val="en-US" w:eastAsia="zh-CN"/>
          </w:rPr>
          <w:t xml:space="preserve">app </w:t>
        </w:r>
      </w:ins>
      <w:ins w:id="1958" w:author="Apostolis" w:date="2022-09-30T17:09:00Z">
        <w:r>
          <w:rPr>
            <w:lang w:val="en-US" w:eastAsia="zh-CN"/>
          </w:rPr>
          <w:t xml:space="preserve">payloads </w:t>
        </w:r>
      </w:ins>
      <w:ins w:id="1959" w:author="Apostolis-r03" w:date="2022-10-12T10:42:00Z">
        <w:r>
          <w:rPr>
            <w:lang w:val="en-US" w:eastAsia="zh-CN"/>
          </w:rPr>
          <w:t xml:space="preserve">are provided to </w:t>
        </w:r>
      </w:ins>
      <w:ins w:id="1960" w:author="Apostolis" w:date="2022-09-30T17:09:00Z">
        <w:r>
          <w:rPr>
            <w:lang w:val="en-US" w:eastAsia="zh-CN"/>
          </w:rPr>
          <w:t xml:space="preserve">the </w:t>
        </w:r>
        <w:bookmarkStart w:id="1961" w:name="_Hlk116387791"/>
        <w:r>
          <w:rPr>
            <w:lang w:val="en-US" w:eastAsia="zh-CN"/>
          </w:rPr>
          <w:t xml:space="preserve">MPQUIC steering functionality </w:t>
        </w:r>
      </w:ins>
      <w:ins w:id="1962" w:author="Apostolis-r03" w:date="2022-10-12T10:42:00Z">
        <w:r>
          <w:rPr>
            <w:lang w:val="en-US" w:eastAsia="zh-CN"/>
          </w:rPr>
          <w:t xml:space="preserve">they </w:t>
        </w:r>
      </w:ins>
      <w:ins w:id="1963" w:author="Apostolis" w:date="2022-09-30T17:09:00Z">
        <w:r>
          <w:rPr>
            <w:lang w:val="en-US" w:eastAsia="zh-CN"/>
          </w:rPr>
          <w:t xml:space="preserve">can </w:t>
        </w:r>
      </w:ins>
      <w:ins w:id="1964" w:author="Apostolis-r03" w:date="2022-10-12T10:42:00Z">
        <w:r>
          <w:rPr>
            <w:lang w:val="en-US" w:eastAsia="zh-CN"/>
          </w:rPr>
          <w:t xml:space="preserve">be </w:t>
        </w:r>
      </w:ins>
      <w:ins w:id="1965" w:author="Apostolis" w:date="2022-09-30T17:09:00Z">
        <w:r>
          <w:rPr>
            <w:lang w:val="en-US" w:eastAsia="zh-CN"/>
          </w:rPr>
          <w:t>multiplex</w:t>
        </w:r>
      </w:ins>
      <w:ins w:id="1966" w:author="Apostolis-r03" w:date="2022-10-12T10:42:00Z">
        <w:r>
          <w:rPr>
            <w:lang w:val="en-US" w:eastAsia="zh-CN"/>
          </w:rPr>
          <w:t>ed</w:t>
        </w:r>
      </w:ins>
      <w:ins w:id="1967" w:author="Apostolis" w:date="2022-09-30T17:09:00Z">
        <w:r>
          <w:rPr>
            <w:lang w:val="en-US" w:eastAsia="zh-CN"/>
          </w:rPr>
          <w:t xml:space="preserve"> in the same QUIC packet</w:t>
        </w:r>
      </w:ins>
      <w:ins w:id="1968" w:author="Dieter Gludovacz" w:date="2022-10-11T12:40:00Z">
        <w:r>
          <w:rPr>
            <w:lang w:val="en-US" w:eastAsia="zh-CN"/>
          </w:rPr>
          <w:t xml:space="preserve"> (this is a feature supported by QUIC)</w:t>
        </w:r>
      </w:ins>
      <w:ins w:id="1969" w:author="Apostolis" w:date="2022-09-30T17:09:00Z">
        <w:r>
          <w:rPr>
            <w:lang w:val="en-US" w:eastAsia="zh-CN"/>
          </w:rPr>
          <w:t>, thus, reducing the user-plane overhead. In addition, a single UDP datagram can multiplex multiple QUIC packets, which can further reduce the overhead.</w:t>
        </w:r>
      </w:ins>
    </w:p>
    <w:p w14:paraId="1E71F157" w14:textId="77777777" w:rsidR="00E57049" w:rsidRDefault="00E57049" w:rsidP="00E21AB6">
      <w:pPr>
        <w:rPr>
          <w:ins w:id="1970" w:author="Apostolis" w:date="2022-09-30T17:09:00Z"/>
          <w:lang w:val="en-US" w:eastAsia="zh-CN"/>
        </w:rPr>
      </w:pPr>
      <w:ins w:id="1971" w:author="Dieter Gludovacz" w:date="2022-10-11T12:43:00Z">
        <w:r w:rsidRPr="00F7304A">
          <w:rPr>
            <w:lang w:val="en-US" w:eastAsia="zh-CN"/>
          </w:rPr>
          <w:t xml:space="preserve">NOTE: </w:t>
        </w:r>
      </w:ins>
      <w:ins w:id="1972" w:author="Dieter Gludovacz" w:date="2022-10-11T12:45:00Z">
        <w:r w:rsidRPr="00F7304A">
          <w:rPr>
            <w:lang w:val="en-US" w:eastAsia="zh-CN"/>
          </w:rPr>
          <w:t>As a consequence of RFC9000 [</w:t>
        </w:r>
      </w:ins>
      <w:ins w:id="1973" w:author="Dieter Gludovacz" w:date="2022-10-11T12:46:00Z">
        <w:r w:rsidRPr="00F7304A">
          <w:rPr>
            <w:lang w:val="en-US" w:eastAsia="zh-CN"/>
          </w:rPr>
          <w:t>6</w:t>
        </w:r>
      </w:ins>
      <w:ins w:id="1974" w:author="Dieter Gludovacz" w:date="2022-10-11T12:45:00Z">
        <w:r w:rsidRPr="00F7304A">
          <w:rPr>
            <w:lang w:val="en-US" w:eastAsia="zh-CN"/>
          </w:rPr>
          <w:t xml:space="preserve">] </w:t>
        </w:r>
      </w:ins>
      <w:ins w:id="1975" w:author="Dieter Gludovacz" w:date="2022-10-11T12:46:00Z">
        <w:r w:rsidRPr="00F7304A">
          <w:rPr>
            <w:lang w:val="en-US" w:eastAsia="zh-CN"/>
          </w:rPr>
          <w:t>the</w:t>
        </w:r>
      </w:ins>
      <w:ins w:id="1976" w:author="Dieter Gludovacz" w:date="2022-10-11T12:43:00Z">
        <w:r w:rsidRPr="00F7304A">
          <w:rPr>
            <w:lang w:val="en-US" w:eastAsia="zh-CN"/>
          </w:rPr>
          <w:t xml:space="preserve"> precondition </w:t>
        </w:r>
      </w:ins>
      <w:ins w:id="1977" w:author="Dieter Gludovacz" w:date="2022-10-11T12:46:00Z">
        <w:r w:rsidRPr="00F7304A">
          <w:rPr>
            <w:lang w:val="en-US" w:eastAsia="zh-CN"/>
          </w:rPr>
          <w:t xml:space="preserve">for possible multiplexing of payload packets </w:t>
        </w:r>
      </w:ins>
      <w:ins w:id="1978" w:author="Dieter Gludovacz" w:date="2022-10-11T12:43:00Z">
        <w:r w:rsidRPr="00F7304A">
          <w:rPr>
            <w:lang w:val="en-US" w:eastAsia="zh-CN"/>
          </w:rPr>
          <w:t>is that</w:t>
        </w:r>
        <w:r w:rsidRPr="00F7304A">
          <w:t xml:space="preserve"> </w:t>
        </w:r>
      </w:ins>
      <w:ins w:id="1979" w:author="Dieter Gludovacz" w:date="2022-10-11T12:46:00Z">
        <w:r w:rsidRPr="00F7304A">
          <w:t>those</w:t>
        </w:r>
      </w:ins>
      <w:ins w:id="1980" w:author="Dieter Gludovacz" w:date="2022-10-11T12:43:00Z">
        <w:r w:rsidRPr="00F7304A">
          <w:t xml:space="preserve"> </w:t>
        </w:r>
      </w:ins>
      <w:ins w:id="1981" w:author="Dieter Gludovacz" w:date="2022-10-11T12:44:00Z">
        <w:r w:rsidRPr="00F7304A">
          <w:t xml:space="preserve">payload packets </w:t>
        </w:r>
      </w:ins>
      <w:ins w:id="1982" w:author="Dieter Gludovacz" w:date="2022-10-11T12:43:00Z">
        <w:r w:rsidRPr="00F7304A">
          <w:t xml:space="preserve">fit </w:t>
        </w:r>
        <w:r w:rsidRPr="00F7304A">
          <w:rPr>
            <w:lang w:val="en-US" w:eastAsia="zh-CN"/>
          </w:rPr>
          <w:t>completely inside a single QUIC packet</w:t>
        </w:r>
      </w:ins>
      <w:ins w:id="1983" w:author="Dieter Gludovacz" w:date="2022-10-11T12:47:00Z">
        <w:r w:rsidRPr="00F7304A">
          <w:rPr>
            <w:lang w:val="en-US" w:eastAsia="zh-CN"/>
          </w:rPr>
          <w:t>,</w:t>
        </w:r>
      </w:ins>
      <w:ins w:id="1984" w:author="Dieter Gludovacz" w:date="2022-10-11T12:43:00Z">
        <w:r w:rsidRPr="00F7304A">
          <w:rPr>
            <w:lang w:val="en-US" w:eastAsia="zh-CN"/>
          </w:rPr>
          <w:t xml:space="preserve"> which is limited by </w:t>
        </w:r>
      </w:ins>
      <w:ins w:id="1985" w:author="Apostolis-r03" w:date="2022-10-12T10:44:00Z">
        <w:r w:rsidRPr="00F7304A">
          <w:rPr>
            <w:lang w:val="en-US" w:eastAsia="zh-CN"/>
          </w:rPr>
          <w:t xml:space="preserve">the </w:t>
        </w:r>
      </w:ins>
      <w:ins w:id="1986" w:author="Dieter Gludovacz" w:date="2022-10-11T12:43:00Z">
        <w:r w:rsidRPr="00F7304A">
          <w:rPr>
            <w:lang w:val="en-US" w:eastAsia="zh-CN"/>
          </w:rPr>
          <w:t>max</w:t>
        </w:r>
      </w:ins>
      <w:ins w:id="1987" w:author="Apostolis-r03" w:date="2022-10-12T10:44:00Z">
        <w:r w:rsidRPr="00F7304A">
          <w:rPr>
            <w:lang w:val="en-US" w:eastAsia="zh-CN"/>
          </w:rPr>
          <w:t>imum</w:t>
        </w:r>
      </w:ins>
      <w:ins w:id="1988" w:author="Dieter Gludovacz" w:date="2022-10-11T12:43:00Z">
        <w:r w:rsidRPr="00F7304A">
          <w:rPr>
            <w:lang w:val="en-US" w:eastAsia="zh-CN"/>
          </w:rPr>
          <w:t xml:space="preserve"> MTU size.</w:t>
        </w:r>
      </w:ins>
    </w:p>
    <w:bookmarkEnd w:id="1961"/>
    <w:p w14:paraId="144469EE" w14:textId="77777777" w:rsidR="00E57049" w:rsidRDefault="00E57049" w:rsidP="00E21AB6">
      <w:pPr>
        <w:rPr>
          <w:ins w:id="1989" w:author="Apostolis" w:date="2022-09-30T17:09:00Z"/>
          <w:lang w:val="en-US" w:eastAsia="zh-CN"/>
        </w:rPr>
      </w:pPr>
      <w:ins w:id="1990" w:author="Apostolis" w:date="2022-09-30T17:09:00Z">
        <w:r>
          <w:rPr>
            <w:lang w:val="en-US" w:eastAsia="zh-CN"/>
          </w:rPr>
          <w:lastRenderedPageBreak/>
          <w:t xml:space="preserve">An overhead of the MPQUIC steering functionality, which is not evident from the figure below, is the HTTP CONNECT request plus the 200 OK response, sent at the beginning of every UDP flow (see steps 7 and 10 in </w:t>
        </w:r>
        <w:r w:rsidRPr="006E6E72">
          <w:rPr>
            <w:lang w:val="en-US" w:eastAsia="zh-CN"/>
          </w:rPr>
          <w:t>Figure 6.11.3-1</w:t>
        </w:r>
        <w:r>
          <w:rPr>
            <w:lang w:val="en-US" w:eastAsia="zh-CN"/>
          </w:rPr>
          <w:t>).</w:t>
        </w:r>
      </w:ins>
    </w:p>
    <w:p w14:paraId="1FA08257" w14:textId="77777777" w:rsidR="00E57049" w:rsidRDefault="00E57049" w:rsidP="00E21AB6">
      <w:pPr>
        <w:jc w:val="center"/>
        <w:rPr>
          <w:ins w:id="1991" w:author="Apostolis" w:date="2022-09-30T17:09:00Z"/>
        </w:rPr>
      </w:pPr>
      <w:ins w:id="1992" w:author="Apostolis-r01" w:date="2022-10-10T19:06:00Z">
        <w:r w:rsidRPr="004300CC">
          <w:rPr>
            <w:noProof/>
          </w:rPr>
          <w:drawing>
            <wp:inline distT="0" distB="0" distL="0" distR="0" wp14:anchorId="326DFFE8" wp14:editId="40FF26F8">
              <wp:extent cx="2355047" cy="3715714"/>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58103" cy="3720535"/>
                      </a:xfrm>
                      <a:prstGeom prst="rect">
                        <a:avLst/>
                      </a:prstGeom>
                      <a:noFill/>
                      <a:ln>
                        <a:noFill/>
                      </a:ln>
                    </pic:spPr>
                  </pic:pic>
                </a:graphicData>
              </a:graphic>
            </wp:inline>
          </w:drawing>
        </w:r>
      </w:ins>
      <w:ins w:id="1993" w:author="Apostolis-r01" w:date="2022-10-10T19:04:00Z">
        <w:r w:rsidRPr="004300CC" w:rsidDel="00580B77">
          <w:t xml:space="preserve"> </w:t>
        </w:r>
      </w:ins>
      <w:ins w:id="1994" w:author="Apostolis" w:date="2022-09-30T17:09:00Z">
        <w:del w:id="1995" w:author="Apostolis-r00" w:date="2022-08-10T10:52:00Z">
          <w:r w:rsidDel="00580B77">
            <w:fldChar w:fldCharType="begin"/>
          </w:r>
          <w:r w:rsidR="00121C3B">
            <w:fldChar w:fldCharType="separate"/>
          </w:r>
          <w:r w:rsidDel="00580B77">
            <w:fldChar w:fldCharType="end"/>
          </w:r>
        </w:del>
      </w:ins>
    </w:p>
    <w:p w14:paraId="6BB503E4" w14:textId="77777777" w:rsidR="00E57049" w:rsidRPr="00D37B03" w:rsidRDefault="00E57049">
      <w:pPr>
        <w:pStyle w:val="TF"/>
        <w:rPr>
          <w:ins w:id="1996" w:author="Apostolis" w:date="2022-09-30T17:09:00Z"/>
          <w:lang w:eastAsia="ja-JP"/>
          <w:rPrChange w:id="1997" w:author="Apostolis-r00" w:date="2022-08-09T17:40:00Z">
            <w:rPr>
              <w:ins w:id="1998" w:author="Apostolis" w:date="2022-09-30T17:09:00Z"/>
              <w:lang w:val="en-US" w:eastAsia="zh-CN"/>
            </w:rPr>
          </w:rPrChange>
        </w:rPr>
        <w:pPrChange w:id="1999" w:author="Apostolis-r00" w:date="2022-08-09T17:40:00Z">
          <w:pPr>
            <w:jc w:val="center"/>
          </w:pPr>
        </w:pPrChange>
      </w:pPr>
      <w:ins w:id="2000" w:author="Apostolis" w:date="2022-09-30T17:09:00Z">
        <w:r w:rsidRPr="007542E0">
          <w:t>Figure 6.</w:t>
        </w:r>
        <w:r>
          <w:t>11.4-1</w:t>
        </w:r>
        <w:r w:rsidRPr="007542E0">
          <w:t xml:space="preserve">: </w:t>
        </w:r>
        <w:bookmarkStart w:id="2001" w:name="_Hlk116410014"/>
        <w:r>
          <w:t xml:space="preserve">Example of </w:t>
        </w:r>
      </w:ins>
      <w:ins w:id="2002" w:author="Dieter Gludovacz" w:date="2022-10-11T11:59:00Z">
        <w:r w:rsidRPr="00F7304A">
          <w:rPr>
            <w:rPrChange w:id="2003" w:author="Dieter Gludovacz" w:date="2022-10-11T12:27:00Z">
              <w:rPr/>
            </w:rPrChange>
          </w:rPr>
          <w:t>multiplexing QUIC datagram frames in one QUIC pack</w:t>
        </w:r>
      </w:ins>
      <w:ins w:id="2004" w:author="Dieter Gludovacz" w:date="2022-10-11T12:00:00Z">
        <w:r w:rsidRPr="00F7304A">
          <w:rPr>
            <w:rPrChange w:id="2005" w:author="Dieter Gludovacz" w:date="2022-10-11T12:27:00Z">
              <w:rPr/>
            </w:rPrChange>
          </w:rPr>
          <w:t>et</w:t>
        </w:r>
        <w:r>
          <w:t xml:space="preserve"> </w:t>
        </w:r>
      </w:ins>
      <w:ins w:id="2006" w:author="Apostolis-r03" w:date="2022-10-12T10:45:00Z">
        <w:r>
          <w:t xml:space="preserve">to reduce the </w:t>
        </w:r>
      </w:ins>
      <w:ins w:id="2007" w:author="Apostolis" w:date="2022-09-30T17:09:00Z">
        <w:r>
          <w:t>user-plane overhead when using the MPQUIC steering functionality (UL direction)</w:t>
        </w:r>
        <w:bookmarkEnd w:id="2001"/>
      </w:ins>
    </w:p>
    <w:p w14:paraId="1A633C30" w14:textId="77777777" w:rsidR="00E57049" w:rsidRDefault="00E57049" w:rsidP="00E21AB6">
      <w:pPr>
        <w:pStyle w:val="Heading3"/>
        <w:rPr>
          <w:ins w:id="2008" w:author="Apostolis" w:date="2022-09-30T17:09:00Z"/>
          <w:lang w:val="en-US" w:eastAsia="zh-CN"/>
        </w:rPr>
      </w:pPr>
      <w:bookmarkStart w:id="2009" w:name="_Toc117463806"/>
      <w:ins w:id="2010" w:author="Apostolis" w:date="2022-09-30T17:09:00Z">
        <w:r>
          <w:rPr>
            <w:lang w:val="en-US" w:eastAsia="zh-CN"/>
          </w:rPr>
          <w:t>6.11</w:t>
        </w:r>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bookmarkEnd w:id="2009"/>
      </w:ins>
    </w:p>
    <w:p w14:paraId="6C08C8BD" w14:textId="77777777" w:rsidR="00E57049" w:rsidRDefault="00E57049" w:rsidP="00E21AB6">
      <w:pPr>
        <w:rPr>
          <w:ins w:id="2011" w:author="Apostolis" w:date="2022-09-30T17:09:00Z"/>
          <w:lang w:val="en-US" w:eastAsia="zh-CN"/>
        </w:rPr>
      </w:pPr>
      <w:ins w:id="2012" w:author="Apostolis" w:date="2022-09-30T17:09:00Z">
        <w:r>
          <w:rPr>
            <w:lang w:val="en-US" w:eastAsia="zh-CN"/>
          </w:rPr>
          <w:t xml:space="preserve">The MPQUIC steering functionality can co-exist with the MPTCP and the ATSSS-LL steering functionalities and can complement the capabilities supported by these functionalities. As shown in the following figure, </w:t>
        </w:r>
        <w:bookmarkStart w:id="2013" w:name="_Hlk116321721"/>
        <w:r>
          <w:rPr>
            <w:lang w:val="en-US" w:eastAsia="zh-CN"/>
          </w:rPr>
          <w:t xml:space="preserve">the MPQUIC steering functionality </w:t>
        </w:r>
      </w:ins>
      <w:ins w:id="2014" w:author="Apostolis-r01" w:date="2022-10-10T19:13:00Z">
        <w:r>
          <w:rPr>
            <w:lang w:val="en-US" w:eastAsia="zh-CN"/>
          </w:rPr>
          <w:t xml:space="preserve">and </w:t>
        </w:r>
      </w:ins>
      <w:ins w:id="2015" w:author="Apostolis" w:date="2022-09-30T17:09:00Z">
        <w:r>
          <w:rPr>
            <w:lang w:val="en-US" w:eastAsia="zh-CN"/>
          </w:rPr>
          <w:t>the MPTCP steering functionality</w:t>
        </w:r>
      </w:ins>
      <w:ins w:id="2016" w:author="Apostolis-r01" w:date="2022-10-10T19:11:00Z">
        <w:r>
          <w:rPr>
            <w:lang w:val="en-US" w:eastAsia="zh-CN"/>
          </w:rPr>
          <w:t xml:space="preserve"> </w:t>
        </w:r>
      </w:ins>
      <w:ins w:id="2017" w:author="Apostolis-r01" w:date="2022-10-10T19:13:00Z">
        <w:r>
          <w:rPr>
            <w:lang w:val="en-US" w:eastAsia="zh-CN"/>
          </w:rPr>
          <w:t xml:space="preserve">coexist and complement each other </w:t>
        </w:r>
      </w:ins>
      <w:ins w:id="2018" w:author="Apostolis-r01" w:date="2022-10-10T19:11:00Z">
        <w:r>
          <w:rPr>
            <w:lang w:val="en-US" w:eastAsia="zh-CN"/>
          </w:rPr>
          <w:t>by ap</w:t>
        </w:r>
      </w:ins>
      <w:ins w:id="2019" w:author="Apostolis-r01" w:date="2022-10-10T19:12:00Z">
        <w:r>
          <w:rPr>
            <w:lang w:val="en-US" w:eastAsia="zh-CN"/>
          </w:rPr>
          <w:t>plying the same principles for different types of flows</w:t>
        </w:r>
      </w:ins>
      <w:ins w:id="2020" w:author="Apostolis-r01" w:date="2022-10-10T19:13:00Z">
        <w:r>
          <w:rPr>
            <w:lang w:val="en-US" w:eastAsia="zh-CN"/>
          </w:rPr>
          <w:t xml:space="preserve"> (UDP/IP traffic flows and TCP/IP traffic flo</w:t>
        </w:r>
      </w:ins>
      <w:ins w:id="2021" w:author="Apostolis-r01" w:date="2022-10-10T19:14:00Z">
        <w:r>
          <w:rPr>
            <w:lang w:val="en-US" w:eastAsia="zh-CN"/>
          </w:rPr>
          <w:t>ws respectively)</w:t>
        </w:r>
      </w:ins>
      <w:bookmarkEnd w:id="2013"/>
      <w:ins w:id="2022" w:author="Apostolis" w:date="2022-09-30T17:09:00Z">
        <w:r>
          <w:rPr>
            <w:lang w:val="en-US" w:eastAsia="zh-CN"/>
          </w:rPr>
          <w:t>:</w:t>
        </w:r>
      </w:ins>
    </w:p>
    <w:p w14:paraId="2809E98E" w14:textId="77777777" w:rsidR="00E57049" w:rsidRDefault="00E57049" w:rsidP="00E21AB6">
      <w:pPr>
        <w:pStyle w:val="B1"/>
        <w:rPr>
          <w:ins w:id="2023" w:author="Apostolis" w:date="2022-09-30T17:09:00Z"/>
          <w:lang w:val="en-US" w:eastAsia="zh-CN"/>
        </w:rPr>
      </w:pPr>
      <w:ins w:id="2024" w:author="Apostolis" w:date="2022-09-30T17:09:00Z">
        <w:r>
          <w:rPr>
            <w:lang w:val="en-US" w:eastAsia="zh-CN"/>
          </w:rPr>
          <w:t>-</w:t>
        </w:r>
        <w:r>
          <w:rPr>
            <w:lang w:val="en-US" w:eastAsia="zh-CN"/>
          </w:rPr>
          <w:tab/>
          <w:t>They both support a proxy functionality in the UPF. During the MA PDU Session establishment, the UE receives proxy information for MPQUIC (IP address, UDP port and type) and, in a similar way, it receives proxy information for MPTCP (IP address, TCP port and type).</w:t>
        </w:r>
      </w:ins>
    </w:p>
    <w:p w14:paraId="1F51BFD5" w14:textId="77777777" w:rsidR="00E57049" w:rsidRDefault="00E57049" w:rsidP="00E21AB6">
      <w:pPr>
        <w:pStyle w:val="B1"/>
        <w:rPr>
          <w:ins w:id="2025" w:author="Apostolis" w:date="2022-09-30T17:09:00Z"/>
          <w:lang w:val="en-US" w:eastAsia="zh-CN"/>
        </w:rPr>
      </w:pPr>
      <w:ins w:id="2026" w:author="Apostolis" w:date="2022-09-30T17:09:00Z">
        <w:r>
          <w:rPr>
            <w:lang w:val="en-US" w:eastAsia="zh-CN"/>
          </w:rPr>
          <w:t>-</w:t>
        </w:r>
        <w:r>
          <w:rPr>
            <w:lang w:val="en-US" w:eastAsia="zh-CN"/>
          </w:rPr>
          <w:tab/>
          <w:t xml:space="preserve">They are both high-layer functionalities that can interact with apps via multipath-aware APIs. </w:t>
        </w:r>
      </w:ins>
    </w:p>
    <w:p w14:paraId="1E3920A7" w14:textId="77777777" w:rsidR="00E57049" w:rsidRDefault="00E57049" w:rsidP="00E21AB6">
      <w:pPr>
        <w:pStyle w:val="B1"/>
        <w:rPr>
          <w:ins w:id="2027" w:author="Apostolis" w:date="2022-09-30T17:09:00Z"/>
          <w:lang w:val="en-US" w:eastAsia="zh-CN"/>
        </w:rPr>
      </w:pPr>
      <w:ins w:id="2028" w:author="Apostolis" w:date="2022-09-30T17:09:00Z">
        <w:r>
          <w:rPr>
            <w:lang w:val="en-US" w:eastAsia="zh-CN"/>
          </w:rPr>
          <w:t>-</w:t>
        </w:r>
        <w:r>
          <w:rPr>
            <w:lang w:val="en-US" w:eastAsia="zh-CN"/>
          </w:rPr>
          <w:tab/>
          <w:t xml:space="preserve">The MPTCP establishes a new MP-TCP connection for every TCP data flow, while the MPQUIC establishes a new QUIC stream for every UDP data flow. </w:t>
        </w:r>
      </w:ins>
    </w:p>
    <w:p w14:paraId="10A66B15" w14:textId="77777777" w:rsidR="00E57049" w:rsidRDefault="00E57049">
      <w:pPr>
        <w:pStyle w:val="B1"/>
        <w:rPr>
          <w:ins w:id="2029" w:author="Apostolis" w:date="2022-09-30T17:09:00Z"/>
          <w:lang w:val="en-US" w:eastAsia="zh-CN"/>
        </w:rPr>
        <w:pPrChange w:id="2030" w:author="Apostolis-r00" w:date="2022-08-10T11:12:00Z">
          <w:pPr/>
        </w:pPrChange>
      </w:pPr>
      <w:ins w:id="2031" w:author="Apostolis" w:date="2022-09-30T17:09:00Z">
        <w:r>
          <w:rPr>
            <w:lang w:val="en-US" w:eastAsia="zh-CN"/>
          </w:rPr>
          <w:t>-</w:t>
        </w:r>
        <w:r>
          <w:rPr>
            <w:lang w:val="en-US" w:eastAsia="zh-CN"/>
          </w:rPr>
          <w:tab/>
          <w:t>The MPTCP applies a steering mode for every MP-TCP connection, while the MPQUIC applies a steering mode for every QUIC stream.</w:t>
        </w:r>
      </w:ins>
    </w:p>
    <w:p w14:paraId="5B66B1E2" w14:textId="77777777" w:rsidR="00E57049" w:rsidRDefault="00E57049" w:rsidP="00E21AB6">
      <w:pPr>
        <w:rPr>
          <w:ins w:id="2032" w:author="Apostolis" w:date="2022-09-30T17:09:00Z"/>
          <w:lang w:val="en-US" w:eastAsia="zh-CN"/>
        </w:rPr>
      </w:pPr>
      <w:ins w:id="2033" w:author="Apostolis" w:date="2022-09-30T17:09:00Z">
        <w:r>
          <w:rPr>
            <w:lang w:val="en-US" w:eastAsia="zh-CN"/>
          </w:rPr>
          <w:t xml:space="preserve">Since the </w:t>
        </w:r>
        <w:r w:rsidRPr="00095C7B">
          <w:rPr>
            <w:lang w:val="en-US" w:eastAsia="zh-CN"/>
          </w:rPr>
          <w:t xml:space="preserve">UE indicates </w:t>
        </w:r>
        <w:r>
          <w:rPr>
            <w:lang w:val="en-US" w:eastAsia="zh-CN"/>
          </w:rPr>
          <w:t xml:space="preserve">if </w:t>
        </w:r>
        <w:r w:rsidRPr="00095C7B">
          <w:rPr>
            <w:lang w:val="en-US" w:eastAsia="zh-CN"/>
          </w:rPr>
          <w:t>it supports the MPQUIC steering functionality</w:t>
        </w:r>
        <w:r>
          <w:rPr>
            <w:lang w:val="en-US" w:eastAsia="zh-CN"/>
          </w:rPr>
          <w:t xml:space="preserve"> (in the </w:t>
        </w:r>
        <w:r w:rsidRPr="00095C7B">
          <w:rPr>
            <w:lang w:val="en-US" w:eastAsia="zh-CN"/>
          </w:rPr>
          <w:t>PDU Establishment Request message</w:t>
        </w:r>
        <w:r>
          <w:rPr>
            <w:lang w:val="en-US" w:eastAsia="zh-CN"/>
          </w:rPr>
          <w:t xml:space="preserve">), the network may configure the UE/UPF to apply MPQUIC for UDP data flows, only if it </w:t>
        </w:r>
      </w:ins>
      <w:ins w:id="2034" w:author="Dieter Gludovacz" w:date="2022-10-11T12:03:00Z">
        <w:r>
          <w:rPr>
            <w:lang w:val="en-US" w:eastAsia="zh-CN"/>
          </w:rPr>
          <w:t xml:space="preserve">is </w:t>
        </w:r>
      </w:ins>
      <w:ins w:id="2035" w:author="Apostolis" w:date="2022-09-30T17:09:00Z">
        <w:r>
          <w:rPr>
            <w:lang w:val="en-US" w:eastAsia="zh-CN"/>
          </w:rPr>
          <w:t>supported by the UE. Otherwise, the network may configure the UE/UPF to apply ATSSS-LL for UDP data flows.</w:t>
        </w:r>
      </w:ins>
    </w:p>
    <w:p w14:paraId="0DC32038" w14:textId="77777777" w:rsidR="00E57049" w:rsidRDefault="00E57049" w:rsidP="00E21AB6">
      <w:pPr>
        <w:rPr>
          <w:ins w:id="2036" w:author="Apostolis" w:date="2022-09-30T17:09:00Z"/>
          <w:lang w:val="en-US" w:eastAsia="zh-CN"/>
        </w:rPr>
      </w:pPr>
      <w:ins w:id="2037" w:author="Apostolis" w:date="2022-09-30T17:09:00Z">
        <w:r>
          <w:rPr>
            <w:lang w:val="en-US" w:eastAsia="zh-CN"/>
          </w:rPr>
          <w:t>In case of an MA PDU Session with Ethernet type, only the ATSSS-LL is applied.</w:t>
        </w:r>
      </w:ins>
    </w:p>
    <w:p w14:paraId="11B7B427" w14:textId="77777777" w:rsidR="00E57049" w:rsidRDefault="00E57049" w:rsidP="00E21AB6">
      <w:pPr>
        <w:jc w:val="center"/>
        <w:rPr>
          <w:ins w:id="2038" w:author="Apostolis" w:date="2022-09-30T17:09:00Z"/>
        </w:rPr>
      </w:pPr>
      <w:ins w:id="2039" w:author="Apostolis" w:date="2022-09-30T17:09:00Z">
        <w:r>
          <w:object w:dxaOrig="11820" w:dyaOrig="4848" w14:anchorId="76DC9A63">
            <v:shape id="_x0000_i1053" type="#_x0000_t75" style="width:366pt;height:150pt" o:ole="">
              <v:imagedata r:id="rId76" o:title=""/>
            </v:shape>
            <o:OLEObject Type="Embed" ProgID="Visio.Drawing.15" ShapeID="_x0000_i1053" DrawAspect="Content" ObjectID="_1728078130" r:id="rId77"/>
          </w:object>
        </w:r>
      </w:ins>
    </w:p>
    <w:p w14:paraId="4F86EB4C" w14:textId="77777777" w:rsidR="00E57049" w:rsidRPr="007256B1" w:rsidRDefault="00E57049" w:rsidP="00E21AB6">
      <w:pPr>
        <w:pStyle w:val="TF"/>
        <w:rPr>
          <w:ins w:id="2040" w:author="Apostolis" w:date="2022-09-30T17:09:00Z"/>
        </w:rPr>
      </w:pPr>
      <w:ins w:id="2041" w:author="Apostolis" w:date="2022-09-30T17:09:00Z">
        <w:r w:rsidRPr="007542E0">
          <w:t>Figure 6.</w:t>
        </w:r>
        <w:r>
          <w:t>11.5-1</w:t>
        </w:r>
        <w:r w:rsidRPr="007542E0">
          <w:t xml:space="preserve">: </w:t>
        </w:r>
        <w:r>
          <w:t>Co-existence of steering functionalities</w:t>
        </w:r>
      </w:ins>
    </w:p>
    <w:p w14:paraId="05FDA61E" w14:textId="77777777" w:rsidR="00E57049" w:rsidRDefault="00E57049" w:rsidP="00E21AB6">
      <w:pPr>
        <w:pStyle w:val="Heading3"/>
        <w:rPr>
          <w:ins w:id="2042" w:author="Apostolis" w:date="2022-09-30T17:09:00Z"/>
          <w:lang w:val="en-US" w:eastAsia="zh-CN"/>
        </w:rPr>
      </w:pPr>
      <w:bookmarkStart w:id="2043" w:name="_Toc117463807"/>
      <w:ins w:id="2044" w:author="Apostolis" w:date="2022-09-30T17:09:00Z">
        <w:r>
          <w:rPr>
            <w:lang w:val="en-US" w:eastAsia="zh-CN"/>
          </w:rPr>
          <w:t>6.11</w:t>
        </w:r>
        <w:r w:rsidRPr="008310CC">
          <w:rPr>
            <w:lang w:val="en-US" w:eastAsia="zh-CN"/>
          </w:rPr>
          <w:t>.</w:t>
        </w:r>
        <w:r>
          <w:rPr>
            <w:lang w:val="en-US" w:eastAsia="zh-CN"/>
          </w:rPr>
          <w:t>6</w:t>
        </w:r>
        <w:r w:rsidRPr="008310CC">
          <w:rPr>
            <w:lang w:val="en-US" w:eastAsia="zh-CN"/>
          </w:rPr>
          <w:tab/>
        </w:r>
        <w:r>
          <w:rPr>
            <w:lang w:val="en-US" w:eastAsia="zh-CN"/>
          </w:rPr>
          <w:t>Handling of out-of-order delivery</w:t>
        </w:r>
        <w:bookmarkEnd w:id="2043"/>
      </w:ins>
    </w:p>
    <w:p w14:paraId="6EDA88C3" w14:textId="77777777" w:rsidR="00E57049" w:rsidRPr="00E23100" w:rsidRDefault="00E57049" w:rsidP="00E21AB6">
      <w:pPr>
        <w:rPr>
          <w:ins w:id="2045" w:author="Apostolis" w:date="2022-09-30T17:09:00Z"/>
          <w:lang w:val="en-US" w:eastAsia="zh-CN"/>
        </w:rPr>
      </w:pPr>
      <w:ins w:id="2046" w:author="Apostolis" w:date="2022-09-30T17:09:00Z">
        <w:r w:rsidRPr="00E23100">
          <w:rPr>
            <w:lang w:val="en-US" w:eastAsia="zh-CN"/>
          </w:rPr>
          <w:t xml:space="preserve">In some scenarios, </w:t>
        </w:r>
      </w:ins>
      <w:ins w:id="2047" w:author="Apostolis-r03" w:date="2022-10-12T11:38:00Z">
        <w:r w:rsidRPr="00E23100">
          <w:rPr>
            <w:lang w:val="en-US" w:eastAsia="zh-CN"/>
          </w:rPr>
          <w:t xml:space="preserve">e.g., when </w:t>
        </w:r>
      </w:ins>
      <w:ins w:id="2048" w:author="Apostolis" w:date="2022-09-30T17:09:00Z">
        <w:r w:rsidRPr="00E23100">
          <w:rPr>
            <w:lang w:val="en-US" w:eastAsia="zh-CN"/>
          </w:rPr>
          <w:t xml:space="preserve">a UDP flow </w:t>
        </w:r>
      </w:ins>
      <w:ins w:id="2049" w:author="Apostolis-r03" w:date="2022-10-12T14:34:00Z">
        <w:r w:rsidRPr="00E23100">
          <w:rPr>
            <w:lang w:val="en-US" w:eastAsia="zh-CN"/>
          </w:rPr>
          <w:t xml:space="preserve">is simultaneously split across two accesses </w:t>
        </w:r>
      </w:ins>
      <w:ins w:id="2050" w:author="Apostolis" w:date="2022-09-30T17:09:00Z">
        <w:r w:rsidRPr="00E23100">
          <w:rPr>
            <w:lang w:val="en-US" w:eastAsia="zh-CN"/>
          </w:rPr>
          <w:t>using the MPQUIC steering functionality</w:t>
        </w:r>
      </w:ins>
      <w:ins w:id="2051" w:author="Apostolis-r03" w:date="2022-10-12T14:35:00Z">
        <w:r w:rsidRPr="00E23100">
          <w:rPr>
            <w:lang w:val="en-US" w:eastAsia="zh-CN"/>
          </w:rPr>
          <w:t>,</w:t>
        </w:r>
      </w:ins>
      <w:ins w:id="2052" w:author="Apostolis" w:date="2022-09-30T17:09:00Z">
        <w:r w:rsidRPr="00E23100">
          <w:rPr>
            <w:lang w:val="en-US" w:eastAsia="zh-CN"/>
          </w:rPr>
          <w:t xml:space="preserve"> a percentage of received packets </w:t>
        </w:r>
      </w:ins>
      <w:ins w:id="2053" w:author="Apostolis-r03" w:date="2022-10-12T14:35:00Z">
        <w:r w:rsidRPr="00E23100">
          <w:rPr>
            <w:lang w:val="en-US" w:eastAsia="zh-CN"/>
          </w:rPr>
          <w:t>can be</w:t>
        </w:r>
      </w:ins>
      <w:ins w:id="2054" w:author="Apostolis" w:date="2022-09-30T17:09:00Z">
        <w:r w:rsidRPr="00E23100">
          <w:rPr>
            <w:lang w:val="en-US" w:eastAsia="zh-CN"/>
          </w:rPr>
          <w:t xml:space="preserve"> out-of-order. These packets need to be reassembled in the correct order (i.e., to be re-ordered) before they are consumed. This out-of-order delivery </w:t>
        </w:r>
      </w:ins>
      <w:ins w:id="2055" w:author="Apostolis-r01" w:date="2022-10-11T10:06:00Z">
        <w:r w:rsidRPr="00E23100">
          <w:rPr>
            <w:lang w:val="en-US" w:eastAsia="zh-CN"/>
          </w:rPr>
          <w:t xml:space="preserve">arises </w:t>
        </w:r>
      </w:ins>
      <w:ins w:id="2056" w:author="Apostolis" w:date="2022-09-30T17:09:00Z">
        <w:r w:rsidRPr="00E23100">
          <w:rPr>
            <w:lang w:val="en-US" w:eastAsia="zh-CN"/>
          </w:rPr>
          <w:t>when:</w:t>
        </w:r>
      </w:ins>
    </w:p>
    <w:p w14:paraId="50BDA610" w14:textId="77777777" w:rsidR="00E57049" w:rsidRPr="00E23100" w:rsidRDefault="00E57049">
      <w:pPr>
        <w:pStyle w:val="B1"/>
        <w:rPr>
          <w:ins w:id="2057" w:author="Apostolis" w:date="2022-09-30T17:09:00Z"/>
          <w:lang w:val="en-US" w:eastAsia="zh-CN"/>
        </w:rPr>
        <w:pPrChange w:id="2058" w:author="Apostolis-r00" w:date="2022-08-10T12:08:00Z">
          <w:pPr/>
        </w:pPrChange>
      </w:pPr>
      <w:ins w:id="2059" w:author="Apostolis" w:date="2022-09-30T17:09:00Z">
        <w:r w:rsidRPr="00E23100">
          <w:rPr>
            <w:lang w:val="en-US" w:eastAsia="zh-CN"/>
          </w:rPr>
          <w:t>-</w:t>
        </w:r>
        <w:r w:rsidRPr="00E23100">
          <w:rPr>
            <w:lang w:val="en-US" w:eastAsia="zh-CN"/>
          </w:rPr>
          <w:tab/>
          <w:t xml:space="preserve">The MPQUIC steering functionality applies </w:t>
        </w:r>
      </w:ins>
      <w:ins w:id="2060" w:author="Dieter Gludovacz" w:date="2022-10-11T18:50:00Z">
        <w:r w:rsidRPr="00E23100">
          <w:rPr>
            <w:lang w:val="en-US" w:eastAsia="zh-CN"/>
          </w:rPr>
          <w:t xml:space="preserve">a steering mode that simultaneously uses </w:t>
        </w:r>
      </w:ins>
      <w:ins w:id="2061" w:author="Dieter Gludovacz" w:date="2022-10-11T18:51:00Z">
        <w:r w:rsidRPr="00E23100">
          <w:rPr>
            <w:lang w:val="en-US" w:eastAsia="zh-CN"/>
          </w:rPr>
          <w:t xml:space="preserve">both accesses, such as </w:t>
        </w:r>
      </w:ins>
      <w:ins w:id="2062" w:author="Apostolis" w:date="2022-09-30T17:09:00Z">
        <w:r w:rsidRPr="00E23100">
          <w:rPr>
            <w:lang w:val="en-US" w:eastAsia="zh-CN"/>
          </w:rPr>
          <w:t>the Load-Balancing steering mode</w:t>
        </w:r>
      </w:ins>
      <w:ins w:id="2063" w:author="Dieter Gludovacz" w:date="2022-10-11T18:55:00Z">
        <w:r w:rsidRPr="00E23100">
          <w:rPr>
            <w:lang w:val="en-US" w:eastAsia="zh-CN"/>
          </w:rPr>
          <w:t>,</w:t>
        </w:r>
      </w:ins>
      <w:ins w:id="2064" w:author="Apostolis" w:date="2022-09-30T17:09:00Z">
        <w:r w:rsidRPr="00E23100">
          <w:rPr>
            <w:lang w:val="en-US" w:eastAsia="zh-CN"/>
          </w:rPr>
          <w:t xml:space="preserve"> for an UDP flow and (a) the transmitted packets are scheduled across the two accesses </w:t>
        </w:r>
      </w:ins>
      <w:ins w:id="2065" w:author="Gludovacz, Dieter" w:date="2022-10-11T19:00:00Z">
        <w:r w:rsidRPr="00E23100">
          <w:rPr>
            <w:lang w:val="en-US" w:eastAsia="zh-CN"/>
          </w:rPr>
          <w:t>o</w:t>
        </w:r>
      </w:ins>
      <w:ins w:id="2066" w:author="Apostolis" w:date="2022-09-30T17:09:00Z">
        <w:r w:rsidRPr="00E23100">
          <w:rPr>
            <w:lang w:val="en-US" w:eastAsia="zh-CN"/>
          </w:rPr>
          <w:t xml:space="preserve">n a per-packet </w:t>
        </w:r>
      </w:ins>
      <w:ins w:id="2067" w:author="Gludovacz, Dieter" w:date="2022-10-11T19:00:00Z">
        <w:r w:rsidRPr="00E23100">
          <w:rPr>
            <w:lang w:val="en-US" w:eastAsia="zh-CN"/>
          </w:rPr>
          <w:t xml:space="preserve">decision </w:t>
        </w:r>
      </w:ins>
      <w:ins w:id="2068" w:author="Apostolis" w:date="2022-09-30T17:09:00Z">
        <w:r w:rsidRPr="00E23100">
          <w:rPr>
            <w:lang w:val="en-US" w:eastAsia="zh-CN"/>
          </w:rPr>
          <w:t>(aka "per-packet splitting") and (b) the</w:t>
        </w:r>
      </w:ins>
      <w:ins w:id="2069" w:author="Apostolis-r01" w:date="2022-10-11T10:08:00Z">
        <w:r w:rsidRPr="00E23100">
          <w:rPr>
            <w:lang w:val="en-US" w:eastAsia="zh-CN"/>
          </w:rPr>
          <w:t>re is a</w:t>
        </w:r>
      </w:ins>
      <w:ins w:id="2070" w:author="Apostolis" w:date="2022-09-30T17:09:00Z">
        <w:r w:rsidRPr="00E23100">
          <w:rPr>
            <w:lang w:val="en-US" w:eastAsia="zh-CN"/>
          </w:rPr>
          <w:t xml:space="preserve"> difference of RTTs across the two accesses.</w:t>
        </w:r>
      </w:ins>
    </w:p>
    <w:p w14:paraId="50D30FBE" w14:textId="77777777" w:rsidR="00E57049" w:rsidRDefault="00E57049" w:rsidP="00E21AB6">
      <w:pPr>
        <w:rPr>
          <w:ins w:id="2071" w:author="Apostolis-rapporteur" w:date="2022-10-23T23:29:00Z"/>
          <w:lang w:val="en-US" w:eastAsia="zh-CN"/>
        </w:rPr>
      </w:pPr>
      <w:ins w:id="2072" w:author="Apostolis" w:date="2022-09-30T17:09:00Z">
        <w:r w:rsidRPr="00E23100">
          <w:rPr>
            <w:lang w:val="en-US" w:eastAsia="zh-CN"/>
          </w:rPr>
          <w:t xml:space="preserve">In other scenarios, e.g., when the MPQUIC steering functionality applies </w:t>
        </w:r>
      </w:ins>
      <w:ins w:id="2073" w:author="Apostolis-r03" w:date="2022-10-12T11:40:00Z">
        <w:r w:rsidRPr="00E23100">
          <w:rPr>
            <w:lang w:val="en-US" w:eastAsia="zh-CN"/>
          </w:rPr>
          <w:t xml:space="preserve">e.g., </w:t>
        </w:r>
      </w:ins>
      <w:ins w:id="2074" w:author="Apostolis" w:date="2022-09-30T17:09:00Z">
        <w:r w:rsidRPr="00E23100">
          <w:rPr>
            <w:lang w:val="en-US" w:eastAsia="zh-CN"/>
          </w:rPr>
          <w:t>a</w:t>
        </w:r>
      </w:ins>
      <w:ins w:id="2075" w:author="Apostolis-r03" w:date="2022-10-12T11:40:00Z">
        <w:r w:rsidRPr="00E23100">
          <w:rPr>
            <w:lang w:val="en-US" w:eastAsia="zh-CN"/>
          </w:rPr>
          <w:t>n Active/Standby</w:t>
        </w:r>
      </w:ins>
      <w:ins w:id="2076" w:author="Apostolis" w:date="2022-09-30T17:09:00Z">
        <w:r w:rsidRPr="00E23100">
          <w:rPr>
            <w:lang w:val="en-US" w:eastAsia="zh-CN"/>
          </w:rPr>
          <w:t xml:space="preserve"> steering mode, the out-of-order delivery caused by multipath transmission </w:t>
        </w:r>
      </w:ins>
      <w:ins w:id="2077" w:author="Apostolis-r03" w:date="2022-10-12T11:40:00Z">
        <w:r w:rsidRPr="00E23100">
          <w:rPr>
            <w:lang w:val="en-US" w:eastAsia="zh-CN"/>
          </w:rPr>
          <w:t xml:space="preserve">can be </w:t>
        </w:r>
      </w:ins>
      <w:ins w:id="2078" w:author="Apostolis" w:date="2022-09-30T17:09:00Z">
        <w:r w:rsidRPr="00E23100">
          <w:rPr>
            <w:lang w:val="en-US" w:eastAsia="zh-CN"/>
          </w:rPr>
          <w:t>limited because, most of the time, the traffic of the UDP flow is transmitted on one access only.</w:t>
        </w:r>
      </w:ins>
    </w:p>
    <w:p w14:paraId="754593EC" w14:textId="32325AD3" w:rsidR="00E57049" w:rsidRPr="00E23100" w:rsidRDefault="00E57049" w:rsidP="00E21AB6">
      <w:pPr>
        <w:rPr>
          <w:ins w:id="2079" w:author="Apostolis" w:date="2022-09-30T17:09:00Z"/>
          <w:lang w:val="en-US" w:eastAsia="zh-CN"/>
        </w:rPr>
      </w:pPr>
      <w:ins w:id="2080" w:author="Apostolis-r03" w:date="2022-10-12T10:48:00Z">
        <w:r w:rsidRPr="00E23100">
          <w:rPr>
            <w:lang w:val="en-US" w:eastAsia="zh-CN"/>
          </w:rPr>
          <w:t>T</w:t>
        </w:r>
      </w:ins>
      <w:ins w:id="2081" w:author="Apostolis" w:date="2022-09-30T17:09:00Z">
        <w:r w:rsidRPr="00E23100">
          <w:rPr>
            <w:lang w:val="en-US" w:eastAsia="zh-CN"/>
          </w:rPr>
          <w:t xml:space="preserve">o enable scenarios where per-packet spitting is required and out-of-order delivery cannot be avoided otherwise, the MPQUIC steering functionality is able to: </w:t>
        </w:r>
      </w:ins>
    </w:p>
    <w:p w14:paraId="0948CA2F" w14:textId="77777777" w:rsidR="00E57049" w:rsidRPr="00E23100" w:rsidRDefault="00E57049" w:rsidP="00E21AB6">
      <w:pPr>
        <w:pStyle w:val="B1"/>
        <w:rPr>
          <w:ins w:id="2082" w:author="Apostolis" w:date="2022-09-30T17:09:00Z"/>
          <w:lang w:val="en-US" w:eastAsia="zh-CN"/>
        </w:rPr>
      </w:pPr>
      <w:ins w:id="2083" w:author="Apostolis" w:date="2022-09-30T17:09:00Z">
        <w:r w:rsidRPr="00E23100">
          <w:rPr>
            <w:lang w:val="en-US" w:eastAsia="zh-CN"/>
          </w:rPr>
          <w:t>-</w:t>
        </w:r>
        <w:r w:rsidRPr="00E23100">
          <w:rPr>
            <w:lang w:val="en-US" w:eastAsia="zh-CN"/>
          </w:rPr>
          <w:tab/>
          <w:t>Apply packet re-ordering by using the existing mechanisms provided by QUIC for stream transport, when the PCF indicates that the stream mode should be applied</w:t>
        </w:r>
      </w:ins>
      <w:ins w:id="2084" w:author="Apostolis-r01" w:date="2022-10-11T10:13:00Z">
        <w:r w:rsidRPr="00E23100">
          <w:rPr>
            <w:lang w:val="en-US" w:eastAsia="zh-CN"/>
          </w:rPr>
          <w:t xml:space="preserve"> (</w:t>
        </w:r>
        <w:r w:rsidRPr="00E23100">
          <w:rPr>
            <w:lang w:eastAsia="zh-CN"/>
          </w:rPr>
          <w:t>head-of-line blocking can happen when delay due to re-transmissions is too high</w:t>
        </w:r>
        <w:r w:rsidRPr="00E23100">
          <w:rPr>
            <w:lang w:val="en-US" w:eastAsia="zh-CN"/>
          </w:rPr>
          <w:t>)</w:t>
        </w:r>
      </w:ins>
      <w:ins w:id="2085" w:author="Apostolis" w:date="2022-09-30T17:09:00Z">
        <w:r w:rsidRPr="00E23100">
          <w:rPr>
            <w:lang w:val="en-US" w:eastAsia="zh-CN"/>
          </w:rPr>
          <w:t>.</w:t>
        </w:r>
      </w:ins>
    </w:p>
    <w:p w14:paraId="488133E2" w14:textId="77777777" w:rsidR="00E57049" w:rsidRPr="00E23100" w:rsidRDefault="00E57049" w:rsidP="00E21AB6">
      <w:pPr>
        <w:pStyle w:val="B1"/>
        <w:rPr>
          <w:ins w:id="2086" w:author="Apostolis" w:date="2022-09-30T17:35:00Z"/>
          <w:lang w:val="en-US" w:eastAsia="zh-CN"/>
        </w:rPr>
      </w:pPr>
      <w:ins w:id="2087" w:author="Apostolis" w:date="2022-09-30T17:09:00Z">
        <w:r w:rsidRPr="00E23100">
          <w:rPr>
            <w:lang w:val="en-US" w:eastAsia="zh-CN"/>
          </w:rPr>
          <w:t>-</w:t>
        </w:r>
        <w:r w:rsidRPr="00E23100">
          <w:rPr>
            <w:lang w:val="en-US" w:eastAsia="zh-CN"/>
          </w:rPr>
          <w:tab/>
          <w:t xml:space="preserve">Apply packet re-ordering by using </w:t>
        </w:r>
      </w:ins>
      <w:ins w:id="2088" w:author="Apostolis-r03" w:date="2022-10-12T10:49:00Z">
        <w:r w:rsidRPr="00E23100">
          <w:rPr>
            <w:lang w:val="en-US" w:eastAsia="zh-CN"/>
          </w:rPr>
          <w:t xml:space="preserve">the </w:t>
        </w:r>
      </w:ins>
      <w:ins w:id="2089" w:author="Apostolis" w:date="2022-09-30T17:09:00Z">
        <w:r w:rsidRPr="00E23100">
          <w:rPr>
            <w:lang w:val="en-US" w:eastAsia="zh-CN"/>
          </w:rPr>
          <w:t xml:space="preserve">mechanisms provided by </w:t>
        </w:r>
      </w:ins>
      <w:ins w:id="2090" w:author="Apostolis-r03" w:date="2022-10-12T10:49:00Z">
        <w:r w:rsidRPr="00E23100">
          <w:rPr>
            <w:lang w:val="en-US" w:eastAsia="zh-CN"/>
          </w:rPr>
          <w:t>Datagram mode 1</w:t>
        </w:r>
      </w:ins>
      <w:ins w:id="2091" w:author="Apostolis" w:date="2022-09-30T17:09:00Z">
        <w:r w:rsidRPr="00E23100">
          <w:rPr>
            <w:lang w:val="en-US" w:eastAsia="zh-CN"/>
          </w:rPr>
          <w:t xml:space="preserve">, when the PCF indicates that the Datagram mode 1 should be applied. </w:t>
        </w:r>
      </w:ins>
      <w:ins w:id="2092" w:author="Apostolis" w:date="2022-09-30T17:30:00Z">
        <w:r w:rsidRPr="00E23100">
          <w:rPr>
            <w:lang w:val="en-US" w:eastAsia="zh-CN"/>
          </w:rPr>
          <w:t xml:space="preserve">As mentioned before, </w:t>
        </w:r>
        <w:bookmarkStart w:id="2093" w:name="_Hlk116323809"/>
        <w:bookmarkStart w:id="2094" w:name="_Hlk116316129"/>
        <w:r w:rsidRPr="00E23100">
          <w:rPr>
            <w:lang w:val="en-US" w:eastAsia="zh-CN"/>
          </w:rPr>
          <w:t>the Datagram mode 1 a</w:t>
        </w:r>
      </w:ins>
      <w:ins w:id="2095" w:author="Dieter Gludovacz" w:date="2022-10-11T13:16:00Z">
        <w:r w:rsidRPr="00E23100">
          <w:rPr>
            <w:lang w:val="en-US" w:eastAsia="zh-CN"/>
          </w:rPr>
          <w:t>dds</w:t>
        </w:r>
      </w:ins>
      <w:ins w:id="2096" w:author="Apostolis" w:date="2022-09-30T17:30:00Z">
        <w:r w:rsidRPr="00E23100">
          <w:rPr>
            <w:lang w:val="en-US" w:eastAsia="zh-CN"/>
          </w:rPr>
          <w:t xml:space="preserve"> sequence numbers to </w:t>
        </w:r>
      </w:ins>
      <w:ins w:id="2097" w:author="Apostolis-r01" w:date="2022-10-10T17:40:00Z">
        <w:r w:rsidRPr="00E23100">
          <w:rPr>
            <w:lang w:val="en-US" w:eastAsia="zh-CN"/>
          </w:rPr>
          <w:t xml:space="preserve">the HTTP Datagrams that carry the </w:t>
        </w:r>
      </w:ins>
      <w:ins w:id="2098" w:author="Apostolis" w:date="2022-09-30T17:30:00Z">
        <w:r w:rsidRPr="00E23100">
          <w:rPr>
            <w:lang w:val="en-US" w:eastAsia="zh-CN"/>
          </w:rPr>
          <w:t>UDP data</w:t>
        </w:r>
      </w:ins>
      <w:ins w:id="2099" w:author="Apostolis" w:date="2022-09-30T17:31:00Z">
        <w:r w:rsidRPr="00E23100">
          <w:rPr>
            <w:lang w:val="en-US" w:eastAsia="zh-CN"/>
          </w:rPr>
          <w:t xml:space="preserve"> packet</w:t>
        </w:r>
      </w:ins>
      <w:ins w:id="2100" w:author="Apostolis" w:date="2022-09-30T17:32:00Z">
        <w:r w:rsidRPr="00E23100">
          <w:rPr>
            <w:lang w:val="en-US" w:eastAsia="zh-CN"/>
          </w:rPr>
          <w:t>s</w:t>
        </w:r>
      </w:ins>
      <w:bookmarkEnd w:id="2093"/>
      <w:ins w:id="2101" w:author="Apostolis" w:date="2022-09-30T17:31:00Z">
        <w:r w:rsidRPr="00E23100">
          <w:rPr>
            <w:lang w:val="en-US" w:eastAsia="zh-CN"/>
          </w:rPr>
          <w:t xml:space="preserve"> (see details in clause 6.11.3, step 5)</w:t>
        </w:r>
      </w:ins>
      <w:bookmarkEnd w:id="2094"/>
      <w:ins w:id="2102" w:author="Apostolis" w:date="2022-09-30T17:32:00Z">
        <w:r w:rsidRPr="00E23100">
          <w:rPr>
            <w:lang w:val="en-US" w:eastAsia="zh-CN"/>
          </w:rPr>
          <w:t xml:space="preserve"> and requires the definition </w:t>
        </w:r>
      </w:ins>
      <w:ins w:id="2103" w:author="Apostolis" w:date="2022-09-30T17:33:00Z">
        <w:r w:rsidRPr="00E23100">
          <w:rPr>
            <w:lang w:val="en-US" w:eastAsia="zh-CN"/>
          </w:rPr>
          <w:t>of a new</w:t>
        </w:r>
      </w:ins>
      <w:ins w:id="2104" w:author="Apostolis" w:date="2022-09-30T17:32:00Z">
        <w:r w:rsidRPr="00E23100">
          <w:rPr>
            <w:lang w:val="en-US" w:eastAsia="zh-CN"/>
          </w:rPr>
          <w:t xml:space="preserve"> Context Id. This Context Id, as well as </w:t>
        </w:r>
      </w:ins>
      <w:ins w:id="2105" w:author="Apostolis" w:date="2022-09-30T17:35:00Z">
        <w:r w:rsidRPr="00E23100">
          <w:rPr>
            <w:lang w:val="en-US" w:eastAsia="zh-CN"/>
          </w:rPr>
          <w:t xml:space="preserve">the following aspects of </w:t>
        </w:r>
      </w:ins>
      <w:ins w:id="2106" w:author="Apostolis" w:date="2022-09-30T17:32:00Z">
        <w:r w:rsidRPr="00E23100">
          <w:rPr>
            <w:lang w:val="en-US" w:eastAsia="zh-CN"/>
          </w:rPr>
          <w:t xml:space="preserve">Datagram mode 1 </w:t>
        </w:r>
      </w:ins>
      <w:ins w:id="2107" w:author="Apostolis" w:date="2022-09-30T17:33:00Z">
        <w:r w:rsidRPr="00E23100">
          <w:rPr>
            <w:lang w:val="en-US" w:eastAsia="zh-CN"/>
          </w:rPr>
          <w:t>will be considered in stage-3.</w:t>
        </w:r>
      </w:ins>
    </w:p>
    <w:p w14:paraId="1FB03188" w14:textId="77777777" w:rsidR="00E57049" w:rsidRPr="00E23100" w:rsidRDefault="00E57049" w:rsidP="00B87825">
      <w:pPr>
        <w:pStyle w:val="B2"/>
        <w:rPr>
          <w:ins w:id="2108" w:author="Apostolis" w:date="2022-09-30T17:36:00Z"/>
        </w:rPr>
      </w:pPr>
      <w:ins w:id="2109" w:author="Apostolis" w:date="2022-09-30T17:35:00Z">
        <w:r w:rsidRPr="00E23100">
          <w:rPr>
            <w:lang w:val="en-US" w:eastAsia="zh-CN"/>
          </w:rPr>
          <w:t>-</w:t>
        </w:r>
      </w:ins>
      <w:ins w:id="2110" w:author="Apostolis" w:date="2022-09-30T17:36:00Z">
        <w:r w:rsidRPr="00E23100">
          <w:rPr>
            <w:lang w:val="en-US" w:eastAsia="zh-CN"/>
          </w:rPr>
          <w:tab/>
          <w:t>H</w:t>
        </w:r>
        <w:r w:rsidRPr="00E23100">
          <w:t>ow to ensure re-ordering on the receiver side is implemented and activated, when needed.</w:t>
        </w:r>
      </w:ins>
    </w:p>
    <w:p w14:paraId="4568EC5F" w14:textId="77777777" w:rsidR="00E57049" w:rsidRPr="00E23100" w:rsidRDefault="00E57049" w:rsidP="00B87825">
      <w:pPr>
        <w:pStyle w:val="B2"/>
        <w:rPr>
          <w:ins w:id="2111" w:author="Apostolis" w:date="2022-09-30T17:37:00Z"/>
        </w:rPr>
      </w:pPr>
      <w:ins w:id="2112" w:author="Apostolis" w:date="2022-09-30T17:36:00Z">
        <w:r w:rsidRPr="00E23100">
          <w:t>-</w:t>
        </w:r>
        <w:r w:rsidRPr="00E23100">
          <w:tab/>
          <w:t xml:space="preserve">How the same reordering in both downlink and uplink can be provided. </w:t>
        </w:r>
      </w:ins>
    </w:p>
    <w:p w14:paraId="6540DAAA" w14:textId="77777777" w:rsidR="00E57049" w:rsidRDefault="00E57049" w:rsidP="00B87825">
      <w:pPr>
        <w:pStyle w:val="B2"/>
        <w:rPr>
          <w:ins w:id="2113" w:author="Apostolis" w:date="2022-09-30T17:38:00Z"/>
        </w:rPr>
      </w:pPr>
      <w:ins w:id="2114" w:author="Apostolis" w:date="2022-09-30T17:37:00Z">
        <w:r w:rsidRPr="00E23100">
          <w:t>-</w:t>
        </w:r>
        <w:r w:rsidRPr="00E23100">
          <w:tab/>
          <w:t xml:space="preserve">Which sequencing and reordering schemes can be supported and whether such schemes </w:t>
        </w:r>
      </w:ins>
      <w:ins w:id="2115" w:author="Apostolis" w:date="2022-09-30T17:38:00Z">
        <w:r w:rsidRPr="00E23100">
          <w:t>will be specified or will left to UE/UPF implementation.</w:t>
        </w:r>
      </w:ins>
    </w:p>
    <w:p w14:paraId="0411AA04" w14:textId="77777777" w:rsidR="00E57049" w:rsidRDefault="00E57049">
      <w:pPr>
        <w:pStyle w:val="B2"/>
        <w:ind w:left="0" w:firstLine="0"/>
        <w:rPr>
          <w:ins w:id="2116" w:author="Apostolis" w:date="2022-09-30T17:09:00Z"/>
          <w:lang w:val="en-US" w:eastAsia="zh-CN"/>
        </w:rPr>
        <w:pPrChange w:id="2117" w:author="Apostolis" w:date="2022-09-30T17:38:00Z">
          <w:pPr>
            <w:pStyle w:val="B1"/>
          </w:pPr>
        </w:pPrChange>
      </w:pPr>
    </w:p>
    <w:p w14:paraId="34B41167" w14:textId="77777777" w:rsidR="00E57049" w:rsidRDefault="00E57049" w:rsidP="00E21AB6">
      <w:pPr>
        <w:pStyle w:val="Heading3"/>
        <w:rPr>
          <w:ins w:id="2118" w:author="Apostolis" w:date="2022-09-30T17:09:00Z"/>
          <w:lang w:val="en-US" w:eastAsia="zh-CN"/>
        </w:rPr>
      </w:pPr>
      <w:bookmarkStart w:id="2119" w:name="_Toc117463808"/>
      <w:ins w:id="2120" w:author="Apostolis" w:date="2022-09-30T17:09:00Z">
        <w:r>
          <w:rPr>
            <w:lang w:val="en-US" w:eastAsia="zh-CN"/>
          </w:rPr>
          <w:t>6.11</w:t>
        </w:r>
        <w:r w:rsidRPr="008310CC">
          <w:rPr>
            <w:lang w:val="en-US" w:eastAsia="zh-CN"/>
          </w:rPr>
          <w:t>.</w:t>
        </w:r>
        <w:r>
          <w:rPr>
            <w:lang w:val="en-US" w:eastAsia="zh-CN"/>
          </w:rPr>
          <w:t>7</w:t>
        </w:r>
        <w:r w:rsidRPr="008310CC">
          <w:rPr>
            <w:lang w:val="en-US" w:eastAsia="zh-CN"/>
          </w:rPr>
          <w:tab/>
        </w:r>
        <w:r>
          <w:rPr>
            <w:lang w:val="en-US" w:eastAsia="zh-CN"/>
          </w:rPr>
          <w:t>Handling of duplicated packets</w:t>
        </w:r>
        <w:bookmarkEnd w:id="2119"/>
      </w:ins>
    </w:p>
    <w:p w14:paraId="7B0C6DDD" w14:textId="77777777" w:rsidR="00E57049" w:rsidRDefault="00E57049" w:rsidP="00E21AB6">
      <w:pPr>
        <w:rPr>
          <w:ins w:id="2121" w:author="Apostolis" w:date="2022-09-30T17:09:00Z"/>
          <w:lang w:val="en-US" w:eastAsia="zh-CN"/>
        </w:rPr>
      </w:pPr>
      <w:ins w:id="2122" w:author="Apostolis" w:date="2022-09-30T17:09:00Z">
        <w:r>
          <w:rPr>
            <w:lang w:val="en-US" w:eastAsia="zh-CN"/>
          </w:rPr>
          <w:t>In some scenarios, the multipath transmission of a UDP flow using the MPQUIC steering functionality can lead to reception of double copies of the same packet. The duplicated copies of packets need to be discarded (i.e., to be deduplicated) before they are consumed. This duplicated delivery issue can arise when:</w:t>
        </w:r>
      </w:ins>
    </w:p>
    <w:p w14:paraId="26DFA223" w14:textId="77777777" w:rsidR="00E57049" w:rsidRDefault="00E57049" w:rsidP="00E21AB6">
      <w:pPr>
        <w:pStyle w:val="B1"/>
        <w:rPr>
          <w:ins w:id="2123" w:author="Apostolis" w:date="2022-09-30T17:09:00Z"/>
          <w:lang w:val="en-US" w:eastAsia="zh-CN"/>
        </w:rPr>
      </w:pPr>
      <w:ins w:id="2124" w:author="Apostolis" w:date="2022-09-30T17:09:00Z">
        <w:r>
          <w:rPr>
            <w:lang w:val="en-US" w:eastAsia="zh-CN"/>
          </w:rPr>
          <w:t>-</w:t>
        </w:r>
        <w:r>
          <w:rPr>
            <w:lang w:val="en-US" w:eastAsia="zh-CN"/>
          </w:rPr>
          <w:tab/>
          <w:t xml:space="preserve">The MPQUIC steering functionality applies the redundant steering mode </w:t>
        </w:r>
      </w:ins>
      <w:ins w:id="2125" w:author="Apostolis" w:date="2022-09-30T17:23:00Z">
        <w:r>
          <w:rPr>
            <w:lang w:val="en-US" w:eastAsia="zh-CN"/>
          </w:rPr>
          <w:t xml:space="preserve">(RSM) </w:t>
        </w:r>
      </w:ins>
      <w:ins w:id="2126" w:author="Apostolis" w:date="2022-09-30T17:09:00Z">
        <w:r>
          <w:rPr>
            <w:lang w:val="en-US" w:eastAsia="zh-CN"/>
          </w:rPr>
          <w:t>for an UDP flow.</w:t>
        </w:r>
      </w:ins>
    </w:p>
    <w:p w14:paraId="6C5BCD16" w14:textId="77777777" w:rsidR="00E57049" w:rsidRDefault="00E57049" w:rsidP="00E21AB6">
      <w:pPr>
        <w:rPr>
          <w:ins w:id="2127" w:author="Apostolis" w:date="2022-09-30T17:26:00Z"/>
          <w:lang w:val="en-US" w:eastAsia="zh-CN"/>
        </w:rPr>
      </w:pPr>
      <w:ins w:id="2128" w:author="Apostolis" w:date="2022-09-30T17:09:00Z">
        <w:r>
          <w:rPr>
            <w:lang w:val="en-US" w:eastAsia="zh-CN"/>
          </w:rPr>
          <w:t xml:space="preserve">The MPQUIC steering functionality </w:t>
        </w:r>
      </w:ins>
      <w:ins w:id="2129" w:author="Apostolis" w:date="2022-09-30T17:25:00Z">
        <w:r>
          <w:rPr>
            <w:lang w:val="en-US" w:eastAsia="zh-CN"/>
          </w:rPr>
          <w:t>can identify and remove the duplicated packets by using a transport mode that support</w:t>
        </w:r>
      </w:ins>
      <w:ins w:id="2130" w:author="Apostolis" w:date="2022-09-30T17:26:00Z">
        <w:r>
          <w:rPr>
            <w:lang w:val="en-US" w:eastAsia="zh-CN"/>
          </w:rPr>
          <w:t>s</w:t>
        </w:r>
      </w:ins>
      <w:ins w:id="2131" w:author="Apostolis" w:date="2022-09-30T17:25:00Z">
        <w:r>
          <w:rPr>
            <w:lang w:val="en-US" w:eastAsia="zh-CN"/>
          </w:rPr>
          <w:t xml:space="preserve"> packet reordering / deduplication, </w:t>
        </w:r>
      </w:ins>
      <w:ins w:id="2132" w:author="Apostolis" w:date="2022-09-30T17:26:00Z">
        <w:r>
          <w:rPr>
            <w:lang w:val="en-US" w:eastAsia="zh-CN"/>
          </w:rPr>
          <w:t>such as the Datagram mode 1 or the Stream mode.</w:t>
        </w:r>
      </w:ins>
    </w:p>
    <w:p w14:paraId="18D7C3EC" w14:textId="77777777" w:rsidR="00E57049" w:rsidRDefault="00E57049" w:rsidP="00E21AB6">
      <w:pPr>
        <w:rPr>
          <w:ins w:id="2133" w:author="Apostolis" w:date="2022-09-30T17:09:00Z"/>
          <w:lang w:val="en-US" w:eastAsia="zh-CN"/>
        </w:rPr>
      </w:pPr>
    </w:p>
    <w:p w14:paraId="28840330" w14:textId="77777777" w:rsidR="00E57049" w:rsidRPr="00C1694C" w:rsidRDefault="00E57049" w:rsidP="00FF0FD4">
      <w:pPr>
        <w:pStyle w:val="Heading3"/>
      </w:pPr>
      <w:bookmarkStart w:id="2134" w:name="_Toc117463809"/>
      <w:r w:rsidRPr="00C1694C">
        <w:t>6.11.</w:t>
      </w:r>
      <w:ins w:id="2135" w:author="Apostolis" w:date="2022-09-30T17:09:00Z">
        <w:r>
          <w:t>8</w:t>
        </w:r>
      </w:ins>
      <w:del w:id="2136" w:author="Apostolis" w:date="2022-09-30T17:10:00Z">
        <w:r w:rsidDel="00E21AB6">
          <w:delText>4</w:delText>
        </w:r>
      </w:del>
      <w:r w:rsidRPr="00C1694C">
        <w:tab/>
        <w:t xml:space="preserve">Impacts on </w:t>
      </w:r>
      <w:r w:rsidRPr="00C1694C">
        <w:rPr>
          <w:rFonts w:hint="eastAsia"/>
        </w:rPr>
        <w:t>E</w:t>
      </w:r>
      <w:r w:rsidRPr="00C1694C">
        <w:t xml:space="preserve">xisting </w:t>
      </w:r>
      <w:r w:rsidRPr="00C1694C">
        <w:rPr>
          <w:rFonts w:hint="eastAsia"/>
        </w:rPr>
        <w:t>N</w:t>
      </w:r>
      <w:r w:rsidRPr="00C1694C">
        <w:t xml:space="preserve">odes and </w:t>
      </w:r>
      <w:r w:rsidRPr="00C1694C">
        <w:rPr>
          <w:rFonts w:hint="eastAsia"/>
        </w:rPr>
        <w:t>F</w:t>
      </w:r>
      <w:r w:rsidRPr="00C1694C">
        <w:t>unctionality</w:t>
      </w:r>
      <w:bookmarkEnd w:id="1834"/>
      <w:bookmarkEnd w:id="1835"/>
      <w:bookmarkEnd w:id="1836"/>
      <w:bookmarkEnd w:id="2134"/>
    </w:p>
    <w:p w14:paraId="6B7B02BB" w14:textId="77777777" w:rsidR="00E57049" w:rsidDel="0019250C" w:rsidRDefault="00E57049" w:rsidP="00E21AB6">
      <w:pPr>
        <w:pStyle w:val="EditorsNote"/>
        <w:rPr>
          <w:del w:id="2137" w:author="Apostolis" w:date="2022-09-30T17:40:00Z"/>
        </w:rPr>
      </w:pPr>
      <w:del w:id="2138" w:author="Apostolis" w:date="2022-09-30T17:40:00Z">
        <w:r w:rsidDel="0019250C">
          <w:delText>Editor's note: FFS.</w:delText>
        </w:r>
      </w:del>
    </w:p>
    <w:p w14:paraId="6924A5E9" w14:textId="77777777" w:rsidR="00E57049" w:rsidRDefault="00E57049" w:rsidP="00E21AB6">
      <w:pPr>
        <w:pStyle w:val="EditorsNote"/>
        <w:rPr>
          <w:ins w:id="2139" w:author="Apostolis" w:date="2022-09-30T17:10:00Z"/>
        </w:rPr>
      </w:pPr>
      <w:del w:id="2140" w:author="Apostolis" w:date="2022-09-30T17:40:00Z">
        <w:r w:rsidDel="0019250C">
          <w:delText>Editor's note: Protocol overhead to be provided, i.e. FFS.</w:delText>
        </w:r>
      </w:del>
    </w:p>
    <w:p w14:paraId="3DFDBDBA" w14:textId="77777777" w:rsidR="00E57049" w:rsidRDefault="00E57049" w:rsidP="00E21AB6">
      <w:pPr>
        <w:rPr>
          <w:ins w:id="2141" w:author="Apostolis" w:date="2022-09-30T17:10:00Z"/>
        </w:rPr>
      </w:pPr>
      <w:ins w:id="2142" w:author="Apostolis" w:date="2022-09-30T17:10:00Z">
        <w:r>
          <w:t>The 5GC network functions shall be able to support the following functionality in addition to the ATSSS functionality defined in Rel-17.</w:t>
        </w:r>
      </w:ins>
    </w:p>
    <w:p w14:paraId="4A64597E" w14:textId="77777777" w:rsidR="00E57049" w:rsidRPr="007542E0" w:rsidRDefault="00E57049" w:rsidP="00E21AB6">
      <w:pPr>
        <w:rPr>
          <w:ins w:id="2143" w:author="Apostolis" w:date="2022-09-30T17:10:00Z"/>
        </w:rPr>
      </w:pPr>
      <w:ins w:id="2144" w:author="Apostolis" w:date="2022-09-30T17:10:00Z">
        <w:r w:rsidRPr="007542E0">
          <w:t>AMF</w:t>
        </w:r>
      </w:ins>
    </w:p>
    <w:p w14:paraId="06CA1736" w14:textId="77777777" w:rsidR="00E57049" w:rsidRPr="007542E0" w:rsidRDefault="00E57049" w:rsidP="00E21AB6">
      <w:pPr>
        <w:pStyle w:val="B1"/>
        <w:rPr>
          <w:ins w:id="2145" w:author="Apostolis" w:date="2022-09-30T17:10:00Z"/>
        </w:rPr>
      </w:pPr>
      <w:ins w:id="2146" w:author="Apostolis" w:date="2022-09-30T17:10:00Z">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ins>
    </w:p>
    <w:p w14:paraId="11E91D54" w14:textId="77777777" w:rsidR="00E57049" w:rsidRPr="007542E0" w:rsidRDefault="00E57049" w:rsidP="00E21AB6">
      <w:pPr>
        <w:rPr>
          <w:ins w:id="2147" w:author="Apostolis" w:date="2022-09-30T17:10:00Z"/>
        </w:rPr>
      </w:pPr>
      <w:ins w:id="2148" w:author="Apostolis" w:date="2022-09-30T17:10:00Z">
        <w:r w:rsidRPr="007542E0">
          <w:t>SMF</w:t>
        </w:r>
      </w:ins>
    </w:p>
    <w:p w14:paraId="3716E786" w14:textId="77777777" w:rsidR="00E57049" w:rsidRDefault="00E57049" w:rsidP="00E21AB6">
      <w:pPr>
        <w:pStyle w:val="B1"/>
        <w:rPr>
          <w:ins w:id="2149" w:author="Apostolis" w:date="2022-09-30T17:10:00Z"/>
        </w:rPr>
      </w:pPr>
      <w:ins w:id="2150" w:author="Apostolis" w:date="2022-09-30T17:10:00Z">
        <w:r w:rsidRPr="007542E0">
          <w:t>-</w:t>
        </w:r>
        <w:r w:rsidRPr="007542E0">
          <w:tab/>
        </w:r>
        <w:r>
          <w:t>Shall be able to determine whether the UE supports the MPQUIC steering functionality and to indicate this to PCF.</w:t>
        </w:r>
      </w:ins>
    </w:p>
    <w:p w14:paraId="04BCC884" w14:textId="77777777" w:rsidR="00E57049" w:rsidRDefault="00E57049" w:rsidP="00E21AB6">
      <w:pPr>
        <w:pStyle w:val="B1"/>
        <w:rPr>
          <w:ins w:id="2151" w:author="Apostolis" w:date="2022-09-30T17:10:00Z"/>
        </w:rPr>
      </w:pPr>
      <w:ins w:id="2152" w:author="Apostolis" w:date="2022-09-30T17:10:00Z">
        <w:r>
          <w:t>-</w:t>
        </w:r>
        <w:r>
          <w:tab/>
          <w:t>Shall be able to create ATSSS/N4 rules that apply the MPQUIC steering functionality, based on the PCC rules received from PCF.</w:t>
        </w:r>
      </w:ins>
    </w:p>
    <w:p w14:paraId="59651258" w14:textId="77777777" w:rsidR="00E57049" w:rsidRPr="007542E0" w:rsidRDefault="00E57049" w:rsidP="00E21AB6">
      <w:pPr>
        <w:pStyle w:val="B1"/>
        <w:rPr>
          <w:ins w:id="2153" w:author="Apostolis" w:date="2022-09-30T17:10:00Z"/>
        </w:rPr>
      </w:pPr>
      <w:ins w:id="2154" w:author="Apostolis" w:date="2022-09-30T17:10:00Z">
        <w:r>
          <w:t>-</w:t>
        </w:r>
        <w:r>
          <w:tab/>
          <w:t>Shall be able to select a UPF that supports the MPQUIC steering functionality.</w:t>
        </w:r>
      </w:ins>
    </w:p>
    <w:p w14:paraId="157DA21F" w14:textId="77777777" w:rsidR="00E57049" w:rsidRPr="007542E0" w:rsidRDefault="00E57049" w:rsidP="00E21AB6">
      <w:pPr>
        <w:rPr>
          <w:ins w:id="2155" w:author="Apostolis" w:date="2022-09-30T17:10:00Z"/>
        </w:rPr>
      </w:pPr>
      <w:ins w:id="2156" w:author="Apostolis" w:date="2022-09-30T17:10:00Z">
        <w:r>
          <w:t>PCF</w:t>
        </w:r>
      </w:ins>
    </w:p>
    <w:p w14:paraId="0FC1452C" w14:textId="77777777" w:rsidR="00E57049" w:rsidRPr="007542E0" w:rsidRDefault="00E57049" w:rsidP="00E21AB6">
      <w:pPr>
        <w:pStyle w:val="B1"/>
        <w:rPr>
          <w:ins w:id="2157" w:author="Apostolis" w:date="2022-09-30T17:10:00Z"/>
        </w:rPr>
      </w:pPr>
      <w:ins w:id="2158" w:author="Apostolis" w:date="2022-09-30T17:10:00Z">
        <w:r w:rsidRPr="007542E0">
          <w:t>-</w:t>
        </w:r>
        <w:r w:rsidRPr="007542E0">
          <w:tab/>
        </w:r>
        <w:r>
          <w:t>If it is informed from SMF that the UE supports the MPQUIC steering functionality, then it shall be able to determine which UDP flows should be steered with the MPQUIC steering functionality. For each UDP flow, it shall be able to indicate a steering mode and a transport mode.</w:t>
        </w:r>
      </w:ins>
    </w:p>
    <w:p w14:paraId="04876E86" w14:textId="77777777" w:rsidR="00E57049" w:rsidRDefault="00E57049" w:rsidP="00E21AB6">
      <w:pPr>
        <w:rPr>
          <w:ins w:id="2159" w:author="Apostolis" w:date="2022-09-30T17:10:00Z"/>
        </w:rPr>
      </w:pPr>
      <w:ins w:id="2160" w:author="Apostolis" w:date="2022-09-30T17:10:00Z">
        <w:r>
          <w:t>UPF</w:t>
        </w:r>
      </w:ins>
    </w:p>
    <w:p w14:paraId="5AA7AD5F" w14:textId="77777777" w:rsidR="00E57049" w:rsidRDefault="00E57049">
      <w:pPr>
        <w:pStyle w:val="B1"/>
        <w:rPr>
          <w:ins w:id="2161" w:author="Apostolis" w:date="2022-09-30T17:10:00Z"/>
        </w:rPr>
        <w:pPrChange w:id="2162" w:author="Apostolis-r00" w:date="2022-08-10T15:53:00Z">
          <w:pPr/>
        </w:pPrChange>
      </w:pPr>
      <w:ins w:id="2163" w:author="Apostolis" w:date="2022-09-30T17:10:00Z">
        <w:r w:rsidRPr="007542E0">
          <w:t>-</w:t>
        </w:r>
        <w:r w:rsidRPr="007542E0">
          <w:tab/>
        </w:r>
        <w:r>
          <w:t>Shall be able to support the MPQUIC steering functionality for steering the UDP flows indicated in the received N4 rules. For each UDP flow, it should apply the transport mode indicated in the received N4 rules.</w:t>
        </w:r>
      </w:ins>
    </w:p>
    <w:p w14:paraId="6DB2F32B" w14:textId="77777777" w:rsidR="00E57049" w:rsidRDefault="00E57049" w:rsidP="00E21AB6">
      <w:pPr>
        <w:rPr>
          <w:ins w:id="2164" w:author="Apostolis" w:date="2022-09-30T17:10:00Z"/>
        </w:rPr>
      </w:pPr>
      <w:ins w:id="2165" w:author="Apostolis" w:date="2022-09-30T17:10:00Z">
        <w:r>
          <w:t>UE</w:t>
        </w:r>
      </w:ins>
    </w:p>
    <w:p w14:paraId="0527BAC7" w14:textId="77777777" w:rsidR="00E57049" w:rsidRDefault="00E57049" w:rsidP="00E21AB6">
      <w:pPr>
        <w:pStyle w:val="B1"/>
        <w:rPr>
          <w:ins w:id="2166" w:author="Apostolis" w:date="2022-09-30T17:10:00Z"/>
        </w:rPr>
      </w:pPr>
      <w:ins w:id="2167" w:author="Apostolis" w:date="2022-09-30T17:10:00Z">
        <w:r w:rsidRPr="007542E0">
          <w:t>-</w:t>
        </w:r>
        <w:r w:rsidRPr="007542E0">
          <w:tab/>
        </w:r>
        <w:r>
          <w:t>Shall be able to indicate in the PDU Session Establishment Request that is supports the MPQUIC steering functionality.</w:t>
        </w:r>
      </w:ins>
    </w:p>
    <w:p w14:paraId="60350509" w14:textId="77777777" w:rsidR="00E57049" w:rsidRDefault="00E57049">
      <w:pPr>
        <w:pStyle w:val="B1"/>
        <w:rPr>
          <w:ins w:id="2168" w:author="Apostolis" w:date="2022-09-30T17:10:00Z"/>
        </w:rPr>
        <w:pPrChange w:id="2169" w:author="Apostolis-r00" w:date="2022-08-10T16:12:00Z">
          <w:pPr/>
        </w:pPrChange>
      </w:pPr>
      <w:ins w:id="2170" w:author="Apostolis" w:date="2022-09-30T17:10:00Z">
        <w:r>
          <w:t>-</w:t>
        </w:r>
        <w:r>
          <w:tab/>
          <w:t>Shall be able to support the MPQUIC steering functionality for steering the UDP flows indicated by the received ATSSS rules. For each UDP flow, it should apply the transport mode indicated in the received ATSSS rules.</w:t>
        </w:r>
      </w:ins>
    </w:p>
    <w:p w14:paraId="6D0F1291" w14:textId="77777777" w:rsidR="00E57049" w:rsidRPr="007542E0" w:rsidRDefault="00E57049" w:rsidP="00E21AB6">
      <w:pPr>
        <w:rPr>
          <w:ins w:id="2171" w:author="Apostolis" w:date="2022-09-30T17:10:00Z"/>
        </w:rPr>
      </w:pPr>
      <w:ins w:id="2172" w:author="Apostolis" w:date="2022-09-30T17:10:00Z">
        <w:r>
          <w:t xml:space="preserve">The MPQUIC steering functionality </w:t>
        </w:r>
      </w:ins>
      <w:ins w:id="2173" w:author="Apostolis" w:date="2022-09-30T17:11:00Z">
        <w:r>
          <w:t xml:space="preserve">is </w:t>
        </w:r>
      </w:ins>
      <w:ins w:id="2174" w:author="Apostolis" w:date="2022-09-30T17:20:00Z">
        <w:r>
          <w:t xml:space="preserve">largely </w:t>
        </w:r>
      </w:ins>
      <w:ins w:id="2175" w:author="Apostolis" w:date="2022-09-30T17:11:00Z">
        <w:r>
          <w:t xml:space="preserve">based on </w:t>
        </w:r>
      </w:ins>
      <w:ins w:id="2176" w:author="Apostolis" w:date="2022-09-30T17:20:00Z">
        <w:r>
          <w:t xml:space="preserve">existing </w:t>
        </w:r>
      </w:ins>
      <w:ins w:id="2177" w:author="Apostolis" w:date="2022-09-30T17:12:00Z">
        <w:r>
          <w:t>IETF specifications</w:t>
        </w:r>
      </w:ins>
      <w:ins w:id="2178" w:author="Apostolis" w:date="2022-09-30T17:19:00Z">
        <w:r>
          <w:t xml:space="preserve"> </w:t>
        </w:r>
      </w:ins>
      <w:ins w:id="2179" w:author="Apostolis" w:date="2022-09-30T17:20:00Z">
        <w:r>
          <w:t xml:space="preserve">(see clause </w:t>
        </w:r>
      </w:ins>
      <w:ins w:id="2180" w:author="Apostolis" w:date="2022-09-30T17:21:00Z">
        <w:r>
          <w:t>6.11.2</w:t>
        </w:r>
      </w:ins>
      <w:ins w:id="2181" w:author="Apostolis" w:date="2022-09-30T17:20:00Z">
        <w:r>
          <w:t xml:space="preserve">) </w:t>
        </w:r>
      </w:ins>
      <w:ins w:id="2182" w:author="Apostolis" w:date="2022-09-30T17:19:00Z">
        <w:r>
          <w:t>but does not require any changes on these specifications.</w:t>
        </w:r>
      </w:ins>
    </w:p>
    <w:p w14:paraId="76483EE1" w14:textId="77777777" w:rsidR="00E57049" w:rsidRDefault="00E57049" w:rsidP="00E21AB6">
      <w:pPr>
        <w:pStyle w:val="B1"/>
      </w:pPr>
      <w:ins w:id="2183" w:author="Apostolis" w:date="2022-09-30T17:10:00Z">
        <w:r>
          <w:t>-</w:t>
        </w:r>
        <w:r>
          <w:tab/>
          <w:t>A new QUIC transport parameter must be defined by 3GPP and registered with IANA. This transport parameter associates a QUIC connection with a QoS flow.</w:t>
        </w:r>
      </w:ins>
    </w:p>
    <w:p w14:paraId="4CA147D5" w14:textId="77777777" w:rsidR="00E57049" w:rsidRDefault="00E57049"/>
    <w:p w14:paraId="3462D714" w14:textId="77777777" w:rsidR="0096643D" w:rsidRPr="0013249B" w:rsidRDefault="0096643D" w:rsidP="00A12736"/>
    <w:p w14:paraId="17045637" w14:textId="77777777" w:rsidR="003A6E9B" w:rsidRPr="007542E0" w:rsidRDefault="003A6E9B" w:rsidP="00641B93">
      <w:pPr>
        <w:pStyle w:val="Heading2"/>
      </w:pPr>
      <w:bookmarkStart w:id="2184" w:name="_Toc100745568"/>
      <w:bookmarkStart w:id="2185" w:name="_Toc101168825"/>
      <w:bookmarkStart w:id="2186" w:name="_Toc104869278"/>
      <w:bookmarkStart w:id="2187" w:name="_Toc117463810"/>
      <w:r w:rsidRPr="007542E0">
        <w:rPr>
          <w:lang w:eastAsia="zh-CN"/>
        </w:rPr>
        <w:t>6.</w:t>
      </w:r>
      <w:r>
        <w:rPr>
          <w:lang w:eastAsia="zh-CN"/>
        </w:rPr>
        <w:t>12</w:t>
      </w:r>
      <w:r w:rsidRPr="007542E0">
        <w:rPr>
          <w:rFonts w:hint="eastAsia"/>
          <w:lang w:eastAsia="ko-KR"/>
        </w:rPr>
        <w:tab/>
      </w:r>
      <w:bookmarkStart w:id="2188" w:name="_Hlk110851654"/>
      <w:r w:rsidRPr="007542E0">
        <w:t>Solution</w:t>
      </w:r>
      <w:r w:rsidRPr="007542E0">
        <w:rPr>
          <w:rFonts w:hint="eastAsia"/>
          <w:lang w:eastAsia="zh-CN"/>
        </w:rPr>
        <w:t xml:space="preserve"> #</w:t>
      </w:r>
      <w:r>
        <w:rPr>
          <w:lang w:eastAsia="zh-CN"/>
        </w:rPr>
        <w:t>2.3</w:t>
      </w:r>
      <w:r w:rsidRPr="007542E0">
        <w:t xml:space="preserve">: </w:t>
      </w:r>
      <w:r>
        <w:t>MPQUIC steering functionality using IP proxying over HTTP</w:t>
      </w:r>
      <w:bookmarkEnd w:id="2184"/>
      <w:bookmarkEnd w:id="2185"/>
      <w:bookmarkEnd w:id="2186"/>
      <w:bookmarkEnd w:id="2187"/>
      <w:bookmarkEnd w:id="2188"/>
    </w:p>
    <w:p w14:paraId="1C6C3707" w14:textId="77777777" w:rsidR="003A6E9B" w:rsidRDefault="003A6E9B" w:rsidP="00641B93">
      <w:pPr>
        <w:pStyle w:val="Heading3"/>
      </w:pPr>
      <w:bookmarkStart w:id="2189" w:name="_Toc100745569"/>
      <w:bookmarkStart w:id="2190" w:name="_Toc101168826"/>
      <w:bookmarkStart w:id="2191" w:name="_Toc104869279"/>
      <w:bookmarkStart w:id="2192" w:name="_Toc117463811"/>
      <w:r w:rsidRPr="007542E0">
        <w:t>6.</w:t>
      </w:r>
      <w:r>
        <w:t>12</w:t>
      </w:r>
      <w:r w:rsidRPr="007542E0">
        <w:t>.1</w:t>
      </w:r>
      <w:r w:rsidRPr="007542E0">
        <w:rPr>
          <w:rFonts w:hint="eastAsia"/>
        </w:rPr>
        <w:tab/>
      </w:r>
      <w:r w:rsidRPr="007542E0">
        <w:t>Introduction</w:t>
      </w:r>
      <w:bookmarkEnd w:id="2189"/>
      <w:bookmarkEnd w:id="2190"/>
      <w:bookmarkEnd w:id="2191"/>
      <w:bookmarkEnd w:id="2192"/>
    </w:p>
    <w:p w14:paraId="7E87C01C" w14:textId="77777777" w:rsidR="003A6E9B" w:rsidRDefault="003A6E9B" w:rsidP="00641B93">
      <w:pPr>
        <w:rPr>
          <w:rFonts w:eastAsia="SimSun"/>
        </w:rPr>
      </w:pPr>
      <w:r>
        <w:rPr>
          <w:rFonts w:eastAsia="SimSun"/>
        </w:rPr>
        <w:t>The solution in clause 6.12 specifies a new ATSSS steering functionality, called Multipath QUIC-IP (MPQUIC-IP)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38E1F7B2" w14:textId="77777777" w:rsidR="003A6E9B" w:rsidRDefault="003A6E9B" w:rsidP="00641B93">
      <w:pPr>
        <w:rPr>
          <w:rFonts w:eastAsia="SimSun"/>
        </w:rPr>
      </w:pPr>
      <w:r>
        <w:rPr>
          <w:rFonts w:eastAsia="SimSun"/>
        </w:rPr>
        <w:lastRenderedPageBreak/>
        <w:t>The solution is primarily based on the draft-ietf-masque-connect-ip [31], which specifies how IP traffic can be transferred between a client (UE) and a proxy (UPF) using the HTTP/3 protocol [28]. The HTTP/3 protocol operates on top of the QUIC protocol [6], which supports simultaneous communication over multiple paths, as defined in draft-ietf-quic-multipath [10].</w:t>
      </w:r>
    </w:p>
    <w:p w14:paraId="4FE83584" w14:textId="77777777" w:rsidR="003A6E9B" w:rsidRDefault="003A6E9B" w:rsidP="00641B93">
      <w:pPr>
        <w:rPr>
          <w:rFonts w:eastAsia="SimSun"/>
        </w:rPr>
      </w:pPr>
      <w:r>
        <w:rPr>
          <w:rFonts w:eastAsia="SimSun"/>
        </w:rPr>
        <w:t>The solution considers the following modes for transmitting an IP flow (see further details in clause 6.12.3, step 5):</w:t>
      </w:r>
    </w:p>
    <w:p w14:paraId="1A59D83B" w14:textId="77777777" w:rsidR="003A6E9B" w:rsidRDefault="003A6E9B" w:rsidP="00641B93">
      <w:pPr>
        <w:pStyle w:val="B1"/>
        <w:rPr>
          <w:rFonts w:eastAsia="SimSun"/>
        </w:rPr>
      </w:pPr>
      <w:r>
        <w:rPr>
          <w:rFonts w:eastAsia="SimSun"/>
        </w:rPr>
        <w:t>-</w:t>
      </w:r>
      <w:r>
        <w:rPr>
          <w:rFonts w:eastAsia="SimSun"/>
        </w:rP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03C909A8" w14:textId="77777777" w:rsidR="003A6E9B" w:rsidRDefault="003A6E9B" w:rsidP="00641B93">
      <w:pPr>
        <w:pStyle w:val="B1"/>
        <w:rPr>
          <w:rFonts w:eastAsia="SimSun"/>
        </w:rPr>
      </w:pPr>
      <w:r>
        <w:rPr>
          <w:rFonts w:eastAsia="SimSun"/>
        </w:rPr>
        <w:t>-</w:t>
      </w:r>
      <w:r>
        <w:rPr>
          <w:rFonts w:eastAsia="SimSun"/>
        </w:rP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52842AAD" w14:textId="77777777" w:rsidR="003A6E9B" w:rsidRDefault="003A6E9B" w:rsidP="00641B93">
      <w:pPr>
        <w:pStyle w:val="B1"/>
        <w:rPr>
          <w:rFonts w:eastAsia="SimSun"/>
        </w:rPr>
      </w:pPr>
      <w:r>
        <w:rPr>
          <w:rFonts w:eastAsia="SimSun"/>
        </w:rPr>
        <w:t>-</w:t>
      </w:r>
      <w:r>
        <w:rPr>
          <w:rFonts w:eastAsia="SimSun"/>
        </w:rP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336614FA" w14:textId="77777777" w:rsidR="003A6E9B" w:rsidRPr="006161C1" w:rsidRDefault="003A6E9B" w:rsidP="00641B93">
      <w:pPr>
        <w:pStyle w:val="NO"/>
        <w:rPr>
          <w:rFonts w:eastAsia="SimSun"/>
        </w:rPr>
      </w:pPr>
      <w:r w:rsidRPr="006161C1">
        <w:rPr>
          <w:rFonts w:eastAsia="SimSun"/>
        </w:rPr>
        <w:t>NOTE:</w:t>
      </w:r>
      <w:r>
        <w:rPr>
          <w:rFonts w:eastAsia="SimSun"/>
        </w:rPr>
        <w:tab/>
      </w:r>
      <w:r w:rsidRPr="006161C1">
        <w:rPr>
          <w:rFonts w:eastAsia="SimSun"/>
        </w:rPr>
        <w:t>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p>
    <w:p w14:paraId="6E3F8466" w14:textId="77777777" w:rsidR="003A6E9B" w:rsidRDefault="003A6E9B" w:rsidP="00B723CC">
      <w:pPr>
        <w:rPr>
          <w:ins w:id="2193" w:author="Apostolis-r00" w:date="2022-08-10T17:03:00Z"/>
          <w:lang w:val="en-US" w:eastAsia="zh-CN"/>
        </w:rPr>
      </w:pPr>
      <w:r>
        <w:rPr>
          <w:rFonts w:eastAsia="SimSun"/>
        </w:rPr>
        <w:t>The Datagram mode 1 and the Stream mode are particularly useful for supporting per-packet splitting, i.e.</w:t>
      </w:r>
      <w:ins w:id="2194" w:author="Apostolis-r00" w:date="2022-08-10T21:56:00Z">
        <w:r>
          <w:rPr>
            <w:rFonts w:eastAsia="SimSun"/>
          </w:rPr>
          <w:t>,</w:t>
        </w:r>
      </w:ins>
      <w:r>
        <w:rPr>
          <w:rFonts w:eastAsia="SimSun"/>
        </w:rPr>
        <w:t xml:space="preserve"> when the packets of an IP flow are split across multiple accesses and may be received out-of-order. The Datagram mode 2 is a simple transport mode which can be applied for applications that can tolerate packet reordering or duplicated packets. </w:t>
      </w:r>
      <w:ins w:id="2195" w:author="Apostolis-r00" w:date="2022-08-10T17:02:00Z">
        <w:r>
          <w:rPr>
            <w:lang w:val="en-US" w:eastAsia="zh-CN"/>
          </w:rPr>
          <w:t>The Datagram mode 2 features benefits compared to ATSSS-LL, e.g., (a) it supports congestion control, (b) it supports RTT/PLR measurements without the need to implement the PMF protocol, etc.</w:t>
        </w:r>
      </w:ins>
    </w:p>
    <w:p w14:paraId="15C72522" w14:textId="77777777" w:rsidR="003A6E9B" w:rsidRPr="006161C1" w:rsidRDefault="003A6E9B" w:rsidP="00641B93">
      <w:pPr>
        <w:rPr>
          <w:rFonts w:eastAsia="SimSun"/>
        </w:rPr>
      </w:pPr>
      <w:ins w:id="2196" w:author="Apostolis-r00" w:date="2022-08-10T17:03:00Z">
        <w:r>
          <w:t xml:space="preserve">As clarified in clause </w:t>
        </w:r>
      </w:ins>
      <w:ins w:id="2197" w:author="Apostolis-r00" w:date="2022-08-10T22:06:00Z">
        <w:r>
          <w:t>6.12</w:t>
        </w:r>
      </w:ins>
      <w:ins w:id="2198" w:author="Apostolis-r00" w:date="2022-08-10T17:03:00Z">
        <w:r w:rsidRPr="009C3EFC">
          <w:t>.</w:t>
        </w:r>
        <w:r>
          <w:t xml:space="preserve">6, the </w:t>
        </w:r>
      </w:ins>
      <w:ins w:id="2199" w:author="Apostolis-r00" w:date="2022-08-10T22:13:00Z">
        <w:r>
          <w:rPr>
            <w:lang w:val="en-US" w:eastAsia="zh-CN"/>
          </w:rPr>
          <w:t xml:space="preserve">MPQUIC-IP </w:t>
        </w:r>
      </w:ins>
      <w:ins w:id="2200" w:author="Apostolis-r00" w:date="2022-08-10T17:03:00Z">
        <w:r>
          <w:rPr>
            <w:lang w:val="en-US" w:eastAsia="zh-CN"/>
          </w:rPr>
          <w:t>solution defines the mechanisms needed for packet re-ordering (Datagra</w:t>
        </w:r>
      </w:ins>
      <w:ins w:id="2201" w:author="Apostolis-r00" w:date="2022-08-10T17:04:00Z">
        <w:r>
          <w:rPr>
            <w:lang w:val="en-US" w:eastAsia="zh-CN"/>
          </w:rPr>
          <w:t xml:space="preserve">m mode 1 and Stream mode) </w:t>
        </w:r>
      </w:ins>
      <w:ins w:id="2202" w:author="Apostolis-r00" w:date="2022-08-10T17:03:00Z">
        <w:r>
          <w:rPr>
            <w:lang w:val="en-US" w:eastAsia="zh-CN"/>
          </w:rPr>
          <w:t>and the conclusions should indicate which of those mechanisms should be defined in the normative specs.</w:t>
        </w:r>
      </w:ins>
    </w:p>
    <w:p w14:paraId="13E8485F" w14:textId="77777777" w:rsidR="003A6E9B" w:rsidRDefault="003A6E9B" w:rsidP="00641B93">
      <w:pPr>
        <w:pStyle w:val="EditorsNote"/>
      </w:pPr>
      <w:del w:id="2203" w:author="Apostolis-r00" w:date="2022-08-10T21:56:00Z">
        <w:r w:rsidRPr="006161C1" w:rsidDel="00B723CC">
          <w:delText>Editor</w:delText>
        </w:r>
        <w:r w:rsidDel="00B723CC">
          <w:delText>'</w:delText>
        </w:r>
        <w:r w:rsidRPr="006161C1" w:rsidDel="00B723CC">
          <w:delText>s note:</w:delText>
        </w:r>
        <w:r w:rsidDel="00B723CC">
          <w:delText xml:space="preserve"> </w:delText>
        </w:r>
        <w:r w:rsidRPr="006161C1" w:rsidDel="00B723CC">
          <w:delText>It is FFS whether all or some (and which) of the above transport modes are needed. Further analysis is needed to determine the final set of supported transport modes.</w:delText>
        </w:r>
      </w:del>
    </w:p>
    <w:p w14:paraId="512D0EC5" w14:textId="77777777" w:rsidR="003A6E9B" w:rsidRDefault="003A6E9B" w:rsidP="00641B93">
      <w:pPr>
        <w:pStyle w:val="Heading3"/>
        <w:rPr>
          <w:rFonts w:eastAsia="SimSun"/>
        </w:rPr>
      </w:pPr>
      <w:bookmarkStart w:id="2204" w:name="_Toc101168827"/>
      <w:bookmarkStart w:id="2205" w:name="_Toc104869280"/>
      <w:bookmarkStart w:id="2206" w:name="_Toc117463812"/>
      <w:r>
        <w:rPr>
          <w:rFonts w:eastAsia="SimSun"/>
        </w:rPr>
        <w:t>6.12.2</w:t>
      </w:r>
      <w:r>
        <w:rPr>
          <w:rFonts w:eastAsia="SimSun"/>
        </w:rPr>
        <w:tab/>
        <w:t>High-level Description</w:t>
      </w:r>
      <w:bookmarkEnd w:id="2204"/>
      <w:bookmarkEnd w:id="2205"/>
      <w:bookmarkEnd w:id="2206"/>
    </w:p>
    <w:p w14:paraId="489C867D" w14:textId="77777777" w:rsidR="003A6E9B" w:rsidRDefault="003A6E9B" w:rsidP="00641B93">
      <w:pPr>
        <w:rPr>
          <w:rFonts w:eastAsia="SimSun"/>
        </w:rPr>
      </w:pPr>
      <w:r>
        <w:rPr>
          <w:rFonts w:eastAsia="SimSun"/>
        </w:rPr>
        <w:t>The key principles of the solution are summarized below.</w:t>
      </w:r>
    </w:p>
    <w:p w14:paraId="37E04AF8" w14:textId="77777777" w:rsidR="003A6E9B" w:rsidRDefault="003A6E9B" w:rsidP="00641B93">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 it carries the traffic mapped to a QoS flow.</w:t>
      </w:r>
    </w:p>
    <w:p w14:paraId="32A8D29A" w14:textId="77777777" w:rsidR="003A6E9B" w:rsidRDefault="003A6E9B" w:rsidP="00641B93">
      <w:pPr>
        <w:pStyle w:val="B1"/>
        <w:rPr>
          <w:rFonts w:eastAsia="SimSun"/>
        </w:rPr>
      </w:pPr>
      <w:r>
        <w:rPr>
          <w:rFonts w:eastAsia="SimSun"/>
        </w:rPr>
        <w:t>-</w:t>
      </w:r>
      <w:r>
        <w:rPr>
          <w:rFonts w:eastAsia="SimSun"/>
        </w:rPr>
        <w:tab/>
        <w:t xml:space="preserve">The UE operates as a connect-ip client and the UPF operates as a connect-ip proxy, both defined in </w:t>
      </w:r>
      <w:r w:rsidRPr="00642591">
        <w:rPr>
          <w:rFonts w:eastAsia="SimSun"/>
        </w:rPr>
        <w:t>draft-ietf-masque-</w:t>
      </w:r>
      <w:r>
        <w:rPr>
          <w:rFonts w:eastAsia="SimSun"/>
        </w:rPr>
        <w:t>connect-ip [31]. Therefore, the UE supports an HTTP/3 client and the UPF supports an HTTP/3 proxy, both of them operating over QUIC.</w:t>
      </w:r>
    </w:p>
    <w:p w14:paraId="11A434DE" w14:textId="77777777" w:rsidR="003A6E9B" w:rsidRDefault="003A6E9B" w:rsidP="00641B93">
      <w:pPr>
        <w:pStyle w:val="B1"/>
        <w:rPr>
          <w:rFonts w:eastAsia="SimSun"/>
        </w:rPr>
      </w:pPr>
      <w:r>
        <w:rPr>
          <w:rFonts w:eastAsia="SimSun"/>
        </w:rPr>
        <w:t>-</w:t>
      </w:r>
      <w:r>
        <w:rPr>
          <w:rFonts w:eastAsia="SimSun"/>
        </w:rPr>
        <w:tab/>
        <w:t>On each of the established QUIC connections, the UE sends an extended HTTP CONNECT request to UPF (as defined in [31]) indicating that IP proxying over HTTP is needed.</w:t>
      </w:r>
    </w:p>
    <w:p w14:paraId="638CD0BC" w14:textId="77777777" w:rsidR="003A6E9B" w:rsidRDefault="003A6E9B" w:rsidP="00641B93">
      <w:pPr>
        <w:pStyle w:val="B1"/>
        <w:rPr>
          <w:rFonts w:eastAsia="SimSun"/>
        </w:rPr>
      </w:pPr>
      <w:r>
        <w:rPr>
          <w:rFonts w:eastAsia="SimSun"/>
        </w:rPr>
        <w:t>-</w:t>
      </w:r>
      <w:r>
        <w:rPr>
          <w:rFonts w:eastAsia="SimSun"/>
        </w:rPr>
        <w:tab/>
        <w:t>When the UE wants to transmit an uplink packet of an IP flow, the UE:</w:t>
      </w:r>
    </w:p>
    <w:p w14:paraId="2C309CF5" w14:textId="77777777" w:rsidR="003A6E9B" w:rsidRDefault="003A6E9B" w:rsidP="00641B93">
      <w:pPr>
        <w:pStyle w:val="B2"/>
        <w:rPr>
          <w:rFonts w:eastAsia="SimSun"/>
        </w:rPr>
      </w:pPr>
      <w:r>
        <w:rPr>
          <w:rFonts w:eastAsia="SimSun"/>
        </w:rPr>
        <w:t>-</w:t>
      </w:r>
      <w:r>
        <w:rPr>
          <w:rFonts w:eastAsia="SimSun"/>
        </w:rPr>
        <w:tab/>
        <w:t>Selects which QUIC connection will be used for the uplink traffic of the IP flow based on the QoS flow associated with the IP flow;</w:t>
      </w:r>
    </w:p>
    <w:p w14:paraId="6002229E" w14:textId="77777777" w:rsidR="003A6E9B" w:rsidRDefault="003A6E9B" w:rsidP="00641B93">
      <w:pPr>
        <w:pStyle w:val="B2"/>
        <w:rPr>
          <w:rFonts w:eastAsia="SimSun"/>
        </w:rPr>
      </w:pPr>
      <w:r>
        <w:rPr>
          <w:rFonts w:eastAsia="SimSun"/>
        </w:rPr>
        <w:t>-</w:t>
      </w:r>
      <w:r>
        <w:rPr>
          <w:rFonts w:eastAsia="SimSun"/>
        </w:rPr>
        <w:tab/>
        <w:t>Creates a new bidirectional QUIC stream on the selected QUIC connection;</w:t>
      </w:r>
    </w:p>
    <w:p w14:paraId="4CF6E967" w14:textId="77777777" w:rsidR="003A6E9B" w:rsidRDefault="003A6E9B" w:rsidP="00641B93">
      <w:pPr>
        <w:pStyle w:val="B2"/>
        <w:rPr>
          <w:rFonts w:eastAsia="SimSun"/>
        </w:rPr>
      </w:pPr>
      <w:r>
        <w:rPr>
          <w:rFonts w:eastAsia="SimSun"/>
        </w:rPr>
        <w:t>-</w:t>
      </w:r>
      <w:r>
        <w:rPr>
          <w:rFonts w:eastAsia="SimSun"/>
        </w:rPr>
        <w:tab/>
        <w:t>Configures the QUIC stream to apply a steering mode (i.e. the steering mode that should be used for the uplink traffic of the IP flow based on the ATSSS rules); and</w:t>
      </w:r>
    </w:p>
    <w:p w14:paraId="376504BC" w14:textId="77777777" w:rsidR="003A6E9B" w:rsidRDefault="003A6E9B" w:rsidP="00641B93">
      <w:pPr>
        <w:pStyle w:val="B2"/>
        <w:rPr>
          <w:rFonts w:eastAsia="SimSun"/>
        </w:rPr>
      </w:pPr>
      <w:r>
        <w:rPr>
          <w:rFonts w:eastAsia="SimSun"/>
        </w:rPr>
        <w:t>-</w:t>
      </w:r>
      <w:r>
        <w:rPr>
          <w:rFonts w:eastAsia="SimSun"/>
        </w:rPr>
        <w:tab/>
        <w:t>Forwards to UPF the uplink packets of the IP flow using multipath QUIC transport.</w:t>
      </w:r>
    </w:p>
    <w:p w14:paraId="397384DA" w14:textId="77777777" w:rsidR="003A6E9B" w:rsidRDefault="003A6E9B" w:rsidP="00641B93">
      <w:pPr>
        <w:pStyle w:val="B1"/>
        <w:rPr>
          <w:rFonts w:eastAsia="SimSun"/>
        </w:rPr>
      </w:pPr>
      <w:r>
        <w:rPr>
          <w:rFonts w:eastAsia="SimSun"/>
        </w:rPr>
        <w:t>-</w:t>
      </w:r>
      <w:r>
        <w:rPr>
          <w:rFonts w:eastAsia="SimSun"/>
        </w:rPr>
        <w:tab/>
        <w:t>When the UPF wants to transmit a downlink packet of an IP flow, the UPF:</w:t>
      </w:r>
    </w:p>
    <w:p w14:paraId="1FBC6FE5" w14:textId="77777777" w:rsidR="003A6E9B" w:rsidRDefault="003A6E9B" w:rsidP="00641B93">
      <w:pPr>
        <w:pStyle w:val="B2"/>
        <w:rPr>
          <w:rFonts w:eastAsia="SimSun"/>
        </w:rPr>
      </w:pPr>
      <w:r>
        <w:rPr>
          <w:rFonts w:eastAsia="SimSun"/>
        </w:rPr>
        <w:lastRenderedPageBreak/>
        <w:t>-</w:t>
      </w:r>
      <w:r>
        <w:rPr>
          <w:rFonts w:eastAsia="SimSun"/>
        </w:rPr>
        <w:tab/>
        <w:t>Selects which QUIC connection will be used for the downlink traffic of the IP flow (this QUIC connection is the same as the one selected by UE for the IP flow, assuming the QoS flow in UL and DL directions is the same);</w:t>
      </w:r>
    </w:p>
    <w:p w14:paraId="1B1D6FB9" w14:textId="77777777" w:rsidR="003A6E9B" w:rsidRDefault="003A6E9B" w:rsidP="00641B93">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IP flow);</w:t>
      </w:r>
    </w:p>
    <w:p w14:paraId="5353C347" w14:textId="77777777" w:rsidR="003A6E9B" w:rsidRDefault="003A6E9B" w:rsidP="00641B93">
      <w:pPr>
        <w:pStyle w:val="B2"/>
        <w:rPr>
          <w:rFonts w:eastAsia="SimSun"/>
        </w:rPr>
      </w:pPr>
      <w:r>
        <w:rPr>
          <w:rFonts w:eastAsia="SimSun"/>
        </w:rPr>
        <w:t>-</w:t>
      </w:r>
      <w:r>
        <w:rPr>
          <w:rFonts w:eastAsia="SimSun"/>
        </w:rPr>
        <w:tab/>
        <w:t>Configures the QUIC stream to apply a steering mode (i.e. the steering mode that should be used for the downlink traffic of the IP flow based on the N4 rules); and</w:t>
      </w:r>
    </w:p>
    <w:p w14:paraId="4F77680A" w14:textId="77777777" w:rsidR="003A6E9B" w:rsidRDefault="003A6E9B" w:rsidP="00641B93">
      <w:pPr>
        <w:pStyle w:val="B2"/>
        <w:rPr>
          <w:rFonts w:eastAsia="SimSun"/>
        </w:rPr>
      </w:pPr>
      <w:r>
        <w:rPr>
          <w:rFonts w:eastAsia="SimSun"/>
        </w:rPr>
        <w:t>-</w:t>
      </w:r>
      <w:r>
        <w:rPr>
          <w:rFonts w:eastAsia="SimSun"/>
        </w:rPr>
        <w:tab/>
        <w:t>Forwards to UE the downlink packets of the IP flow using multipath QUIC transport.</w:t>
      </w:r>
    </w:p>
    <w:p w14:paraId="32DF1B07" w14:textId="77777777" w:rsidR="003A6E9B" w:rsidRDefault="003A6E9B" w:rsidP="00641B93">
      <w:r>
        <w:rPr>
          <w:rFonts w:eastAsia="SimSun"/>
        </w:rPr>
        <w:t>The following figure illustrates how the traffic of an IP flow is transferred between the UE and UPF using multipath QUIC transport [9]</w:t>
      </w:r>
      <w:r>
        <w:t>. In this figure, it is assumed that the uplink traffic and the downlink traffic of the IP flow are mapped to the same QoS flow (QFI-1). Therefore, both the uplink traffic and the downlink traffic of the IP flow use the same multipath QUIC connection.</w:t>
      </w:r>
    </w:p>
    <w:p w14:paraId="341CBBC0" w14:textId="77777777" w:rsidR="003A6E9B" w:rsidRDefault="003A6E9B" w:rsidP="00641B93">
      <w:pPr>
        <w:pStyle w:val="TH"/>
      </w:pPr>
      <w:r>
        <w:object w:dxaOrig="9642" w:dyaOrig="5614" w14:anchorId="4C1057A4">
          <v:shape id="_x0000_i1054" type="#_x0000_t75" style="width:480pt;height:278.3pt" o:ole="">
            <v:imagedata r:id="rId78" o:title=""/>
          </v:shape>
          <o:OLEObject Type="Embed" ProgID="Word.Picture.8" ShapeID="_x0000_i1054" DrawAspect="Content" ObjectID="_1728078131" r:id="rId79"/>
        </w:object>
      </w:r>
    </w:p>
    <w:p w14:paraId="4D5B9748" w14:textId="77777777" w:rsidR="003A6E9B" w:rsidRPr="007542E0" w:rsidRDefault="003A6E9B" w:rsidP="00641B93">
      <w:pPr>
        <w:pStyle w:val="TF"/>
      </w:pPr>
      <w:r w:rsidRPr="007542E0">
        <w:t>Figure 6.</w:t>
      </w:r>
      <w:r>
        <w:t>12.</w:t>
      </w:r>
      <w:r w:rsidRPr="007542E0">
        <w:t xml:space="preserve">2-1: </w:t>
      </w:r>
      <w:r w:rsidRPr="00581FBE">
        <w:t xml:space="preserve">Using multipath QUIC transport for a </w:t>
      </w:r>
      <w:r>
        <w:t>I</w:t>
      </w:r>
      <w:r w:rsidRPr="00581FBE">
        <w:t>P flow</w:t>
      </w:r>
    </w:p>
    <w:p w14:paraId="4DC77986" w14:textId="77777777" w:rsidR="003A6E9B" w:rsidRDefault="003A6E9B" w:rsidP="00641B93">
      <w:pPr>
        <w:rPr>
          <w:rFonts w:eastAsia="SimSun"/>
        </w:rPr>
      </w:pPr>
      <w:r>
        <w:rPr>
          <w:rFonts w:eastAsia="SimSun"/>
        </w:rPr>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 6.12.2-1 are transmitted in datagram mode (mode 1 or mode 2), i.e. they are encapsulated in HTTP datagrams and QUIC DATAGRAM frames, each one carrying header information (see the Quarter Stream ID defined in draft-ietf-masque-h3-datagram [29])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(see [29]) and QUIC STREAM frames.</w:t>
      </w:r>
    </w:p>
    <w:p w14:paraId="788DF7BF" w14:textId="77777777" w:rsidR="003A6E9B" w:rsidRDefault="003A6E9B" w:rsidP="00641B93">
      <w:pPr>
        <w:rPr>
          <w:rFonts w:eastAsia="SimSun"/>
        </w:rPr>
      </w:pPr>
      <w:r>
        <w:rPr>
          <w:rFonts w:eastAsia="SimSun"/>
        </w:rPr>
        <w:t>Figure 6.12.2-2 and Figure 6.12.2-3 illustrate the components of the MPQUIC-IP steering functionality used to support data transmission in the uplink and downlink direction respectively. The MPQUIC-IP steering functionality is composed of three components:</w:t>
      </w:r>
    </w:p>
    <w:p w14:paraId="79665411" w14:textId="77777777" w:rsidR="003A6E9B" w:rsidRDefault="003A6E9B" w:rsidP="00641B93">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p>
    <w:p w14:paraId="65B40FC7" w14:textId="77777777" w:rsidR="003A6E9B" w:rsidRDefault="003A6E9B" w:rsidP="00641B93">
      <w:pPr>
        <w:pStyle w:val="B1"/>
        <w:rPr>
          <w:rFonts w:eastAsia="SimSun"/>
        </w:rPr>
      </w:pPr>
      <w:r>
        <w:rPr>
          <w:rFonts w:eastAsia="SimSun"/>
        </w:rPr>
        <w:lastRenderedPageBreak/>
        <w:tab/>
        <w:t>In the UE, this component is only used in the uplink direction, while, in the UPF, this component is only used in the downlink direction.</w:t>
      </w:r>
    </w:p>
    <w:p w14:paraId="47CE2C05" w14:textId="77777777" w:rsidR="003A6E9B" w:rsidRDefault="003A6E9B" w:rsidP="00641B93">
      <w:pPr>
        <w:pStyle w:val="B1"/>
        <w:rPr>
          <w:rFonts w:eastAsia="SimSun"/>
        </w:rPr>
      </w:pPr>
      <w:r>
        <w:rPr>
          <w:rFonts w:eastAsia="SimSun"/>
        </w:rPr>
        <w:t>2)</w:t>
      </w:r>
      <w:r>
        <w:rPr>
          <w:rFonts w:eastAsia="SimSun"/>
        </w:rPr>
        <w:tab/>
        <w:t>HTTP/3 layer: Supports the HTTP/3 protocol defined in draft-ietf-quic-http [28] and the extensions defined in:</w:t>
      </w:r>
    </w:p>
    <w:p w14:paraId="4B7B96C7" w14:textId="77777777" w:rsidR="003A6E9B" w:rsidRDefault="003A6E9B" w:rsidP="00641B93">
      <w:pPr>
        <w:pStyle w:val="B2"/>
        <w:rPr>
          <w:rFonts w:eastAsia="SimSun"/>
        </w:rPr>
      </w:pPr>
      <w:r>
        <w:rPr>
          <w:rFonts w:eastAsia="SimSun"/>
        </w:rPr>
        <w:t>-</w:t>
      </w:r>
      <w:r>
        <w:rPr>
          <w:rFonts w:eastAsia="SimSun"/>
        </w:rPr>
        <w:tab/>
        <w:t>draft-ietf-masque-connect-ip [31] for supporting IP proxying over HTTP; and</w:t>
      </w:r>
    </w:p>
    <w:p w14:paraId="5F543DC3" w14:textId="77777777" w:rsidR="003A6E9B" w:rsidRDefault="003A6E9B" w:rsidP="00641B93">
      <w:pPr>
        <w:pStyle w:val="B2"/>
        <w:rPr>
          <w:rFonts w:eastAsia="SimSun"/>
        </w:rPr>
      </w:pPr>
      <w:r>
        <w:rPr>
          <w:rFonts w:eastAsia="SimSun"/>
        </w:rPr>
        <w:t>-</w:t>
      </w:r>
      <w:r>
        <w:rPr>
          <w:rFonts w:eastAsia="SimSun"/>
        </w:rPr>
        <w:tab/>
        <w:t>draft-ietf-masque-h3-datagram [29] for supporting HTTP datagrams.</w:t>
      </w:r>
    </w:p>
    <w:p w14:paraId="3DD24A24" w14:textId="77777777" w:rsidR="003A6E9B" w:rsidRDefault="003A6E9B" w:rsidP="00641B93">
      <w:pPr>
        <w:pStyle w:val="B1"/>
        <w:rPr>
          <w:rFonts w:eastAsia="SimSun"/>
        </w:rPr>
      </w:pPr>
      <w:r>
        <w:rPr>
          <w:rFonts w:eastAsia="SimSun"/>
        </w:rP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47731AEC" w14:textId="77777777" w:rsidR="003A6E9B" w:rsidRDefault="003A6E9B" w:rsidP="00641B93">
      <w:pPr>
        <w:pStyle w:val="B1"/>
        <w:rPr>
          <w:rFonts w:eastAsia="SimSun"/>
        </w:rPr>
      </w:pPr>
      <w:r>
        <w:rPr>
          <w:rFonts w:eastAsia="SimSun"/>
        </w:rPr>
        <w:tab/>
        <w:t>In the UE, the HTTP/3 layer implements an HTTP/3 client, while, in the UPF, it implements an HTTP/3 proxy.</w:t>
      </w:r>
    </w:p>
    <w:p w14:paraId="25DCB364" w14:textId="77777777" w:rsidR="003A6E9B" w:rsidRDefault="003A6E9B" w:rsidP="00641B93">
      <w:pPr>
        <w:pStyle w:val="B1"/>
        <w:rPr>
          <w:rFonts w:eastAsia="SimSun"/>
        </w:rPr>
      </w:pPr>
      <w:r>
        <w:rPr>
          <w:rFonts w:eastAsia="SimSun"/>
        </w:rPr>
        <w:t>3)</w:t>
      </w:r>
      <w:r>
        <w:rPr>
          <w:rFonts w:eastAsia="SimSun"/>
        </w:rPr>
        <w:tab/>
        <w:t>QUIC layer: Supports the QUIC protocol as defined in the applicable IETF specifications (RFC 9000 [6],</w:t>
      </w:r>
    </w:p>
    <w:p w14:paraId="1EDACD23" w14:textId="77777777" w:rsidR="003A6E9B" w:rsidRDefault="003A6E9B" w:rsidP="00641B93">
      <w:pPr>
        <w:pStyle w:val="B1"/>
        <w:rPr>
          <w:rFonts w:eastAsia="SimSun"/>
        </w:rPr>
      </w:pPr>
      <w:r>
        <w:rPr>
          <w:rFonts w:eastAsia="SimSun"/>
        </w:rPr>
        <w:tab/>
        <w:t>RFC 9001 [7], RFC 9002 [8]) and the extensions defined in:</w:t>
      </w:r>
    </w:p>
    <w:p w14:paraId="4AFC67F8" w14:textId="77777777" w:rsidR="003A6E9B" w:rsidRDefault="003A6E9B" w:rsidP="00641B93">
      <w:pPr>
        <w:pStyle w:val="B2"/>
        <w:rPr>
          <w:rFonts w:eastAsia="SimSun"/>
        </w:rPr>
      </w:pPr>
      <w:r>
        <w:rPr>
          <w:rFonts w:eastAsia="SimSun"/>
        </w:rPr>
        <w:t>-</w:t>
      </w:r>
      <w:r>
        <w:rPr>
          <w:rFonts w:eastAsia="SimSun"/>
        </w:rPr>
        <w:tab/>
        <w:t xml:space="preserve">RFC 9221 [9] for supporting </w:t>
      </w:r>
      <w:r>
        <w:t>unreliable datagram transport with QUIC</w:t>
      </w:r>
      <w:r>
        <w:rPr>
          <w:rFonts w:eastAsia="SimSun"/>
        </w:rPr>
        <w:t>; and</w:t>
      </w:r>
    </w:p>
    <w:p w14:paraId="502D6E08" w14:textId="77777777" w:rsidR="003A6E9B" w:rsidRDefault="003A6E9B" w:rsidP="00641B93">
      <w:pPr>
        <w:pStyle w:val="B2"/>
        <w:rPr>
          <w:rFonts w:eastAsia="SimSun"/>
        </w:rPr>
      </w:pPr>
      <w:r>
        <w:rPr>
          <w:rFonts w:eastAsia="SimSun"/>
        </w:rPr>
        <w:t>-</w:t>
      </w:r>
      <w:r>
        <w:rPr>
          <w:rFonts w:eastAsia="SimSun"/>
        </w:rPr>
        <w:tab/>
        <w:t>draft-ietf-quic-multipath [10] for supporting QUIC connections using multiple paths simultaneously.</w:t>
      </w:r>
    </w:p>
    <w:p w14:paraId="79E31A0B" w14:textId="77777777" w:rsidR="003A6E9B" w:rsidRDefault="003A6E9B" w:rsidP="00641B93">
      <w:pPr>
        <w:pStyle w:val="TH"/>
      </w:pPr>
      <w:r>
        <w:object w:dxaOrig="9643" w:dyaOrig="5615" w14:anchorId="29FF1DEC">
          <v:shape id="_x0000_i1055" type="#_x0000_t75" style="width:480pt;height:278.3pt" o:ole="">
            <v:imagedata r:id="rId80" o:title=""/>
          </v:shape>
          <o:OLEObject Type="Embed" ProgID="Word.Picture.8" ShapeID="_x0000_i1055" DrawAspect="Content" ObjectID="_1728078132" r:id="rId81"/>
        </w:object>
      </w:r>
    </w:p>
    <w:p w14:paraId="186B22D7" w14:textId="77777777" w:rsidR="003A6E9B" w:rsidRPr="007542E0" w:rsidRDefault="003A6E9B" w:rsidP="00641B93">
      <w:pPr>
        <w:pStyle w:val="TF"/>
      </w:pPr>
      <w:r w:rsidRPr="007542E0">
        <w:t>Figure 6.</w:t>
      </w:r>
      <w:r>
        <w:t>12.</w:t>
      </w:r>
      <w:r w:rsidRPr="007542E0">
        <w:t>2-</w:t>
      </w:r>
      <w:r>
        <w:t>2</w:t>
      </w:r>
      <w:r w:rsidRPr="007542E0">
        <w:t xml:space="preserve">: </w:t>
      </w:r>
      <w:r>
        <w:t>Components of MPQUIC-IP steering functionality used for UL data transmission</w:t>
      </w:r>
    </w:p>
    <w:p w14:paraId="61245BE8" w14:textId="77777777" w:rsidR="003A6E9B" w:rsidRDefault="003A6E9B" w:rsidP="00641B93">
      <w:pPr>
        <w:pStyle w:val="TH"/>
      </w:pPr>
      <w:r>
        <w:object w:dxaOrig="9643" w:dyaOrig="5615" w14:anchorId="3B2BBD6D">
          <v:shape id="_x0000_i1056" type="#_x0000_t75" style="width:480pt;height:278.3pt" o:ole="">
            <v:imagedata r:id="rId82" o:title=""/>
          </v:shape>
          <o:OLEObject Type="Embed" ProgID="Word.Picture.8" ShapeID="_x0000_i1056" DrawAspect="Content" ObjectID="_1728078133" r:id="rId83"/>
        </w:object>
      </w:r>
    </w:p>
    <w:p w14:paraId="4AE6D043" w14:textId="77777777" w:rsidR="003A6E9B" w:rsidRDefault="003A6E9B" w:rsidP="00641B93">
      <w:pPr>
        <w:pStyle w:val="TF"/>
      </w:pPr>
      <w:r w:rsidRPr="007542E0">
        <w:t>Figure 6.</w:t>
      </w:r>
      <w:r>
        <w:t>12.</w:t>
      </w:r>
      <w:r w:rsidRPr="007542E0">
        <w:t>2-</w:t>
      </w:r>
      <w:r>
        <w:t>3</w:t>
      </w:r>
      <w:r w:rsidRPr="007542E0">
        <w:t xml:space="preserve">: </w:t>
      </w:r>
      <w:r>
        <w:t>Components of MPQUIC-IP steering functionality used for DL data transmission</w:t>
      </w:r>
    </w:p>
    <w:p w14:paraId="13D07348" w14:textId="77777777" w:rsidR="003A6E9B" w:rsidRPr="00612906" w:rsidRDefault="003A6E9B" w:rsidP="00641B93">
      <w:r>
        <w:t>The protocol stack of the solution is depicted in Figure 6.12.2-4 below.</w:t>
      </w:r>
    </w:p>
    <w:p w14:paraId="3EE35BEF" w14:textId="77777777" w:rsidR="003A6E9B" w:rsidRDefault="003A6E9B" w:rsidP="00641B93">
      <w:pPr>
        <w:pStyle w:val="TH"/>
      </w:pPr>
      <w:r>
        <w:object w:dxaOrig="9631" w:dyaOrig="4301" w14:anchorId="180EDE82">
          <v:shape id="_x0000_i1057" type="#_x0000_t75" style="width:481.4pt;height:213.7pt" o:ole="">
            <v:imagedata r:id="rId84" o:title=""/>
          </v:shape>
          <o:OLEObject Type="Embed" ProgID="Word.Picture.8" ShapeID="_x0000_i1057" DrawAspect="Content" ObjectID="_1728078134" r:id="rId85"/>
        </w:object>
      </w:r>
    </w:p>
    <w:p w14:paraId="334AC44E" w14:textId="77777777" w:rsidR="003A6E9B" w:rsidRPr="007542E0" w:rsidRDefault="003A6E9B" w:rsidP="00641B93">
      <w:pPr>
        <w:pStyle w:val="TF"/>
      </w:pPr>
      <w:r w:rsidRPr="00333FC7">
        <w:t>Figure 6.</w:t>
      </w:r>
      <w:r>
        <w:t>12</w:t>
      </w:r>
      <w:r w:rsidRPr="00333FC7">
        <w:t>.2-4: UP protocol stack of the solution</w:t>
      </w:r>
    </w:p>
    <w:p w14:paraId="5659AE10" w14:textId="77777777" w:rsidR="003A6E9B" w:rsidRPr="007542E0" w:rsidRDefault="003A6E9B" w:rsidP="00641B93">
      <w:pPr>
        <w:pStyle w:val="Heading3"/>
      </w:pPr>
      <w:bookmarkStart w:id="2207" w:name="_Toc100745571"/>
      <w:bookmarkStart w:id="2208" w:name="_Toc101168828"/>
      <w:bookmarkStart w:id="2209" w:name="_Toc104869281"/>
      <w:bookmarkStart w:id="2210" w:name="_Toc117463813"/>
      <w:r w:rsidRPr="007542E0">
        <w:t>6.</w:t>
      </w:r>
      <w:r>
        <w:t>12</w:t>
      </w:r>
      <w:r w:rsidRPr="007542E0">
        <w:t>.</w:t>
      </w:r>
      <w:r>
        <w:t>3</w:t>
      </w:r>
      <w:r w:rsidRPr="007542E0">
        <w:tab/>
        <w:t>Procedures</w:t>
      </w:r>
      <w:bookmarkEnd w:id="2207"/>
      <w:bookmarkEnd w:id="2208"/>
      <w:bookmarkEnd w:id="2209"/>
      <w:bookmarkEnd w:id="2210"/>
    </w:p>
    <w:p w14:paraId="497791D3" w14:textId="77777777" w:rsidR="003A6E9B" w:rsidRDefault="003A6E9B" w:rsidP="00641B93">
      <w:r>
        <w:t>Figure 6.12.3-1 below depicts the key steps of the procedure that enables data traffic to be exchanged between the UE and UPF using the MPQUIC-IP steering functionality.</w:t>
      </w:r>
    </w:p>
    <w:p w14:paraId="0B2228B8" w14:textId="77777777" w:rsidR="003A6E9B" w:rsidRDefault="003A6E9B" w:rsidP="00641B93">
      <w:pPr>
        <w:pStyle w:val="TH"/>
      </w:pPr>
      <w:r>
        <w:object w:dxaOrig="9651" w:dyaOrig="9510" w14:anchorId="0D7AE7E3">
          <v:shape id="_x0000_i1058" type="#_x0000_t75" style="width:480pt;height:471.25pt" o:ole="">
            <v:imagedata r:id="rId86" o:title=""/>
          </v:shape>
          <o:OLEObject Type="Embed" ProgID="Word.Picture.8" ShapeID="_x0000_i1058" DrawAspect="Content" ObjectID="_1728078135" r:id="rId87"/>
        </w:object>
      </w:r>
    </w:p>
    <w:p w14:paraId="3880BEE3" w14:textId="77777777" w:rsidR="003A6E9B" w:rsidRDefault="003A6E9B" w:rsidP="00641B93">
      <w:pPr>
        <w:pStyle w:val="TF"/>
      </w:pPr>
      <w:r w:rsidRPr="007542E0">
        <w:t>Figure 6.</w:t>
      </w:r>
      <w:r>
        <w:t>12.3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3E27CC1A" w14:textId="77777777" w:rsidR="003A6E9B" w:rsidRDefault="003A6E9B" w:rsidP="00641B93">
      <w:pPr>
        <w:pStyle w:val="B1"/>
      </w:pPr>
      <w:r>
        <w:t>1.</w:t>
      </w:r>
      <w:r>
        <w:tab/>
        <w:t>The UE establishes a MA PDU Session with the 5G core (5GC) network. During the MA PDU Session establishment:</w:t>
      </w:r>
    </w:p>
    <w:p w14:paraId="17CDDFC8" w14:textId="77777777" w:rsidR="003A6E9B" w:rsidRDefault="003A6E9B" w:rsidP="00641B93">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500EC96E" w14:textId="77777777" w:rsidR="003A6E9B" w:rsidRDefault="003A6E9B" w:rsidP="00641B93">
      <w:pPr>
        <w:pStyle w:val="B2"/>
      </w:pPr>
      <w:r>
        <w:t>-</w:t>
      </w:r>
      <w:r>
        <w:tab/>
        <w:t>The UE receives MPQUIC-IP proxy information, i.e. one IP address of UPF, one UDP port number and the proxy type (e.g. "connect-ip"). This information is used by the UE for establishing QUIC connections with the UPF, which is also referred to as "MPQUIC-IP proxy".</w:t>
      </w:r>
    </w:p>
    <w:p w14:paraId="62526FA1" w14:textId="77777777" w:rsidR="003A6E9B" w:rsidRDefault="003A6E9B" w:rsidP="00641B93">
      <w:pPr>
        <w:pStyle w:val="B2"/>
      </w:pPr>
      <w:r>
        <w:t>-</w:t>
      </w:r>
      <w:r>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0F915832" w14:textId="77777777" w:rsidR="003A6E9B" w:rsidRDefault="003A6E9B" w:rsidP="00641B93">
      <w:pPr>
        <w:pStyle w:val="B2"/>
      </w:pPr>
      <w:r>
        <w:t>-</w:t>
      </w:r>
      <w:r>
        <w:tab/>
        <w:t>The UE receives QoS rules and ATSSS rules to be applied for the MA PDU Session, for QoS enforcement and traffic steering enforcement respectively. Similar rules (N4 rules) are received by UPF.</w:t>
      </w:r>
    </w:p>
    <w:p w14:paraId="55F12E6F" w14:textId="77777777" w:rsidR="003A6E9B" w:rsidRDefault="003A6E9B" w:rsidP="00641B93">
      <w:pPr>
        <w:pStyle w:val="B1"/>
      </w:pPr>
      <w:r>
        <w:lastRenderedPageBreak/>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208F41FA" w14:textId="77777777" w:rsidR="003A6E9B" w:rsidRDefault="003A6E9B" w:rsidP="00641B93">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w:t>
      </w:r>
    </w:p>
    <w:p w14:paraId="32E2CBA5" w14:textId="77777777" w:rsidR="003A6E9B" w:rsidRDefault="003A6E9B" w:rsidP="00641B93">
      <w:pPr>
        <w:pStyle w:val="NO"/>
      </w:pPr>
      <w:r>
        <w:t>NOTE 1:</w:t>
      </w:r>
      <w:r>
        <w:tab/>
        <w:t>Data transmitted over a multipath QUIC connection must be encrypted according to RFC 9001 [7]. However, encryption might not be necessary when the multipath QUIC connection is established between UE and UPF, because the underlying 5G security mechanisms can be applied.</w:t>
      </w:r>
    </w:p>
    <w:p w14:paraId="41AB38C8" w14:textId="77777777" w:rsidR="003A6E9B" w:rsidRPr="00612906" w:rsidRDefault="003A6E9B" w:rsidP="00641B93">
      <w:pPr>
        <w:pStyle w:val="EditorsNote"/>
      </w:pPr>
      <w:r w:rsidRPr="00333FC7">
        <w:t>Editor</w:t>
      </w:r>
      <w:r>
        <w:t>'</w:t>
      </w:r>
      <w:r w:rsidRPr="00333FC7">
        <w:t>s note:</w:t>
      </w:r>
      <w:r>
        <w:t xml:space="preserve"> </w:t>
      </w:r>
      <w:r w:rsidRPr="00333FC7">
        <w:t>Whether and how encryption in the QUIC layer can be omitted is FFS and need to be verified by SA3. The impact due to encryption regarding overhead and performance is FFS.</w:t>
      </w:r>
    </w:p>
    <w:p w14:paraId="60AE2134" w14:textId="77777777" w:rsidR="003A6E9B" w:rsidRDefault="003A6E9B" w:rsidP="00641B93">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[9]) and they indicate support of multipath by providing the "enable_multipath" transport parameter (see draft-ietf-quic-multipath [10]).</w:t>
      </w:r>
    </w:p>
    <w:p w14:paraId="133CABD9" w14:textId="77777777" w:rsidR="003A6E9B" w:rsidRDefault="003A6E9B" w:rsidP="00641B93">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19996326" w14:textId="77777777" w:rsidR="003A6E9B" w:rsidRDefault="003A6E9B" w:rsidP="00641B93">
      <w:pPr>
        <w:pStyle w:val="B1"/>
      </w:pPr>
      <w:r>
        <w:tab/>
        <w:t>The QoS flow associated with a QUIC connection is also negotiated between the UE and UPF. This is done by using a new QUIC transport parameter (defined by 3GPP) when the QUIC connection is established.</w:t>
      </w:r>
    </w:p>
    <w:p w14:paraId="2C7D6EF0" w14:textId="77777777" w:rsidR="003A6E9B" w:rsidRDefault="003A6E9B" w:rsidP="00641B93">
      <w:pPr>
        <w:pStyle w:val="NO"/>
      </w:pPr>
      <w:r w:rsidRPr="006161C1">
        <w:t>NOTE 2:</w:t>
      </w:r>
      <w:r w:rsidRPr="006161C1">
        <w:tab/>
        <w:t>QUIC transport parameter needs to be registered in IANA (by stage 3).</w:t>
      </w:r>
    </w:p>
    <w:p w14:paraId="6315C7A0" w14:textId="77777777" w:rsidR="003A6E9B" w:rsidRDefault="003A6E9B" w:rsidP="00641B93">
      <w:pPr>
        <w:pStyle w:val="B1"/>
      </w:pPr>
      <w:r>
        <w:t>4.</w:t>
      </w:r>
      <w:r>
        <w:tab/>
        <w:t>On each of the established QUIC connections, the UE sends an extended HTTP CONNECT request to UPF (as defined in [31]) indicating that IP proxying over HTTP is needed. If this is accepted by UPF, it responds with a 200 status.</w:t>
      </w:r>
    </w:p>
    <w:p w14:paraId="5598282E" w14:textId="77777777" w:rsidR="003A6E9B" w:rsidRDefault="003A6E9B" w:rsidP="00641B93">
      <w:pPr>
        <w:pStyle w:val="B1"/>
      </w:pPr>
      <w:r>
        <w:t>5.</w:t>
      </w:r>
      <w:r>
        <w:tab/>
        <w:t>The UE generates a new IP packet (IP packet #1) that should be sent via the MA PDU Session. This IP packet initiates a new IP flow, i.e. a sequence of IP packets using the same 5-tuple. For this new IP flow (and for each new IP flow):</w:t>
      </w:r>
    </w:p>
    <w:p w14:paraId="494A4B7F" w14:textId="77777777" w:rsidR="003A6E9B" w:rsidRDefault="003A6E9B" w:rsidP="00641B93">
      <w:pPr>
        <w:pStyle w:val="B2"/>
      </w:pPr>
      <w:r>
        <w:t>-</w:t>
      </w:r>
      <w:r>
        <w:tab/>
        <w:t>The UE selects a QoS flow (QFI) over which the IP flow should be transmitted. This is selected by using the received QoS rules.</w:t>
      </w:r>
    </w:p>
    <w:p w14:paraId="423F185C" w14:textId="77777777" w:rsidR="003A6E9B" w:rsidRDefault="003A6E9B" w:rsidP="00641B93">
      <w:pPr>
        <w:pStyle w:val="B2"/>
      </w:pPr>
      <w:r>
        <w:t>-</w:t>
      </w:r>
      <w:r>
        <w:tab/>
        <w:t>The UE selects a steering mode that should be applied for the IP flow. This is selected by using the received ATSSS rules.</w:t>
      </w:r>
    </w:p>
    <w:p w14:paraId="0996575E" w14:textId="77777777" w:rsidR="003A6E9B" w:rsidRDefault="003A6E9B" w:rsidP="00641B93">
      <w:pPr>
        <w:pStyle w:val="B2"/>
      </w:pPr>
      <w:r>
        <w:t>-</w:t>
      </w:r>
      <w:r>
        <w:tab/>
        <w:t>The UE selects a transport mode, e.g. a datagram transport mode or the stream transport mode. This is selected by using the received ATSSS rules, i.e. each ATSSS rule which indicates that the MPQUIC</w:t>
      </w:r>
      <w:ins w:id="2211" w:author="Apostolis-r00" w:date="2022-08-10T22:12:00Z">
        <w:r>
          <w:t>-IP</w:t>
        </w:r>
      </w:ins>
      <w:r>
        <w:t xml:space="preserve"> steering functionality should be applied for the matching traffic, indicates also the transport mode that should be applied for this traffic.</w:t>
      </w:r>
    </w:p>
    <w:p w14:paraId="67A271BC" w14:textId="77777777" w:rsidR="003A6E9B" w:rsidRDefault="003A6E9B" w:rsidP="00641B93">
      <w:pPr>
        <w:pStyle w:val="B2"/>
      </w:pPr>
      <w:r>
        <w:tab/>
        <w:t>The datagram transport mode supports the following two sub-modes of operation:</w:t>
      </w:r>
    </w:p>
    <w:p w14:paraId="5DF2292A" w14:textId="77777777" w:rsidR="003A6E9B" w:rsidRDefault="003A6E9B" w:rsidP="00B723CC">
      <w:pPr>
        <w:pStyle w:val="B3"/>
      </w:pPr>
      <w:r>
        <w:t>-</w:t>
      </w:r>
      <w:r>
        <w:tab/>
        <w:t xml:space="preserve">Datagram mode 1 (with sequence numbers): The HTTP/3 proxy/client </w:t>
      </w:r>
      <w:ins w:id="2212" w:author="Apostolis-r00" w:date="2022-08-10T17:05:00Z">
        <w:r>
          <w:t xml:space="preserve">or the </w:t>
        </w:r>
      </w:ins>
      <w:ins w:id="2213" w:author="Apostolis-r00" w:date="2022-08-10T17:14:00Z">
        <w:r>
          <w:t xml:space="preserve">"QoS flow selection and Steering mode selection" layer </w:t>
        </w:r>
      </w:ins>
      <w:r>
        <w:t>prefix</w:t>
      </w:r>
      <w:ins w:id="2214" w:author="Apostolis-r00" w:date="2022-08-10T17:05:00Z">
        <w:r>
          <w:t>es</w:t>
        </w:r>
      </w:ins>
      <w:r>
        <w:t xml:space="preserve"> each UDP data with a sequence number before passing it to the QUIC layer for multipath transmission. The sequence numbers are applied by the receiving endpoint </w:t>
      </w:r>
      <w:del w:id="2215" w:author="Apostolis-r00" w:date="2022-08-10T17:15:00Z">
        <w:r w:rsidDel="00F5362E">
          <w:delText xml:space="preserve">(HTTP/3 client/proxy) </w:delText>
        </w:r>
      </w:del>
      <w:r>
        <w:t>to re-order the UDP data and remove duplicated UDP data.</w:t>
      </w:r>
      <w:ins w:id="2216" w:author="Apostolis-r00" w:date="2022-08-10T17:18:00Z">
        <w:r>
          <w:t xml:space="preserve"> Details of how packet reordering is support with the </w:t>
        </w:r>
      </w:ins>
      <w:ins w:id="2217" w:author="Apostolis-r00" w:date="2022-08-10T22:12:00Z">
        <w:r>
          <w:t xml:space="preserve">MPQUIC-IP </w:t>
        </w:r>
      </w:ins>
      <w:ins w:id="2218" w:author="Apostolis-r00" w:date="2022-08-10T17:18:00Z">
        <w:r>
          <w:t>steering functionality are provided in clause 6.1</w:t>
        </w:r>
      </w:ins>
      <w:ins w:id="2219" w:author="Apostolis-r00" w:date="2022-08-10T21:58:00Z">
        <w:r>
          <w:t>2</w:t>
        </w:r>
      </w:ins>
      <w:ins w:id="2220" w:author="Apostolis-r00" w:date="2022-08-10T17:18:00Z">
        <w:r>
          <w:t>.6.</w:t>
        </w:r>
      </w:ins>
    </w:p>
    <w:p w14:paraId="2E22115E" w14:textId="77777777" w:rsidR="003A6E9B" w:rsidRPr="00AB2213" w:rsidDel="00B723CC" w:rsidRDefault="003A6E9B" w:rsidP="00641B93">
      <w:pPr>
        <w:pStyle w:val="EditorsNote"/>
        <w:rPr>
          <w:del w:id="2221" w:author="Apostolis-r00" w:date="2022-08-10T21:58:00Z"/>
        </w:rPr>
      </w:pPr>
      <w:del w:id="2222" w:author="Apostolis-r00" w:date="2022-08-10T21:58:00Z">
        <w:r w:rsidRPr="00AB2213" w:rsidDel="00B723CC">
          <w:delText>Editor</w:delText>
        </w:r>
        <w:r w:rsidDel="00B723CC">
          <w:delText>'</w:delText>
        </w:r>
        <w:r w:rsidRPr="00AB2213" w:rsidDel="00B723CC">
          <w:delText>s note:</w:delText>
        </w:r>
        <w:r w:rsidDel="00B723CC">
          <w:delText xml:space="preserve"> </w:delText>
        </w:r>
        <w:r w:rsidRPr="00AB2213" w:rsidDel="00B723CC">
          <w:delText>It is FFS how to ensure re-ordering on the receiver side is implemented and activated, when needed.</w:delText>
        </w:r>
      </w:del>
    </w:p>
    <w:p w14:paraId="6C010635" w14:textId="77777777" w:rsidR="003A6E9B" w:rsidRPr="00AB2213" w:rsidDel="00B723CC" w:rsidRDefault="003A6E9B" w:rsidP="00641B93">
      <w:pPr>
        <w:pStyle w:val="EditorsNote"/>
        <w:rPr>
          <w:del w:id="2223" w:author="Apostolis-r00" w:date="2022-08-10T21:58:00Z"/>
        </w:rPr>
      </w:pPr>
      <w:del w:id="2224" w:author="Apostolis-r00" w:date="2022-08-10T21:58:00Z">
        <w:r w:rsidRPr="00AB2213" w:rsidDel="00B723CC">
          <w:delText>Editor</w:delText>
        </w:r>
        <w:r w:rsidDel="00B723CC">
          <w:delText>'</w:delText>
        </w:r>
        <w:r w:rsidRPr="00AB2213" w:rsidDel="00B723CC">
          <w:delText>s note:</w:delText>
        </w:r>
        <w:r w:rsidDel="00B723CC">
          <w:delText xml:space="preserve"> </w:delText>
        </w:r>
        <w:r w:rsidRPr="00AB2213" w:rsidDel="00B723CC">
          <w:delText>It is FFS how same re-ordering in both Down- and Uplink can be provided which is pre-requisite for a consistent and good user experience.</w:delText>
        </w:r>
      </w:del>
    </w:p>
    <w:p w14:paraId="7E580EE5" w14:textId="77777777" w:rsidR="003A6E9B" w:rsidRPr="00AB2213" w:rsidRDefault="003A6E9B" w:rsidP="00641B93">
      <w:pPr>
        <w:pStyle w:val="EditorsNote"/>
      </w:pPr>
      <w:del w:id="2225" w:author="Apostolis-r00" w:date="2022-08-10T21:58:00Z">
        <w:r w:rsidRPr="00AB2213" w:rsidDel="00B723CC">
          <w:lastRenderedPageBreak/>
          <w:delText>Editor</w:delText>
        </w:r>
        <w:r w:rsidDel="00B723CC">
          <w:delText>'</w:delText>
        </w:r>
        <w:r w:rsidRPr="00AB2213" w:rsidDel="00B723CC">
          <w:delText>s note:</w:delText>
        </w:r>
        <w:r w:rsidDel="00B723CC">
          <w:delText xml:space="preserve"> </w:delText>
        </w:r>
        <w:r w:rsidRPr="00AB2213" w:rsidDel="00B723CC">
          <w:delText>http3 does not specify sequencing. It is FFS which IETF sequencing scheme can/will be used.</w:delText>
        </w:r>
      </w:del>
    </w:p>
    <w:p w14:paraId="134059E9" w14:textId="77777777" w:rsidR="003A6E9B" w:rsidRDefault="003A6E9B" w:rsidP="00641B93">
      <w:pPr>
        <w:pStyle w:val="B3"/>
        <w:rPr>
          <w:ins w:id="2226" w:author="Apostolis-r00" w:date="2022-08-10T21:59:00Z"/>
        </w:rPr>
      </w:pPr>
      <w:r>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26C5F6B8" w14:textId="77777777" w:rsidR="003A6E9B" w:rsidRDefault="003A6E9B" w:rsidP="00641B93">
      <w:pPr>
        <w:pStyle w:val="B3"/>
      </w:pPr>
      <w:ins w:id="2227" w:author="Apostolis-r00" w:date="2022-08-10T21:59:00Z">
        <w:r>
          <w:tab/>
        </w:r>
        <w:r w:rsidRPr="009504C3">
          <w:t>The datagram mode 2 is needed (although it does not support re-ordering) because it features benefits compared to ATSSS-LL, e.g., (a) it supports congestion control, (b) it supports RTT/PLR measurements without the need to implement the PMF protocol, etc.</w:t>
        </w:r>
      </w:ins>
    </w:p>
    <w:p w14:paraId="1396B7BB" w14:textId="77777777" w:rsidR="003A6E9B" w:rsidRPr="00AB2213" w:rsidDel="009504C3" w:rsidRDefault="003A6E9B" w:rsidP="00641B93">
      <w:pPr>
        <w:pStyle w:val="EditorsNote"/>
        <w:rPr>
          <w:del w:id="2228" w:author="Apostolis-r00" w:date="2022-08-10T21:59:00Z"/>
        </w:rPr>
      </w:pPr>
      <w:del w:id="2229" w:author="Apostolis-r00" w:date="2022-08-10T21:59:00Z">
        <w:r w:rsidRPr="00AB2213" w:rsidDel="009504C3">
          <w:delText>Editor</w:delText>
        </w:r>
        <w:r w:rsidDel="009504C3">
          <w:delText>'</w:delText>
        </w:r>
        <w:r w:rsidRPr="00AB2213" w:rsidDel="009504C3">
          <w:delText>s note:</w:delText>
        </w:r>
        <w:r w:rsidDel="009504C3">
          <w:delText xml:space="preserve"> </w:delText>
        </w:r>
        <w:r w:rsidRPr="00AB2213" w:rsidDel="009504C3">
          <w:delText>It is FFS whether this Datagram mode 2 is needed, when the same can be achieved by Datagram mode 1 without applying re-ordering.</w:delText>
        </w:r>
      </w:del>
    </w:p>
    <w:p w14:paraId="18132DF8" w14:textId="77777777" w:rsidR="003A6E9B" w:rsidRDefault="003A6E9B" w:rsidP="00641B93">
      <w:pPr>
        <w:pStyle w:val="EditorsNote"/>
      </w:pPr>
      <w:del w:id="2230" w:author="Apostolis-r00" w:date="2022-08-10T21:59:00Z">
        <w:r w:rsidRPr="00AB2213" w:rsidDel="009504C3">
          <w:delText>Editor</w:delText>
        </w:r>
        <w:r w:rsidDel="009504C3">
          <w:delText>'</w:delText>
        </w:r>
        <w:r w:rsidRPr="00AB2213" w:rsidDel="009504C3">
          <w:delText>s note:</w:delText>
        </w:r>
        <w:r w:rsidDel="009504C3">
          <w:delText xml:space="preserve"> </w:delText>
        </w:r>
        <w:r w:rsidRPr="00AB2213" w:rsidDel="009504C3">
          <w:delText>It is FFS whether this Datagram mode 2 is needed as ATSSS-LL can provide same functionality with much less overhead when the only advantage is packet-loss detection.</w:delText>
        </w:r>
      </w:del>
    </w:p>
    <w:p w14:paraId="32D73CF1" w14:textId="77777777" w:rsidR="003A6E9B" w:rsidRDefault="003A6E9B" w:rsidP="00641B93">
      <w:pPr>
        <w:pStyle w:val="B2"/>
      </w:pPr>
      <w:r>
        <w:tab/>
        <w:t>In both datagram modes, every IP packet is encapsulated within an HTTP DATAGRAM, which if further encapsulated within an QUIC DATAGRAM frame [9]. The payload of the HTTP DATAGRAM is composed of a Context ID and a Payload (as defined in draft-ietf-masque-connect-ip [31]): HTTP DATAGRAM payload = {Context ID (i), Payload (..)}.</w:t>
      </w:r>
    </w:p>
    <w:p w14:paraId="0649A5B9" w14:textId="77777777" w:rsidR="003A6E9B" w:rsidRDefault="003A6E9B" w:rsidP="003B279D">
      <w:pPr>
        <w:pStyle w:val="B2"/>
      </w:pPr>
      <w:r>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w:t>
      </w:r>
      <w:ins w:id="2231" w:author="Apostolis-r00" w:date="2022-08-10T22:00:00Z">
        <w:r>
          <w:t xml:space="preserve"> As specified in clause 6.12.6, the Datagram mode 1 may support reordering </w:t>
        </w:r>
        <w:r>
          <w:rPr>
            <w:lang w:val="en-US" w:eastAsia="zh-CN"/>
          </w:rPr>
          <w:t>either in the HTTP/3 layer (as described above) or in the layer above HTTP/3. In the latter case, the definition of a new Context ID is not needed as sequencing and reordering is performed outside the HTTP/3 layer.</w:t>
        </w:r>
      </w:ins>
    </w:p>
    <w:tbl>
      <w:tblPr>
        <w:tblStyle w:val="TableGrid"/>
        <w:tblW w:w="0" w:type="auto"/>
        <w:jc w:val="center"/>
        <w:tblLayout w:type="fixed"/>
        <w:tblLook w:val="04A0" w:firstRow="1" w:lastRow="0" w:firstColumn="1" w:lastColumn="0" w:noHBand="0" w:noVBand="1"/>
      </w:tblPr>
      <w:tblGrid>
        <w:gridCol w:w="1276"/>
        <w:gridCol w:w="7506"/>
      </w:tblGrid>
      <w:tr w:rsidR="003A6E9B" w:rsidRPr="00C1694C" w14:paraId="37A41C42" w14:textId="77777777" w:rsidTr="007256B1">
        <w:trPr>
          <w:cantSplit/>
          <w:jc w:val="center"/>
        </w:trPr>
        <w:tc>
          <w:tcPr>
            <w:tcW w:w="1276" w:type="dxa"/>
          </w:tcPr>
          <w:p w14:paraId="52675836" w14:textId="77777777" w:rsidR="003A6E9B" w:rsidRPr="00C1694C" w:rsidRDefault="003A6E9B" w:rsidP="007256B1">
            <w:pPr>
              <w:pStyle w:val="TAL"/>
            </w:pPr>
            <w:r w:rsidRPr="00C1694C">
              <w:t>Datagram mode 1</w:t>
            </w:r>
          </w:p>
        </w:tc>
        <w:tc>
          <w:tcPr>
            <w:tcW w:w="7506" w:type="dxa"/>
          </w:tcPr>
          <w:p w14:paraId="61AFFDAF" w14:textId="77777777" w:rsidR="003A6E9B" w:rsidRPr="00C1694C" w:rsidRDefault="003A6E9B" w:rsidP="007256B1">
            <w:pPr>
              <w:pStyle w:val="TAL"/>
            </w:pPr>
            <w:ins w:id="2232" w:author="Apostolis-r00" w:date="2022-08-10T17:26:00Z">
              <w:r>
                <w:rPr>
                  <w:noProof/>
                </w:rPr>
                <w:drawing>
                  <wp:inline distT="0" distB="0" distL="0" distR="0" wp14:anchorId="57E3E3A3" wp14:editId="5CA0BD27">
                    <wp:extent cx="4543162" cy="63616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736014" cy="663167"/>
                            </a:xfrm>
                            <a:prstGeom prst="rect">
                              <a:avLst/>
                            </a:prstGeom>
                          </pic:spPr>
                        </pic:pic>
                      </a:graphicData>
                    </a:graphic>
                  </wp:inline>
                </w:drawing>
              </w:r>
            </w:ins>
          </w:p>
        </w:tc>
      </w:tr>
      <w:tr w:rsidR="003A6E9B" w:rsidRPr="00C1694C" w14:paraId="06A31FDA" w14:textId="77777777" w:rsidTr="007256B1">
        <w:trPr>
          <w:cantSplit/>
          <w:jc w:val="center"/>
        </w:trPr>
        <w:tc>
          <w:tcPr>
            <w:tcW w:w="1276" w:type="dxa"/>
          </w:tcPr>
          <w:p w14:paraId="2DDCE938" w14:textId="77777777" w:rsidR="003A6E9B" w:rsidRPr="00C1694C" w:rsidRDefault="003A6E9B" w:rsidP="007256B1">
            <w:pPr>
              <w:pStyle w:val="TAL"/>
            </w:pPr>
            <w:r w:rsidRPr="00C1694C">
              <w:t>Datagram mode 2</w:t>
            </w:r>
          </w:p>
        </w:tc>
        <w:tc>
          <w:tcPr>
            <w:tcW w:w="7506" w:type="dxa"/>
          </w:tcPr>
          <w:p w14:paraId="0EEBC9A3" w14:textId="77777777" w:rsidR="003A6E9B" w:rsidRPr="00C1694C" w:rsidRDefault="003A6E9B" w:rsidP="007256B1">
            <w:pPr>
              <w:pStyle w:val="TAL"/>
            </w:pPr>
            <w:ins w:id="2233" w:author="Apostolis-r00" w:date="2022-08-10T17:26:00Z">
              <w:r>
                <w:rPr>
                  <w:noProof/>
                </w:rPr>
                <w:drawing>
                  <wp:inline distT="0" distB="0" distL="0" distR="0" wp14:anchorId="1D857250" wp14:editId="237F252E">
                    <wp:extent cx="4241652" cy="656372"/>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369324" cy="676129"/>
                            </a:xfrm>
                            <a:prstGeom prst="rect">
                              <a:avLst/>
                            </a:prstGeom>
                          </pic:spPr>
                        </pic:pic>
                      </a:graphicData>
                    </a:graphic>
                  </wp:inline>
                </w:drawing>
              </w:r>
            </w:ins>
          </w:p>
        </w:tc>
      </w:tr>
    </w:tbl>
    <w:p w14:paraId="3B099310" w14:textId="77777777" w:rsidR="003A6E9B" w:rsidRDefault="003A6E9B" w:rsidP="00641B93"/>
    <w:p w14:paraId="795B8E5F" w14:textId="77777777" w:rsidR="003A6E9B" w:rsidRPr="00E102BA" w:rsidDel="003B279D" w:rsidRDefault="003A6E9B" w:rsidP="00641B93">
      <w:pPr>
        <w:pStyle w:val="EditorsNote"/>
        <w:rPr>
          <w:del w:id="2234" w:author="Apostolis-r00" w:date="2022-08-10T22:02:00Z"/>
        </w:rPr>
      </w:pPr>
      <w:del w:id="2235" w:author="Apostolis-r00" w:date="2022-08-10T22:02:00Z">
        <w:r w:rsidRPr="00E102BA" w:rsidDel="003B279D">
          <w:delText>Editor</w:delText>
        </w:r>
        <w:r w:rsidDel="003B279D">
          <w:delText>'</w:delText>
        </w:r>
        <w:r w:rsidRPr="00E102BA" w:rsidDel="003B279D">
          <w:delText>s note:</w:delText>
        </w:r>
        <w:r w:rsidDel="003B279D">
          <w:delText xml:space="preserve"> </w:delText>
        </w:r>
        <w:r w:rsidRPr="00E102BA" w:rsidDel="003B279D">
          <w:delText>It is FFS how the MPQUIC steering functionality does re-ordering for the Datagram mode 1 (with sequence numbers). It is FFS whether and which parts of re-ordering mechanisms can be specified by IETF, should be specified by 3GPP</w:delText>
        </w:r>
        <w:r w:rsidDel="003B279D">
          <w:delText>,</w:delText>
        </w:r>
        <w:r w:rsidRPr="00E102BA" w:rsidDel="003B279D">
          <w:delText xml:space="preserve"> and can be left for implementation.</w:delText>
        </w:r>
      </w:del>
    </w:p>
    <w:p w14:paraId="4871D03E" w14:textId="77777777" w:rsidR="003A6E9B" w:rsidRPr="004B5EDA" w:rsidRDefault="003A6E9B" w:rsidP="00641B93">
      <w:pPr>
        <w:pStyle w:val="EditorsNote"/>
      </w:pPr>
      <w:del w:id="2236" w:author="Apostolis-r00" w:date="2022-08-10T22:02:00Z">
        <w:r w:rsidRPr="00E102BA" w:rsidDel="003B279D">
          <w:delText>Editor</w:delText>
        </w:r>
        <w:r w:rsidDel="003B279D">
          <w:delText>'</w:delText>
        </w:r>
        <w:r w:rsidRPr="00E102BA" w:rsidDel="003B279D">
          <w:delText>s note:</w:delText>
        </w:r>
        <w:r w:rsidDel="003B279D">
          <w:delText xml:space="preserve"> </w:delText>
        </w:r>
        <w:r w:rsidRPr="00E102BA" w:rsidDel="003B279D">
          <w:delText>It is FFS whether Stream mode and/or Datagram mode 2 are needed. Both do not support required rel18 functionality for non-TCP traffic splitting of unreliable traffic, including the transport mode negotiation.</w:delText>
        </w:r>
      </w:del>
    </w:p>
    <w:p w14:paraId="514EAC92" w14:textId="77777777" w:rsidR="003A6E9B" w:rsidRDefault="003A6E9B" w:rsidP="00641B93">
      <w:pPr>
        <w:pStyle w:val="B1"/>
      </w:pPr>
      <w:r>
        <w:t>6.</w:t>
      </w:r>
      <w:r>
        <w:tab/>
        <w:t>The UE selects a multipath QUIC connection to be used for the new IP flow (e.g. based on the selected QFI) and the UE allocates a new QUIC stream (e.g. stream 40) in this multipath QUIC connection. This new stream is associated with the new IP flow. The UE configures the new stream to transmit data traffic using the selected steering mode for this IP flow.</w:t>
      </w:r>
    </w:p>
    <w:p w14:paraId="523F32E8" w14:textId="77777777" w:rsidR="003A6E9B" w:rsidRDefault="003A6E9B" w:rsidP="00641B93">
      <w:pPr>
        <w:pStyle w:val="B1"/>
      </w:pPr>
      <w:r>
        <w:t>9.</w:t>
      </w:r>
      <w:r>
        <w:tab/>
        <w:t>The UE sends the IP packet using the allocated new stream on the selected QUIC connection.</w:t>
      </w:r>
    </w:p>
    <w:p w14:paraId="5D90CE43" w14:textId="77777777" w:rsidR="003A6E9B" w:rsidRDefault="003A6E9B" w:rsidP="00641B93">
      <w:pPr>
        <w:pStyle w:val="B1"/>
      </w:pPr>
      <w:r>
        <w:tab/>
        <w:t>When the datagram transport mode is selected (mode 1 or mode 2), the UE encapsulates the IP packet within an HTTP DATAGRAM frame [29], which is transferred inside a QUIC DATAGRAM frame [9]. The header of the HTTP DATAGRAM indicates that this datagram is associated with stream 40 (i.e. the Quarter Stream ID is set to 10).</w:t>
      </w:r>
    </w:p>
    <w:p w14:paraId="1745D455" w14:textId="77777777" w:rsidR="003A6E9B" w:rsidRDefault="003A6E9B" w:rsidP="00641B93">
      <w:pPr>
        <w:pStyle w:val="B1"/>
      </w:pPr>
      <w:r>
        <w:tab/>
        <w:t>When the stream transport mode is selected, the UE encapsulates the IP packet within an HTTP DATAGRAM frame [29] that is further encapsulated in a DATAGRAM capsule (see [29]), which is transferred inside a QUIC STREAM frame [6].</w:t>
      </w:r>
    </w:p>
    <w:p w14:paraId="6CEF7B3F" w14:textId="77777777" w:rsidR="003A6E9B" w:rsidRDefault="003A6E9B" w:rsidP="00641B93">
      <w:pPr>
        <w:pStyle w:val="B1"/>
      </w:pPr>
      <w:r>
        <w:lastRenderedPageBreak/>
        <w:tab/>
        <w:t>In the example procedure shown in Figure 6.12.3-1, the datagram transport mode (mode 1 or mode 2) is selected. The UE sends a QUIC DATAGRAM frame to UPF that encapsulates the IP packet, which is forwarded by UPF to the remote host.</w:t>
      </w:r>
    </w:p>
    <w:p w14:paraId="3A580CD5" w14:textId="77777777" w:rsidR="003A6E9B" w:rsidRDefault="003A6E9B" w:rsidP="00641B93">
      <w:pPr>
        <w:pStyle w:val="B1"/>
      </w:pPr>
      <w:r>
        <w:t>11.</w:t>
      </w:r>
      <w:r>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5EF1256A" w14:textId="77777777" w:rsidR="003A6E9B" w:rsidRDefault="003A6E9B" w:rsidP="00641B93">
      <w:pPr>
        <w:pStyle w:val="B1"/>
      </w:pPr>
      <w:r>
        <w:t>12.</w:t>
      </w:r>
      <w:r>
        <w:tab/>
        <w:t>Similarly, when another IP packet is generated by the UE app (IP packet #3), this IP packet is transferred to UPF (MPQUIC-IP proxy) using again all the stored context information for the IP flow.</w:t>
      </w:r>
    </w:p>
    <w:p w14:paraId="64352BC5" w14:textId="77777777" w:rsidR="003A6E9B" w:rsidRDefault="003A6E9B" w:rsidP="00641B93">
      <w:pPr>
        <w:pStyle w:val="NO"/>
      </w:pPr>
      <w:r>
        <w:t>NOTE 2:</w:t>
      </w:r>
      <w:r>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66DD23B8" w14:textId="77777777" w:rsidR="003A6E9B" w:rsidRDefault="003A6E9B" w:rsidP="00641B93">
      <w:r>
        <w:t>When the UE identifies that the context information for an IP flow is no longer needed, the UE deletes this context information and releases the associated QUIC stream, which cause the UPF to delete the context information stored in UPF.</w:t>
      </w:r>
    </w:p>
    <w:p w14:paraId="4CB02D0C" w14:textId="77777777" w:rsidR="003A6E9B" w:rsidRDefault="003A6E9B" w:rsidP="00641B93">
      <w:r>
        <w:t>The following figure 6.12.3-2 illustrates an example of how the uplink traffic of various IP flows is transferred from the UE to UPF using QUIC multipath transport, and how the UPF relays this traffic to a final destination (remote host). Note that, for each IP flow there is an associated QUIC connection and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1DBD1215" w14:textId="77777777" w:rsidR="003A6E9B" w:rsidRDefault="003A6E9B" w:rsidP="00641B93">
      <w:r>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96B789B" w14:textId="77777777" w:rsidR="003A6E9B" w:rsidRDefault="003A6E9B" w:rsidP="00641B93">
      <w:r>
        <w:t>The downlink traffic of IP flows is transferred between the UE and UPF in a similar way.</w:t>
      </w:r>
    </w:p>
    <w:p w14:paraId="2AFECF5E" w14:textId="77777777" w:rsidR="003A6E9B" w:rsidRDefault="003A6E9B" w:rsidP="00641B93">
      <w:pPr>
        <w:pStyle w:val="TH"/>
      </w:pPr>
      <w:r>
        <w:object w:dxaOrig="9645" w:dyaOrig="5911" w14:anchorId="3F1EADF5">
          <v:shape id="_x0000_i1059" type="#_x0000_t75" style="width:479.55pt;height:293.55pt" o:ole="">
            <v:imagedata r:id="rId88" o:title=""/>
          </v:shape>
          <o:OLEObject Type="Embed" ProgID="Word.Picture.8" ShapeID="_x0000_i1059" DrawAspect="Content" ObjectID="_1728078136" r:id="rId89"/>
        </w:object>
      </w:r>
    </w:p>
    <w:p w14:paraId="0C6602C6" w14:textId="77777777" w:rsidR="003A6E9B" w:rsidRPr="007542E0" w:rsidRDefault="003A6E9B" w:rsidP="00641B93">
      <w:pPr>
        <w:pStyle w:val="TF"/>
      </w:pPr>
      <w:r w:rsidRPr="007542E0">
        <w:t>Figure 6.</w:t>
      </w:r>
      <w:r>
        <w:t>12.3</w:t>
      </w:r>
      <w:r w:rsidRPr="007542E0">
        <w:t>-</w:t>
      </w:r>
      <w:r>
        <w:t>2</w:t>
      </w:r>
      <w:r w:rsidRPr="007542E0">
        <w:t xml:space="preserve">: </w:t>
      </w:r>
      <w:r>
        <w:t>Example of user-plane operation using the MPQUIC-IP steering functionality (UL direction)</w:t>
      </w:r>
    </w:p>
    <w:p w14:paraId="40850D31" w14:textId="77777777" w:rsidR="003A6E9B" w:rsidRDefault="003A6E9B" w:rsidP="003B279D">
      <w:pPr>
        <w:pStyle w:val="Heading3"/>
        <w:rPr>
          <w:ins w:id="2237" w:author="Apostolis-r00" w:date="2022-08-10T22:38:00Z"/>
          <w:lang w:val="en-US" w:eastAsia="zh-CN"/>
        </w:rPr>
      </w:pPr>
      <w:bookmarkStart w:id="2238" w:name="_Toc100745572"/>
      <w:bookmarkStart w:id="2239" w:name="_Toc101168829"/>
      <w:bookmarkStart w:id="2240" w:name="_Toc104869282"/>
      <w:bookmarkStart w:id="2241" w:name="_Hlk110958919"/>
      <w:bookmarkStart w:id="2242" w:name="_Toc117463814"/>
      <w:ins w:id="2243" w:author="Apostolis-r00" w:date="2022-08-10T22:06:00Z">
        <w:r>
          <w:rPr>
            <w:lang w:val="en-US" w:eastAsia="zh-CN"/>
          </w:rPr>
          <w:lastRenderedPageBreak/>
          <w:t>6.12</w:t>
        </w:r>
      </w:ins>
      <w:ins w:id="2244" w:author="Apostolis-r00" w:date="2022-08-10T22:03:00Z">
        <w:r w:rsidRPr="008310CC">
          <w:rPr>
            <w:lang w:val="en-US" w:eastAsia="zh-CN"/>
          </w:rPr>
          <w:t>.</w:t>
        </w:r>
        <w:r>
          <w:rPr>
            <w:lang w:val="en-US" w:eastAsia="zh-CN"/>
          </w:rPr>
          <w:t>4</w:t>
        </w:r>
        <w:r w:rsidRPr="008310CC">
          <w:rPr>
            <w:lang w:val="en-US" w:eastAsia="zh-CN"/>
          </w:rPr>
          <w:tab/>
        </w:r>
        <w:r>
          <w:rPr>
            <w:lang w:val="en-US" w:eastAsia="zh-CN"/>
          </w:rPr>
          <w:t>User-plane overhead</w:t>
        </w:r>
      </w:ins>
      <w:bookmarkEnd w:id="2242"/>
    </w:p>
    <w:p w14:paraId="4B57F188" w14:textId="77777777" w:rsidR="003A6E9B" w:rsidRPr="007C3087" w:rsidRDefault="003A6E9B">
      <w:pPr>
        <w:pStyle w:val="EditorsNote"/>
        <w:rPr>
          <w:ins w:id="2245" w:author="Apostolis-r00" w:date="2022-08-10T22:03:00Z"/>
          <w:lang w:val="en-US" w:eastAsia="zh-CN"/>
          <w:rPrChange w:id="2246" w:author="Apostolis-r00" w:date="2022-08-10T22:38:00Z">
            <w:rPr>
              <w:ins w:id="2247" w:author="Apostolis-r00" w:date="2022-08-10T22:03:00Z"/>
              <w:lang w:val="en-US" w:eastAsia="zh-CN"/>
            </w:rPr>
          </w:rPrChange>
        </w:rPr>
        <w:pPrChange w:id="2248" w:author="Apostolis-r00" w:date="2022-08-10T22:38:00Z">
          <w:pPr>
            <w:pStyle w:val="Heading3"/>
          </w:pPr>
        </w:pPrChange>
      </w:pPr>
      <w:ins w:id="2249" w:author="Apostolis-r00" w:date="2022-08-10T22:38:00Z">
        <w:r>
          <w:rPr>
            <w:lang w:val="en-US" w:eastAsia="zh-CN"/>
          </w:rPr>
          <w:t>Editor’s note: This clause is FFS.</w:t>
        </w:r>
      </w:ins>
    </w:p>
    <w:p w14:paraId="07D9DB5B" w14:textId="77777777" w:rsidR="003A6E9B" w:rsidRDefault="003A6E9B" w:rsidP="003B279D">
      <w:pPr>
        <w:pStyle w:val="Heading3"/>
        <w:rPr>
          <w:ins w:id="2250" w:author="Apostolis-r00" w:date="2022-08-10T22:39:00Z"/>
          <w:lang w:val="en-US" w:eastAsia="zh-CN"/>
        </w:rPr>
      </w:pPr>
      <w:bookmarkStart w:id="2251" w:name="_Toc117463815"/>
      <w:ins w:id="2252" w:author="Apostolis-r00" w:date="2022-08-10T22:06:00Z">
        <w:r>
          <w:rPr>
            <w:lang w:val="en-US" w:eastAsia="zh-CN"/>
          </w:rPr>
          <w:t>6.12</w:t>
        </w:r>
      </w:ins>
      <w:ins w:id="2253" w:author="Apostolis-r00" w:date="2022-08-10T22:03:00Z">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ins>
      <w:bookmarkEnd w:id="2251"/>
    </w:p>
    <w:p w14:paraId="4BC0E994" w14:textId="77777777" w:rsidR="003A6E9B" w:rsidRPr="007C3087" w:rsidRDefault="003A6E9B">
      <w:pPr>
        <w:pStyle w:val="EditorsNote"/>
        <w:rPr>
          <w:ins w:id="2254" w:author="Apostolis-r00" w:date="2022-08-10T22:03:00Z"/>
          <w:lang w:val="en-US" w:eastAsia="zh-CN"/>
          <w:rPrChange w:id="2255" w:author="Apostolis-r00" w:date="2022-08-10T22:39:00Z">
            <w:rPr>
              <w:ins w:id="2256" w:author="Apostolis-r00" w:date="2022-08-10T22:03:00Z"/>
              <w:lang w:val="en-US" w:eastAsia="zh-CN"/>
            </w:rPr>
          </w:rPrChange>
        </w:rPr>
        <w:pPrChange w:id="2257" w:author="Apostolis-r00" w:date="2022-08-10T22:39:00Z">
          <w:pPr>
            <w:pStyle w:val="Heading3"/>
          </w:pPr>
        </w:pPrChange>
      </w:pPr>
      <w:ins w:id="2258" w:author="Apostolis-r00" w:date="2022-08-10T22:39:00Z">
        <w:r>
          <w:rPr>
            <w:lang w:val="en-US" w:eastAsia="zh-CN"/>
          </w:rPr>
          <w:t>Editor’s note: This clause is FFS.</w:t>
        </w:r>
      </w:ins>
    </w:p>
    <w:p w14:paraId="42CDC375" w14:textId="77777777" w:rsidR="003A6E9B" w:rsidRDefault="003A6E9B" w:rsidP="003B279D">
      <w:pPr>
        <w:pStyle w:val="Heading3"/>
        <w:rPr>
          <w:ins w:id="2259" w:author="Apostolis-r00" w:date="2022-08-10T22:03:00Z"/>
          <w:lang w:val="en-US" w:eastAsia="zh-CN"/>
        </w:rPr>
      </w:pPr>
      <w:bookmarkStart w:id="2260" w:name="_Toc117463816"/>
      <w:ins w:id="2261" w:author="Apostolis-r00" w:date="2022-08-10T22:06:00Z">
        <w:r>
          <w:rPr>
            <w:lang w:val="en-US" w:eastAsia="zh-CN"/>
          </w:rPr>
          <w:t>6.12</w:t>
        </w:r>
      </w:ins>
      <w:ins w:id="2262" w:author="Apostolis-r00" w:date="2022-08-10T22:03:00Z">
        <w:r w:rsidRPr="008310CC">
          <w:rPr>
            <w:lang w:val="en-US" w:eastAsia="zh-CN"/>
          </w:rPr>
          <w:t>.</w:t>
        </w:r>
        <w:r>
          <w:rPr>
            <w:lang w:val="en-US" w:eastAsia="zh-CN"/>
          </w:rPr>
          <w:t>6</w:t>
        </w:r>
        <w:r w:rsidRPr="008310CC">
          <w:rPr>
            <w:lang w:val="en-US" w:eastAsia="zh-CN"/>
          </w:rPr>
          <w:tab/>
        </w:r>
        <w:r>
          <w:rPr>
            <w:lang w:val="en-US" w:eastAsia="zh-CN"/>
          </w:rPr>
          <w:t>Handling of out-of-order delivery</w:t>
        </w:r>
        <w:bookmarkEnd w:id="2260"/>
      </w:ins>
    </w:p>
    <w:p w14:paraId="6AD04089" w14:textId="77777777" w:rsidR="003A6E9B" w:rsidRDefault="003A6E9B" w:rsidP="003B279D">
      <w:pPr>
        <w:rPr>
          <w:ins w:id="2263" w:author="Apostolis-r00" w:date="2022-08-10T22:03:00Z"/>
          <w:lang w:val="en-US" w:eastAsia="zh-CN"/>
        </w:rPr>
      </w:pPr>
      <w:ins w:id="2264" w:author="Apostolis-r00" w:date="2022-08-10T22:03:00Z">
        <w:r>
          <w:rPr>
            <w:lang w:val="en-US" w:eastAsia="zh-CN"/>
          </w:rPr>
          <w:t>In some scenarios, the multipath transmission of a</w:t>
        </w:r>
      </w:ins>
      <w:ins w:id="2265" w:author="Apostolis-r00" w:date="2022-08-10T22:41:00Z">
        <w:r>
          <w:rPr>
            <w:lang w:val="en-US" w:eastAsia="zh-CN"/>
          </w:rPr>
          <w:t>n</w:t>
        </w:r>
      </w:ins>
      <w:ins w:id="2266" w:author="Apostolis-r00" w:date="2022-08-10T22:03:00Z">
        <w:r>
          <w:rPr>
            <w:lang w:val="en-US" w:eastAsia="zh-CN"/>
          </w:rPr>
          <w:t xml:space="preserve"> </w:t>
        </w:r>
      </w:ins>
      <w:ins w:id="2267" w:author="Apostolis-r00" w:date="2022-08-10T22:40:00Z">
        <w:r>
          <w:rPr>
            <w:lang w:val="en-US" w:eastAsia="zh-CN"/>
          </w:rPr>
          <w:t>IP</w:t>
        </w:r>
      </w:ins>
      <w:ins w:id="2268" w:author="Apostolis-r00" w:date="2022-08-10T22:03:00Z">
        <w:r>
          <w:rPr>
            <w:lang w:val="en-US" w:eastAsia="zh-CN"/>
          </w:rPr>
          <w:t xml:space="preserve"> flow using the </w:t>
        </w:r>
      </w:ins>
      <w:ins w:id="2269" w:author="Apostolis-r00" w:date="2022-08-10T22:12:00Z">
        <w:r>
          <w:rPr>
            <w:lang w:val="en-US" w:eastAsia="zh-CN"/>
          </w:rPr>
          <w:t xml:space="preserve">MPQUIC-IP </w:t>
        </w:r>
      </w:ins>
      <w:ins w:id="2270" w:author="Apostolis-r00" w:date="2022-08-10T22:03:00Z">
        <w:r>
          <w:rPr>
            <w:lang w:val="en-US" w:eastAsia="zh-CN"/>
          </w:rPr>
          <w:t>steering functionality can lead to a large percentage of received packets being out-of-order. These packets need to be reassembled in the correct order (i.e., to be re-ordered) before they are consumed. This out-of-order delivery issue can be significant when:</w:t>
        </w:r>
      </w:ins>
    </w:p>
    <w:p w14:paraId="5248AA39" w14:textId="77777777" w:rsidR="003A6E9B" w:rsidRDefault="003A6E9B" w:rsidP="003B279D">
      <w:pPr>
        <w:pStyle w:val="B1"/>
        <w:rPr>
          <w:ins w:id="2271" w:author="Apostolis-r00" w:date="2022-08-10T22:03:00Z"/>
          <w:lang w:val="en-US" w:eastAsia="zh-CN"/>
        </w:rPr>
      </w:pPr>
      <w:ins w:id="2272" w:author="Apostolis-r00" w:date="2022-08-10T22:03:00Z">
        <w:r>
          <w:rPr>
            <w:lang w:val="en-US" w:eastAsia="zh-CN"/>
          </w:rPr>
          <w:t>-</w:t>
        </w:r>
        <w:r>
          <w:rPr>
            <w:lang w:val="en-US" w:eastAsia="zh-CN"/>
          </w:rPr>
          <w:tab/>
          <w:t xml:space="preserve">The </w:t>
        </w:r>
      </w:ins>
      <w:ins w:id="2273" w:author="Apostolis-r00" w:date="2022-08-10T22:12:00Z">
        <w:r>
          <w:rPr>
            <w:lang w:val="en-US" w:eastAsia="zh-CN"/>
          </w:rPr>
          <w:t xml:space="preserve">MPQUIC-IP </w:t>
        </w:r>
      </w:ins>
      <w:ins w:id="2274" w:author="Apostolis-r00" w:date="2022-08-10T22:03:00Z">
        <w:r>
          <w:rPr>
            <w:lang w:val="en-US" w:eastAsia="zh-CN"/>
          </w:rPr>
          <w:t xml:space="preserve">steering functionality applies the Load-Balancing steering mode for an </w:t>
        </w:r>
      </w:ins>
      <w:ins w:id="2275" w:author="Apostolis-r00" w:date="2022-08-10T22:40:00Z">
        <w:r>
          <w:rPr>
            <w:lang w:val="en-US" w:eastAsia="zh-CN"/>
          </w:rPr>
          <w:t>IP flow</w:t>
        </w:r>
      </w:ins>
      <w:ins w:id="2276" w:author="Apostolis-r00" w:date="2022-08-10T22:03:00Z">
        <w:r>
          <w:rPr>
            <w:lang w:val="en-US" w:eastAsia="zh-CN"/>
          </w:rPr>
          <w:t xml:space="preserve"> and (a) the transmitted packets are scheduled across the two accesses in a per-packet round-robin fashion (aka "per-packet splitting") and (b) the difference of RTTs across the two accesses is large.</w:t>
        </w:r>
      </w:ins>
    </w:p>
    <w:p w14:paraId="48B7409F" w14:textId="77777777" w:rsidR="003A6E9B" w:rsidRDefault="003A6E9B" w:rsidP="003B279D">
      <w:pPr>
        <w:rPr>
          <w:ins w:id="2277" w:author="Apostolis-r00" w:date="2022-08-10T22:03:00Z"/>
          <w:lang w:val="en-US" w:eastAsia="zh-CN"/>
        </w:rPr>
      </w:pPr>
      <w:ins w:id="2278" w:author="Apostolis-r00" w:date="2022-08-10T22:03:00Z">
        <w:r>
          <w:rPr>
            <w:lang w:val="en-US" w:eastAsia="zh-CN"/>
          </w:rPr>
          <w:t xml:space="preserve">In other scenarios, e.g., when the </w:t>
        </w:r>
      </w:ins>
      <w:ins w:id="2279" w:author="Apostolis-r00" w:date="2022-08-10T22:13:00Z">
        <w:r>
          <w:rPr>
            <w:lang w:val="en-US" w:eastAsia="zh-CN"/>
          </w:rPr>
          <w:t xml:space="preserve">MPQUIC-IP </w:t>
        </w:r>
      </w:ins>
      <w:ins w:id="2280" w:author="Apostolis-r00" w:date="2022-08-10T22:03:00Z">
        <w:r>
          <w:rPr>
            <w:lang w:val="en-US" w:eastAsia="zh-CN"/>
          </w:rPr>
          <w:t xml:space="preserve">steering functionality applies a steering mode other than Load-Balancing, the out-of-order delivery caused by multipath transmission is very limited because, most of the time, the traffic of the </w:t>
        </w:r>
      </w:ins>
      <w:ins w:id="2281" w:author="Apostolis-r00" w:date="2022-08-10T22:40:00Z">
        <w:r>
          <w:rPr>
            <w:lang w:val="en-US" w:eastAsia="zh-CN"/>
          </w:rPr>
          <w:t>IP flow</w:t>
        </w:r>
      </w:ins>
      <w:ins w:id="2282" w:author="Apostolis-r00" w:date="2022-08-10T22:03:00Z">
        <w:r>
          <w:rPr>
            <w:lang w:val="en-US" w:eastAsia="zh-CN"/>
          </w:rPr>
          <w:t xml:space="preserve"> is transmitted on one access only.</w:t>
        </w:r>
      </w:ins>
    </w:p>
    <w:p w14:paraId="3936ED87" w14:textId="77777777" w:rsidR="003A6E9B" w:rsidRDefault="003A6E9B" w:rsidP="003B279D">
      <w:pPr>
        <w:rPr>
          <w:ins w:id="2283" w:author="Apostolis-r00" w:date="2022-08-10T22:03:00Z"/>
          <w:lang w:val="en-US" w:eastAsia="zh-CN"/>
        </w:rPr>
      </w:pPr>
      <w:ins w:id="2284" w:author="Apostolis-r00" w:date="2022-08-10T22:03:00Z">
        <w:r>
          <w:rPr>
            <w:lang w:val="en-US" w:eastAsia="zh-CN"/>
          </w:rPr>
          <w:t>Even in the scenarios where Load-Balancing is applied, the excessive out-of-order delivery can be mitigated by avoiding per-packet round-robin scheduling. Note that the ATSSS specifications mandate only the traffic to be split using certain percentages (e.g., 50% over 3GPP, 50% over non-3GPP) but do not specify a time window for achieving these percentages. For example, a UE may choose to perform splitting every 20 packets, e.g., send 10 packets over 3GPP and the next 10 packets over non-3GPP. This type of traffic scheduling can be very well applied by the UE/UPF for Load-Balancing, and it is compliant with the ATSSS specifications. UE/UPF implementations may also choose to adjust their traffic scheduling based on the difference of RTTs across the two accesses in order to minimize the percentage of out-of-order packets.</w:t>
        </w:r>
      </w:ins>
    </w:p>
    <w:p w14:paraId="0B431EC0" w14:textId="77777777" w:rsidR="003A6E9B" w:rsidRDefault="003A6E9B" w:rsidP="003B279D">
      <w:pPr>
        <w:rPr>
          <w:ins w:id="2285" w:author="Apostolis-r00" w:date="2022-08-10T22:03:00Z"/>
          <w:lang w:val="en-US" w:eastAsia="zh-CN"/>
        </w:rPr>
      </w:pPr>
      <w:ins w:id="2286" w:author="Apostolis-r00" w:date="2022-08-10T22:03:00Z">
        <w:r>
          <w:rPr>
            <w:lang w:val="en-US" w:eastAsia="zh-CN"/>
          </w:rPr>
          <w:t xml:space="preserve">Nevertheless, to enable scenarios where per-packet spitting is required and out-of-order delivery cannot be avoided otherwise, the </w:t>
        </w:r>
      </w:ins>
      <w:ins w:id="2287" w:author="Apostolis-r00" w:date="2022-08-10T22:13:00Z">
        <w:r>
          <w:rPr>
            <w:lang w:val="en-US" w:eastAsia="zh-CN"/>
          </w:rPr>
          <w:t xml:space="preserve">MPQUIC-IP </w:t>
        </w:r>
      </w:ins>
      <w:ins w:id="2288" w:author="Apostolis-r00" w:date="2022-08-10T22:03:00Z">
        <w:r>
          <w:rPr>
            <w:lang w:val="en-US" w:eastAsia="zh-CN"/>
          </w:rPr>
          <w:t xml:space="preserve">steering functionality is able to: </w:t>
        </w:r>
      </w:ins>
    </w:p>
    <w:p w14:paraId="28FF62E6" w14:textId="77777777" w:rsidR="003A6E9B" w:rsidRDefault="003A6E9B" w:rsidP="003B279D">
      <w:pPr>
        <w:pStyle w:val="B1"/>
        <w:rPr>
          <w:ins w:id="2289" w:author="Apostolis-r00" w:date="2022-08-10T22:03:00Z"/>
          <w:lang w:val="en-US" w:eastAsia="zh-CN"/>
        </w:rPr>
      </w:pPr>
      <w:ins w:id="2290" w:author="Apostolis-r00" w:date="2022-08-10T22:03:00Z">
        <w:r>
          <w:rPr>
            <w:lang w:val="en-US" w:eastAsia="zh-CN"/>
          </w:rPr>
          <w:t>-</w:t>
        </w:r>
        <w:r>
          <w:rPr>
            <w:lang w:val="en-US" w:eastAsia="zh-CN"/>
          </w:rPr>
          <w:tab/>
          <w:t xml:space="preserve">Offload the re-ordering procedure to the application, when the network indicates (via the "transport mode" parameter in the ATSSS/N4 rules) that Datagram mode 2 should be applied. In this case, the </w:t>
        </w:r>
      </w:ins>
      <w:ins w:id="2291" w:author="Apostolis-r00" w:date="2022-08-10T22:13:00Z">
        <w:r>
          <w:rPr>
            <w:lang w:val="en-US" w:eastAsia="zh-CN"/>
          </w:rPr>
          <w:t xml:space="preserve">MPQUIC-IP </w:t>
        </w:r>
      </w:ins>
      <w:ins w:id="2292" w:author="Apostolis-r00" w:date="2022-08-10T22:03:00Z">
        <w:r>
          <w:rPr>
            <w:lang w:val="en-US" w:eastAsia="zh-CN"/>
          </w:rPr>
          <w:t>does not perform packet re-ordering since the PCF indicates that packet re-ordering can be handled by the application.</w:t>
        </w:r>
      </w:ins>
    </w:p>
    <w:p w14:paraId="6881DF67" w14:textId="77777777" w:rsidR="003A6E9B" w:rsidRDefault="003A6E9B" w:rsidP="003B279D">
      <w:pPr>
        <w:pStyle w:val="B1"/>
        <w:rPr>
          <w:ins w:id="2293" w:author="Apostolis-r00" w:date="2022-08-10T22:03:00Z"/>
          <w:lang w:val="en-US" w:eastAsia="zh-CN"/>
        </w:rPr>
      </w:pPr>
      <w:ins w:id="2294" w:author="Apostolis-r00" w:date="2022-08-10T22:03:00Z">
        <w:r>
          <w:rPr>
            <w:lang w:val="en-US" w:eastAsia="zh-CN"/>
          </w:rPr>
          <w:t>-</w:t>
        </w:r>
        <w:r>
          <w:rPr>
            <w:lang w:val="en-US" w:eastAsia="zh-CN"/>
          </w:rPr>
          <w:tab/>
          <w:t>Apply packet re-ordering by using the existing mechanisms provided by QUIC for stream transport, when the PCF indicates that the stream mode should be applied. This may be indicated by PCF for applications that do not perform retransmissions themselves (e.g., do not embed QUIC streaming functionality in the application) hence the meltdown effect can be avoided.</w:t>
        </w:r>
      </w:ins>
    </w:p>
    <w:p w14:paraId="5964680E" w14:textId="77777777" w:rsidR="003A6E9B" w:rsidRDefault="003A6E9B" w:rsidP="003B279D">
      <w:pPr>
        <w:pStyle w:val="B1"/>
        <w:rPr>
          <w:ins w:id="2295" w:author="Apostolis-r00" w:date="2022-08-10T22:03:00Z"/>
          <w:lang w:val="en-US" w:eastAsia="zh-CN"/>
        </w:rPr>
      </w:pPr>
      <w:ins w:id="2296" w:author="Apostolis-r00" w:date="2022-08-10T22:03:00Z">
        <w:r>
          <w:rPr>
            <w:lang w:val="en-US" w:eastAsia="zh-CN"/>
          </w:rPr>
          <w:t>-</w:t>
        </w:r>
        <w:r>
          <w:rPr>
            <w:lang w:val="en-US" w:eastAsia="zh-CN"/>
          </w:rPr>
          <w:tab/>
          <w:t xml:space="preserve">Apply packet re-ordering by using new mechanisms not provided by QUIC, when the PCF indicates that the Datagram mode 1 should be applied. This may be indicated by PCF for applications that perform retransmissions themselves (e.g., embed QUIC streaming functionality in the application). </w:t>
        </w:r>
      </w:ins>
    </w:p>
    <w:p w14:paraId="7BF8C1AA" w14:textId="77777777" w:rsidR="003A6E9B" w:rsidRDefault="003A6E9B" w:rsidP="003B279D">
      <w:pPr>
        <w:rPr>
          <w:ins w:id="2297" w:author="Apostolis-r00" w:date="2022-08-10T22:49:00Z"/>
          <w:lang w:val="en-US" w:eastAsia="zh-CN"/>
        </w:rPr>
      </w:pPr>
      <w:ins w:id="2298" w:author="Apostolis-r00" w:date="2022-08-10T22:03:00Z">
        <w:r>
          <w:rPr>
            <w:lang w:val="en-US" w:eastAsia="zh-CN"/>
          </w:rPr>
          <w:t xml:space="preserve">The new mechanisms that can be used for packet sequencing and re-ordering in Datagram mode 1 can be supported either in the HTTP/3 layer (as described in clause </w:t>
        </w:r>
      </w:ins>
      <w:ins w:id="2299" w:author="Apostolis-r00" w:date="2022-08-10T22:06:00Z">
        <w:r>
          <w:rPr>
            <w:lang w:val="en-US" w:eastAsia="zh-CN"/>
          </w:rPr>
          <w:t>6.12</w:t>
        </w:r>
      </w:ins>
      <w:ins w:id="2300" w:author="Apostolis-r00" w:date="2022-08-10T22:03:00Z">
        <w:r>
          <w:rPr>
            <w:lang w:val="en-US" w:eastAsia="zh-CN"/>
          </w:rPr>
          <w:t>.3) or can be supported in the layer above HTTP/3</w:t>
        </w:r>
      </w:ins>
      <w:ins w:id="2301" w:author="Apostolis-r00" w:date="2022-08-10T22:43:00Z">
        <w:r>
          <w:rPr>
            <w:lang w:val="en-US" w:eastAsia="zh-CN"/>
          </w:rPr>
          <w:t>.</w:t>
        </w:r>
      </w:ins>
      <w:ins w:id="2302" w:author="Apostolis-r00" w:date="2022-08-10T22:03:00Z">
        <w:r>
          <w:rPr>
            <w:lang w:val="en-US" w:eastAsia="zh-CN"/>
          </w:rPr>
          <w:t xml:space="preserve"> Whether the mechanisms for Datagram mode 1 are needed in Rel-18 or whether the Stream mode is sufficient is considered in the conclusions of KI#2 (in clause 8).</w:t>
        </w:r>
      </w:ins>
    </w:p>
    <w:p w14:paraId="112A9C22" w14:textId="77777777" w:rsidR="003A6E9B" w:rsidRDefault="003A6E9B" w:rsidP="00FB6A37">
      <w:pPr>
        <w:pStyle w:val="EditorsNote"/>
        <w:rPr>
          <w:ins w:id="2303" w:author="Apostolis-r00" w:date="2022-08-10T22:49:00Z"/>
        </w:rPr>
      </w:pPr>
      <w:ins w:id="2304" w:author="Apostolis-r00" w:date="2022-08-10T22:49:00Z">
        <w:r>
          <w:t>Editor's note: It is FFS how to ensure re-ordering on the receiver side is implemented and activated, when needed.</w:t>
        </w:r>
      </w:ins>
    </w:p>
    <w:p w14:paraId="2AB4841E" w14:textId="77777777" w:rsidR="003A6E9B" w:rsidRDefault="003A6E9B" w:rsidP="00FB6A37">
      <w:pPr>
        <w:pStyle w:val="EditorsNote"/>
        <w:rPr>
          <w:ins w:id="2305" w:author="Apostolis-r00" w:date="2022-08-10T22:49:00Z"/>
        </w:rPr>
      </w:pPr>
      <w:ins w:id="2306" w:author="Apostolis-r00" w:date="2022-08-10T22:49:00Z">
        <w:r>
          <w:t>Editor's note: It is FFS how same re-ordering in both Down- and Uplink can be provided which is pre-requisite for a consistent and good user experience.</w:t>
        </w:r>
      </w:ins>
    </w:p>
    <w:p w14:paraId="6A3D3C7A" w14:textId="77777777" w:rsidR="003A6E9B" w:rsidRDefault="003A6E9B" w:rsidP="00FB6A37">
      <w:pPr>
        <w:pStyle w:val="EditorsNote"/>
        <w:rPr>
          <w:ins w:id="2307" w:author="Apostolis-r00" w:date="2022-08-10T22:49:00Z"/>
        </w:rPr>
      </w:pPr>
      <w:ins w:id="2308" w:author="Apostolis-r00" w:date="2022-08-10T22:49:00Z">
        <w:r>
          <w:t>Editor's note: http3 does not specify sequencing. It is FFS which IETF sequencing scheme can/will be used.</w:t>
        </w:r>
      </w:ins>
    </w:p>
    <w:p w14:paraId="4A45FC65" w14:textId="77777777" w:rsidR="003A6E9B" w:rsidRDefault="003A6E9B" w:rsidP="00FB6A37">
      <w:pPr>
        <w:pStyle w:val="EditorsNote"/>
        <w:rPr>
          <w:ins w:id="2309" w:author="Apostolis-r00" w:date="2022-08-10T22:49:00Z"/>
        </w:rPr>
      </w:pPr>
      <w:ins w:id="2310" w:author="Apostolis-r00" w:date="2022-08-10T22:49:00Z">
        <w:r>
          <w:t>Editor's note: It is FFS how the MPQUIC</w:t>
        </w:r>
      </w:ins>
      <w:ins w:id="2311" w:author="Apostolis-r00" w:date="2022-09-30T18:43:00Z">
        <w:r>
          <w:t>-IP</w:t>
        </w:r>
      </w:ins>
      <w:ins w:id="2312" w:author="Apostolis-r00" w:date="2022-08-10T22:49:00Z">
        <w:r>
          <w:t xml:space="preserve"> steering functionality does re-ordering for the Datagram mode 1 (with sequence numbers). It is FFS whether and which parts of re-ordering mechanisms can be specified by IETF, should be specified by 3GPP and can be left for implementation.</w:t>
        </w:r>
      </w:ins>
    </w:p>
    <w:p w14:paraId="79F093FE" w14:textId="77777777" w:rsidR="003A6E9B" w:rsidRPr="00FB6A37" w:rsidRDefault="003A6E9B">
      <w:pPr>
        <w:pStyle w:val="EditorsNote"/>
        <w:rPr>
          <w:ins w:id="2313" w:author="Apostolis-r00" w:date="2022-08-10T22:03:00Z"/>
          <w:lang w:eastAsia="ja-JP"/>
          <w:rPrChange w:id="2314" w:author="Apostolis-r00" w:date="2022-08-10T22:49:00Z">
            <w:rPr>
              <w:ins w:id="2315" w:author="Apostolis-r00" w:date="2022-08-10T22:03:00Z"/>
              <w:lang w:val="en-US" w:eastAsia="zh-CN"/>
            </w:rPr>
          </w:rPrChange>
        </w:rPr>
        <w:pPrChange w:id="2316" w:author="Apostolis-r00" w:date="2022-08-10T22:49:00Z">
          <w:pPr/>
        </w:pPrChange>
      </w:pPr>
      <w:ins w:id="2317" w:author="Apostolis-r00" w:date="2022-08-10T22:49:00Z">
        <w:r>
          <w:lastRenderedPageBreak/>
          <w:t>Editor's note: It is FFS whether Stream mode and/or Datagram mode 2 are needed. Both do not support required rel18 functionality for non-TCP traffic splitting of unreliable traffic, including the transport mode negotiation.</w:t>
        </w:r>
      </w:ins>
    </w:p>
    <w:p w14:paraId="1D6A674B" w14:textId="77777777" w:rsidR="003A6E9B" w:rsidRDefault="003A6E9B" w:rsidP="003B279D">
      <w:pPr>
        <w:pStyle w:val="Heading3"/>
        <w:rPr>
          <w:ins w:id="2318" w:author="Apostolis-r00" w:date="2022-08-10T22:03:00Z"/>
          <w:lang w:val="en-US" w:eastAsia="zh-CN"/>
        </w:rPr>
      </w:pPr>
      <w:bookmarkStart w:id="2319" w:name="_Toc117463817"/>
      <w:ins w:id="2320" w:author="Apostolis-r00" w:date="2022-08-10T22:06:00Z">
        <w:r>
          <w:rPr>
            <w:lang w:val="en-US" w:eastAsia="zh-CN"/>
          </w:rPr>
          <w:t>6.12</w:t>
        </w:r>
      </w:ins>
      <w:ins w:id="2321" w:author="Apostolis-r00" w:date="2022-08-10T22:03:00Z">
        <w:r w:rsidRPr="008310CC">
          <w:rPr>
            <w:lang w:val="en-US" w:eastAsia="zh-CN"/>
          </w:rPr>
          <w:t>.</w:t>
        </w:r>
        <w:r>
          <w:rPr>
            <w:lang w:val="en-US" w:eastAsia="zh-CN"/>
          </w:rPr>
          <w:t>7</w:t>
        </w:r>
        <w:r w:rsidRPr="008310CC">
          <w:rPr>
            <w:lang w:val="en-US" w:eastAsia="zh-CN"/>
          </w:rPr>
          <w:tab/>
        </w:r>
        <w:r>
          <w:rPr>
            <w:lang w:val="en-US" w:eastAsia="zh-CN"/>
          </w:rPr>
          <w:t>Handling of duplicated packets</w:t>
        </w:r>
        <w:bookmarkEnd w:id="2319"/>
      </w:ins>
    </w:p>
    <w:p w14:paraId="16097101" w14:textId="77777777" w:rsidR="003A6E9B" w:rsidRDefault="003A6E9B" w:rsidP="003B279D">
      <w:pPr>
        <w:rPr>
          <w:ins w:id="2322" w:author="Apostolis-r00" w:date="2022-08-10T22:03:00Z"/>
          <w:lang w:val="en-US" w:eastAsia="zh-CN"/>
        </w:rPr>
      </w:pPr>
      <w:ins w:id="2323" w:author="Apostolis-r00" w:date="2022-08-10T22:03:00Z">
        <w:r>
          <w:rPr>
            <w:lang w:val="en-US" w:eastAsia="zh-CN"/>
          </w:rPr>
          <w:t xml:space="preserve">In some scenarios, the multipath transmission of a </w:t>
        </w:r>
      </w:ins>
      <w:ins w:id="2324" w:author="Apostolis-r00" w:date="2022-08-10T22:40:00Z">
        <w:r>
          <w:rPr>
            <w:lang w:val="en-US" w:eastAsia="zh-CN"/>
          </w:rPr>
          <w:t>IP flow</w:t>
        </w:r>
      </w:ins>
      <w:ins w:id="2325" w:author="Apostolis-r00" w:date="2022-08-10T22:03:00Z">
        <w:r>
          <w:rPr>
            <w:lang w:val="en-US" w:eastAsia="zh-CN"/>
          </w:rPr>
          <w:t xml:space="preserve"> using the </w:t>
        </w:r>
      </w:ins>
      <w:ins w:id="2326" w:author="Apostolis-r00" w:date="2022-08-10T22:13:00Z">
        <w:r>
          <w:rPr>
            <w:lang w:val="en-US" w:eastAsia="zh-CN"/>
          </w:rPr>
          <w:t xml:space="preserve">MPQUIC-IP </w:t>
        </w:r>
      </w:ins>
      <w:ins w:id="2327" w:author="Apostolis-r00" w:date="2022-08-10T22:03:00Z">
        <w:r>
          <w:rPr>
            <w:lang w:val="en-US" w:eastAsia="zh-CN"/>
          </w:rPr>
          <w:t>steering functionality can lead to reception of double copies of the same packet. The duplicated copies of packets need to be discarded (i.e., to be deduplicated) before they are consumed. This duplicated delivery issue can arise when:</w:t>
        </w:r>
      </w:ins>
    </w:p>
    <w:p w14:paraId="0340F528" w14:textId="77777777" w:rsidR="003A6E9B" w:rsidRDefault="003A6E9B" w:rsidP="003B279D">
      <w:pPr>
        <w:pStyle w:val="B1"/>
        <w:rPr>
          <w:ins w:id="2328" w:author="Apostolis-r00" w:date="2022-08-10T22:03:00Z"/>
          <w:lang w:val="en-US" w:eastAsia="zh-CN"/>
        </w:rPr>
      </w:pPr>
      <w:ins w:id="2329" w:author="Apostolis-r00" w:date="2022-08-10T22:03:00Z">
        <w:r>
          <w:rPr>
            <w:lang w:val="en-US" w:eastAsia="zh-CN"/>
          </w:rPr>
          <w:t>-</w:t>
        </w:r>
        <w:r>
          <w:rPr>
            <w:lang w:val="en-US" w:eastAsia="zh-CN"/>
          </w:rPr>
          <w:tab/>
          <w:t xml:space="preserve">The </w:t>
        </w:r>
      </w:ins>
      <w:ins w:id="2330" w:author="Apostolis-r00" w:date="2022-08-10T22:13:00Z">
        <w:r>
          <w:rPr>
            <w:lang w:val="en-US" w:eastAsia="zh-CN"/>
          </w:rPr>
          <w:t xml:space="preserve">MPQUIC-IP </w:t>
        </w:r>
      </w:ins>
      <w:ins w:id="2331" w:author="Apostolis-r00" w:date="2022-08-10T22:03:00Z">
        <w:r>
          <w:rPr>
            <w:lang w:val="en-US" w:eastAsia="zh-CN"/>
          </w:rPr>
          <w:t xml:space="preserve">steering functionality applies the redundant steering mode for an </w:t>
        </w:r>
      </w:ins>
      <w:ins w:id="2332" w:author="Apostolis-r00" w:date="2022-08-10T22:40:00Z">
        <w:r>
          <w:rPr>
            <w:lang w:val="en-US" w:eastAsia="zh-CN"/>
          </w:rPr>
          <w:t>IP flow</w:t>
        </w:r>
      </w:ins>
      <w:ins w:id="2333" w:author="Apostolis-r00" w:date="2022-08-10T22:03:00Z">
        <w:r>
          <w:rPr>
            <w:lang w:val="en-US" w:eastAsia="zh-CN"/>
          </w:rPr>
          <w:t>.</w:t>
        </w:r>
      </w:ins>
    </w:p>
    <w:p w14:paraId="6E099F13" w14:textId="77777777" w:rsidR="003A6E9B" w:rsidRDefault="003A6E9B" w:rsidP="003B279D">
      <w:pPr>
        <w:rPr>
          <w:ins w:id="2334" w:author="Apostolis-r00" w:date="2022-08-10T22:03:00Z"/>
          <w:lang w:val="en-US" w:eastAsia="zh-CN"/>
        </w:rPr>
      </w:pPr>
      <w:ins w:id="2335" w:author="Apostolis-r00" w:date="2022-08-10T22:03:00Z">
        <w:r>
          <w:rPr>
            <w:lang w:val="en-US" w:eastAsia="zh-CN"/>
          </w:rPr>
          <w:t xml:space="preserve">The </w:t>
        </w:r>
      </w:ins>
      <w:ins w:id="2336" w:author="Apostolis-r00" w:date="2022-08-10T22:13:00Z">
        <w:r>
          <w:rPr>
            <w:lang w:val="en-US" w:eastAsia="zh-CN"/>
          </w:rPr>
          <w:t xml:space="preserve">MPQUIC-IP </w:t>
        </w:r>
      </w:ins>
      <w:ins w:id="2337" w:author="Apostolis-r00" w:date="2022-08-10T22:03:00Z">
        <w:r>
          <w:rPr>
            <w:lang w:val="en-US" w:eastAsia="zh-CN"/>
          </w:rPr>
          <w:t>steering functionality addresses this issue as follows:</w:t>
        </w:r>
      </w:ins>
    </w:p>
    <w:p w14:paraId="022887CE" w14:textId="77777777" w:rsidR="003A6E9B" w:rsidRPr="007256B1" w:rsidRDefault="003A6E9B" w:rsidP="003B279D">
      <w:pPr>
        <w:pStyle w:val="B1"/>
        <w:rPr>
          <w:ins w:id="2338" w:author="Apostolis-r00" w:date="2022-08-10T22:03:00Z"/>
          <w:lang w:val="en-US"/>
        </w:rPr>
      </w:pPr>
      <w:ins w:id="2339" w:author="Apostolis-r00" w:date="2022-08-10T22:03:00Z">
        <w:r>
          <w:rPr>
            <w:lang w:val="en-US"/>
          </w:rPr>
          <w:t>-</w:t>
        </w:r>
        <w:r>
          <w:rPr>
            <w:lang w:val="en-US"/>
          </w:rPr>
          <w:tab/>
          <w:t xml:space="preserve">An ATSSS/N4 rule which indicates that </w:t>
        </w:r>
        <w:r>
          <w:rPr>
            <w:lang w:val="en-US" w:eastAsia="zh-CN"/>
          </w:rPr>
          <w:t xml:space="preserve">redundant steering mode should be applied, may include an additional </w:t>
        </w:r>
        <w:r>
          <w:rPr>
            <w:lang w:val="en-US"/>
          </w:rPr>
          <w:t xml:space="preserve">parameter called "deduplication info". </w:t>
        </w:r>
        <w:r w:rsidRPr="00BA7E0D">
          <w:rPr>
            <w:lang w:val="en-US"/>
          </w:rPr>
          <w:t xml:space="preserve">When the </w:t>
        </w:r>
        <w:r>
          <w:rPr>
            <w:lang w:val="en-US"/>
          </w:rPr>
          <w:t>"</w:t>
        </w:r>
        <w:r w:rsidRPr="00BA7E0D">
          <w:rPr>
            <w:lang w:val="en-US"/>
          </w:rPr>
          <w:t xml:space="preserve">deduplication </w:t>
        </w:r>
        <w:r>
          <w:rPr>
            <w:lang w:val="en-US"/>
          </w:rPr>
          <w:t>info"</w:t>
        </w:r>
        <w:r w:rsidRPr="00BA7E0D">
          <w:rPr>
            <w:lang w:val="en-US"/>
          </w:rPr>
          <w:t xml:space="preserve"> </w:t>
        </w:r>
        <w:r>
          <w:rPr>
            <w:lang w:val="en-US"/>
          </w:rPr>
          <w:t xml:space="preserve">parameter </w:t>
        </w:r>
        <w:r w:rsidRPr="00BA7E0D">
          <w:rPr>
            <w:lang w:val="en-US"/>
          </w:rPr>
          <w:t xml:space="preserve">is false or is </w:t>
        </w:r>
        <w:r>
          <w:rPr>
            <w:lang w:val="en-US"/>
          </w:rPr>
          <w:t>not included</w:t>
        </w:r>
        <w:r w:rsidRPr="00BA7E0D">
          <w:rPr>
            <w:lang w:val="en-US"/>
          </w:rPr>
          <w:t xml:space="preserve">, the </w:t>
        </w:r>
      </w:ins>
      <w:ins w:id="2340" w:author="Apostolis-r00" w:date="2022-08-10T22:13:00Z">
        <w:r>
          <w:rPr>
            <w:lang w:val="en-US"/>
          </w:rPr>
          <w:t xml:space="preserve">MPQUIC-IP </w:t>
        </w:r>
      </w:ins>
      <w:ins w:id="2341" w:author="Apostolis-r00" w:date="2022-08-10T22:03:00Z">
        <w:r w:rsidRPr="00BA7E0D">
          <w:rPr>
            <w:lang w:val="en-US"/>
          </w:rPr>
          <w:t xml:space="preserve">steering functionality at the receiver shall not perform </w:t>
        </w:r>
        <w:r>
          <w:rPr>
            <w:lang w:val="en-US"/>
          </w:rPr>
          <w:t xml:space="preserve">packet </w:t>
        </w:r>
        <w:r w:rsidRPr="00BA7E0D">
          <w:rPr>
            <w:lang w:val="en-US"/>
          </w:rPr>
          <w:t xml:space="preserve">deduplication. </w:t>
        </w:r>
        <w:r>
          <w:rPr>
            <w:lang w:val="en-US"/>
          </w:rPr>
          <w:t xml:space="preserve">In this case, it is assumed that packet deduplication is performed by the application itself. </w:t>
        </w:r>
        <w:r w:rsidRPr="00BA7E0D">
          <w:rPr>
            <w:lang w:val="en-US"/>
          </w:rPr>
          <w:t xml:space="preserve">Otherwise, the </w:t>
        </w:r>
      </w:ins>
      <w:ins w:id="2342" w:author="Apostolis-r00" w:date="2022-08-10T22:13:00Z">
        <w:r>
          <w:rPr>
            <w:lang w:val="en-US"/>
          </w:rPr>
          <w:t xml:space="preserve">MPQUIC-IP </w:t>
        </w:r>
      </w:ins>
      <w:ins w:id="2343" w:author="Apostolis-r00" w:date="2022-08-10T22:03:00Z">
        <w:r w:rsidRPr="00BA7E0D">
          <w:rPr>
            <w:lang w:val="en-US"/>
          </w:rPr>
          <w:t xml:space="preserve">steering functionality </w:t>
        </w:r>
        <w:r>
          <w:rPr>
            <w:lang w:val="en-US"/>
          </w:rPr>
          <w:t xml:space="preserve">shall number the transmitted packets and </w:t>
        </w:r>
        <w:r w:rsidRPr="00BA7E0D">
          <w:rPr>
            <w:lang w:val="en-US"/>
          </w:rPr>
          <w:t xml:space="preserve">shall perform </w:t>
        </w:r>
        <w:r>
          <w:rPr>
            <w:lang w:val="en-US"/>
          </w:rPr>
          <w:t xml:space="preserve">packet </w:t>
        </w:r>
        <w:r w:rsidRPr="00BA7E0D">
          <w:rPr>
            <w:lang w:val="en-US"/>
          </w:rPr>
          <w:t>deduplication using an implementation specific mechanism.</w:t>
        </w:r>
      </w:ins>
    </w:p>
    <w:p w14:paraId="67EEA39B" w14:textId="77777777" w:rsidR="003A6E9B" w:rsidRPr="007542E0" w:rsidRDefault="003A6E9B" w:rsidP="00641B93">
      <w:pPr>
        <w:pStyle w:val="Heading3"/>
        <w:rPr>
          <w:lang w:eastAsia="zh-CN"/>
        </w:rPr>
      </w:pPr>
      <w:bookmarkStart w:id="2344" w:name="_Toc117463818"/>
      <w:r w:rsidRPr="007542E0">
        <w:rPr>
          <w:lang w:eastAsia="zh-CN"/>
        </w:rPr>
        <w:t>6.</w:t>
      </w:r>
      <w:r>
        <w:rPr>
          <w:lang w:eastAsia="zh-CN"/>
        </w:rPr>
        <w:t>12</w:t>
      </w:r>
      <w:r w:rsidRPr="007542E0">
        <w:rPr>
          <w:lang w:eastAsia="zh-CN"/>
        </w:rPr>
        <w:t>.</w:t>
      </w:r>
      <w:ins w:id="2345" w:author="Apostolis-r00" w:date="2022-08-10T22:04:00Z">
        <w:r>
          <w:rPr>
            <w:lang w:eastAsia="zh-CN"/>
          </w:rPr>
          <w:t>8</w:t>
        </w:r>
      </w:ins>
      <w:del w:id="2346" w:author="Apostolis-r00" w:date="2022-08-10T22:04:00Z">
        <w:r w:rsidDel="003B279D">
          <w:rPr>
            <w:lang w:eastAsia="zh-CN"/>
          </w:rPr>
          <w:delText>4</w:delText>
        </w:r>
      </w:del>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2238"/>
      <w:bookmarkEnd w:id="2239"/>
      <w:bookmarkEnd w:id="2240"/>
      <w:bookmarkEnd w:id="2344"/>
    </w:p>
    <w:p w14:paraId="49074CE0" w14:textId="77777777" w:rsidR="003A6E9B" w:rsidRPr="00E102BA" w:rsidDel="003B279D" w:rsidRDefault="003A6E9B" w:rsidP="00641B93">
      <w:pPr>
        <w:pStyle w:val="EditorsNote"/>
        <w:rPr>
          <w:del w:id="2347" w:author="Apostolis-r00" w:date="2022-08-10T22:04:00Z"/>
          <w:lang w:eastAsia="en-US"/>
        </w:rPr>
      </w:pPr>
      <w:del w:id="2348" w:author="Apostolis-r00" w:date="2022-08-10T22:04:00Z">
        <w:r w:rsidRPr="00E102BA" w:rsidDel="003B279D">
          <w:rPr>
            <w:lang w:eastAsia="en-US"/>
          </w:rPr>
          <w:delText>Editor</w:delText>
        </w:r>
        <w:r w:rsidDel="003B279D">
          <w:rPr>
            <w:lang w:eastAsia="en-US"/>
          </w:rPr>
          <w:delText>'</w:delText>
        </w:r>
        <w:r w:rsidRPr="00E102BA" w:rsidDel="003B279D">
          <w:rPr>
            <w:lang w:eastAsia="en-US"/>
          </w:rPr>
          <w:delText>s note: FFS.</w:delText>
        </w:r>
      </w:del>
    </w:p>
    <w:p w14:paraId="381CF681" w14:textId="77777777" w:rsidR="003A6E9B" w:rsidRDefault="003A6E9B" w:rsidP="00641B93">
      <w:pPr>
        <w:pStyle w:val="EditorsNote"/>
        <w:rPr>
          <w:lang w:eastAsia="en-US"/>
        </w:rPr>
      </w:pPr>
      <w:del w:id="2349" w:author="Apostolis-r00" w:date="2022-08-10T22:04:00Z">
        <w:r w:rsidRPr="00E102BA" w:rsidDel="003B279D">
          <w:rPr>
            <w:lang w:eastAsia="en-US"/>
          </w:rPr>
          <w:delText>Editor</w:delText>
        </w:r>
        <w:r w:rsidDel="003B279D">
          <w:rPr>
            <w:lang w:eastAsia="en-US"/>
          </w:rPr>
          <w:delText>'</w:delText>
        </w:r>
        <w:r w:rsidRPr="00E102BA" w:rsidDel="003B279D">
          <w:rPr>
            <w:lang w:eastAsia="en-US"/>
          </w:rPr>
          <w:delText>s note:</w:delText>
        </w:r>
        <w:r w:rsidDel="003B279D">
          <w:rPr>
            <w:lang w:eastAsia="en-US"/>
          </w:rPr>
          <w:delText xml:space="preserve"> </w:delText>
        </w:r>
        <w:r w:rsidRPr="00E102BA" w:rsidDel="003B279D">
          <w:rPr>
            <w:lang w:eastAsia="en-US"/>
          </w:rPr>
          <w:delText>Protocol overhead to be provided, i.e. FFS.</w:delText>
        </w:r>
      </w:del>
    </w:p>
    <w:p w14:paraId="4A29977E" w14:textId="77777777" w:rsidR="003A6E9B" w:rsidRDefault="003A6E9B" w:rsidP="003B279D">
      <w:pPr>
        <w:rPr>
          <w:ins w:id="2350" w:author="Apostolis-r00" w:date="2022-08-10T22:04:00Z"/>
        </w:rPr>
      </w:pPr>
      <w:ins w:id="2351" w:author="Apostolis-r00" w:date="2022-08-10T22:04:00Z">
        <w:r>
          <w:t>The 5GC network functions shall be able to support the following functionality in addition to the ATSSS functionality defined in Rel-17.</w:t>
        </w:r>
      </w:ins>
    </w:p>
    <w:p w14:paraId="38A59471" w14:textId="77777777" w:rsidR="003A6E9B" w:rsidRPr="007542E0" w:rsidRDefault="003A6E9B" w:rsidP="003B279D">
      <w:pPr>
        <w:rPr>
          <w:ins w:id="2352" w:author="Apostolis-r00" w:date="2022-08-10T22:04:00Z"/>
        </w:rPr>
      </w:pPr>
      <w:ins w:id="2353" w:author="Apostolis-r00" w:date="2022-08-10T22:04:00Z">
        <w:r w:rsidRPr="007542E0">
          <w:t>AMF</w:t>
        </w:r>
      </w:ins>
    </w:p>
    <w:p w14:paraId="433C7A75" w14:textId="77777777" w:rsidR="003A6E9B" w:rsidRPr="007542E0" w:rsidRDefault="003A6E9B" w:rsidP="003B279D">
      <w:pPr>
        <w:pStyle w:val="B1"/>
        <w:rPr>
          <w:ins w:id="2354" w:author="Apostolis-r00" w:date="2022-08-10T22:04:00Z"/>
        </w:rPr>
      </w:pPr>
      <w:ins w:id="2355" w:author="Apostolis-r00" w:date="2022-08-10T22:04:00Z">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ins>
    </w:p>
    <w:p w14:paraId="0232B851" w14:textId="77777777" w:rsidR="003A6E9B" w:rsidRPr="007542E0" w:rsidRDefault="003A6E9B" w:rsidP="003B279D">
      <w:pPr>
        <w:rPr>
          <w:ins w:id="2356" w:author="Apostolis-r00" w:date="2022-08-10T22:04:00Z"/>
        </w:rPr>
      </w:pPr>
      <w:ins w:id="2357" w:author="Apostolis-r00" w:date="2022-08-10T22:04:00Z">
        <w:r w:rsidRPr="007542E0">
          <w:t>SMF</w:t>
        </w:r>
      </w:ins>
    </w:p>
    <w:p w14:paraId="6ED5BEC9" w14:textId="77777777" w:rsidR="003A6E9B" w:rsidRDefault="003A6E9B" w:rsidP="003B279D">
      <w:pPr>
        <w:pStyle w:val="B1"/>
        <w:rPr>
          <w:ins w:id="2358" w:author="Apostolis-r00" w:date="2022-08-10T22:04:00Z"/>
        </w:rPr>
      </w:pPr>
      <w:ins w:id="2359" w:author="Apostolis-r00" w:date="2022-08-10T22:04:00Z">
        <w:r w:rsidRPr="007542E0">
          <w:t>-</w:t>
        </w:r>
        <w:r w:rsidRPr="007542E0">
          <w:tab/>
        </w:r>
        <w:r>
          <w:t xml:space="preserve">Shall be able to determine whether the UE supports the </w:t>
        </w:r>
      </w:ins>
      <w:ins w:id="2360" w:author="Apostolis-r00" w:date="2022-08-10T22:13:00Z">
        <w:r>
          <w:t xml:space="preserve">MPQUIC-IP </w:t>
        </w:r>
      </w:ins>
      <w:ins w:id="2361" w:author="Apostolis-r00" w:date="2022-08-10T22:04:00Z">
        <w:r>
          <w:t>steering functionality and to indicate this to PCF.</w:t>
        </w:r>
      </w:ins>
    </w:p>
    <w:p w14:paraId="19050A2E" w14:textId="77777777" w:rsidR="003A6E9B" w:rsidRDefault="003A6E9B" w:rsidP="003B279D">
      <w:pPr>
        <w:pStyle w:val="B1"/>
        <w:rPr>
          <w:ins w:id="2362" w:author="Apostolis-r00" w:date="2022-08-10T22:04:00Z"/>
        </w:rPr>
      </w:pPr>
      <w:ins w:id="2363" w:author="Apostolis-r00" w:date="2022-08-10T22:04:00Z">
        <w:r>
          <w:t>-</w:t>
        </w:r>
        <w:r>
          <w:tab/>
          <w:t xml:space="preserve">Shall be able to create ATSSS/N4 rules that apply the </w:t>
        </w:r>
      </w:ins>
      <w:ins w:id="2364" w:author="Apostolis-r00" w:date="2022-08-10T22:13:00Z">
        <w:r>
          <w:t xml:space="preserve">MPQUIC-IP </w:t>
        </w:r>
      </w:ins>
      <w:ins w:id="2365" w:author="Apostolis-r00" w:date="2022-08-10T22:04:00Z">
        <w:r>
          <w:t>steering functionality, based on the PCC rules received from PCF.</w:t>
        </w:r>
      </w:ins>
    </w:p>
    <w:p w14:paraId="71643324" w14:textId="77777777" w:rsidR="003A6E9B" w:rsidRPr="007542E0" w:rsidRDefault="003A6E9B" w:rsidP="003B279D">
      <w:pPr>
        <w:pStyle w:val="B1"/>
        <w:rPr>
          <w:ins w:id="2366" w:author="Apostolis-r00" w:date="2022-08-10T22:04:00Z"/>
        </w:rPr>
      </w:pPr>
      <w:ins w:id="2367" w:author="Apostolis-r00" w:date="2022-08-10T22:04:00Z">
        <w:r>
          <w:t>-</w:t>
        </w:r>
        <w:r>
          <w:tab/>
          <w:t xml:space="preserve">Shall be able to select a UPF that supports the </w:t>
        </w:r>
      </w:ins>
      <w:ins w:id="2368" w:author="Apostolis-r00" w:date="2022-08-10T22:13:00Z">
        <w:r>
          <w:t xml:space="preserve">MPQUIC-IP </w:t>
        </w:r>
      </w:ins>
      <w:ins w:id="2369" w:author="Apostolis-r00" w:date="2022-08-10T22:04:00Z">
        <w:r>
          <w:t>steering functionality.</w:t>
        </w:r>
      </w:ins>
    </w:p>
    <w:p w14:paraId="2C0AE144" w14:textId="77777777" w:rsidR="003A6E9B" w:rsidRPr="007542E0" w:rsidRDefault="003A6E9B" w:rsidP="003B279D">
      <w:pPr>
        <w:rPr>
          <w:ins w:id="2370" w:author="Apostolis-r00" w:date="2022-08-10T22:04:00Z"/>
        </w:rPr>
      </w:pPr>
      <w:ins w:id="2371" w:author="Apostolis-r00" w:date="2022-08-10T22:04:00Z">
        <w:r>
          <w:t>PCF</w:t>
        </w:r>
      </w:ins>
    </w:p>
    <w:p w14:paraId="3870CAD7" w14:textId="77777777" w:rsidR="003A6E9B" w:rsidRPr="007542E0" w:rsidRDefault="003A6E9B" w:rsidP="003B279D">
      <w:pPr>
        <w:pStyle w:val="B1"/>
        <w:rPr>
          <w:ins w:id="2372" w:author="Apostolis-r00" w:date="2022-08-10T22:04:00Z"/>
        </w:rPr>
      </w:pPr>
      <w:ins w:id="2373" w:author="Apostolis-r00" w:date="2022-08-10T22:04:00Z">
        <w:r w:rsidRPr="007542E0">
          <w:t>-</w:t>
        </w:r>
        <w:r w:rsidRPr="007542E0">
          <w:tab/>
        </w:r>
        <w:r>
          <w:t xml:space="preserve">If it is informed from SMF that the UE supports the </w:t>
        </w:r>
      </w:ins>
      <w:ins w:id="2374" w:author="Apostolis-r00" w:date="2022-08-10T22:13:00Z">
        <w:r>
          <w:t xml:space="preserve">MPQUIC-IP </w:t>
        </w:r>
      </w:ins>
      <w:ins w:id="2375" w:author="Apostolis-r00" w:date="2022-08-10T22:04:00Z">
        <w:r>
          <w:t xml:space="preserve">steering functionality, then it shall be able to determine which </w:t>
        </w:r>
      </w:ins>
      <w:ins w:id="2376" w:author="Apostolis-r00" w:date="2022-08-10T22:40:00Z">
        <w:r>
          <w:t>IP flow</w:t>
        </w:r>
      </w:ins>
      <w:ins w:id="2377" w:author="Apostolis-r00" w:date="2022-08-10T22:04:00Z">
        <w:r>
          <w:t xml:space="preserve">s should be steered with the </w:t>
        </w:r>
      </w:ins>
      <w:ins w:id="2378" w:author="Apostolis-r00" w:date="2022-08-10T22:13:00Z">
        <w:r>
          <w:t xml:space="preserve">MPQUIC-IP </w:t>
        </w:r>
      </w:ins>
      <w:ins w:id="2379" w:author="Apostolis-r00" w:date="2022-08-10T22:04:00Z">
        <w:r>
          <w:t xml:space="preserve">steering functionality. For each </w:t>
        </w:r>
      </w:ins>
      <w:ins w:id="2380" w:author="Apostolis-r00" w:date="2022-08-10T22:40:00Z">
        <w:r>
          <w:t>IP flow</w:t>
        </w:r>
      </w:ins>
      <w:ins w:id="2381" w:author="Apostolis-r00" w:date="2022-08-10T22:04:00Z">
        <w:r>
          <w:t>, it shall be able to indicate a steering mode and a transport mode (e.g., stream mode or datagram mode 1/2).</w:t>
        </w:r>
      </w:ins>
    </w:p>
    <w:p w14:paraId="5A226B7A" w14:textId="77777777" w:rsidR="003A6E9B" w:rsidRDefault="003A6E9B" w:rsidP="003B279D">
      <w:pPr>
        <w:rPr>
          <w:ins w:id="2382" w:author="Apostolis-r00" w:date="2022-08-10T22:04:00Z"/>
        </w:rPr>
      </w:pPr>
      <w:ins w:id="2383" w:author="Apostolis-r00" w:date="2022-08-10T22:04:00Z">
        <w:r>
          <w:t>UPF</w:t>
        </w:r>
      </w:ins>
    </w:p>
    <w:p w14:paraId="75820B32" w14:textId="77777777" w:rsidR="003A6E9B" w:rsidRDefault="003A6E9B" w:rsidP="003B279D">
      <w:pPr>
        <w:pStyle w:val="B1"/>
        <w:rPr>
          <w:ins w:id="2384" w:author="Apostolis-r00" w:date="2022-08-10T22:04:00Z"/>
        </w:rPr>
      </w:pPr>
      <w:ins w:id="2385" w:author="Apostolis-r00" w:date="2022-08-10T22:04:00Z">
        <w:r w:rsidRPr="007542E0">
          <w:t>-</w:t>
        </w:r>
        <w:r w:rsidRPr="007542E0">
          <w:tab/>
        </w:r>
        <w:r>
          <w:t>Shall be able to support the MPQUIC</w:t>
        </w:r>
      </w:ins>
      <w:ins w:id="2386" w:author="Apostolis-r00" w:date="2022-08-10T22:11:00Z">
        <w:r>
          <w:t>-IP</w:t>
        </w:r>
      </w:ins>
      <w:ins w:id="2387" w:author="Apostolis-r00" w:date="2022-08-10T22:04:00Z">
        <w:r>
          <w:t xml:space="preserve"> steering functionality defined in clause </w:t>
        </w:r>
      </w:ins>
      <w:ins w:id="2388" w:author="Apostolis-r00" w:date="2022-08-10T22:06:00Z">
        <w:r>
          <w:t>6.12</w:t>
        </w:r>
      </w:ins>
      <w:ins w:id="2389" w:author="Apostolis-r00" w:date="2022-08-10T22:04:00Z">
        <w:r>
          <w:t xml:space="preserve"> for steering the </w:t>
        </w:r>
      </w:ins>
      <w:ins w:id="2390" w:author="Apostolis-r00" w:date="2022-08-10T22:40:00Z">
        <w:r>
          <w:t>IP flow</w:t>
        </w:r>
      </w:ins>
      <w:ins w:id="2391" w:author="Apostolis-r00" w:date="2022-08-10T22:04:00Z">
        <w:r>
          <w:t xml:space="preserve">s indicated in the received N4 rules. For each </w:t>
        </w:r>
      </w:ins>
      <w:ins w:id="2392" w:author="Apostolis-r00" w:date="2022-08-10T22:40:00Z">
        <w:r>
          <w:t>IP flow</w:t>
        </w:r>
      </w:ins>
      <w:ins w:id="2393" w:author="Apostolis-r00" w:date="2022-08-10T22:04:00Z">
        <w:r>
          <w:t>, it should apply the transport mode (e.g., stream mode or datagram mode 1/2) indicated in the received N4 rules.</w:t>
        </w:r>
      </w:ins>
    </w:p>
    <w:p w14:paraId="18F4823D" w14:textId="77777777" w:rsidR="003A6E9B" w:rsidRDefault="003A6E9B" w:rsidP="003B279D">
      <w:pPr>
        <w:rPr>
          <w:ins w:id="2394" w:author="Apostolis-r00" w:date="2022-08-10T22:04:00Z"/>
        </w:rPr>
      </w:pPr>
      <w:ins w:id="2395" w:author="Apostolis-r00" w:date="2022-08-10T22:04:00Z">
        <w:r>
          <w:t>UE</w:t>
        </w:r>
      </w:ins>
    </w:p>
    <w:p w14:paraId="77352869" w14:textId="77777777" w:rsidR="003A6E9B" w:rsidRDefault="003A6E9B" w:rsidP="003B279D">
      <w:pPr>
        <w:pStyle w:val="B1"/>
        <w:rPr>
          <w:ins w:id="2396" w:author="Apostolis-r00" w:date="2022-08-10T22:04:00Z"/>
        </w:rPr>
      </w:pPr>
      <w:ins w:id="2397" w:author="Apostolis-r00" w:date="2022-08-10T22:04:00Z">
        <w:r w:rsidRPr="007542E0">
          <w:t>-</w:t>
        </w:r>
        <w:r w:rsidRPr="007542E0">
          <w:tab/>
        </w:r>
        <w:r>
          <w:t xml:space="preserve">Shall be able to indicate in the PDU Session Establishment Request that is supports the </w:t>
        </w:r>
      </w:ins>
      <w:ins w:id="2398" w:author="Apostolis-r00" w:date="2022-08-10T22:13:00Z">
        <w:r>
          <w:t xml:space="preserve">MPQUIC-IP </w:t>
        </w:r>
      </w:ins>
      <w:ins w:id="2399" w:author="Apostolis-r00" w:date="2022-08-10T22:04:00Z">
        <w:r>
          <w:t>steering functionality.</w:t>
        </w:r>
      </w:ins>
    </w:p>
    <w:p w14:paraId="4D5C4492" w14:textId="77777777" w:rsidR="003A6E9B" w:rsidRDefault="003A6E9B" w:rsidP="003B279D">
      <w:pPr>
        <w:pStyle w:val="B1"/>
        <w:rPr>
          <w:ins w:id="2400" w:author="Apostolis-r00" w:date="2022-08-10T22:04:00Z"/>
        </w:rPr>
      </w:pPr>
      <w:ins w:id="2401" w:author="Apostolis-r00" w:date="2022-08-10T22:04:00Z">
        <w:r>
          <w:t>-</w:t>
        </w:r>
        <w:r>
          <w:tab/>
          <w:t xml:space="preserve">Shall be able to support the </w:t>
        </w:r>
      </w:ins>
      <w:ins w:id="2402" w:author="Apostolis-r00" w:date="2022-08-10T22:13:00Z">
        <w:r>
          <w:t xml:space="preserve">MPQUIC-IP </w:t>
        </w:r>
      </w:ins>
      <w:ins w:id="2403" w:author="Apostolis-r00" w:date="2022-08-10T22:04:00Z">
        <w:r>
          <w:t>steering functionality defined in clause 6.1</w:t>
        </w:r>
      </w:ins>
      <w:ins w:id="2404" w:author="Apostolis-r00" w:date="2022-08-10T22:06:00Z">
        <w:r>
          <w:t>2</w:t>
        </w:r>
      </w:ins>
      <w:ins w:id="2405" w:author="Apostolis-r00" w:date="2022-08-10T22:04:00Z">
        <w:r>
          <w:t xml:space="preserve"> for steering the </w:t>
        </w:r>
      </w:ins>
      <w:ins w:id="2406" w:author="Apostolis-r00" w:date="2022-08-10T22:40:00Z">
        <w:r>
          <w:t>IP flow</w:t>
        </w:r>
      </w:ins>
      <w:ins w:id="2407" w:author="Apostolis-r00" w:date="2022-08-10T22:04:00Z">
        <w:r>
          <w:t xml:space="preserve">s indicated by the received ATSSS rules. For each </w:t>
        </w:r>
      </w:ins>
      <w:ins w:id="2408" w:author="Apostolis-r00" w:date="2022-08-10T22:40:00Z">
        <w:r>
          <w:t>IP flow</w:t>
        </w:r>
      </w:ins>
      <w:ins w:id="2409" w:author="Apostolis-r00" w:date="2022-08-10T22:04:00Z">
        <w:r>
          <w:t>, it should apply the transport mode (e.g., stream mode or datagram mode 1/2) indicated in the received ATSSS rules.</w:t>
        </w:r>
      </w:ins>
    </w:p>
    <w:p w14:paraId="67BF7BC3" w14:textId="77777777" w:rsidR="003A6E9B" w:rsidRPr="007542E0" w:rsidRDefault="003A6E9B" w:rsidP="003B279D">
      <w:pPr>
        <w:rPr>
          <w:ins w:id="2410" w:author="Apostolis-r00" w:date="2022-08-10T22:04:00Z"/>
        </w:rPr>
      </w:pPr>
      <w:ins w:id="2411" w:author="Apostolis-r00" w:date="2022-08-10T22:04:00Z">
        <w:r>
          <w:lastRenderedPageBreak/>
          <w:t xml:space="preserve">The impact of the MPQUIC-IP steering functionality to </w:t>
        </w:r>
        <w:r w:rsidRPr="007542E0">
          <w:t>IETF</w:t>
        </w:r>
        <w:r>
          <w:t xml:space="preserve"> is the following:</w:t>
        </w:r>
      </w:ins>
    </w:p>
    <w:p w14:paraId="37FBE92B" w14:textId="77777777" w:rsidR="003A6E9B" w:rsidRDefault="003A6E9B" w:rsidP="003B279D">
      <w:pPr>
        <w:pStyle w:val="B1"/>
        <w:rPr>
          <w:ins w:id="2412" w:author="Apostolis-r00" w:date="2022-08-10T22:04:00Z"/>
        </w:rPr>
      </w:pPr>
      <w:ins w:id="2413" w:author="Apostolis-r00" w:date="2022-08-10T22:04:00Z">
        <w:r w:rsidRPr="007542E0">
          <w:t>-</w:t>
        </w:r>
        <w:r w:rsidRPr="007542E0">
          <w:tab/>
          <w:t>The MP</w:t>
        </w:r>
        <w:r>
          <w:t>QUIC-IP</w:t>
        </w:r>
        <w:r w:rsidRPr="007542E0">
          <w:t xml:space="preserve"> </w:t>
        </w:r>
        <w:r>
          <w:t xml:space="preserve">steering functionality </w:t>
        </w:r>
        <w:r w:rsidRPr="007542E0">
          <w:t>is based on</w:t>
        </w:r>
        <w:r>
          <w:t>:</w:t>
        </w:r>
      </w:ins>
    </w:p>
    <w:p w14:paraId="562CDDBA" w14:textId="77777777" w:rsidR="003A6E9B" w:rsidRDefault="003A6E9B" w:rsidP="003B279D">
      <w:pPr>
        <w:pStyle w:val="B2"/>
        <w:rPr>
          <w:ins w:id="2414" w:author="Apostolis-r00" w:date="2022-08-10T22:04:00Z"/>
        </w:rPr>
      </w:pPr>
      <w:ins w:id="2415" w:author="Apostolis-r00" w:date="2022-08-10T22:04:00Z">
        <w:r>
          <w:t>a)</w:t>
        </w:r>
        <w:r>
          <w:tab/>
        </w:r>
        <w:r w:rsidRPr="007542E0">
          <w:t>IETF</w:t>
        </w:r>
        <w:r>
          <w:t xml:space="preserve"> RFCs specifying the QUIC protocol [6] – [9] and on </w:t>
        </w:r>
        <w:bookmarkStart w:id="2416" w:name="_Hlk110853632"/>
        <w:r w:rsidRPr="007542E0">
          <w:t>draft-ietf-quic-multipath</w:t>
        </w:r>
        <w:bookmarkEnd w:id="2416"/>
        <w:r>
          <w:t xml:space="preserve"> [10] defining QUIC extensions for multipath support; and</w:t>
        </w:r>
      </w:ins>
    </w:p>
    <w:p w14:paraId="124310E0" w14:textId="77777777" w:rsidR="003A6E9B" w:rsidRDefault="003A6E9B" w:rsidP="003B279D">
      <w:pPr>
        <w:pStyle w:val="B2"/>
        <w:rPr>
          <w:ins w:id="2417" w:author="Apostolis-r00" w:date="2022-08-10T22:04:00Z"/>
          <w:rFonts w:eastAsia="SimSun"/>
        </w:rPr>
      </w:pPr>
      <w:ins w:id="2418" w:author="Apostolis-r00" w:date="2022-08-10T22:04:00Z">
        <w:r>
          <w:t>b)</w:t>
        </w:r>
        <w:r>
          <w:tab/>
          <w:t xml:space="preserve">IETF documents defining support for HTTP/3 including </w:t>
        </w:r>
        <w:r w:rsidRPr="00D911CB">
          <w:rPr>
            <w:rFonts w:eastAsia="SimSun"/>
          </w:rPr>
          <w:t>draft-ietf-quic-http</w:t>
        </w:r>
        <w:r>
          <w:rPr>
            <w:rFonts w:eastAsia="SimSun"/>
          </w:rPr>
          <w:t xml:space="preserve"> [28], draft-ietf-masque-connect-</w:t>
        </w:r>
      </w:ins>
      <w:ins w:id="2419" w:author="Apostolis-r00" w:date="2022-08-10T22:05:00Z">
        <w:r>
          <w:rPr>
            <w:rFonts w:eastAsia="SimSun"/>
          </w:rPr>
          <w:t>i</w:t>
        </w:r>
      </w:ins>
      <w:ins w:id="2420" w:author="Apostolis-r00" w:date="2022-08-10T22:04:00Z">
        <w:r>
          <w:rPr>
            <w:rFonts w:eastAsia="SimSun"/>
          </w:rPr>
          <w:t>p [</w:t>
        </w:r>
      </w:ins>
      <w:ins w:id="2421" w:author="Apostolis-r00" w:date="2022-08-10T22:05:00Z">
        <w:r>
          <w:rPr>
            <w:rFonts w:eastAsia="SimSun"/>
          </w:rPr>
          <w:t>31</w:t>
        </w:r>
      </w:ins>
      <w:ins w:id="2422" w:author="Apostolis-r00" w:date="2022-08-10T22:04:00Z">
        <w:r>
          <w:rPr>
            <w:rFonts w:eastAsia="SimSun"/>
          </w:rPr>
          <w:t>] for supporting UDP proxying over HTTP, draft-ietf-masque-h3-datagram [29] for supporting HTTP datagrams and draft-ietf-httpbis-h3-websockets [30] for supporting Extended CONNECT.</w:t>
        </w:r>
      </w:ins>
    </w:p>
    <w:p w14:paraId="31EB0EDC" w14:textId="77777777" w:rsidR="003A6E9B" w:rsidRDefault="003A6E9B" w:rsidP="003B279D">
      <w:pPr>
        <w:pStyle w:val="B1"/>
        <w:rPr>
          <w:ins w:id="2423" w:author="Apostolis-r00" w:date="2022-08-10T22:04:00Z"/>
        </w:rPr>
      </w:pPr>
      <w:ins w:id="2424" w:author="Apostolis-r00" w:date="2022-08-10T22:04:00Z">
        <w:r>
          <w:t>The MPQUIC</w:t>
        </w:r>
      </w:ins>
      <w:ins w:id="2425" w:author="Apostolis-r00" w:date="2022-08-10T22:05:00Z">
        <w:r>
          <w:t>-IP</w:t>
        </w:r>
      </w:ins>
      <w:ins w:id="2426" w:author="Apostolis-r00" w:date="2022-08-10T22:04:00Z">
        <w:r>
          <w:t xml:space="preserve"> steering functionality does not require changes to any of the above documents.</w:t>
        </w:r>
      </w:ins>
    </w:p>
    <w:p w14:paraId="7071C6C8" w14:textId="1D4B3650" w:rsidR="003A6E9B" w:rsidRDefault="003A6E9B" w:rsidP="003A6E9B">
      <w:pPr>
        <w:pStyle w:val="B1"/>
      </w:pPr>
      <w:ins w:id="2427" w:author="Apostolis-r00" w:date="2022-08-10T22:04:00Z">
        <w:r>
          <w:t>-</w:t>
        </w:r>
        <w:r>
          <w:tab/>
          <w:t>A new QUIC transport parameter must be defined by 3GPP and registered with IANA. This transport parameter associates a QUIC connection with a QoS flow.</w:t>
        </w:r>
      </w:ins>
      <w:bookmarkEnd w:id="2241"/>
    </w:p>
    <w:p w14:paraId="64CBB402" w14:textId="77777777" w:rsidR="00E102BA" w:rsidRPr="0013249B" w:rsidRDefault="00E102BA" w:rsidP="007D1AC4">
      <w:pPr>
        <w:rPr>
          <w:lang w:eastAsia="en-US"/>
        </w:rPr>
      </w:pPr>
    </w:p>
    <w:p w14:paraId="39D0363A" w14:textId="77777777" w:rsidR="00696AB9" w:rsidRPr="0013249B" w:rsidRDefault="00696AB9" w:rsidP="00276832">
      <w:pPr>
        <w:pStyle w:val="Heading2"/>
      </w:pPr>
      <w:bookmarkStart w:id="2428" w:name="_Toc112909597"/>
      <w:bookmarkStart w:id="2429" w:name="_Toc112910108"/>
      <w:bookmarkStart w:id="2430" w:name="_Toc100745578"/>
      <w:bookmarkStart w:id="2431" w:name="_Toc101168835"/>
      <w:bookmarkStart w:id="2432" w:name="_Toc117463819"/>
      <w:r w:rsidRPr="0013249B">
        <w:rPr>
          <w:lang w:eastAsia="zh-CN"/>
        </w:rPr>
        <w:t>6.13</w:t>
      </w:r>
      <w:r w:rsidRPr="0013249B">
        <w:rPr>
          <w:lang w:eastAsia="ko-KR"/>
        </w:rPr>
        <w:tab/>
      </w:r>
      <w:r w:rsidRPr="0013249B">
        <w:t>Solution</w:t>
      </w:r>
      <w:r w:rsidRPr="0013249B">
        <w:rPr>
          <w:lang w:eastAsia="zh-CN"/>
        </w:rPr>
        <w:t xml:space="preserve"> #2.4</w:t>
      </w:r>
      <w:r w:rsidRPr="0013249B">
        <w:t>: Limiting MA-PDU Per-Packet Overhead</w:t>
      </w:r>
      <w:bookmarkEnd w:id="2428"/>
      <w:bookmarkEnd w:id="2429"/>
      <w:bookmarkEnd w:id="2432"/>
    </w:p>
    <w:p w14:paraId="03BD2CD0" w14:textId="77777777" w:rsidR="00696AB9" w:rsidRPr="0013249B" w:rsidRDefault="00696AB9" w:rsidP="00276832">
      <w:pPr>
        <w:pStyle w:val="Heading3"/>
      </w:pPr>
      <w:bookmarkStart w:id="2433" w:name="_Toc100745574"/>
      <w:bookmarkStart w:id="2434" w:name="_Toc101168831"/>
      <w:bookmarkStart w:id="2435" w:name="_Toc112909598"/>
      <w:bookmarkStart w:id="2436" w:name="_Toc112910109"/>
      <w:bookmarkStart w:id="2437" w:name="_Toc500949098"/>
      <w:bookmarkStart w:id="2438" w:name="_Toc92875661"/>
      <w:bookmarkStart w:id="2439" w:name="_Toc93070685"/>
      <w:bookmarkStart w:id="2440" w:name="_Toc97526926"/>
      <w:bookmarkStart w:id="2441" w:name="_Toc117463820"/>
      <w:r w:rsidRPr="0013249B">
        <w:t>6.13.1</w:t>
      </w:r>
      <w:r w:rsidRPr="0013249B">
        <w:tab/>
        <w:t>Introduction</w:t>
      </w:r>
      <w:bookmarkEnd w:id="2433"/>
      <w:bookmarkEnd w:id="2434"/>
      <w:bookmarkEnd w:id="2435"/>
      <w:bookmarkEnd w:id="2436"/>
      <w:bookmarkEnd w:id="2441"/>
    </w:p>
    <w:p w14:paraId="0B6CC90F" w14:textId="2025AF0A" w:rsidR="00696AB9" w:rsidRPr="0013249B" w:rsidRDefault="00696AB9" w:rsidP="00276832">
      <w:r w:rsidRPr="0013249B">
        <w:t>This solution addresses aspects of Key Issue #2, especially, the impact on the user plane performance and UE impacts.</w:t>
      </w:r>
    </w:p>
    <w:p w14:paraId="6769FF57" w14:textId="6B33D739" w:rsidR="00696AB9" w:rsidRPr="0013249B" w:rsidRDefault="00696AB9" w:rsidP="00276832">
      <w:r w:rsidRPr="0013249B">
        <w:t xml:space="preserve">When encapsulating IP and/or Ethernet traffic within a DCCP or QUIC tunnel, the headers of the encapsulated traffic need to be compressed to reduce the overhead per packet, using typically Ethernet Header Compression (EHC) [34, Annex A] and Robust Header Compression (ROHC) [32, 33] protocols. We can call this feature </w:t>
      </w:r>
      <w:r w:rsidR="00EF23B1" w:rsidRPr="0013249B">
        <w:t>"</w:t>
      </w:r>
      <w:r w:rsidRPr="0013249B">
        <w:t>inner header compression</w:t>
      </w:r>
      <w:r w:rsidR="00EF23B1" w:rsidRPr="0013249B">
        <w:t>"</w:t>
      </w:r>
      <w:r w:rsidRPr="0013249B">
        <w:t xml:space="preserve"> (IHC). This solution describes how IHC can be established between the UE and UPF. IHC is optional and configured by the network based on network policy and UE/network capability.</w:t>
      </w:r>
    </w:p>
    <w:p w14:paraId="6875A3F7" w14:textId="77777777" w:rsidR="00696AB9" w:rsidRPr="0013249B" w:rsidRDefault="00696AB9" w:rsidP="00276832">
      <w:pPr>
        <w:pStyle w:val="Heading3"/>
      </w:pPr>
      <w:bookmarkStart w:id="2442" w:name="_Toc92875662"/>
      <w:bookmarkStart w:id="2443" w:name="_Toc93070686"/>
      <w:bookmarkStart w:id="2444" w:name="_Toc97526927"/>
      <w:bookmarkStart w:id="2445" w:name="_Toc100745575"/>
      <w:bookmarkStart w:id="2446" w:name="_Toc101168832"/>
      <w:bookmarkStart w:id="2447" w:name="_Toc112909599"/>
      <w:bookmarkStart w:id="2448" w:name="_Toc112910110"/>
      <w:bookmarkStart w:id="2449" w:name="_Toc117463821"/>
      <w:bookmarkEnd w:id="2437"/>
      <w:bookmarkEnd w:id="2438"/>
      <w:bookmarkEnd w:id="2439"/>
      <w:bookmarkEnd w:id="2440"/>
      <w:r w:rsidRPr="0013249B">
        <w:t>6.13.2</w:t>
      </w:r>
      <w:r w:rsidRPr="0013249B">
        <w:tab/>
      </w:r>
      <w:bookmarkEnd w:id="2442"/>
      <w:bookmarkEnd w:id="2443"/>
      <w:bookmarkEnd w:id="2444"/>
      <w:r w:rsidRPr="0013249B">
        <w:t>High Level Description</w:t>
      </w:r>
      <w:bookmarkEnd w:id="2445"/>
      <w:bookmarkEnd w:id="2446"/>
      <w:bookmarkEnd w:id="2447"/>
      <w:bookmarkEnd w:id="2448"/>
      <w:bookmarkEnd w:id="2449"/>
    </w:p>
    <w:p w14:paraId="04202223" w14:textId="744BBC4B" w:rsidR="00696AB9" w:rsidRPr="0013249B" w:rsidRDefault="00696AB9" w:rsidP="00276832">
      <w:r w:rsidRPr="0013249B">
        <w:t>Inner header compression can be performed by tunnel clients/servers, such as the MP-DCCP tunnel client/server defined in solution #2.1, or by the MP-DCCP or MP-QUIC layers. Using the tunnel clients/servers may be preferable since it enables using the same mechanism independently from the underlying transport protocol. Such a solution could therefore be used for any low-layer steering functionality, such as the MPDCCP-LL steering functionality defined in solution #2.1 and for the MPQUIC-IP steering functionality defined in solution #2.3. However, it is not required for high-layer steering functionalities, such as the MPQUIC steering functionality defined in solution #2.2, because no inner headers are used.</w:t>
      </w:r>
    </w:p>
    <w:p w14:paraId="5FCA3F4D" w14:textId="7DBDB380" w:rsidR="00696AB9" w:rsidRPr="0013249B" w:rsidRDefault="00696AB9" w:rsidP="00276832">
      <w:r w:rsidRPr="0013249B">
        <w:t>Inner header compression should be configured on both ends, i.e</w:t>
      </w:r>
      <w:r w:rsidR="00EF23B1" w:rsidRPr="0013249B">
        <w:t xml:space="preserve">. </w:t>
      </w:r>
      <w:r w:rsidRPr="0013249B">
        <w:t>UE and UPF, prior to establishing a flow. NAS signalling can be used for this purpose, as described below.</w:t>
      </w:r>
    </w:p>
    <w:p w14:paraId="1C2A6728" w14:textId="77777777" w:rsidR="00696AB9" w:rsidRPr="0013249B" w:rsidRDefault="00696AB9" w:rsidP="00276832">
      <w:pPr>
        <w:pStyle w:val="Heading3"/>
      </w:pPr>
      <w:bookmarkStart w:id="2450" w:name="_Toc100745576"/>
      <w:bookmarkStart w:id="2451" w:name="_Toc101168833"/>
      <w:bookmarkStart w:id="2452" w:name="_Toc112909600"/>
      <w:bookmarkStart w:id="2453" w:name="_Toc112910111"/>
      <w:bookmarkStart w:id="2454" w:name="_Toc6292995"/>
      <w:bookmarkStart w:id="2455" w:name="_Toc6292907"/>
      <w:bookmarkStart w:id="2456" w:name="_Toc9702789"/>
      <w:bookmarkStart w:id="2457" w:name="_Toc117463822"/>
      <w:r w:rsidRPr="0013249B">
        <w:t>6.13.3</w:t>
      </w:r>
      <w:r w:rsidRPr="0013249B">
        <w:tab/>
        <w:t>Procedures</w:t>
      </w:r>
      <w:bookmarkEnd w:id="2450"/>
      <w:bookmarkEnd w:id="2451"/>
      <w:bookmarkEnd w:id="2452"/>
      <w:bookmarkEnd w:id="2453"/>
      <w:bookmarkEnd w:id="2457"/>
    </w:p>
    <w:p w14:paraId="21C41DC2" w14:textId="2D1E6C53" w:rsidR="00696AB9" w:rsidRPr="0013249B" w:rsidRDefault="00696AB9" w:rsidP="00276832">
      <w:r w:rsidRPr="0013249B">
        <w:t>The following procedure describes how inner header compression can be configured when a new MA PDU session is created.</w:t>
      </w:r>
    </w:p>
    <w:p w14:paraId="574C7EBE" w14:textId="77777777" w:rsidR="00696AB9" w:rsidRPr="0013249B" w:rsidRDefault="00696AB9" w:rsidP="00276832">
      <w:pPr>
        <w:pStyle w:val="TH"/>
      </w:pPr>
      <w:r w:rsidRPr="0013249B">
        <w:object w:dxaOrig="11280" w:dyaOrig="7210" w14:anchorId="011C680C">
          <v:shape id="_x0000_i1060" type="#_x0000_t75" style="width:480.45pt;height:308.3pt" o:ole="">
            <v:imagedata r:id="rId90" o:title=""/>
          </v:shape>
          <o:OLEObject Type="Embed" ProgID="Visio.Drawing.15" ShapeID="_x0000_i1060" DrawAspect="Content" ObjectID="_1728078137" r:id="rId91"/>
        </w:object>
      </w:r>
    </w:p>
    <w:p w14:paraId="2CA714E5" w14:textId="77777777" w:rsidR="00696AB9" w:rsidRPr="0013249B" w:rsidRDefault="00696AB9" w:rsidP="00276832">
      <w:pPr>
        <w:pStyle w:val="TF"/>
      </w:pPr>
      <w:r w:rsidRPr="0013249B">
        <w:t>Figure 6.13.</w:t>
      </w:r>
      <w:r w:rsidRPr="0013249B">
        <w:rPr>
          <w:lang w:eastAsia="zh-CN"/>
        </w:rPr>
        <w:t>3</w:t>
      </w:r>
      <w:r w:rsidRPr="0013249B">
        <w:t>-1: Configuration of Inner Header Compression in a MA-PDU Session</w:t>
      </w:r>
    </w:p>
    <w:p w14:paraId="20D94ED0" w14:textId="782AE5A9" w:rsidR="00696AB9" w:rsidRPr="0013249B" w:rsidRDefault="00696AB9" w:rsidP="00276832">
      <w:r w:rsidRPr="0013249B">
        <w:t>In step 1, a UE application decides to initiate communication with an Application Server (AS). UE determines to use a MA PDU session. UE determines to use IHC.</w:t>
      </w:r>
    </w:p>
    <w:p w14:paraId="4BB14F30" w14:textId="0DD10E14" w:rsidR="00696AB9" w:rsidRPr="0013249B" w:rsidRDefault="00696AB9" w:rsidP="00276832">
      <w:r w:rsidRPr="0013249B">
        <w:t>In step 2, UE sends a PDU Session Establishment Request. The request includes the UE</w:t>
      </w:r>
      <w:r w:rsidR="00EF23B1" w:rsidRPr="0013249B">
        <w:t>'</w:t>
      </w:r>
      <w:r w:rsidRPr="0013249B">
        <w:t>s supported IHC capabilities (e.g</w:t>
      </w:r>
      <w:r w:rsidR="00EF23B1" w:rsidRPr="0013249B">
        <w:t xml:space="preserve">. </w:t>
      </w:r>
      <w:r w:rsidRPr="0013249B">
        <w:t>the supported RoHC profiles).</w:t>
      </w:r>
    </w:p>
    <w:p w14:paraId="6C37C52B" w14:textId="020B216C" w:rsidR="00696AB9" w:rsidRPr="0013249B" w:rsidRDefault="00696AB9" w:rsidP="00276832">
      <w:r w:rsidRPr="0013249B">
        <w:t>In step 3, SMF determines, based on the PCC rules, which traffic of the MA PDU Session should be steered with MP-DCCP/MP-QUIC based steering functionality. SMF determines the IHC configuration based on the IHC capabilities of the UE and the network.</w:t>
      </w:r>
    </w:p>
    <w:p w14:paraId="3293EF91" w14:textId="068E0EF7" w:rsidR="00696AB9" w:rsidRPr="0013249B" w:rsidRDefault="00696AB9" w:rsidP="00276832">
      <w:r w:rsidRPr="0013249B">
        <w:t>The same IHC configuration applies to all SDFs which are steered with a MP-DCCP/MP-QUIC based steering functionality.</w:t>
      </w:r>
    </w:p>
    <w:p w14:paraId="3A1F718B" w14:textId="77777777" w:rsidR="00696AB9" w:rsidRPr="0013249B" w:rsidRDefault="00696AB9" w:rsidP="00276832">
      <w:r w:rsidRPr="0013249B">
        <w:t>In step 4, SMF sends to UPF a N4 session establishment/modification request, including an IHC configuration.</w:t>
      </w:r>
    </w:p>
    <w:p w14:paraId="6353AC46" w14:textId="000DCB69" w:rsidR="00696AB9" w:rsidRPr="0013249B" w:rsidRDefault="00696AB9" w:rsidP="00276832">
      <w:r w:rsidRPr="0013249B">
        <w:t>In step 5, UPF configures packet detection, enforcement and reporting rules, and configures the tunnel server to use the received IHC configuration for the appropriate MA PDU session flows.</w:t>
      </w:r>
    </w:p>
    <w:p w14:paraId="1C04DDE9" w14:textId="5797773E" w:rsidR="00696AB9" w:rsidRPr="0013249B" w:rsidRDefault="00696AB9" w:rsidP="00276832">
      <w:r w:rsidRPr="0013249B">
        <w:t>In step 6, UPF sends a N4 session establishment response to SMF.</w:t>
      </w:r>
    </w:p>
    <w:p w14:paraId="01C1FD61" w14:textId="68C66847" w:rsidR="00696AB9" w:rsidRPr="0013249B" w:rsidRDefault="00696AB9" w:rsidP="00276832">
      <w:r w:rsidRPr="0013249B">
        <w:t>In step 7, SMF sends to UE, through AMF, a PDU Session Establishment Accept message including IHC configuration.</w:t>
      </w:r>
    </w:p>
    <w:p w14:paraId="0A221B87" w14:textId="2C411DD7" w:rsidR="00696AB9" w:rsidRPr="0013249B" w:rsidRDefault="00696AB9" w:rsidP="00276832">
      <w:r w:rsidRPr="0013249B">
        <w:t>In step 8, UE configures the tunnel client to use IHC for the appropriate MA PDU session flows, based on the IHC configuration in the PDU session establishment accept message.</w:t>
      </w:r>
    </w:p>
    <w:p w14:paraId="5986C0BE" w14:textId="20C9A3F9" w:rsidR="00696AB9" w:rsidRPr="0013249B" w:rsidRDefault="00696AB9" w:rsidP="00276832">
      <w:r w:rsidRPr="0013249B">
        <w:t>From this point on, the application traffic is switched/steered/split over a MA PDU session between UE and UPF. Inner headers are compressed between UE and UPF. The application traffic is forwarded by the UPF to/from the Application Server (AS).</w:t>
      </w:r>
    </w:p>
    <w:p w14:paraId="219D1A6C" w14:textId="77777777" w:rsidR="00696AB9" w:rsidRPr="0013249B" w:rsidRDefault="00696AB9" w:rsidP="00276832">
      <w:pPr>
        <w:pStyle w:val="Heading3"/>
      </w:pPr>
      <w:bookmarkStart w:id="2458" w:name="_Toc100745577"/>
      <w:bookmarkStart w:id="2459" w:name="_Toc101168834"/>
      <w:bookmarkStart w:id="2460" w:name="_Toc112909601"/>
      <w:bookmarkStart w:id="2461" w:name="_Toc112910112"/>
      <w:bookmarkStart w:id="2462" w:name="_Toc117463823"/>
      <w:r w:rsidRPr="0013249B">
        <w:rPr>
          <w:lang w:eastAsia="zh-CN"/>
        </w:rPr>
        <w:t>6.13.4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2458"/>
      <w:bookmarkEnd w:id="2459"/>
      <w:bookmarkEnd w:id="2460"/>
      <w:bookmarkEnd w:id="2461"/>
      <w:bookmarkEnd w:id="2462"/>
    </w:p>
    <w:bookmarkEnd w:id="2454"/>
    <w:bookmarkEnd w:id="2455"/>
    <w:bookmarkEnd w:id="2456"/>
    <w:p w14:paraId="401AECC9" w14:textId="77777777" w:rsidR="00666629" w:rsidRPr="0013249B" w:rsidRDefault="00666629" w:rsidP="00666629">
      <w:r w:rsidRPr="0013249B">
        <w:t>IHC requires UE and UPF to implement header compression, e.g. using ROHC and/or EHC. This function may be in the tunnel client (on UE) and server (on UPF). UE indicates its IHC capabilities in the PDU session establishment request and obtains IHC configuration in PDU session establishment accept.</w:t>
      </w:r>
    </w:p>
    <w:p w14:paraId="262114C4" w14:textId="77777777" w:rsidR="00666629" w:rsidRPr="0013249B" w:rsidRDefault="00666629" w:rsidP="00666629">
      <w:r w:rsidRPr="0013249B">
        <w:lastRenderedPageBreak/>
        <w:t>The SMF determines IHC configuration based on the IHC capabilities of the UE and the network. The SMF transmits the IHC configuration to UPF (over N4 signalling) and to UE (over NAS signalling).</w:t>
      </w:r>
    </w:p>
    <w:p w14:paraId="708E6458" w14:textId="77777777" w:rsidR="00413F45" w:rsidRPr="0013249B" w:rsidRDefault="00413F45" w:rsidP="00040FAD">
      <w:pPr>
        <w:pStyle w:val="Heading2"/>
      </w:pPr>
      <w:bookmarkStart w:id="2463" w:name="_Toc112909602"/>
      <w:bookmarkStart w:id="2464" w:name="_Toc112910113"/>
      <w:bookmarkStart w:id="2465" w:name="_Toc117463824"/>
      <w:bookmarkEnd w:id="2430"/>
      <w:bookmarkEnd w:id="2431"/>
      <w:r w:rsidRPr="0013249B">
        <w:rPr>
          <w:lang w:eastAsia="zh-CN"/>
        </w:rPr>
        <w:t>6.14</w:t>
      </w:r>
      <w:r w:rsidRPr="0013249B">
        <w:rPr>
          <w:lang w:eastAsia="ko-KR"/>
        </w:rPr>
        <w:tab/>
      </w:r>
      <w:r w:rsidRPr="0013249B">
        <w:t>Solution</w:t>
      </w:r>
      <w:r w:rsidRPr="0013249B">
        <w:rPr>
          <w:lang w:eastAsia="zh-CN"/>
        </w:rPr>
        <w:t xml:space="preserve"> #3.5</w:t>
      </w:r>
      <w:r w:rsidRPr="0013249B">
        <w:t>: Redundant Traffic Steering Mode Activation/Deactivation</w:t>
      </w:r>
      <w:bookmarkEnd w:id="2463"/>
      <w:bookmarkEnd w:id="2464"/>
      <w:bookmarkEnd w:id="2465"/>
    </w:p>
    <w:p w14:paraId="21AC84D9" w14:textId="77777777" w:rsidR="00413F45" w:rsidRPr="0013249B" w:rsidRDefault="00413F45" w:rsidP="00040FAD">
      <w:pPr>
        <w:pStyle w:val="Heading3"/>
      </w:pPr>
      <w:bookmarkStart w:id="2466" w:name="_Toc100745579"/>
      <w:bookmarkStart w:id="2467" w:name="_Toc101168836"/>
      <w:bookmarkStart w:id="2468" w:name="_Toc112909603"/>
      <w:bookmarkStart w:id="2469" w:name="_Toc112910114"/>
      <w:bookmarkStart w:id="2470" w:name="_Toc117463825"/>
      <w:r w:rsidRPr="0013249B">
        <w:t>6.14.1</w:t>
      </w:r>
      <w:r w:rsidRPr="0013249B">
        <w:tab/>
        <w:t>Introduction</w:t>
      </w:r>
      <w:bookmarkEnd w:id="2466"/>
      <w:bookmarkEnd w:id="2467"/>
      <w:bookmarkEnd w:id="2468"/>
      <w:bookmarkEnd w:id="2469"/>
      <w:bookmarkEnd w:id="2470"/>
    </w:p>
    <w:p w14:paraId="72713C7D" w14:textId="77777777" w:rsidR="00413F45" w:rsidRPr="0013249B" w:rsidRDefault="00413F45" w:rsidP="00040FAD">
      <w:r w:rsidRPr="0013249B">
        <w:t>This solution addresses aspects of Key Issue #3 (Solutions for Redundant Traffic Steering Mode), especially related to the mechanism to support the activation and deactivation of traffic duplication, and the criteria needed for making this decision. In the following, we use existing solutions (MP-QUIC-LL as described in TR 23.700-93 [5], Solution #6, and MP-DCCP-LL as described in the present document, clause 6.3) as the framework to describe the solution. However, the solution is not tightly tied to these solutions, and can work for other solutions.</w:t>
      </w:r>
    </w:p>
    <w:p w14:paraId="7D2A886F" w14:textId="77777777" w:rsidR="00413F45" w:rsidRPr="0013249B" w:rsidRDefault="00413F45" w:rsidP="00040FAD">
      <w:pPr>
        <w:pStyle w:val="Heading3"/>
      </w:pPr>
      <w:bookmarkStart w:id="2471" w:name="_Toc100745580"/>
      <w:bookmarkStart w:id="2472" w:name="_Toc101168837"/>
      <w:bookmarkStart w:id="2473" w:name="_Toc112909604"/>
      <w:bookmarkStart w:id="2474" w:name="_Toc112910115"/>
      <w:bookmarkStart w:id="2475" w:name="_Toc117463826"/>
      <w:r w:rsidRPr="0013249B">
        <w:t>6.14.2</w:t>
      </w:r>
      <w:r w:rsidRPr="0013249B">
        <w:tab/>
        <w:t>High Level Description</w:t>
      </w:r>
      <w:bookmarkEnd w:id="2471"/>
      <w:bookmarkEnd w:id="2472"/>
      <w:bookmarkEnd w:id="2473"/>
      <w:bookmarkEnd w:id="2474"/>
      <w:bookmarkEnd w:id="2475"/>
    </w:p>
    <w:p w14:paraId="63C1026F" w14:textId="77777777" w:rsidR="00413F45" w:rsidRPr="0013249B" w:rsidRDefault="00413F45" w:rsidP="00040FAD">
      <w:r w:rsidRPr="0013249B">
        <w:t>In both the MP-DCCP and MP-QUIC based solutions, the protocol stack at the UE and UPF is as shown in Figure 6.14.2.1.</w:t>
      </w:r>
    </w:p>
    <w:p w14:paraId="7E873CC1" w14:textId="77777777" w:rsidR="00413F45" w:rsidRPr="0013249B" w:rsidRDefault="00413F45" w:rsidP="00040FAD">
      <w:pPr>
        <w:pStyle w:val="TH"/>
      </w:pPr>
      <w:r w:rsidRPr="0013249B">
        <w:object w:dxaOrig="7291" w:dyaOrig="5835" w14:anchorId="67BE2B2B">
          <v:shape id="_x0000_i1061" type="#_x0000_t75" style="width:312.9pt;height:249.7pt" o:ole="">
            <v:imagedata r:id="rId92" o:title=""/>
          </v:shape>
          <o:OLEObject Type="Embed" ProgID="Visio.Drawing.15" ShapeID="_x0000_i1061" DrawAspect="Content" ObjectID="_1728078138" r:id="rId93"/>
        </w:object>
      </w:r>
    </w:p>
    <w:p w14:paraId="2532AF8D" w14:textId="77777777" w:rsidR="00413F45" w:rsidRPr="0013249B" w:rsidRDefault="00413F45" w:rsidP="00040FAD">
      <w:pPr>
        <w:pStyle w:val="TF"/>
      </w:pPr>
      <w:r w:rsidRPr="0013249B">
        <w:t>Figure 6.14.2-1: Protocol Stack for MP-QUIC and MP_DCCP</w:t>
      </w:r>
    </w:p>
    <w:p w14:paraId="24857C61" w14:textId="77777777" w:rsidR="00413F45" w:rsidRPr="0013249B" w:rsidRDefault="00413F45" w:rsidP="00040FAD">
      <w:r w:rsidRPr="0013249B">
        <w:t>The MP-QUIC/DCCP Tunnel Client (MxTC) at the UE, and the MP-QUIC/DCCP Tunnel Server (MxTS) at the UPF, rely on the underlying MP-QUIC or MP-DCCP protocol. These protocols support a number of traffic steering modes, including redundant traffic steering.</w:t>
      </w:r>
    </w:p>
    <w:p w14:paraId="30016C02" w14:textId="77777777" w:rsidR="00413F45" w:rsidRPr="0013249B" w:rsidRDefault="00413F45" w:rsidP="00040FAD">
      <w:r w:rsidRPr="0013249B">
        <w:t>In both cases, the MxTC establishes an MP-QUIC/DCCP connection with the MxTS in the UPF. An MP-QUIC/DCCP connection carries the traffic of only one QoS flow. In addition, it is assumed that an MP-QUIC/DCCP connection will be configured with a single steering mode. The MxTC receives UL PDUs from the upper layer and, for each UL PDU, the MxTC selects a steering mode to be applied for the UL PDU based on the ATSSS rules in the UE. The MxTC subsequently selects a MP-QUIC/DCCP connection to transmit the PDU based on the selected QoS flow and the selected steering mode.</w:t>
      </w:r>
    </w:p>
    <w:p w14:paraId="4199493D" w14:textId="77777777" w:rsidR="00413F45" w:rsidRPr="0013249B" w:rsidRDefault="00413F45" w:rsidP="00040FAD">
      <w:r w:rsidRPr="0013249B">
        <w:t>This mechanism works well for QoS flows which are known, a priori, to require redundant transmission. For such use cases, the choice of redundant transmission can be made at PDU session establishment, and traffic duplication should always be activated. In other use cases, traffic duplication should only be used when needed, as duplicating traffic over both accesses results in:</w:t>
      </w:r>
    </w:p>
    <w:p w14:paraId="309B9210" w14:textId="5C5B5738" w:rsidR="00413F45" w:rsidRPr="0013249B" w:rsidRDefault="00413F45" w:rsidP="00040FAD">
      <w:pPr>
        <w:pStyle w:val="B1"/>
      </w:pPr>
      <w:r w:rsidRPr="0013249B">
        <w:t>-</w:t>
      </w:r>
      <w:r w:rsidRPr="0013249B">
        <w:tab/>
        <w:t>Power consumption at the UE: The UE is required to operate over both accesses</w:t>
      </w:r>
      <w:r w:rsidR="00666629" w:rsidRPr="0013249B">
        <w:t>.</w:t>
      </w:r>
    </w:p>
    <w:p w14:paraId="5B3F2EAD" w14:textId="77777777" w:rsidR="00413F45" w:rsidRPr="0013249B" w:rsidRDefault="00413F45" w:rsidP="00040FAD">
      <w:pPr>
        <w:pStyle w:val="B1"/>
      </w:pPr>
      <w:r w:rsidRPr="0013249B">
        <w:lastRenderedPageBreak/>
        <w:t>-</w:t>
      </w:r>
      <w:r w:rsidRPr="0013249B">
        <w:tab/>
        <w:t>Core network load: The redundant transmissions will result in a certain load to the 5GC.</w:t>
      </w:r>
    </w:p>
    <w:p w14:paraId="21EE8BE6" w14:textId="77777777" w:rsidR="00413F45" w:rsidRPr="0013249B" w:rsidRDefault="00413F45" w:rsidP="00040FAD">
      <w:pPr>
        <w:pStyle w:val="B1"/>
      </w:pPr>
      <w:r w:rsidRPr="0013249B">
        <w:t>-</w:t>
      </w:r>
      <w:r w:rsidRPr="0013249B">
        <w:tab/>
        <w:t>Processing at UE and UPF: The UE and UPF both need to handle re-ordering and possible reception of duplicate PDUs.</w:t>
      </w:r>
    </w:p>
    <w:p w14:paraId="5779C35B" w14:textId="77777777" w:rsidR="00413F45" w:rsidRPr="0013249B" w:rsidRDefault="00413F45" w:rsidP="00040FAD">
      <w:pPr>
        <w:pStyle w:val="B1"/>
      </w:pPr>
      <w:r w:rsidRPr="0013249B">
        <w:t>-</w:t>
      </w:r>
      <w:r w:rsidRPr="0013249B">
        <w:tab/>
        <w:t>Radio resource usage: Radio resources are used over both accesses.</w:t>
      </w:r>
    </w:p>
    <w:p w14:paraId="75485ADD" w14:textId="77777777" w:rsidR="00413F45" w:rsidRPr="0013249B" w:rsidRDefault="00413F45" w:rsidP="00040FAD">
      <w:r w:rsidRPr="0013249B">
        <w:t>For these use cases, traffic duplication should only be used when needed, and should be dynamically activated / deactivated on a per-packet basis.</w:t>
      </w:r>
    </w:p>
    <w:p w14:paraId="73D2C432" w14:textId="77777777" w:rsidR="00413F45" w:rsidRPr="0013249B" w:rsidRDefault="00413F45" w:rsidP="00040FAD">
      <w:pPr>
        <w:pStyle w:val="NO"/>
      </w:pPr>
      <w:r w:rsidRPr="0013249B">
        <w:t>NOTE:</w:t>
      </w:r>
      <w:r w:rsidRPr="0013249B">
        <w:tab/>
        <w:t>The mechanism to duplicate the packet is FFS. It may be implemented at the MxTC or it may be implemented in the layers below the MxTC (for example in the MP-QUIC/DCCP layer).</w:t>
      </w:r>
    </w:p>
    <w:p w14:paraId="77BDB25D" w14:textId="77777777" w:rsidR="00413F45" w:rsidRPr="0013249B" w:rsidRDefault="00413F45" w:rsidP="00040FAD">
      <w:r w:rsidRPr="0013249B">
        <w:t>The Activation/Deactivation decision should be made at the MxTC for the UE and at the MxTS for the UPF, and should be based on selection criteria and measurements:</w:t>
      </w:r>
    </w:p>
    <w:p w14:paraId="437091E5" w14:textId="77777777" w:rsidR="00413F45" w:rsidRPr="0013249B" w:rsidRDefault="00413F45" w:rsidP="00040FAD">
      <w:pPr>
        <w:pStyle w:val="B1"/>
      </w:pPr>
      <w:r w:rsidRPr="0013249B">
        <w:t>-</w:t>
      </w:r>
      <w:r w:rsidRPr="0013249B">
        <w:tab/>
        <w:t>Packet Loss Rate (PLR): This measurement indicates the rate of PDU packet loss for each access network. The measurement is applicable to both uplink and downlink transmissions.</w:t>
      </w:r>
    </w:p>
    <w:p w14:paraId="5099DEA0" w14:textId="77777777" w:rsidR="00413F45" w:rsidRPr="0013249B" w:rsidRDefault="00413F45" w:rsidP="00040FAD">
      <w:pPr>
        <w:pStyle w:val="B1"/>
      </w:pPr>
      <w:r w:rsidRPr="0013249B">
        <w:t>-</w:t>
      </w:r>
      <w:r w:rsidRPr="0013249B">
        <w:tab/>
        <w:t>Delay: This measurement indicates the PDU transmission delay for each access network. This is a one-way delay between UE and UPF for uplink transmissions, and between UPF and UE for downlink transmissions.</w:t>
      </w:r>
    </w:p>
    <w:p w14:paraId="71497988" w14:textId="266E5E57" w:rsidR="00413F45" w:rsidRPr="0013249B" w:rsidRDefault="00666629" w:rsidP="001E097F">
      <w:pPr>
        <w:pStyle w:val="B1"/>
      </w:pPr>
      <w:r w:rsidRPr="0013249B">
        <w:t>-</w:t>
      </w:r>
      <w:r w:rsidRPr="0013249B">
        <w:tab/>
        <w:t xml:space="preserve">Variability of Delay: This measurement indicates the variability of PDU arrivals (jitter) over an access network. PDU arrivals at the UPF for uplink transmission and PDU arrivals at the UE for downlink transmissions. The variability of delay measurement is a reflection of transfer quality stability within certain time interval. It may be calculated using the mechanisms described in Solution #3 in </w:t>
      </w:r>
      <w:r w:rsidR="007F2003" w:rsidRPr="0013249B">
        <w:t>TR 23.700</w:t>
      </w:r>
      <w:r w:rsidRPr="0013249B">
        <w:noBreakHyphen/>
        <w:t>93 [5]. Variability of Delay measurements prevent wasteful transmissions over an access path. Some services, such as gaming and IMS voice, are sensitive to variability of delay. For these services, activating traffic duplication over a path that will not meet the variability of delay requirements, will not be useful.</w:t>
      </w:r>
    </w:p>
    <w:p w14:paraId="2AC8459A" w14:textId="77777777" w:rsidR="00413F45" w:rsidRPr="0013249B" w:rsidRDefault="00413F45" w:rsidP="00040FAD">
      <w:pPr>
        <w:pStyle w:val="B1"/>
      </w:pPr>
      <w:r w:rsidRPr="0013249B">
        <w:t>-</w:t>
      </w:r>
      <w:r w:rsidRPr="0013249B">
        <w:tab/>
        <w:t>Load: This measurement indicates the load over an access network.</w:t>
      </w:r>
    </w:p>
    <w:p w14:paraId="6022EDB3" w14:textId="1A334CC3" w:rsidR="00413F45" w:rsidRPr="0013249B" w:rsidRDefault="00413F45" w:rsidP="0068119D">
      <w:r w:rsidRPr="0013249B">
        <w:t xml:space="preserve">The selection criteria should rely on these measurements and should allow the UE to activate traffic duplication only when </w:t>
      </w:r>
      <w:r w:rsidR="00EF23B1" w:rsidRPr="0013249B">
        <w:t>"</w:t>
      </w:r>
      <w:r w:rsidRPr="0013249B">
        <w:rPr>
          <w:b/>
          <w:bCs/>
        </w:rPr>
        <w:t>needed</w:t>
      </w:r>
      <w:r w:rsidRPr="0013249B">
        <w:t xml:space="preserve"> and </w:t>
      </w:r>
      <w:r w:rsidRPr="0013249B">
        <w:rPr>
          <w:b/>
          <w:bCs/>
        </w:rPr>
        <w:t>effective</w:t>
      </w:r>
      <w:r w:rsidR="00EF23B1" w:rsidRPr="0013249B">
        <w:rPr>
          <w:b/>
          <w:bCs/>
        </w:rPr>
        <w:t>"</w:t>
      </w:r>
      <w:r w:rsidRPr="0013249B">
        <w:t xml:space="preserve">. </w:t>
      </w:r>
      <w:r w:rsidR="00666629" w:rsidRPr="0013249B">
        <w:t>For example, if the PLR is of critical importance of a data flow, the duplication should be activated when the measured PLR on the active access leg(s) is bigger than the threshold. For another example, the UE should not activate traffic duplication over a non-3GPP access, if the delay over the non-3GPP access will not meet the one-way delay requirement for the PDU. In such a case, the duplicate transmissions over the non-3GPP access would be useless. The selection criteria are included in the ATSSS rules provided to the UE and the N4 Rules provided to the UPF. The measurement configuration is included in the Measurement Assistance Information.</w:t>
      </w:r>
    </w:p>
    <w:p w14:paraId="099CCF4C" w14:textId="62C5330C" w:rsidR="00413F45" w:rsidRPr="0013249B" w:rsidRDefault="00666629" w:rsidP="004D713D">
      <w:bookmarkStart w:id="2476" w:name="_Toc100745581"/>
      <w:bookmarkStart w:id="2477" w:name="_Toc101168838"/>
      <w:r w:rsidRPr="0013249B">
        <w:t>When traffic duplication is deactivated, the UE and UPF should rely on a default steering mode (such as "Active-Standby" or "Smallest Delay") to select which access path to use. The default steering mode configuration could be chosen in a similar way how normal steering mode is configured (e.g. depending on UE/NW capabilities) and provided in the ATSSS rules to the UE and in the N4 rules to the UPF. The duplication criteria is configured in a way that the measurements in default steering mode can be used. For example, if Active-Standby is configured as the default steering mode, the PLR measurement on the active access, instead of both accesses, should be used in the criteria.</w:t>
      </w:r>
    </w:p>
    <w:p w14:paraId="5FC95FAA" w14:textId="76A82CCE" w:rsidR="00413F45" w:rsidRPr="0013249B" w:rsidRDefault="00413F45" w:rsidP="00DF444C">
      <w:pPr>
        <w:pStyle w:val="EditorsNote"/>
      </w:pPr>
      <w:r w:rsidRPr="0013249B">
        <w:t>Editor</w:t>
      </w:r>
      <w:r w:rsidR="00EF23B1" w:rsidRPr="0013249B">
        <w:t>'</w:t>
      </w:r>
      <w:r w:rsidRPr="0013249B">
        <w:t>s note:</w:t>
      </w:r>
      <w:r w:rsidRPr="0013249B">
        <w:tab/>
        <w:t>How to handle out-of-order reception due to latency difference between access paths is FFS.</w:t>
      </w:r>
    </w:p>
    <w:p w14:paraId="4B67DA6B" w14:textId="77777777" w:rsidR="00413F45" w:rsidRPr="0013249B" w:rsidRDefault="00413F45" w:rsidP="00040FAD">
      <w:pPr>
        <w:pStyle w:val="Heading3"/>
      </w:pPr>
      <w:bookmarkStart w:id="2478" w:name="_Toc112909605"/>
      <w:bookmarkStart w:id="2479" w:name="_Toc112910116"/>
      <w:bookmarkStart w:id="2480" w:name="_Toc117463827"/>
      <w:r w:rsidRPr="0013249B">
        <w:t>6.14.3</w:t>
      </w:r>
      <w:r w:rsidRPr="0013249B">
        <w:tab/>
        <w:t>Procedures</w:t>
      </w:r>
      <w:bookmarkEnd w:id="2476"/>
      <w:bookmarkEnd w:id="2477"/>
      <w:bookmarkEnd w:id="2478"/>
      <w:bookmarkEnd w:id="2479"/>
      <w:bookmarkEnd w:id="2480"/>
    </w:p>
    <w:p w14:paraId="6A3316A8" w14:textId="77777777" w:rsidR="00413F45" w:rsidRPr="0013249B" w:rsidRDefault="00413F45" w:rsidP="00040FAD">
      <w:r w:rsidRPr="0013249B">
        <w:t>The following procedure (Figure 6.14.3.1) describes how traffic duplication can be dynamically activated and/or deactivated.</w:t>
      </w:r>
    </w:p>
    <w:p w14:paraId="44F9186D" w14:textId="53988F43" w:rsidR="00413F45" w:rsidRPr="0013249B" w:rsidRDefault="00413F45" w:rsidP="00040FAD">
      <w:pPr>
        <w:pStyle w:val="TH"/>
        <w:rPr>
          <w:lang w:eastAsia="x-none"/>
        </w:rPr>
      </w:pPr>
      <w:r w:rsidRPr="0013249B">
        <w:object w:dxaOrig="5558" w:dyaOrig="4065" w14:anchorId="058B03F1">
          <v:shape id="_x0000_i1062" type="#_x0000_t75" style="width:422.75pt;height:308.75pt" o:ole="">
            <v:imagedata r:id="rId94" o:title=""/>
          </v:shape>
          <o:OLEObject Type="Embed" ProgID="Visio.Drawing.15" ShapeID="_x0000_i1062" DrawAspect="Content" ObjectID="_1728078139" r:id="rId95"/>
        </w:object>
      </w:r>
    </w:p>
    <w:p w14:paraId="232AEEEE" w14:textId="77777777" w:rsidR="00413F45" w:rsidRPr="0013249B" w:rsidRDefault="00413F45" w:rsidP="00040FAD">
      <w:pPr>
        <w:pStyle w:val="TF"/>
      </w:pPr>
      <w:r w:rsidRPr="0013249B">
        <w:t>Figure 6.14.3-1: Redundant Steering Mode: Activation/Deactivation of Traffic Duplication</w:t>
      </w:r>
    </w:p>
    <w:p w14:paraId="411CF86D" w14:textId="77777777" w:rsidR="00413F45" w:rsidRPr="0013249B" w:rsidRDefault="00413F45" w:rsidP="00040FAD">
      <w:r w:rsidRPr="0013249B">
        <w:t>In step 1, UE application decides to initiate communication with AS. UE determines to use a MA-PDU session.</w:t>
      </w:r>
    </w:p>
    <w:p w14:paraId="0F7350E2" w14:textId="77777777" w:rsidR="00413F45" w:rsidRPr="0013249B" w:rsidRDefault="00413F45" w:rsidP="00040FAD">
      <w:r w:rsidRPr="0013249B">
        <w:t>In step 2, UE sends a PDU Session Establishment or Modification Request. The request includes capability support for redundant steering mode.</w:t>
      </w:r>
    </w:p>
    <w:p w14:paraId="55F29510" w14:textId="77777777" w:rsidR="00413F45" w:rsidRPr="0013249B" w:rsidRDefault="00413F45" w:rsidP="00040FAD">
      <w:r w:rsidRPr="0013249B">
        <w:t>In step 3, SMF determines to use MA-PDU session, e.g. based on configuration or PCC rules. SMF determines ATSSS rules for the UE and N4 rules for UPF.</w:t>
      </w:r>
    </w:p>
    <w:p w14:paraId="564D7209" w14:textId="77777777" w:rsidR="00413F45" w:rsidRPr="0013249B" w:rsidRDefault="00413F45" w:rsidP="00040FAD">
      <w:r w:rsidRPr="0013249B">
        <w:t>In step 4, SMF sends to UPF a N4 session establishment/modification request, including N4 rules and Measurement Assistance Information. The N4 rules include an indication whether the UPF should start with traffic duplication activated or deactivated, default steering mode configuration to use if duplication is deactivated, as well as the selection criteria to activate or deactivate traffic duplication.</w:t>
      </w:r>
    </w:p>
    <w:p w14:paraId="741C9A55" w14:textId="77777777" w:rsidR="00413F45" w:rsidRPr="0013249B" w:rsidRDefault="00413F45" w:rsidP="00040FAD">
      <w:r w:rsidRPr="0013249B">
        <w:t>In step 5, SMF sends to UE, through AMF, a PDU Session Establishment/Modification Accept message including ATSSS rules for redundant steering mode and Measurement Assistance Information. The ATSSS rules include an indication whether the UE should start with traffic duplication activated or deactivated, default steering mode configuration to use if duplication is deactivated, as well as the selection criteria to activate or deactivate traffic duplication.</w:t>
      </w:r>
    </w:p>
    <w:p w14:paraId="0859B1A2" w14:textId="77777777" w:rsidR="00413F45" w:rsidRPr="0013249B" w:rsidRDefault="00413F45" w:rsidP="00040FAD">
      <w:r w:rsidRPr="0013249B">
        <w:t>In step 6, UE configures the MxTC.</w:t>
      </w:r>
    </w:p>
    <w:p w14:paraId="740045FA" w14:textId="77777777" w:rsidR="00413F45" w:rsidRPr="0013249B" w:rsidRDefault="00413F45" w:rsidP="00040FAD">
      <w:r w:rsidRPr="0013249B">
        <w:t>In step 7, before measurements for selection criteria are available, MxTC determines whether traffic duplication should be activated or deactivated based on the indication from the PDU Session Establishment/Modification Accept message.</w:t>
      </w:r>
    </w:p>
    <w:p w14:paraId="49897584" w14:textId="77777777" w:rsidR="00413F45" w:rsidRPr="0013249B" w:rsidRDefault="00413F45" w:rsidP="00040FAD">
      <w:r w:rsidRPr="0013249B">
        <w:t>From this point on, the application traffic is sent over the MA-PDU session between UE and UPF. The MxTC monitors the selection criterion and based on ATSSS rules, decides whether traffic duplication should be activated or deactivated for the uplink application traffic. Similarly, the MxTS monitors the selection criterion and based on N4 rules, decides whether traffic duplication should be activated or deactivated for the downlink application traffic.</w:t>
      </w:r>
    </w:p>
    <w:p w14:paraId="396E1FCC" w14:textId="77777777" w:rsidR="00413F45" w:rsidRPr="0013249B" w:rsidRDefault="00413F45" w:rsidP="00040FAD">
      <w:pPr>
        <w:pStyle w:val="Heading3"/>
      </w:pPr>
      <w:bookmarkStart w:id="2481" w:name="_Toc100745582"/>
      <w:bookmarkStart w:id="2482" w:name="_Toc101168839"/>
      <w:bookmarkStart w:id="2483" w:name="_Toc112909606"/>
      <w:bookmarkStart w:id="2484" w:name="_Toc112910117"/>
      <w:bookmarkStart w:id="2485" w:name="_Toc117463828"/>
      <w:r w:rsidRPr="0013249B">
        <w:rPr>
          <w:lang w:eastAsia="zh-CN"/>
        </w:rPr>
        <w:t>6.14.4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2481"/>
      <w:bookmarkEnd w:id="2482"/>
      <w:bookmarkEnd w:id="2483"/>
      <w:bookmarkEnd w:id="2484"/>
      <w:bookmarkEnd w:id="2485"/>
    </w:p>
    <w:p w14:paraId="0E393A3B" w14:textId="5FDBF69A" w:rsidR="00666629" w:rsidRPr="0013249B" w:rsidRDefault="00666629" w:rsidP="00666629">
      <w:r w:rsidRPr="0013249B">
        <w:t>PCF:</w:t>
      </w:r>
    </w:p>
    <w:p w14:paraId="5772CEF8" w14:textId="77777777" w:rsidR="00666629" w:rsidRPr="0013249B" w:rsidRDefault="00666629" w:rsidP="00666629">
      <w:pPr>
        <w:pStyle w:val="B1"/>
      </w:pPr>
      <w:r w:rsidRPr="0013249B">
        <w:t>-</w:t>
      </w:r>
      <w:r w:rsidRPr="0013249B">
        <w:tab/>
        <w:t>Provide PCC rules to SMF, considering the selection criteria to activate or deactivate traffic duplication</w:t>
      </w:r>
    </w:p>
    <w:p w14:paraId="05A5BBE6" w14:textId="214C04FF" w:rsidR="00666629" w:rsidRPr="0013249B" w:rsidRDefault="00666629" w:rsidP="00666629">
      <w:r w:rsidRPr="0013249B">
        <w:lastRenderedPageBreak/>
        <w:t>SMF:</w:t>
      </w:r>
    </w:p>
    <w:p w14:paraId="3852C946" w14:textId="77777777" w:rsidR="00666629" w:rsidRPr="0013249B" w:rsidRDefault="00666629" w:rsidP="00666629">
      <w:pPr>
        <w:pStyle w:val="B1"/>
      </w:pPr>
      <w:r w:rsidRPr="0013249B">
        <w:t>-</w:t>
      </w:r>
      <w:r w:rsidRPr="0013249B">
        <w:tab/>
        <w:t>Based on the PCC rules, create ATSSS rules and N4 rules including the selection criteria to activate or deactivate traffic duplication, and default steering mode configuration to use if duplication is deactivated.</w:t>
      </w:r>
    </w:p>
    <w:p w14:paraId="374DFB56" w14:textId="77777777" w:rsidR="00666629" w:rsidRPr="0013249B" w:rsidRDefault="00666629" w:rsidP="00666629">
      <w:r w:rsidRPr="0013249B">
        <w:t>UPF:</w:t>
      </w:r>
    </w:p>
    <w:p w14:paraId="05EFF69C" w14:textId="77777777" w:rsidR="00666629" w:rsidRPr="0013249B" w:rsidRDefault="00666629" w:rsidP="00666629">
      <w:pPr>
        <w:pStyle w:val="B1"/>
      </w:pPr>
      <w:r w:rsidRPr="0013249B">
        <w:t>-</w:t>
      </w:r>
      <w:r w:rsidRPr="0013249B">
        <w:tab/>
        <w:t>Shall be able to determine whether traffic duplication is activated or deactivated.</w:t>
      </w:r>
    </w:p>
    <w:p w14:paraId="2FFAB8A8" w14:textId="77777777" w:rsidR="00666629" w:rsidRPr="0013249B" w:rsidRDefault="00666629" w:rsidP="00666629">
      <w:r w:rsidRPr="0013249B">
        <w:t>UE:</w:t>
      </w:r>
    </w:p>
    <w:p w14:paraId="0B9A3C22" w14:textId="77777777" w:rsidR="00666629" w:rsidRPr="0013249B" w:rsidRDefault="00666629" w:rsidP="00666629">
      <w:pPr>
        <w:pStyle w:val="B1"/>
      </w:pPr>
      <w:r w:rsidRPr="0013249B">
        <w:t>-</w:t>
      </w:r>
      <w:r w:rsidRPr="0013249B">
        <w:tab/>
        <w:t>Shall be able to indicate support of redundant steering mode when requesting a MA PDU Session.</w:t>
      </w:r>
    </w:p>
    <w:p w14:paraId="541BE6D3" w14:textId="77777777" w:rsidR="00666629" w:rsidRPr="0013249B" w:rsidRDefault="00666629" w:rsidP="00666629">
      <w:pPr>
        <w:pStyle w:val="B1"/>
      </w:pPr>
      <w:r w:rsidRPr="0013249B">
        <w:t>-</w:t>
      </w:r>
      <w:r w:rsidRPr="0013249B">
        <w:tab/>
        <w:t>Shall be able to determine whether traffic duplication is activated or deactivated.</w:t>
      </w:r>
    </w:p>
    <w:p w14:paraId="39B63B72" w14:textId="1DE4242C" w:rsidR="003B726B" w:rsidRPr="0013249B" w:rsidRDefault="003B726B" w:rsidP="003B726B">
      <w:pPr>
        <w:pStyle w:val="Heading2"/>
      </w:pPr>
      <w:bookmarkStart w:id="2486" w:name="_Toc112909607"/>
      <w:bookmarkStart w:id="2487" w:name="_Toc112910118"/>
      <w:bookmarkStart w:id="2488" w:name="_Toc100745583"/>
      <w:bookmarkStart w:id="2489" w:name="_Toc101168840"/>
      <w:bookmarkStart w:id="2490" w:name="_Toc117463829"/>
      <w:r w:rsidRPr="0013249B">
        <w:rPr>
          <w:lang w:eastAsia="zh-CN"/>
        </w:rPr>
        <w:t>6.15</w:t>
      </w:r>
      <w:r w:rsidRPr="0013249B">
        <w:tab/>
        <w:t>Solution #3.6: Redundant steering mode</w:t>
      </w:r>
      <w:bookmarkEnd w:id="2486"/>
      <w:bookmarkEnd w:id="2487"/>
      <w:bookmarkEnd w:id="2490"/>
    </w:p>
    <w:p w14:paraId="1F135A5C" w14:textId="49FDC37A" w:rsidR="003B726B" w:rsidRPr="0013249B" w:rsidRDefault="003B726B" w:rsidP="003B726B">
      <w:pPr>
        <w:pStyle w:val="Heading3"/>
      </w:pPr>
      <w:bookmarkStart w:id="2491" w:name="_Toc112909608"/>
      <w:bookmarkStart w:id="2492" w:name="_Toc112910119"/>
      <w:bookmarkStart w:id="2493" w:name="_Toc117463830"/>
      <w:r w:rsidRPr="0013249B">
        <w:t>6.15.1</w:t>
      </w:r>
      <w:r w:rsidRPr="0013249B">
        <w:tab/>
        <w:t>Introduction</w:t>
      </w:r>
      <w:bookmarkEnd w:id="2491"/>
      <w:bookmarkEnd w:id="2492"/>
      <w:bookmarkEnd w:id="2493"/>
    </w:p>
    <w:p w14:paraId="447E3C03" w14:textId="77777777" w:rsidR="003B726B" w:rsidRPr="0013249B" w:rsidRDefault="003B726B" w:rsidP="003B726B">
      <w:pPr>
        <w:rPr>
          <w:lang w:eastAsia="zh-CN"/>
        </w:rPr>
      </w:pPr>
      <w:r w:rsidRPr="0013249B">
        <w:rPr>
          <w:lang w:eastAsia="zh-CN"/>
        </w:rPr>
        <w:t>This solution addresses KI#3 on support of redundant traffic steering.</w:t>
      </w:r>
    </w:p>
    <w:p w14:paraId="39D10898" w14:textId="4234DCD0" w:rsidR="003B726B" w:rsidRPr="0013249B" w:rsidRDefault="003B726B" w:rsidP="003B726B">
      <w:pPr>
        <w:pStyle w:val="Heading3"/>
      </w:pPr>
      <w:bookmarkStart w:id="2494" w:name="_Toc112909609"/>
      <w:bookmarkStart w:id="2495" w:name="_Toc112910120"/>
      <w:bookmarkStart w:id="2496" w:name="_Toc117463831"/>
      <w:r w:rsidRPr="0013249B">
        <w:t>6.15.2</w:t>
      </w:r>
      <w:r w:rsidRPr="0013249B">
        <w:tab/>
        <w:t>High-level Description</w:t>
      </w:r>
      <w:bookmarkEnd w:id="2494"/>
      <w:bookmarkEnd w:id="2495"/>
      <w:bookmarkEnd w:id="2496"/>
    </w:p>
    <w:p w14:paraId="7204A993" w14:textId="77777777" w:rsidR="003B726B" w:rsidRPr="0013249B" w:rsidRDefault="003B726B" w:rsidP="003B726B">
      <w:r w:rsidRPr="0013249B">
        <w:t>Redundant steering mode (RSM) allows traffic to be transmitted via 3GPP and non-3GPP accesses in a redundant way to achieve the lowest latency and to lower the loss rate.</w:t>
      </w:r>
    </w:p>
    <w:p w14:paraId="37EA5C0C" w14:textId="544C5B30" w:rsidR="003B726B" w:rsidRPr="0013249B" w:rsidRDefault="003B726B" w:rsidP="003B726B">
      <w:r w:rsidRPr="0013249B">
        <w:t>In this solution all packets are duplicated over both 3GPP and non-3GPP access when RSM applies for the traffic. This ensures that the application traffic always benefits from the increased robustness that comes with duplication of packets.</w:t>
      </w:r>
    </w:p>
    <w:p w14:paraId="34DA04B6" w14:textId="77777777" w:rsidR="003B726B" w:rsidRPr="0013249B" w:rsidRDefault="003B726B" w:rsidP="003B726B">
      <w:r w:rsidRPr="0013249B">
        <w:t>RSM can be supported when MPTCP steering functionality is used. RSM does not apply to the ATSSS-LL steering functionality.</w:t>
      </w:r>
    </w:p>
    <w:p w14:paraId="2AF3977B" w14:textId="188C41BC" w:rsidR="003B726B" w:rsidRPr="0013249B" w:rsidRDefault="003B726B" w:rsidP="003B726B">
      <w:pPr>
        <w:pStyle w:val="EditorsNote"/>
      </w:pPr>
      <w:r w:rsidRPr="0013249B">
        <w:t>Editor</w:t>
      </w:r>
      <w:r w:rsidR="00EF23B1" w:rsidRPr="0013249B">
        <w:t>'</w:t>
      </w:r>
      <w:r w:rsidRPr="0013249B">
        <w:t>s note:</w:t>
      </w:r>
      <w:r w:rsidR="00666629" w:rsidRPr="0013249B">
        <w:tab/>
      </w:r>
      <w:r w:rsidRPr="0013249B">
        <w:t>RSM for MP-QUIC/MP-DCCP is FFS</w:t>
      </w:r>
      <w:r w:rsidR="001D36FE">
        <w:t>.</w:t>
      </w:r>
    </w:p>
    <w:p w14:paraId="5E070999" w14:textId="10532AEA" w:rsidR="003B726B" w:rsidRPr="0013249B" w:rsidRDefault="003B726B" w:rsidP="003B726B">
      <w:pPr>
        <w:rPr>
          <w:lang w:eastAsia="zh-CN"/>
        </w:rPr>
      </w:pPr>
      <w:r w:rsidRPr="0013249B">
        <w:rPr>
          <w:lang w:eastAsia="zh-CN"/>
        </w:rPr>
        <w:t>In case RSM is applied for a GBR flow, the SMF provides the related GBR QoS profile to both 3GPP and non-3GPP accesses. This ensures that the corresponding GBR resources are reserved in both accesses.</w:t>
      </w:r>
    </w:p>
    <w:p w14:paraId="027840EB" w14:textId="599AE7C2" w:rsidR="003B726B" w:rsidRPr="0013249B" w:rsidRDefault="003B726B" w:rsidP="00AB2213">
      <w:pPr>
        <w:pStyle w:val="EditorsNote"/>
        <w:rPr>
          <w:lang w:eastAsia="zh-CN"/>
        </w:rPr>
      </w:pPr>
      <w:r w:rsidRPr="0013249B">
        <w:rPr>
          <w:lang w:eastAsia="zh-CN"/>
        </w:rPr>
        <w:t>Editor</w:t>
      </w:r>
      <w:r w:rsidR="00EF23B1" w:rsidRPr="0013249B">
        <w:rPr>
          <w:lang w:eastAsia="zh-CN"/>
        </w:rPr>
        <w:t>'</w:t>
      </w:r>
      <w:r w:rsidRPr="0013249B">
        <w:rPr>
          <w:lang w:eastAsia="zh-CN"/>
        </w:rPr>
        <w:t>s note:</w:t>
      </w:r>
      <w:r w:rsidR="00666629" w:rsidRPr="0013249B">
        <w:rPr>
          <w:lang w:eastAsia="zh-CN"/>
        </w:rPr>
        <w:tab/>
      </w:r>
      <w:r w:rsidRPr="0013249B">
        <w:rPr>
          <w:lang w:eastAsia="zh-CN"/>
        </w:rPr>
        <w:t>It is FFS if and how AF can influence the use of RSM</w:t>
      </w:r>
      <w:r w:rsidR="001D36FE">
        <w:rPr>
          <w:lang w:eastAsia="zh-CN"/>
        </w:rPr>
        <w:t>.</w:t>
      </w:r>
    </w:p>
    <w:p w14:paraId="5A5F370F" w14:textId="026C3D37" w:rsidR="003B726B" w:rsidRPr="0013249B" w:rsidRDefault="003B726B" w:rsidP="003B726B">
      <w:pPr>
        <w:pStyle w:val="Heading3"/>
      </w:pPr>
      <w:bookmarkStart w:id="2497" w:name="_Toc112909610"/>
      <w:bookmarkStart w:id="2498" w:name="_Toc112910121"/>
      <w:bookmarkStart w:id="2499" w:name="_Toc117463832"/>
      <w:r w:rsidRPr="0013249B">
        <w:t>6.15.3</w:t>
      </w:r>
      <w:r w:rsidRPr="0013249B">
        <w:tab/>
        <w:t>Procedures</w:t>
      </w:r>
      <w:bookmarkEnd w:id="2497"/>
      <w:bookmarkEnd w:id="2498"/>
      <w:bookmarkEnd w:id="2499"/>
    </w:p>
    <w:p w14:paraId="11D0236E" w14:textId="61A20AC1" w:rsidR="003B726B" w:rsidRPr="0013249B" w:rsidRDefault="003B726B" w:rsidP="003B726B">
      <w:pPr>
        <w:rPr>
          <w:lang w:eastAsia="ko-KR"/>
        </w:rPr>
      </w:pPr>
      <w:r w:rsidRPr="0013249B">
        <w:t>The existing procedures apply. Only a new Steering Mode is defined.</w:t>
      </w:r>
    </w:p>
    <w:p w14:paraId="0D672331" w14:textId="31072C91" w:rsidR="003B726B" w:rsidRPr="0013249B" w:rsidRDefault="003B726B" w:rsidP="003B726B">
      <w:pPr>
        <w:pStyle w:val="Heading3"/>
        <w:rPr>
          <w:lang w:eastAsia="zh-CN"/>
        </w:rPr>
      </w:pPr>
      <w:bookmarkStart w:id="2500" w:name="_Toc112909611"/>
      <w:bookmarkStart w:id="2501" w:name="_Toc112910122"/>
      <w:bookmarkStart w:id="2502" w:name="_Toc117463833"/>
      <w:r w:rsidRPr="0013249B">
        <w:rPr>
          <w:lang w:eastAsia="zh-CN"/>
        </w:rPr>
        <w:t>6.15.4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2500"/>
      <w:bookmarkEnd w:id="2501"/>
      <w:bookmarkEnd w:id="2502"/>
    </w:p>
    <w:p w14:paraId="48BDB696" w14:textId="77777777" w:rsidR="003B726B" w:rsidRPr="0013249B" w:rsidRDefault="003B726B" w:rsidP="003B726B">
      <w:r w:rsidRPr="0013249B">
        <w:t>The PCC rules, ATSSS rules and the N4 rules are enhanced to support a new steering mode for Redundant Steering Mode.</w:t>
      </w:r>
    </w:p>
    <w:p w14:paraId="311283A4" w14:textId="597D7AA3" w:rsidR="003B726B" w:rsidRPr="0013249B" w:rsidRDefault="003B726B" w:rsidP="003B726B">
      <w:r w:rsidRPr="0013249B">
        <w:t>SMF</w:t>
      </w:r>
      <w:r w:rsidR="00666629" w:rsidRPr="0013249B">
        <w:t>:</w:t>
      </w:r>
    </w:p>
    <w:p w14:paraId="2E50FAAE" w14:textId="77777777" w:rsidR="003B726B" w:rsidRPr="0013249B" w:rsidRDefault="003B726B" w:rsidP="003B726B">
      <w:pPr>
        <w:pStyle w:val="B1"/>
      </w:pPr>
      <w:r w:rsidRPr="0013249B">
        <w:t>-</w:t>
      </w:r>
      <w:r w:rsidRPr="0013249B">
        <w:tab/>
        <w:t>Based on the PCC rules, create ATSSS rules and N4 rules with the new Steering Mode.</w:t>
      </w:r>
    </w:p>
    <w:p w14:paraId="73AD9F5A" w14:textId="5C9CE99C" w:rsidR="003B726B" w:rsidRPr="0013249B" w:rsidRDefault="003B726B" w:rsidP="003B726B">
      <w:r w:rsidRPr="0013249B">
        <w:t>PCF</w:t>
      </w:r>
      <w:r w:rsidR="00666629" w:rsidRPr="0013249B">
        <w:t>:</w:t>
      </w:r>
    </w:p>
    <w:p w14:paraId="66C73E19" w14:textId="77777777" w:rsidR="003B726B" w:rsidRPr="0013249B" w:rsidRDefault="003B726B" w:rsidP="003B726B">
      <w:pPr>
        <w:pStyle w:val="B1"/>
      </w:pPr>
      <w:r w:rsidRPr="0013249B">
        <w:t>-</w:t>
      </w:r>
      <w:r w:rsidRPr="0013249B">
        <w:tab/>
        <w:t>Provide PCC rules with the new Steering Mode.</w:t>
      </w:r>
    </w:p>
    <w:p w14:paraId="04A62F69" w14:textId="77777777" w:rsidR="003B726B" w:rsidRPr="0013249B" w:rsidRDefault="003B726B" w:rsidP="003B726B">
      <w:r w:rsidRPr="0013249B">
        <w:t>UPF:</w:t>
      </w:r>
    </w:p>
    <w:p w14:paraId="767578F4" w14:textId="35A3C736" w:rsidR="003B726B" w:rsidRPr="0013249B" w:rsidRDefault="003B726B" w:rsidP="003B726B">
      <w:pPr>
        <w:pStyle w:val="B1"/>
      </w:pPr>
      <w:r w:rsidRPr="0013249B">
        <w:t>-</w:t>
      </w:r>
      <w:r w:rsidRPr="0013249B">
        <w:tab/>
        <w:t>I</w:t>
      </w:r>
      <w:r w:rsidR="00666629" w:rsidRPr="0013249B">
        <w:t>f</w:t>
      </w:r>
      <w:r w:rsidRPr="0013249B">
        <w:t>e RSM is used for a traffic flow, duplicate traffic via the available access paths of a MA PDU session for the downlink traffic. Handle received duplicated uplink traffic.</w:t>
      </w:r>
    </w:p>
    <w:p w14:paraId="13AE101F" w14:textId="77777777" w:rsidR="003B726B" w:rsidRPr="0013249B" w:rsidRDefault="003B726B" w:rsidP="003B726B">
      <w:r w:rsidRPr="0013249B">
        <w:t>UE:</w:t>
      </w:r>
    </w:p>
    <w:p w14:paraId="17AD22E5" w14:textId="20F6EA09" w:rsidR="003B726B" w:rsidRPr="0013249B" w:rsidRDefault="003B726B" w:rsidP="003B726B">
      <w:pPr>
        <w:pStyle w:val="B1"/>
      </w:pPr>
      <w:r w:rsidRPr="0013249B">
        <w:lastRenderedPageBreak/>
        <w:t>-</w:t>
      </w:r>
      <w:r w:rsidRPr="0013249B">
        <w:tab/>
        <w:t>I</w:t>
      </w:r>
      <w:r w:rsidR="00666629" w:rsidRPr="0013249B">
        <w:t>f</w:t>
      </w:r>
      <w:r w:rsidRPr="0013249B">
        <w:t xml:space="preserve"> RSM is used for a traffic flow, duplicate traffic via the available access paths of a MA PDU session for the uplink traffic. Handle received duplicated downlink traffic.</w:t>
      </w:r>
    </w:p>
    <w:p w14:paraId="6820766B" w14:textId="382141EB" w:rsidR="003B726B" w:rsidRPr="0013249B" w:rsidRDefault="003B726B" w:rsidP="003B726B">
      <w:pPr>
        <w:pStyle w:val="EditorsNote"/>
        <w:rPr>
          <w:lang w:eastAsia="zh-CN"/>
        </w:rPr>
      </w:pPr>
      <w:r w:rsidRPr="0013249B">
        <w:rPr>
          <w:lang w:eastAsia="zh-CN"/>
        </w:rPr>
        <w:t>Editor</w:t>
      </w:r>
      <w:r w:rsidR="00EF23B1" w:rsidRPr="0013249B">
        <w:rPr>
          <w:lang w:eastAsia="zh-CN"/>
        </w:rPr>
        <w:t>'</w:t>
      </w:r>
      <w:r w:rsidRPr="0013249B">
        <w:rPr>
          <w:lang w:eastAsia="zh-CN"/>
        </w:rPr>
        <w:t>s note:</w:t>
      </w:r>
      <w:r w:rsidR="00666629" w:rsidRPr="0013249B">
        <w:rPr>
          <w:lang w:eastAsia="zh-CN"/>
        </w:rPr>
        <w:tab/>
      </w:r>
      <w:r w:rsidRPr="0013249B">
        <w:rPr>
          <w:lang w:eastAsia="zh-CN"/>
        </w:rPr>
        <w:t>It is FFS if and how AF can influence the use of RSM.</w:t>
      </w:r>
    </w:p>
    <w:p w14:paraId="6FC5951B" w14:textId="77777777" w:rsidR="00A87013" w:rsidRPr="0013249B" w:rsidRDefault="00A87013" w:rsidP="00F2316D">
      <w:pPr>
        <w:pStyle w:val="Heading2"/>
      </w:pPr>
      <w:bookmarkStart w:id="2503" w:name="_Toc112909612"/>
      <w:bookmarkStart w:id="2504" w:name="_Toc112910123"/>
      <w:bookmarkStart w:id="2505" w:name="_Toc117463834"/>
      <w:r w:rsidRPr="0013249B">
        <w:rPr>
          <w:lang w:eastAsia="zh-CN"/>
        </w:rPr>
        <w:t>6.16</w:t>
      </w:r>
      <w:r w:rsidRPr="0013249B">
        <w:rPr>
          <w:lang w:eastAsia="ko-KR"/>
        </w:rPr>
        <w:tab/>
      </w:r>
      <w:r w:rsidRPr="0013249B">
        <w:t>Solution</w:t>
      </w:r>
      <w:r w:rsidRPr="0013249B">
        <w:rPr>
          <w:lang w:eastAsia="zh-CN"/>
        </w:rPr>
        <w:t xml:space="preserve"> #5.5</w:t>
      </w:r>
      <w:r w:rsidRPr="0013249B">
        <w:t>: Non-3GPP path switch during Registration in new non-3GPP access</w:t>
      </w:r>
      <w:bookmarkEnd w:id="2503"/>
      <w:bookmarkEnd w:id="2504"/>
      <w:bookmarkEnd w:id="2505"/>
    </w:p>
    <w:p w14:paraId="09F61D35" w14:textId="77777777" w:rsidR="00A87013" w:rsidRPr="0013249B" w:rsidRDefault="00A87013" w:rsidP="00F2316D">
      <w:pPr>
        <w:pStyle w:val="Heading3"/>
      </w:pPr>
      <w:bookmarkStart w:id="2506" w:name="_Toc112909613"/>
      <w:bookmarkStart w:id="2507" w:name="_Toc112910124"/>
      <w:bookmarkStart w:id="2508" w:name="_Toc117463835"/>
      <w:r w:rsidRPr="0013249B">
        <w:t>6.16.1</w:t>
      </w:r>
      <w:r w:rsidRPr="0013249B">
        <w:tab/>
        <w:t>Introduction</w:t>
      </w:r>
      <w:bookmarkEnd w:id="2506"/>
      <w:bookmarkEnd w:id="2507"/>
      <w:bookmarkEnd w:id="2508"/>
    </w:p>
    <w:p w14:paraId="41CB3021" w14:textId="77777777" w:rsidR="00A87013" w:rsidRPr="0013249B" w:rsidRDefault="00A87013" w:rsidP="00F2316D">
      <w:pPr>
        <w:pStyle w:val="Heading3"/>
      </w:pPr>
      <w:bookmarkStart w:id="2509" w:name="_Toc112909614"/>
      <w:bookmarkStart w:id="2510" w:name="_Toc112910125"/>
      <w:bookmarkStart w:id="2511" w:name="_Toc117463836"/>
      <w:r w:rsidRPr="0013249B">
        <w:t>6.16.2</w:t>
      </w:r>
      <w:r w:rsidRPr="0013249B">
        <w:tab/>
        <w:t>High-level Description</w:t>
      </w:r>
      <w:bookmarkEnd w:id="2509"/>
      <w:bookmarkEnd w:id="2510"/>
      <w:bookmarkEnd w:id="2511"/>
    </w:p>
    <w:p w14:paraId="2B022C78" w14:textId="1E47D4EF" w:rsidR="00A87013" w:rsidRPr="0013249B" w:rsidRDefault="00A87013" w:rsidP="00F2316D">
      <w:r w:rsidRPr="0013249B">
        <w:t>This solution addresses Key Issue #5 "</w:t>
      </w:r>
      <w:r w:rsidRPr="0013249B">
        <w:rPr>
          <w:lang w:eastAsia="ko-KR"/>
        </w:rPr>
        <w:t xml:space="preserve">Switching </w:t>
      </w:r>
      <w:r w:rsidRPr="0013249B">
        <w:t>traffic of an MA PDU Session between two non-3GPP access paths" by allowing a UE to Register in a new non-3GPP AN node while optionally keeping the UP connection in old non-3GPP AN node for a while, allowing the UE and UPF to switch the traffic to the new non-3GPP access before releasing the old access. The solution is based on UE triggering a Registration Request via the new non-3GPP AN node and requesting UP establishment using the "PDU Sessions to be activated" parameter.</w:t>
      </w:r>
    </w:p>
    <w:p w14:paraId="0D70C034" w14:textId="77777777" w:rsidR="00A87013" w:rsidRPr="0013249B" w:rsidRDefault="00A87013" w:rsidP="00F2316D">
      <w:r w:rsidRPr="0013249B">
        <w:t>The solution allows both single access PDU Sessions and MA PDU Sessions to be "switched" using the Registration procedure. A reason for this is that the solution is basically describing how a mobility Registration Update is performed via non-3GPP access. If the UE initiates a mobility Registration Update via 3GPP access and indicates that it wants to activate UP connections using "PDU Sessions to be activated" parameter, it applies in the same way for single-access and MA PDU Sessions. It is proposed here that the same is assumed for mobility Registration via non-3GPP access.</w:t>
      </w:r>
    </w:p>
    <w:p w14:paraId="398A3EBE" w14:textId="77777777" w:rsidR="00A87013" w:rsidRPr="0013249B" w:rsidRDefault="00A87013" w:rsidP="00F2316D">
      <w:pPr>
        <w:pStyle w:val="Heading3"/>
      </w:pPr>
      <w:bookmarkStart w:id="2512" w:name="_Toc112909615"/>
      <w:bookmarkStart w:id="2513" w:name="_Toc112910126"/>
      <w:bookmarkStart w:id="2514" w:name="_Toc117463837"/>
      <w:r w:rsidRPr="0013249B">
        <w:t>6.16.3</w:t>
      </w:r>
      <w:r w:rsidRPr="0013249B">
        <w:tab/>
        <w:t>Procedures</w:t>
      </w:r>
      <w:bookmarkEnd w:id="2512"/>
      <w:bookmarkEnd w:id="2513"/>
      <w:bookmarkEnd w:id="2514"/>
    </w:p>
    <w:p w14:paraId="0795CD2D" w14:textId="77777777" w:rsidR="00A87013" w:rsidRPr="0013249B" w:rsidRDefault="00A87013" w:rsidP="00F2316D">
      <w:pPr>
        <w:rPr>
          <w:lang w:eastAsia="ko-KR"/>
        </w:rPr>
      </w:pPr>
      <w:r w:rsidRPr="0013249B">
        <w:rPr>
          <w:lang w:eastAsia="ko-KR"/>
        </w:rPr>
        <w:t>This procedure assumes that the UE is registered over untrusted non-3GPP access first and then switches to trusted non-3GPP access. A similar procedure is applicable if UE is registered over trusted non-3GPP access first and then switches to untrusted non-3GPP access. The UE may also be registered in 3GPP access. The solution re-uses some aspects of Solution#5.2, e.g. a new registration type.</w:t>
      </w:r>
    </w:p>
    <w:p w14:paraId="56917473" w14:textId="77777777" w:rsidR="00A87013" w:rsidRPr="0013249B" w:rsidRDefault="00A87013" w:rsidP="00F2316D">
      <w:pPr>
        <w:pStyle w:val="TH"/>
      </w:pPr>
      <w:r w:rsidRPr="0013249B">
        <w:object w:dxaOrig="14926" w:dyaOrig="14535" w14:anchorId="0264CAD2">
          <v:shape id="_x0000_i1063" type="#_x0000_t75" style="width:407.55pt;height:396pt" o:ole="">
            <v:imagedata r:id="rId96" o:title=""/>
          </v:shape>
          <o:OLEObject Type="Embed" ProgID="Visio.Drawing.11" ShapeID="_x0000_i1063" DrawAspect="Content" ObjectID="_1728078140" r:id="rId97"/>
        </w:object>
      </w:r>
    </w:p>
    <w:p w14:paraId="252D4049" w14:textId="77777777" w:rsidR="00A87013" w:rsidRPr="0013249B" w:rsidRDefault="00A87013" w:rsidP="00F2316D">
      <w:pPr>
        <w:pStyle w:val="TF"/>
      </w:pPr>
      <w:r w:rsidRPr="0013249B">
        <w:t>Figure 6.16.2-1. Mobility Registration procedure to support non-3GPP access switching</w:t>
      </w:r>
    </w:p>
    <w:p w14:paraId="533D4032" w14:textId="77777777" w:rsidR="00A87013" w:rsidRPr="0013249B" w:rsidRDefault="00A87013" w:rsidP="00F2316D">
      <w:pPr>
        <w:pStyle w:val="B1"/>
      </w:pPr>
      <w:r w:rsidRPr="0013249B">
        <w:t>1.</w:t>
      </w:r>
      <w:r w:rsidRPr="0013249B">
        <w:tab/>
        <w:t>The UE is registered over an untrusted non-3GPP access and may also be registered in 3GPP access. A MA PDU Session is established that has UP connections via untrusted non-3GPP access and possibly also via 3GPP access. The UE may also have single access (SA) PDU Sessions over 3GPP and/or untrusted non-3GPP access.</w:t>
      </w:r>
    </w:p>
    <w:p w14:paraId="6FD4ADBB" w14:textId="29ACBE79" w:rsidR="00A87013" w:rsidRPr="0013249B" w:rsidRDefault="00A87013" w:rsidP="00F2316D">
      <w:pPr>
        <w:pStyle w:val="B1"/>
      </w:pPr>
      <w:r w:rsidRPr="0013249B">
        <w:tab/>
        <w:t>During registration in non-3GPP, the AMF indicates to UE whether it supports non-3GPP access switching.</w:t>
      </w:r>
    </w:p>
    <w:p w14:paraId="10E0C7AD" w14:textId="65758D4A" w:rsidR="00A87013" w:rsidRPr="0013249B" w:rsidRDefault="00A87013" w:rsidP="00F2316D">
      <w:pPr>
        <w:pStyle w:val="B1"/>
      </w:pPr>
      <w:r w:rsidRPr="0013249B">
        <w:t>2.</w:t>
      </w:r>
      <w:r w:rsidRPr="0013249B">
        <w:tab/>
        <w:t>The UE registers over trusted non-3GPP access with Registration type = mobility registration. The UE also indicates whether it is maintaining the old non-3GPP access connectivity by including a “dual non-3GPP access switching” indication. The UE includes in the List Of PDU Sessions To Be Activated the MA PDU Sessions that have user plane resources established over untrusted non-3GPP access. The UE may also include SA PDU Sessions active in untrusted non-3GPP access in the List Of PDU Sessions To Be Activated. The UE also indicates all SA and MA PDU Sessions that were active over the old non-3GPP access in the PDU Session status parameter.</w:t>
      </w:r>
    </w:p>
    <w:p w14:paraId="61AA30EA" w14:textId="77777777" w:rsidR="00A87013" w:rsidRPr="0013249B" w:rsidRDefault="00A87013" w:rsidP="00F2316D">
      <w:pPr>
        <w:pStyle w:val="B1"/>
      </w:pPr>
      <w:r w:rsidRPr="0013249B">
        <w:t>3.</w:t>
      </w:r>
      <w:r w:rsidRPr="0013249B">
        <w:tab/>
        <w:t>The AMF may perform authentication based on existing procedures. The AMF may send an Initial Context Setup Request to TNGF and include AS security information. Alternatively, the AMF sends the Initial Context Setup Request to TNGF in step 6, after contacting the SMF(s).</w:t>
      </w:r>
    </w:p>
    <w:p w14:paraId="59237898" w14:textId="744A1B59" w:rsidR="00A87013" w:rsidRPr="0013249B" w:rsidRDefault="00A87013" w:rsidP="00F2316D">
      <w:pPr>
        <w:pStyle w:val="B1"/>
      </w:pPr>
      <w:r w:rsidRPr="0013249B">
        <w:t xml:space="preserve">4. </w:t>
      </w:r>
      <w:r w:rsidRPr="0013249B">
        <w:tab/>
        <w:t>The AMF releases the old N2 connection if the UE did not provide a “dual non-3GPP access switching” indication in step 2 or if the AMF only supports a single N2 connection via non-3GPP access.</w:t>
      </w:r>
    </w:p>
    <w:p w14:paraId="40D63529" w14:textId="447CC9B5" w:rsidR="00A87013" w:rsidRPr="0013249B" w:rsidRDefault="00A87013" w:rsidP="00F2316D">
      <w:pPr>
        <w:pStyle w:val="B1"/>
      </w:pPr>
      <w:r w:rsidRPr="0013249B">
        <w:t>5.</w:t>
      </w:r>
      <w:r w:rsidRPr="0013249B">
        <w:tab/>
        <w:t>The AMF notifies to the SMF(s) that the UE requested UP connection activation. For MA PDU Sessions, the AMF also includes the "dual non-3GPP access switching" indication, if received from the UE. The AMF repeats this step for all SA and MA PDU Sessions indicated in step 2.</w:t>
      </w:r>
    </w:p>
    <w:p w14:paraId="5D0AEA56" w14:textId="5A082BD4" w:rsidR="00A87013" w:rsidRPr="0013249B" w:rsidRDefault="00A87013" w:rsidP="00F2316D">
      <w:pPr>
        <w:pStyle w:val="B1"/>
      </w:pPr>
      <w:r w:rsidRPr="0013249B">
        <w:tab/>
        <w:t>The SMF contacts UPF to allocate CN tunnel information, if needed. If the “dual non-3GPP switch” indication is received, the SMF does not trigger a release of UP connection (if any) to old non-3GPP access.</w:t>
      </w:r>
    </w:p>
    <w:p w14:paraId="06CCC66E" w14:textId="1F6646ED" w:rsidR="00A87013" w:rsidRPr="0013249B" w:rsidRDefault="008A40EE" w:rsidP="008A40EE">
      <w:pPr>
        <w:pStyle w:val="B1"/>
      </w:pPr>
      <w:r w:rsidRPr="008A40EE">
        <w:lastRenderedPageBreak/>
        <w:tab/>
      </w:r>
      <w:r w:rsidR="00A87013" w:rsidRPr="008A40EE">
        <w:t>The SMF replies to AMF including the CN tunnel information.</w:t>
      </w:r>
    </w:p>
    <w:p w14:paraId="78E50DA0" w14:textId="77777777" w:rsidR="00A87013" w:rsidRPr="0013249B" w:rsidRDefault="00A87013" w:rsidP="00F2316D">
      <w:pPr>
        <w:pStyle w:val="B1"/>
      </w:pPr>
      <w:r w:rsidRPr="0013249B">
        <w:t>6.</w:t>
      </w:r>
      <w:r w:rsidRPr="0013249B">
        <w:tab/>
        <w:t>The AMF sends an N2 message to TNGF and includes the CN tunnel information received from the SMF(s). The N2 message is an Initial Context Setup Request (if not sent in step 3) or a PDU Session Resource Setup request. The AMF knows that the N2 information is targeting TNGF since the UP connection setup is part of the registration in trusted non-3GPP access.</w:t>
      </w:r>
    </w:p>
    <w:p w14:paraId="06489EA7" w14:textId="441F4B0A" w:rsidR="00A87013" w:rsidRPr="0013249B" w:rsidRDefault="00A87013" w:rsidP="00F2316D">
      <w:pPr>
        <w:pStyle w:val="B1"/>
      </w:pPr>
      <w:r w:rsidRPr="0013249B">
        <w:tab/>
        <w:t xml:space="preserve">The TNGF completes the IPSec SA establishment as described in clause 4.12a.2.2 of </w:t>
      </w:r>
      <w:r w:rsidR="00A94512" w:rsidRPr="0013249B">
        <w:t>TS</w:t>
      </w:r>
      <w:r w:rsidR="00A94512">
        <w:t> </w:t>
      </w:r>
      <w:r w:rsidR="00A94512" w:rsidRPr="0013249B">
        <w:t>23.502</w:t>
      </w:r>
      <w:r w:rsidR="00A94512">
        <w:t> </w:t>
      </w:r>
      <w:r w:rsidR="00A94512" w:rsidRPr="0013249B">
        <w:t>[</w:t>
      </w:r>
      <w:r w:rsidRPr="0013249B">
        <w:t>3] and triggers establishment of UP resources towards the UE, e.g. to create a first Child SA for the PDU Session.</w:t>
      </w:r>
    </w:p>
    <w:p w14:paraId="2AFB12F5" w14:textId="77777777" w:rsidR="00A87013" w:rsidRPr="0013249B" w:rsidRDefault="00A87013" w:rsidP="00F2316D">
      <w:pPr>
        <w:pStyle w:val="B1"/>
      </w:pPr>
      <w:r w:rsidRPr="0013249B">
        <w:tab/>
        <w:t>After this step, the UE may start to send UL traffic via the new non-3GPP access.</w:t>
      </w:r>
    </w:p>
    <w:p w14:paraId="7D1313DF" w14:textId="77777777" w:rsidR="00A87013" w:rsidRPr="0013249B" w:rsidRDefault="00A87013" w:rsidP="00F2316D">
      <w:pPr>
        <w:pStyle w:val="B1"/>
      </w:pPr>
      <w:r w:rsidRPr="0013249B">
        <w:t>7.</w:t>
      </w:r>
      <w:r w:rsidRPr="0013249B">
        <w:tab/>
        <w:t>The TNGF replies with Initial Context Setup Response, including AN tunnel information.</w:t>
      </w:r>
    </w:p>
    <w:p w14:paraId="5FEE4E2B" w14:textId="77777777" w:rsidR="00A87013" w:rsidRPr="0013249B" w:rsidRDefault="00A87013" w:rsidP="00F2316D">
      <w:pPr>
        <w:pStyle w:val="B1"/>
      </w:pPr>
      <w:r w:rsidRPr="0013249B">
        <w:t>8.</w:t>
      </w:r>
      <w:r w:rsidRPr="0013249B">
        <w:tab/>
        <w:t>The AMF forwards the information to the SMF(s) and the SMF(s) provides the tunnel information to the UPF(s). For MA PDU Sessions, the UPF starts to use the trusted non-3GPP access as the non-3GPP access for the MA PDU Session, i.e. untrusted non-3GPP access is not used for downlink traffic anymore. For SA PDU Sessions, the downlink tunnel is switched to the trusted non-3GPP access. The UPF still accepts uplink packets from the untrusted non-3GPP access.</w:t>
      </w:r>
    </w:p>
    <w:p w14:paraId="7CB870E0" w14:textId="0A83E2C3" w:rsidR="00A87013" w:rsidRPr="0013249B" w:rsidRDefault="00A87013" w:rsidP="00F2316D">
      <w:pPr>
        <w:pStyle w:val="B1"/>
      </w:pPr>
      <w:r w:rsidRPr="0013249B">
        <w:t>9.</w:t>
      </w:r>
      <w:r w:rsidRPr="0013249B">
        <w:tab/>
        <w:t>The AMF triggers a AN release of the untrusted non-3GPP access if not done in step 4. As a result of this procedure, user plane resources over untrusted non-3GPP access of MA PDU is completely released. Also user plane resources of SA PDU Session(s) are deactivated. The N3IWF does not need to signal to the UE since the UE may not be reachable over the old non-3GPP access. Latest when the UE recognize that user plane resources over untrusted non-3GPP access are released, the UE starts to send traffic over trusted non-3GPP access.</w:t>
      </w:r>
    </w:p>
    <w:p w14:paraId="4ACF307E" w14:textId="77777777" w:rsidR="00A87013" w:rsidRPr="0013249B" w:rsidRDefault="00A87013" w:rsidP="00E800DA">
      <w:pPr>
        <w:pStyle w:val="B1"/>
      </w:pPr>
      <w:r w:rsidRPr="0013249B">
        <w:t>10.</w:t>
      </w:r>
      <w:r w:rsidRPr="0013249B">
        <w:tab/>
        <w:t>The AMF sends a NAS Registration Accept message to the UE, via the TNGF.</w:t>
      </w:r>
    </w:p>
    <w:p w14:paraId="09843A01" w14:textId="77777777" w:rsidR="00A87013" w:rsidRPr="0013249B" w:rsidRDefault="00A87013" w:rsidP="00E800DA">
      <w:pPr>
        <w:pStyle w:val="B1"/>
      </w:pPr>
      <w:r w:rsidRPr="0013249B">
        <w:t>11.</w:t>
      </w:r>
      <w:r w:rsidRPr="0013249B">
        <w:tab/>
        <w:t>The AMF may update the registration for non-3GPP access in UDM, by providing the new RAT type.</w:t>
      </w:r>
    </w:p>
    <w:p w14:paraId="30B1DEE1" w14:textId="6F283500" w:rsidR="00A87013" w:rsidRPr="0013249B" w:rsidRDefault="00A87013" w:rsidP="00E800DA">
      <w:pPr>
        <w:pStyle w:val="B1"/>
      </w:pPr>
      <w:r w:rsidRPr="0013249B">
        <w:t>12.</w:t>
      </w:r>
      <w:r w:rsidRPr="0013249B">
        <w:tab/>
        <w:t xml:space="preserve">The UE may send a NAS Registration Complete message, as described in </w:t>
      </w:r>
      <w:r w:rsidR="00A94512" w:rsidRPr="0013249B">
        <w:t>TS</w:t>
      </w:r>
      <w:r w:rsidR="00A94512">
        <w:t> </w:t>
      </w:r>
      <w:r w:rsidR="00A94512" w:rsidRPr="0013249B">
        <w:t>23.502</w:t>
      </w:r>
      <w:r w:rsidR="00A94512">
        <w:t> </w:t>
      </w:r>
      <w:r w:rsidR="00A94512" w:rsidRPr="0013249B">
        <w:t>[</w:t>
      </w:r>
      <w:r w:rsidRPr="0013249B">
        <w:t>3].</w:t>
      </w:r>
    </w:p>
    <w:p w14:paraId="05899BBA" w14:textId="77777777" w:rsidR="00A87013" w:rsidRPr="0013249B" w:rsidRDefault="00A87013" w:rsidP="00F2316D">
      <w:pPr>
        <w:pStyle w:val="Heading3"/>
        <w:rPr>
          <w:lang w:eastAsia="zh-CN"/>
        </w:rPr>
      </w:pPr>
      <w:bookmarkStart w:id="2515" w:name="_Toc112909616"/>
      <w:bookmarkStart w:id="2516" w:name="_Toc112910127"/>
      <w:bookmarkStart w:id="2517" w:name="_Toc117463838"/>
      <w:r w:rsidRPr="0013249B">
        <w:rPr>
          <w:lang w:eastAsia="zh-CN"/>
        </w:rPr>
        <w:t>6.16.4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2515"/>
      <w:bookmarkEnd w:id="2516"/>
      <w:bookmarkEnd w:id="2517"/>
    </w:p>
    <w:p w14:paraId="0B27CF64" w14:textId="77777777" w:rsidR="00A87013" w:rsidRPr="0013249B" w:rsidRDefault="00A87013" w:rsidP="00F2316D">
      <w:pPr>
        <w:rPr>
          <w:lang w:eastAsia="ko-KR"/>
        </w:rPr>
      </w:pPr>
      <w:r w:rsidRPr="0013249B">
        <w:rPr>
          <w:lang w:eastAsia="ko-KR"/>
        </w:rPr>
        <w:t>UE:</w:t>
      </w:r>
    </w:p>
    <w:p w14:paraId="114BF83D" w14:textId="67EBB256" w:rsidR="00A87013" w:rsidRPr="0013249B" w:rsidRDefault="00A87013" w:rsidP="00F2316D">
      <w:pPr>
        <w:pStyle w:val="B1"/>
        <w:rPr>
          <w:lang w:eastAsia="ko-KR"/>
        </w:rPr>
      </w:pPr>
      <w:r w:rsidRPr="0013249B">
        <w:rPr>
          <w:lang w:eastAsia="ko-KR"/>
        </w:rPr>
        <w:t>-</w:t>
      </w:r>
      <w:r w:rsidRPr="0013249B">
        <w:rPr>
          <w:lang w:eastAsia="ko-KR"/>
        </w:rPr>
        <w:tab/>
        <w:t>Performs Registration with new indication for non-3GPP access switching.</w:t>
      </w:r>
    </w:p>
    <w:p w14:paraId="2A7EE586" w14:textId="77777777" w:rsidR="00A87013" w:rsidRPr="0013249B" w:rsidRDefault="00A87013" w:rsidP="00F2316D">
      <w:pPr>
        <w:pStyle w:val="B1"/>
        <w:rPr>
          <w:lang w:eastAsia="ko-KR"/>
        </w:rPr>
      </w:pPr>
      <w:r w:rsidRPr="0013249B">
        <w:rPr>
          <w:lang w:eastAsia="ko-KR"/>
        </w:rPr>
        <w:t>-</w:t>
      </w:r>
      <w:r w:rsidRPr="0013249B">
        <w:rPr>
          <w:lang w:eastAsia="ko-KR"/>
        </w:rPr>
        <w:tab/>
        <w:t>Indicates to the SMF that the UE supports non-3GPP access switching during the MA PDU Session Establishment.</w:t>
      </w:r>
    </w:p>
    <w:p w14:paraId="61380358" w14:textId="3200F37C" w:rsidR="00A87013" w:rsidRPr="0013249B" w:rsidRDefault="00A87013" w:rsidP="00F2316D">
      <w:pPr>
        <w:pStyle w:val="B1"/>
        <w:rPr>
          <w:lang w:eastAsia="ko-KR"/>
        </w:rPr>
      </w:pPr>
      <w:r w:rsidRPr="0013249B">
        <w:rPr>
          <w:lang w:eastAsia="ko-KR"/>
        </w:rPr>
        <w:t>-</w:t>
      </w:r>
      <w:r w:rsidRPr="0013249B">
        <w:rPr>
          <w:lang w:eastAsia="ko-KR"/>
        </w:rPr>
        <w:tab/>
        <w:t>May be able to temporarily maintain simultaneous parallel user plane tunnel over untrusted 3GPP access and trusted non-3GPP access.</w:t>
      </w:r>
    </w:p>
    <w:p w14:paraId="3CE5339E" w14:textId="77777777" w:rsidR="00A87013" w:rsidRPr="0013249B" w:rsidRDefault="00A87013" w:rsidP="00F2316D">
      <w:pPr>
        <w:pStyle w:val="B1"/>
        <w:rPr>
          <w:lang w:eastAsia="ko-KR"/>
        </w:rPr>
      </w:pPr>
      <w:r w:rsidRPr="0013249B">
        <w:rPr>
          <w:lang w:eastAsia="ko-KR"/>
        </w:rPr>
        <w:t>-</w:t>
      </w:r>
      <w:r w:rsidRPr="0013249B">
        <w:rPr>
          <w:lang w:eastAsia="ko-KR"/>
        </w:rPr>
        <w:tab/>
        <w:t>When the UE receives the Registration Accept message for the target non-3GPP access, the UE considers that it is deregistered from the source non-3GPP access.</w:t>
      </w:r>
    </w:p>
    <w:p w14:paraId="3FF9F669" w14:textId="77777777" w:rsidR="00A87013" w:rsidRPr="0013249B" w:rsidRDefault="00A87013" w:rsidP="00F2316D">
      <w:pPr>
        <w:rPr>
          <w:lang w:eastAsia="ko-KR"/>
        </w:rPr>
      </w:pPr>
      <w:r w:rsidRPr="0013249B">
        <w:rPr>
          <w:lang w:eastAsia="ko-KR"/>
        </w:rPr>
        <w:t>AMF:</w:t>
      </w:r>
    </w:p>
    <w:p w14:paraId="736EF4F4" w14:textId="6989B9C8" w:rsidR="00A87013" w:rsidRPr="0013249B" w:rsidRDefault="00A87013" w:rsidP="00F2316D">
      <w:pPr>
        <w:pStyle w:val="B1"/>
        <w:rPr>
          <w:lang w:eastAsia="ko-KR"/>
        </w:rPr>
      </w:pPr>
      <w:r w:rsidRPr="0013249B">
        <w:rPr>
          <w:lang w:eastAsia="ko-KR"/>
        </w:rPr>
        <w:t>-</w:t>
      </w:r>
      <w:r w:rsidRPr="0013249B">
        <w:rPr>
          <w:lang w:eastAsia="ko-KR"/>
        </w:rPr>
        <w:tab/>
        <w:t>During the Registration procedure, indicate capability for non-3GPP access switching to UE.</w:t>
      </w:r>
    </w:p>
    <w:p w14:paraId="02B83A8B" w14:textId="67E7756B" w:rsidR="00A87013" w:rsidRPr="0013249B" w:rsidRDefault="00A87013" w:rsidP="00F2316D">
      <w:pPr>
        <w:pStyle w:val="B1"/>
        <w:rPr>
          <w:lang w:eastAsia="ko-KR"/>
        </w:rPr>
      </w:pPr>
      <w:r w:rsidRPr="0013249B">
        <w:rPr>
          <w:lang w:eastAsia="ko-KR"/>
        </w:rPr>
        <w:t xml:space="preserve">- </w:t>
      </w:r>
      <w:r w:rsidRPr="0013249B">
        <w:rPr>
          <w:lang w:eastAsia="ko-KR"/>
        </w:rPr>
        <w:tab/>
        <w:t>Update UDM with new RAT type when non-3GPP access switching is completed.</w:t>
      </w:r>
    </w:p>
    <w:p w14:paraId="598BD208" w14:textId="007BE137" w:rsidR="00A87013" w:rsidRPr="0013249B" w:rsidRDefault="00A87013" w:rsidP="00F2316D">
      <w:pPr>
        <w:pStyle w:val="B1"/>
        <w:rPr>
          <w:lang w:eastAsia="ko-KR"/>
        </w:rPr>
      </w:pPr>
      <w:r w:rsidRPr="0013249B">
        <w:rPr>
          <w:lang w:eastAsia="ko-KR"/>
        </w:rPr>
        <w:t>-</w:t>
      </w:r>
      <w:r w:rsidRPr="0013249B">
        <w:rPr>
          <w:lang w:eastAsia="ko-KR"/>
        </w:rPr>
        <w:tab/>
        <w:t>Notifies to the SMF in Nsmf_PDUSession_UpdateSMContext that the UE requested non-3GPP access switching.</w:t>
      </w:r>
    </w:p>
    <w:p w14:paraId="64055432" w14:textId="77777777" w:rsidR="00A87013" w:rsidRPr="0013249B" w:rsidRDefault="00A87013" w:rsidP="00F2316D">
      <w:pPr>
        <w:pStyle w:val="B1"/>
        <w:rPr>
          <w:lang w:eastAsia="ko-KR"/>
        </w:rPr>
      </w:pPr>
      <w:r w:rsidRPr="0013249B">
        <w:rPr>
          <w:lang w:eastAsia="ko-KR"/>
        </w:rPr>
        <w:t xml:space="preserve">- </w:t>
      </w:r>
      <w:r w:rsidRPr="0013249B">
        <w:rPr>
          <w:lang w:eastAsia="ko-KR"/>
        </w:rPr>
        <w:tab/>
        <w:t>May be able to temporarily maintain two N2 connections for non-3GPP access during the Registration procedure</w:t>
      </w:r>
    </w:p>
    <w:p w14:paraId="3B7BF375" w14:textId="77777777" w:rsidR="00A87013" w:rsidRPr="0013249B" w:rsidRDefault="00A87013" w:rsidP="00F2316D">
      <w:pPr>
        <w:rPr>
          <w:lang w:eastAsia="ko-KR"/>
        </w:rPr>
      </w:pPr>
      <w:r w:rsidRPr="0013249B">
        <w:rPr>
          <w:lang w:eastAsia="ko-KR"/>
        </w:rPr>
        <w:t>SMF:</w:t>
      </w:r>
    </w:p>
    <w:p w14:paraId="1D379B8F" w14:textId="2B7BA34B" w:rsidR="00A87013" w:rsidRPr="0013249B" w:rsidRDefault="00A87013" w:rsidP="00F2316D">
      <w:pPr>
        <w:pStyle w:val="B1"/>
        <w:rPr>
          <w:lang w:eastAsia="ko-KR"/>
        </w:rPr>
      </w:pPr>
      <w:r w:rsidRPr="0013249B">
        <w:rPr>
          <w:lang w:eastAsia="ko-KR"/>
        </w:rPr>
        <w:t>-</w:t>
      </w:r>
      <w:r w:rsidRPr="0013249B">
        <w:rPr>
          <w:lang w:eastAsia="ko-KR"/>
        </w:rPr>
        <w:tab/>
        <w:t>Not trigger release of old UP/N3 if receiving an Update from AMF to activate a new UP connection.</w:t>
      </w:r>
    </w:p>
    <w:p w14:paraId="79577E6F" w14:textId="77777777" w:rsidR="00A87013" w:rsidRPr="0013249B" w:rsidRDefault="00A87013" w:rsidP="00F2316D">
      <w:pPr>
        <w:rPr>
          <w:lang w:eastAsia="ko-KR"/>
        </w:rPr>
      </w:pPr>
      <w:r w:rsidRPr="0013249B">
        <w:rPr>
          <w:lang w:eastAsia="ko-KR"/>
        </w:rPr>
        <w:t>UPF:</w:t>
      </w:r>
    </w:p>
    <w:p w14:paraId="2C9A5F16" w14:textId="06863FA8" w:rsidR="00A87013" w:rsidRPr="0013249B" w:rsidRDefault="00A87013" w:rsidP="00F2316D">
      <w:pPr>
        <w:pStyle w:val="B1"/>
        <w:rPr>
          <w:lang w:eastAsia="ko-KR"/>
        </w:rPr>
      </w:pPr>
      <w:r w:rsidRPr="0013249B">
        <w:rPr>
          <w:lang w:eastAsia="ko-KR"/>
        </w:rPr>
        <w:t>-</w:t>
      </w:r>
      <w:r w:rsidRPr="0013249B">
        <w:rPr>
          <w:lang w:eastAsia="ko-KR"/>
        </w:rPr>
        <w:tab/>
        <w:t>None</w:t>
      </w:r>
    </w:p>
    <w:p w14:paraId="393EA516" w14:textId="77777777" w:rsidR="00A87013" w:rsidRPr="0013249B" w:rsidRDefault="00A87013" w:rsidP="00F2316D">
      <w:pPr>
        <w:rPr>
          <w:lang w:eastAsia="ko-KR"/>
        </w:rPr>
      </w:pPr>
      <w:r w:rsidRPr="0013249B">
        <w:rPr>
          <w:lang w:eastAsia="ko-KR"/>
        </w:rPr>
        <w:t>UDM:</w:t>
      </w:r>
    </w:p>
    <w:p w14:paraId="33500B85" w14:textId="77777777" w:rsidR="00A87013" w:rsidRPr="0013249B" w:rsidRDefault="00A87013" w:rsidP="00F2316D">
      <w:pPr>
        <w:pStyle w:val="B1"/>
      </w:pPr>
      <w:r w:rsidRPr="0013249B">
        <w:lastRenderedPageBreak/>
        <w:t>-</w:t>
      </w:r>
      <w:r w:rsidRPr="0013249B">
        <w:tab/>
        <w:t>Support for updating RAT type using Nudm_UECM Update.</w:t>
      </w:r>
    </w:p>
    <w:p w14:paraId="6224D217" w14:textId="77777777" w:rsidR="004814AC" w:rsidRDefault="004814AC" w:rsidP="00972B17">
      <w:pPr>
        <w:pStyle w:val="Heading2"/>
      </w:pPr>
      <w:bookmarkStart w:id="2518" w:name="_Toc112854208"/>
      <w:bookmarkStart w:id="2519" w:name="_Toc112909622"/>
      <w:bookmarkStart w:id="2520" w:name="_Toc112910133"/>
      <w:bookmarkStart w:id="2521" w:name="_Toc250980595"/>
      <w:bookmarkStart w:id="2522" w:name="_Toc326037266"/>
      <w:bookmarkStart w:id="2523" w:name="_Toc510604411"/>
      <w:bookmarkStart w:id="2524" w:name="_Toc22214912"/>
      <w:bookmarkStart w:id="2525" w:name="_Toc23254045"/>
      <w:bookmarkStart w:id="2526" w:name="_Toc97103581"/>
      <w:bookmarkStart w:id="2527" w:name="_Toc100745588"/>
      <w:bookmarkStart w:id="2528" w:name="_Toc101168845"/>
      <w:bookmarkStart w:id="2529" w:name="_Toc112909627"/>
      <w:bookmarkStart w:id="2530" w:name="_Toc112910138"/>
      <w:bookmarkStart w:id="2531" w:name="_Toc310438366"/>
      <w:bookmarkStart w:id="2532" w:name="_Toc324232216"/>
      <w:bookmarkStart w:id="2533" w:name="_Toc326248735"/>
      <w:bookmarkStart w:id="2534" w:name="_Toc510604412"/>
      <w:bookmarkStart w:id="2535" w:name="_Toc117463839"/>
      <w:bookmarkEnd w:id="970"/>
      <w:bookmarkEnd w:id="971"/>
      <w:bookmarkEnd w:id="972"/>
      <w:bookmarkEnd w:id="1035"/>
      <w:bookmarkEnd w:id="2488"/>
      <w:bookmarkEnd w:id="2489"/>
      <w:r>
        <w:rPr>
          <w:lang w:eastAsia="zh-CN"/>
        </w:rPr>
        <w:t>6.17</w:t>
      </w:r>
      <w:r>
        <w:rPr>
          <w:lang w:eastAsia="ko-KR"/>
        </w:rPr>
        <w:tab/>
      </w:r>
      <w:r>
        <w:t>Solution</w:t>
      </w:r>
      <w:r>
        <w:rPr>
          <w:lang w:eastAsia="zh-CN"/>
        </w:rPr>
        <w:t xml:space="preserve"> #5.6</w:t>
      </w:r>
      <w:r>
        <w:t>: Consolidated solution for traffic switching between two non-3GPP access paths</w:t>
      </w:r>
      <w:bookmarkEnd w:id="2518"/>
      <w:bookmarkEnd w:id="2535"/>
    </w:p>
    <w:p w14:paraId="399C9C6A" w14:textId="77777777" w:rsidR="004814AC" w:rsidRDefault="004814AC" w:rsidP="00972B17">
      <w:pPr>
        <w:pStyle w:val="Heading3"/>
      </w:pPr>
      <w:bookmarkStart w:id="2536" w:name="_Toc112854209"/>
      <w:bookmarkStart w:id="2537" w:name="_Toc117463840"/>
      <w:r>
        <w:t>6.17.1</w:t>
      </w:r>
      <w:r>
        <w:tab/>
        <w:t>Introduction</w:t>
      </w:r>
      <w:bookmarkEnd w:id="2536"/>
      <w:bookmarkEnd w:id="2537"/>
    </w:p>
    <w:p w14:paraId="4829631A" w14:textId="77777777" w:rsidR="004814AC" w:rsidRDefault="004814AC" w:rsidP="00972B17">
      <w:r w:rsidRPr="008977EB">
        <w:t xml:space="preserve">The solution </w:t>
      </w:r>
      <w:r w:rsidRPr="00A87013">
        <w:t xml:space="preserve">in </w:t>
      </w:r>
      <w:r w:rsidRPr="0013018D">
        <w:t>clause 6.</w:t>
      </w:r>
      <w:r w:rsidRPr="00A87013">
        <w:t>17 a</w:t>
      </w:r>
      <w:r w:rsidRPr="008977EB">
        <w:t>ddresses the objective of KI#5, i.e</w:t>
      </w:r>
      <w:r>
        <w:t xml:space="preserve">. </w:t>
      </w:r>
      <w:r w:rsidRPr="008977EB">
        <w:t xml:space="preserve">it specifies how the data traffic of an MA PDU Session </w:t>
      </w:r>
      <w:r>
        <w:t>can</w:t>
      </w:r>
      <w:r w:rsidRPr="008977EB">
        <w:t xml:space="preserve"> be switched between two non-3GPP access paths, both of them using the same PLMN.</w:t>
      </w:r>
      <w:r>
        <w:t xml:space="preserve"> The solution borrows several aspects from solutions #5.2, #5.3 and #5.4.</w:t>
      </w:r>
    </w:p>
    <w:p w14:paraId="76CBB90E" w14:textId="77777777" w:rsidR="004814AC" w:rsidRDefault="004814AC" w:rsidP="00972B17">
      <w:pPr>
        <w:pStyle w:val="Heading3"/>
        <w:rPr>
          <w:rFonts w:eastAsia="SimSun"/>
          <w:lang w:eastAsia="en-US"/>
        </w:rPr>
      </w:pPr>
      <w:bookmarkStart w:id="2538" w:name="_Toc112854210"/>
      <w:bookmarkStart w:id="2539" w:name="_Toc117463841"/>
      <w:r>
        <w:rPr>
          <w:rFonts w:eastAsia="SimSun"/>
        </w:rPr>
        <w:t>6.17.2</w:t>
      </w:r>
      <w:r>
        <w:rPr>
          <w:rFonts w:eastAsia="SimSun"/>
        </w:rPr>
        <w:tab/>
        <w:t>High-level Description</w:t>
      </w:r>
      <w:bookmarkEnd w:id="2538"/>
      <w:bookmarkEnd w:id="2539"/>
    </w:p>
    <w:p w14:paraId="00873B69" w14:textId="77777777" w:rsidR="004814AC" w:rsidRDefault="004814AC" w:rsidP="00972B17">
      <w:pPr>
        <w:rPr>
          <w:lang w:eastAsia="ko-KR"/>
        </w:rPr>
      </w:pPr>
      <w:r>
        <w:rPr>
          <w:lang w:eastAsia="ko-KR"/>
        </w:rPr>
        <w:t>The key principles of the solutions are listed below and are further detailed in the next clause.</w:t>
      </w:r>
    </w:p>
    <w:p w14:paraId="5EFEDF38" w14:textId="77777777" w:rsidR="004814AC" w:rsidRDefault="004814AC" w:rsidP="00972B17">
      <w:pPr>
        <w:pStyle w:val="B1"/>
      </w:pPr>
      <w:r>
        <w:t>a.</w:t>
      </w:r>
      <w:r>
        <w:tab/>
        <w:t>The UE applies the existing procedures to register to 5GC via a non-3GPP access network. Optionally, the UE may also register to 5GC via a 3GPP access network (e.g. via NG-RAN).</w:t>
      </w:r>
    </w:p>
    <w:p w14:paraId="72C64A66" w14:textId="77777777" w:rsidR="004814AC" w:rsidRDefault="004814AC" w:rsidP="00972B17">
      <w:pPr>
        <w:pStyle w:val="B1"/>
      </w:pPr>
      <w:r>
        <w:t>b.</w:t>
      </w:r>
      <w:r>
        <w:tab/>
        <w:t>An MA PDU Session is established based on the existing procedures specified in TS 23.502 [3], clause 4.22.2. In addition, during the MA PDU Session establishment, the UE and the network indicate whether they support "Non-3GPP path switch", i.e. whether they can switch the traffic of an MA PDU Session from one Non-3GPP access path to another Non-3GPP access path.</w:t>
      </w:r>
    </w:p>
    <w:p w14:paraId="3C21154E" w14:textId="77777777" w:rsidR="004814AC" w:rsidRDefault="004814AC" w:rsidP="00972B17">
      <w:pPr>
        <w:pStyle w:val="B1"/>
      </w:pPr>
      <w:r>
        <w:t>c.</w:t>
      </w:r>
      <w:r>
        <w:tab/>
        <w:t>If both the UE and the network support "Non-3GPP path switch", then the following steps apply:</w:t>
      </w:r>
    </w:p>
    <w:p w14:paraId="5C3B1AB0" w14:textId="77777777" w:rsidR="004814AC" w:rsidRDefault="004814AC" w:rsidP="00972B17">
      <w:pPr>
        <w:pStyle w:val="B2"/>
      </w:pPr>
      <w:r>
        <w:t>i)</w:t>
      </w:r>
      <w:r>
        <w:tab/>
        <w:t>When the UE wants to switch the traffic of the MA PDU Session from the existing non-3GPP access path to the new non-3GPP access path, the UE initiates registration over the new non-3GPP access path and indicates that the registration is for "Non-3GPP path switch". Also, the UE includes in the "List Of PDU Sessions To Be Activated" the identity of the existing MA PDU Session.</w:t>
      </w:r>
    </w:p>
    <w:p w14:paraId="627BCB78" w14:textId="77777777" w:rsidR="004814AC" w:rsidRDefault="004814AC" w:rsidP="00972B17">
      <w:pPr>
        <w:pStyle w:val="B2"/>
      </w:pPr>
      <w:r>
        <w:t>ii)</w:t>
      </w:r>
      <w:r>
        <w:tab/>
        <w:t>A registration procedure (based on TS 23.502 [3], clause 4.2.2.2) takes place over the new non-3GPP access path and the SMF triggers establishment of user-plane resources for the MA PDU Session over the new non-3GPP access path. At this point, the MA PDU Session has user-plane resources over the old non-3GPP access path and over the new non-3GPP access path.</w:t>
      </w:r>
    </w:p>
    <w:p w14:paraId="4239AC43" w14:textId="77777777" w:rsidR="004814AC" w:rsidRDefault="004814AC" w:rsidP="00972B17">
      <w:pPr>
        <w:pStyle w:val="B2"/>
      </w:pPr>
      <w:r>
        <w:t>iii)</w:t>
      </w:r>
      <w:r>
        <w:tab/>
        <w:t>The AMF updates its registration with the UDM for non-3GPP access and initiates deregistration over the old non-3GPP access path. The deregistration releases the user-plane resources over the old non-3GPP access and the UE and UPF start using the new non-3GPP access for the MA PDU Session.</w:t>
      </w:r>
    </w:p>
    <w:p w14:paraId="39924EDF" w14:textId="77777777" w:rsidR="004814AC" w:rsidRDefault="004814AC" w:rsidP="00972B17">
      <w:r>
        <w:t>In order to support "Non-3GPP path switch" in a PLMN, it is assumed that all AMFs supporting ATSSS in the PLMN are enhanced to support "Non-3GPP path switch". This ensures that, if the UE establishes an MA PDU Session when connected to one AMF and receives an indication that "Non-3GPP path switch" is supported, the UE can assume the "Non-3GPP path switch" is still supported after moving into the serving area of another AMF in the same PLMN.</w:t>
      </w:r>
    </w:p>
    <w:p w14:paraId="3CE89442" w14:textId="77777777" w:rsidR="004814AC" w:rsidRDefault="004814AC" w:rsidP="00972B17">
      <w:pPr>
        <w:pStyle w:val="Heading3"/>
      </w:pPr>
      <w:bookmarkStart w:id="2540" w:name="_Toc112854211"/>
      <w:bookmarkStart w:id="2541" w:name="_Toc117463842"/>
      <w:r>
        <w:t>6.17.3</w:t>
      </w:r>
      <w:r>
        <w:tab/>
        <w:t>Procedures</w:t>
      </w:r>
      <w:bookmarkEnd w:id="2540"/>
      <w:bookmarkEnd w:id="2541"/>
    </w:p>
    <w:p w14:paraId="418C7A40" w14:textId="77777777" w:rsidR="004814AC" w:rsidRPr="00637C72" w:rsidRDefault="004814AC" w:rsidP="00972B17">
      <w:r>
        <w:t>Figure 6.17.3-1 below depicts the key steps of the solution, which enables the data traffic of an MA PDU Session to be switched from a non-3GPP access path using a N3IWF to a non-3GPP access path using a TNGF. The same steps can be used to switch the data traffic of an MA PDU Session between any non-3GPP access paths (using either N3IWF or TNGF).</w:t>
      </w:r>
    </w:p>
    <w:bookmarkStart w:id="2542" w:name="_MON_1724587183"/>
    <w:bookmarkEnd w:id="2542"/>
    <w:p w14:paraId="453AADA9" w14:textId="77777777" w:rsidR="004814AC" w:rsidRDefault="004814AC" w:rsidP="00972B17">
      <w:pPr>
        <w:pStyle w:val="TH"/>
      </w:pPr>
      <w:del w:id="2543" w:author="huawei" w:date="2022-09-15T11:44:00Z">
        <w:r w:rsidDel="005263FA">
          <w:object w:dxaOrig="9640" w:dyaOrig="11264" w14:anchorId="0AF4887D">
            <v:shape id="_x0000_i1064" type="#_x0000_t75" style="width:480pt;height:559.4pt" o:ole="">
              <v:imagedata r:id="rId98" o:title=""/>
            </v:shape>
            <o:OLEObject Type="Embed" ProgID="Word.Picture.8" ShapeID="_x0000_i1064" DrawAspect="Content" ObjectID="_1728078141" r:id="rId99"/>
          </w:object>
        </w:r>
      </w:del>
      <w:ins w:id="2544" w:author="huawei" w:date="2022-09-15T11:48:00Z">
        <w:r>
          <w:rPr>
            <w:noProof/>
            <w:lang w:val="en-US" w:eastAsia="zh-CN"/>
          </w:rPr>
          <w:drawing>
            <wp:inline distT="0" distB="0" distL="0" distR="0" wp14:anchorId="01812EC6" wp14:editId="53EC1794">
              <wp:extent cx="6120130" cy="6920230"/>
              <wp:effectExtent l="0" t="0" r="0"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120130" cy="6920230"/>
                      </a:xfrm>
                      <a:prstGeom prst="rect">
                        <a:avLst/>
                      </a:prstGeom>
                    </pic:spPr>
                  </pic:pic>
                </a:graphicData>
              </a:graphic>
            </wp:inline>
          </w:drawing>
        </w:r>
      </w:ins>
    </w:p>
    <w:p w14:paraId="77250003" w14:textId="77777777" w:rsidR="004814AC" w:rsidRDefault="004814AC" w:rsidP="00972B17">
      <w:pPr>
        <w:pStyle w:val="TF"/>
      </w:pPr>
      <w:r w:rsidRPr="00446595">
        <w:t>Figure 6.</w:t>
      </w:r>
      <w:r>
        <w:t>17</w:t>
      </w:r>
      <w:r w:rsidRPr="00446595">
        <w:t>.3-1: Procedure for enabling traffic switching between two non-3GPP access paths</w:t>
      </w:r>
    </w:p>
    <w:p w14:paraId="617E6833" w14:textId="77777777" w:rsidR="004814AC" w:rsidRDefault="004814AC" w:rsidP="00972B17">
      <w:pPr>
        <w:pStyle w:val="B1"/>
      </w:pPr>
      <w:r>
        <w:t>1.</w:t>
      </w:r>
      <w:r>
        <w:tab/>
        <w:t>Optionally, the UE performs an initial 5G registration over 3GPP access in a PLMN. The selected AMF registers with UDM for 3GPP access and provides its GUAMI and RAT type = NR.</w:t>
      </w:r>
    </w:p>
    <w:p w14:paraId="49706922" w14:textId="77777777" w:rsidR="004814AC" w:rsidRDefault="004814AC" w:rsidP="00972B17">
      <w:pPr>
        <w:pStyle w:val="B1"/>
      </w:pPr>
      <w:r>
        <w:t>2.</w:t>
      </w:r>
      <w:r>
        <w:tab/>
        <w:t>The UE selects an N3IWF and performs an initial 5G registration over untrusted non-3GPP access in the same PLMN. The same AMF is selected, as the one in the previous step. The AMF registers with UDM for non-3GPP access and provides its GUAMI and RAT type = Untrusted WLAN.</w:t>
      </w:r>
    </w:p>
    <w:p w14:paraId="787E19CF" w14:textId="77777777" w:rsidR="004814AC" w:rsidRDefault="004814AC" w:rsidP="00972B17">
      <w:pPr>
        <w:pStyle w:val="B1"/>
      </w:pPr>
      <w:r>
        <w:t>3.</w:t>
      </w:r>
      <w:r>
        <w:tab/>
        <w:t xml:space="preserve">The UE requests an MA PDU Session, as specified in TS 23.502, clause 4.22.2. Since the UE supports Non-3GPP path switch, the UE includes in the UL NAS Transport message a Non-3GPP path switch supported indication. Based on this indication, the AMF selects an SMF that supports Non-3GPP path switch and sends a Create SM Context Request to SMF including a Non-3GPP path switch indication which indicates that the AMF and the UE support Non-3GPP path switch. The SMF registers with the UDM and additional steps are executed </w:t>
      </w:r>
      <w:r>
        <w:lastRenderedPageBreak/>
        <w:t>to complete the MA PDU Session establishment including the establishment of user-plane resource over 3GPP access and over untrusted non-3GPP access.</w:t>
      </w:r>
    </w:p>
    <w:p w14:paraId="18B11FF3" w14:textId="77777777" w:rsidR="004814AC" w:rsidRDefault="004814AC" w:rsidP="00972B17">
      <w:pPr>
        <w:pStyle w:val="B1"/>
      </w:pPr>
      <w:r>
        <w:tab/>
        <w:t>The PDU Session Establishment Accept message sent to UE indicates that Non-3GPP path switch is supported for the MA PDU Session.</w:t>
      </w:r>
    </w:p>
    <w:p w14:paraId="5E236998" w14:textId="77777777" w:rsidR="004814AC" w:rsidRDefault="004814AC" w:rsidP="00972B17">
      <w:pPr>
        <w:pStyle w:val="B1"/>
      </w:pPr>
      <w:r>
        <w:t>4.</w:t>
      </w:r>
      <w:r>
        <w:tab/>
        <w:t>The UE detects a trusted non-3GPP access network that supports 5G connectivity to the same PLMN. The UE decides to switch the data traffic transferred over the untrusted non-3GPP access of the MA PDU Session to the detected trusted non-3GPP access network.</w:t>
      </w:r>
    </w:p>
    <w:p w14:paraId="0F96CE87" w14:textId="77777777" w:rsidR="004814AC" w:rsidRDefault="004814AC" w:rsidP="00972B17">
      <w:pPr>
        <w:pStyle w:val="B1"/>
      </w:pPr>
      <w:r>
        <w:t>5.</w:t>
      </w:r>
      <w:r>
        <w:tab/>
        <w:t>For this purpose, the UE initiates a 5G registration over trusted non-3GPP access and sends a Registration Request to the same AMF. The Registration Request contains a Non-3GPP path switch indication (e.g. either a new registration type = "Non-3GPP path switch" or a registration type = "Initial" plus a new IE), which indicates that the registration over trusted non-3GPP access is required for switching the data traffic of an MA PDU Session to another non-3GPP access path. The Non-3GPP path switch indication indicates to AMF that the existing registration via untrusted non-3GPP access should not be released until the path switch is completed.</w:t>
      </w:r>
    </w:p>
    <w:p w14:paraId="277DD082" w14:textId="77777777" w:rsidR="004814AC" w:rsidRDefault="004814AC" w:rsidP="00972B17">
      <w:pPr>
        <w:pStyle w:val="B1"/>
      </w:pPr>
      <w:r>
        <w:tab/>
        <w:t>In the "List of PDU Sessions To Be Activated" the UE includes the identity of the established MA PDU Session in order to trigger the establishment of user-plane resources over the trusted non-3GPP access.</w:t>
      </w:r>
    </w:p>
    <w:p w14:paraId="20B4DF4C" w14:textId="77777777" w:rsidR="004814AC" w:rsidRDefault="004814AC" w:rsidP="00972B17">
      <w:pPr>
        <w:pStyle w:val="B1"/>
      </w:pPr>
      <w:r>
        <w:t>6.</w:t>
      </w:r>
      <w:r>
        <w:tab/>
        <w:t>Optionally, an authentication procedure may be executed.</w:t>
      </w:r>
    </w:p>
    <w:p w14:paraId="55E738CE" w14:textId="77777777" w:rsidR="004814AC" w:rsidRDefault="004814AC" w:rsidP="00972B17">
      <w:pPr>
        <w:pStyle w:val="B1"/>
      </w:pPr>
      <w:r>
        <w:t>7.</w:t>
      </w:r>
      <w:r>
        <w:tab/>
        <w:t>The normal SMC Request / Response messages are exchanged to setup NAS security between the UE and the AMF over the trusted non-3GPP access.</w:t>
      </w:r>
    </w:p>
    <w:p w14:paraId="227B1AA4" w14:textId="77777777" w:rsidR="004814AC" w:rsidRDefault="004814AC" w:rsidP="00972B17">
      <w:pPr>
        <w:pStyle w:val="B1"/>
      </w:pPr>
      <w:r>
        <w:t>8.</w:t>
      </w:r>
      <w:r>
        <w:tab/>
        <w:t>The AMF sends an Initial Context Setup Request to TNGF including the TNGF key, which triggers the establishment of the NWt connection between the UE and the TNGF.</w:t>
      </w:r>
    </w:p>
    <w:p w14:paraId="67B9DD51" w14:textId="77777777" w:rsidR="004814AC" w:rsidRDefault="004814AC" w:rsidP="00972B17">
      <w:pPr>
        <w:pStyle w:val="B1"/>
      </w:pPr>
      <w:r>
        <w:t>9.</w:t>
      </w:r>
      <w:r>
        <w:tab/>
        <w:t>Since the UE provided a "List of PDU Sessions To Be Activated" including the identity of the established MA PDU Session, the AMF sends an Update SM Context Request to SMF to initiate the establishment of user-plane resources over the trusted non-3GPP access for this MA PDU Session. The Update SM Context Request contains a Non-3GPP path switch indication which indicates that the requested update is for switching the data traffic of an MA PDU Session to the trusted non-3GPP access and that the SMF shall not release the existing user-plane resources over the untrusted non-3GPP access. These resources are released later, in step 13.</w:t>
      </w:r>
    </w:p>
    <w:p w14:paraId="606C612A" w14:textId="77777777" w:rsidR="004814AC" w:rsidRDefault="004814AC" w:rsidP="00972B17">
      <w:pPr>
        <w:pStyle w:val="B1"/>
      </w:pPr>
      <w:r>
        <w:t>10.</w:t>
      </w:r>
      <w:r>
        <w:tab/>
        <w:t xml:space="preserve">The user-plane resources over the trusted non-3GPP access are established. At this point, the MA PDU Session has user-plane resources over the untrusted non-3GPP access path, over the trusted non-3GPP access path, and (optionally) over the 3GPP access path. </w:t>
      </w:r>
      <w:ins w:id="2545" w:author="huawei" w:date="2022-09-13T14:59:00Z">
        <w:r>
          <w:t>The SMF initiates an N4 Session Modif</w:t>
        </w:r>
      </w:ins>
      <w:ins w:id="2546" w:author="huawei" w:date="2022-09-13T15:00:00Z">
        <w:r>
          <w:t>ication</w:t>
        </w:r>
      </w:ins>
      <w:ins w:id="2547" w:author="huawei" w:date="2022-09-13T14:59:00Z">
        <w:r>
          <w:t xml:space="preserve"> procedure</w:t>
        </w:r>
      </w:ins>
      <w:ins w:id="2548" w:author="huawei" w:date="2022-09-13T15:00:00Z">
        <w:r>
          <w:t xml:space="preserve"> with the selected UPF</w:t>
        </w:r>
      </w:ins>
      <w:ins w:id="2549" w:author="huawei" w:date="2022-09-13T15:02:00Z">
        <w:r>
          <w:t xml:space="preserve">. </w:t>
        </w:r>
      </w:ins>
      <w:r>
        <w:t xml:space="preserve">The </w:t>
      </w:r>
      <w:del w:id="2550" w:author="huawei" w:date="2022-09-13T15:02:00Z">
        <w:r w:rsidDel="00D56826">
          <w:delText xml:space="preserve">UE and the </w:delText>
        </w:r>
      </w:del>
      <w:r>
        <w:t>UPF may switch the</w:t>
      </w:r>
      <w:ins w:id="2551" w:author="huawei" w:date="2022-09-13T15:03:00Z">
        <w:r>
          <w:t xml:space="preserve"> downlink</w:t>
        </w:r>
      </w:ins>
      <w:r>
        <w:t xml:space="preserve"> traffic of the MA PDU Session from the </w:t>
      </w:r>
      <w:bookmarkStart w:id="2552" w:name="OLE_LINK1"/>
      <w:r>
        <w:t>untrusted non-3GPP access path to the trusted non-3GPP access path</w:t>
      </w:r>
      <w:bookmarkEnd w:id="2552"/>
      <w:ins w:id="2553" w:author="huawei" w:date="2022-09-13T15:02:00Z">
        <w:r>
          <w:t xml:space="preserve"> upon receiving updated N4 r</w:t>
        </w:r>
      </w:ins>
      <w:ins w:id="2554" w:author="huawei" w:date="2022-09-13T15:03:00Z">
        <w:r>
          <w:t xml:space="preserve">ules </w:t>
        </w:r>
      </w:ins>
      <w:ins w:id="2555" w:author="huawei" w:date="2022-09-13T15:05:00Z">
        <w:r>
          <w:t xml:space="preserve">with new AN tunnel info </w:t>
        </w:r>
      </w:ins>
      <w:ins w:id="2556" w:author="huawei" w:date="2022-09-13T15:03:00Z">
        <w:r>
          <w:t>from the SMF</w:t>
        </w:r>
      </w:ins>
      <w:r>
        <w:t xml:space="preserve">. </w:t>
      </w:r>
      <w:ins w:id="2557" w:author="huawei" w:date="2022-09-15T10:15:00Z">
        <w:r>
          <w:t xml:space="preserve">The updated N4 rules </w:t>
        </w:r>
      </w:ins>
      <w:ins w:id="2558" w:author="huawei" w:date="2022-09-15T10:16:00Z">
        <w:r>
          <w:t xml:space="preserve">indicate the target </w:t>
        </w:r>
      </w:ins>
      <w:ins w:id="2559" w:author="huawei" w:date="2022-09-15T10:17:00Z">
        <w:r>
          <w:t>non-3GPP access</w:t>
        </w:r>
      </w:ins>
      <w:ins w:id="2560" w:author="huawei" w:date="2022-09-15T10:18:00Z">
        <w:r>
          <w:t xml:space="preserve"> to </w:t>
        </w:r>
      </w:ins>
      <w:ins w:id="2561" w:author="huawei" w:date="2022-09-15T10:19:00Z">
        <w:r>
          <w:t>switch traffic</w:t>
        </w:r>
      </w:ins>
      <w:ins w:id="2562" w:author="huawei" w:date="2022-09-15T10:18:00Z">
        <w:r>
          <w:t xml:space="preserve">. </w:t>
        </w:r>
      </w:ins>
      <w:ins w:id="2563" w:author="huawei" w:date="2022-09-13T15:06:00Z">
        <w:r>
          <w:t>The UE may switch the uplink traff</w:t>
        </w:r>
      </w:ins>
      <w:ins w:id="2564" w:author="huawei" w:date="2022-09-13T15:07:00Z">
        <w:r>
          <w:t>ic of the MA PDU Session from the untrusted non-3GPP access path to the trusted non-3GPP access path</w:t>
        </w:r>
        <w:r w:rsidDel="009A1BBA">
          <w:t xml:space="preserve"> </w:t>
        </w:r>
      </w:ins>
      <w:ins w:id="2565" w:author="huawei" w:date="2022-09-13T15:09:00Z">
        <w:r>
          <w:t xml:space="preserve">upon </w:t>
        </w:r>
      </w:ins>
      <w:ins w:id="2566" w:author="huawei" w:date="2022-09-13T15:11:00Z">
        <w:r>
          <w:t xml:space="preserve">all IPsec Child SAs for the MA PDU Session over </w:t>
        </w:r>
      </w:ins>
      <w:ins w:id="2567" w:author="huawei" w:date="2022-09-13T15:12:00Z">
        <w:r>
          <w:t>trusted non-3GPP access path are established.</w:t>
        </w:r>
      </w:ins>
      <w:del w:id="2568" w:author="huawei" w:date="2022-09-13T15:06:00Z">
        <w:r w:rsidDel="009A1BBA">
          <w:delText>Alternatively, this traffic switching can be performed in step 14.</w:delText>
        </w:r>
      </w:del>
    </w:p>
    <w:p w14:paraId="38D861F3" w14:textId="77777777" w:rsidR="004814AC" w:rsidRPr="00AB2213" w:rsidDel="00D56826" w:rsidRDefault="004814AC" w:rsidP="00972B17">
      <w:pPr>
        <w:pStyle w:val="EditorsNote"/>
        <w:rPr>
          <w:del w:id="2569" w:author="huawei" w:date="2022-09-13T15:02:00Z"/>
        </w:rPr>
      </w:pPr>
      <w:del w:id="2570" w:author="huawei" w:date="2022-09-13T15:02:00Z">
        <w:r w:rsidRPr="00AB2213" w:rsidDel="00D56826">
          <w:delText>Editor</w:delText>
        </w:r>
        <w:r w:rsidDel="00D56826">
          <w:delText>'</w:delText>
        </w:r>
        <w:r w:rsidRPr="00AB2213" w:rsidDel="00D56826">
          <w:delText>s note:</w:delText>
        </w:r>
        <w:r w:rsidDel="00D56826">
          <w:tab/>
        </w:r>
        <w:r w:rsidRPr="00AB2213" w:rsidDel="00D56826">
          <w:delText>Whether the UE and UPF perform path switching in step 10 (right after the establishment of UP resources on the trusted non-3GPP access), on in step 14 (right after the release of UP resources on the untrusted non-3GPP access) needs further consideration.</w:delText>
        </w:r>
      </w:del>
    </w:p>
    <w:p w14:paraId="60326B03" w14:textId="77777777" w:rsidR="004814AC" w:rsidRDefault="004814AC" w:rsidP="00972B17">
      <w:pPr>
        <w:pStyle w:val="B1"/>
      </w:pPr>
      <w:r>
        <w:t>11.</w:t>
      </w:r>
      <w:r>
        <w:tab/>
        <w:t>The AMF updates its UDM registration for non-3GPP access by sending a UECM Registration Request to UDM including RAT type = Trusted WLAN.</w:t>
      </w:r>
    </w:p>
    <w:p w14:paraId="094033BA" w14:textId="77777777" w:rsidR="004814AC" w:rsidRDefault="004814AC" w:rsidP="00972B17">
      <w:pPr>
        <w:pStyle w:val="B1"/>
      </w:pPr>
      <w:r>
        <w:t>12.</w:t>
      </w:r>
      <w:r>
        <w:tab/>
        <w:t>Based on the current procedures, the UDM accepts the new registration for non-3GPP access and notifies the AMF that the previous registration for non-3GPP access (performed in step 2) is now deregistered.</w:t>
      </w:r>
    </w:p>
    <w:p w14:paraId="7F0D0DAE" w14:textId="77777777" w:rsidR="004814AC" w:rsidRDefault="004814AC" w:rsidP="00972B17">
      <w:pPr>
        <w:pStyle w:val="B1"/>
      </w:pPr>
      <w:r>
        <w:t>13.</w:t>
      </w:r>
      <w:r>
        <w:tab/>
        <w:t>After updating the UDM, the AMF triggers an AN release procedure towards the N3IWF to release the N2 connection and the user-plane resources over the untrusted non-3GPP access.</w:t>
      </w:r>
    </w:p>
    <w:p w14:paraId="32D2C55F" w14:textId="77777777" w:rsidR="004814AC" w:rsidDel="00271684" w:rsidRDefault="004814AC" w:rsidP="00972B17">
      <w:pPr>
        <w:pStyle w:val="B1"/>
        <w:rPr>
          <w:del w:id="2571" w:author="huawei" w:date="2022-09-13T15:17:00Z"/>
        </w:rPr>
      </w:pPr>
      <w:del w:id="2572" w:author="huawei" w:date="2022-09-13T15:17:00Z">
        <w:r w:rsidDel="00271684">
          <w:delText>14.</w:delText>
        </w:r>
        <w:r w:rsidDel="00271684">
          <w:tab/>
          <w:delText>After the user-plane resources over the untrusted non-3GPP access are released, and if the UE and UFP have not switched the traffic to the trusted non-3GPP access in step 10, then the UE and the UPF use the trusted non-3GPP access to transfer the MA PDU Session traffic that should be sent over non-3GPP access. This completes the non-3GPP path switching from the untrusted non-3GPP access to the trusted non-3GPP access.</w:delText>
        </w:r>
      </w:del>
    </w:p>
    <w:p w14:paraId="5AEA9C69" w14:textId="77777777" w:rsidR="004814AC" w:rsidRDefault="004814AC" w:rsidP="00972B17">
      <w:pPr>
        <w:pStyle w:val="B1"/>
      </w:pPr>
      <w:r>
        <w:t>1</w:t>
      </w:r>
      <w:ins w:id="2573" w:author="huawei" w:date="2022-09-13T15:17:00Z">
        <w:r>
          <w:t>4</w:t>
        </w:r>
      </w:ins>
      <w:del w:id="2574" w:author="huawei" w:date="2022-09-13T15:17:00Z">
        <w:r w:rsidDel="00271684">
          <w:delText>5</w:delText>
        </w:r>
      </w:del>
      <w:r>
        <w:t>.</w:t>
      </w:r>
      <w:r>
        <w:tab/>
        <w:t>Finally, the registration procedure is completed by sending a Registration Accept message to the UE. When the UE receives the Registration Accept message, it considers that it is deregistered from the untrusted non-3GPP access, and it is registered over the trusted non-3GPP access.</w:t>
      </w:r>
    </w:p>
    <w:p w14:paraId="757F4C3F" w14:textId="77777777" w:rsidR="004814AC" w:rsidRDefault="004814AC" w:rsidP="00972B17">
      <w:pPr>
        <w:pStyle w:val="Heading3"/>
        <w:rPr>
          <w:lang w:eastAsia="zh-CN"/>
        </w:rPr>
      </w:pPr>
      <w:bookmarkStart w:id="2575" w:name="_Toc112854212"/>
      <w:bookmarkStart w:id="2576" w:name="_Toc117463843"/>
      <w:r>
        <w:rPr>
          <w:lang w:eastAsia="zh-CN"/>
        </w:rPr>
        <w:lastRenderedPageBreak/>
        <w:t>6.17.4</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575"/>
      <w:bookmarkEnd w:id="2576"/>
    </w:p>
    <w:p w14:paraId="2F9D0081" w14:textId="77777777" w:rsidR="004814AC" w:rsidRDefault="004814AC" w:rsidP="00972B17">
      <w:pPr>
        <w:rPr>
          <w:lang w:eastAsia="ko-KR"/>
        </w:rPr>
      </w:pPr>
      <w:r>
        <w:rPr>
          <w:lang w:eastAsia="ko-KR"/>
        </w:rPr>
        <w:t>UE:</w:t>
      </w:r>
    </w:p>
    <w:p w14:paraId="352912D4" w14:textId="77777777" w:rsidR="004814AC" w:rsidRDefault="004814AC" w:rsidP="00972B17">
      <w:pPr>
        <w:pStyle w:val="B1"/>
      </w:pPr>
      <w:r>
        <w:t>-</w:t>
      </w:r>
      <w:r>
        <w:tab/>
        <w:t>During the MA PDU Session Establishment, the UE indicates that it supports non-3GPP path switch.</w:t>
      </w:r>
    </w:p>
    <w:p w14:paraId="03C4312D" w14:textId="77777777" w:rsidR="004814AC" w:rsidRDefault="004814AC" w:rsidP="00972B17">
      <w:pPr>
        <w:pStyle w:val="B1"/>
      </w:pPr>
      <w:r>
        <w:t>-</w:t>
      </w:r>
      <w:r>
        <w:tab/>
        <w:t>Performs registration by providing a Non-3GPP path switch indication. This indication can be provided either as a new registration type or as a new IE.</w:t>
      </w:r>
    </w:p>
    <w:p w14:paraId="189F3CE1" w14:textId="77777777" w:rsidR="004814AC" w:rsidRDefault="004814AC" w:rsidP="00972B17">
      <w:pPr>
        <w:pStyle w:val="B1"/>
      </w:pPr>
      <w:r>
        <w:t>-</w:t>
      </w:r>
      <w:r>
        <w:tab/>
        <w:t>Temporarily maintains simultaneous user-plane resources over the untrusted 3GPP access and over the trusted non-3GPP access.</w:t>
      </w:r>
    </w:p>
    <w:p w14:paraId="2FEF39B0" w14:textId="77777777" w:rsidR="004814AC" w:rsidRDefault="004814AC" w:rsidP="00972B17">
      <w:pPr>
        <w:pStyle w:val="B1"/>
      </w:pPr>
      <w:r>
        <w:t>-</w:t>
      </w:r>
      <w:r>
        <w:tab/>
        <w:t>When the UE receives the Registration Accept message for the new non-3GPP access, the UE considers that it is deregistered from the old non-3GPP access.</w:t>
      </w:r>
    </w:p>
    <w:p w14:paraId="0784E663" w14:textId="77777777" w:rsidR="004814AC" w:rsidRDefault="004814AC" w:rsidP="00972B17">
      <w:r>
        <w:t>AMF:</w:t>
      </w:r>
    </w:p>
    <w:p w14:paraId="10872874" w14:textId="77777777" w:rsidR="004814AC" w:rsidRDefault="004814AC" w:rsidP="00972B17">
      <w:pPr>
        <w:pStyle w:val="B1"/>
      </w:pPr>
      <w:r>
        <w:t>-</w:t>
      </w:r>
      <w:r>
        <w:tab/>
        <w:t>During the Registration procedure, the AMF updates the UDM registration for non-3GPP access after the user-plane resources over the new non-3GPP access are established.</w:t>
      </w:r>
    </w:p>
    <w:p w14:paraId="2C279E5E" w14:textId="77777777" w:rsidR="004814AC" w:rsidRDefault="004814AC" w:rsidP="00972B17">
      <w:pPr>
        <w:pStyle w:val="B1"/>
      </w:pPr>
      <w:r>
        <w:t>-</w:t>
      </w:r>
      <w:r>
        <w:tab/>
        <w:t>Indicates to the SMF that the AMF and the UE support non-3GPP path switch during the MA PDU Session Establishment.</w:t>
      </w:r>
    </w:p>
    <w:p w14:paraId="06F346C8" w14:textId="77777777" w:rsidR="004814AC" w:rsidRDefault="004814AC" w:rsidP="00972B17">
      <w:pPr>
        <w:pStyle w:val="B1"/>
      </w:pPr>
      <w:r>
        <w:t>-</w:t>
      </w:r>
      <w:r>
        <w:tab/>
        <w:t>Indicates to SMF that the UE requested non-3GPP path switch during the Registration procedure.</w:t>
      </w:r>
    </w:p>
    <w:p w14:paraId="3DEF16D6" w14:textId="77777777" w:rsidR="004814AC" w:rsidRDefault="004814AC" w:rsidP="00972B17">
      <w:pPr>
        <w:pStyle w:val="B1"/>
      </w:pPr>
      <w:r>
        <w:t>-</w:t>
      </w:r>
      <w:r>
        <w:tab/>
        <w:t>Performs AN release over old access during the Registration procedure</w:t>
      </w:r>
    </w:p>
    <w:p w14:paraId="184BE1B7" w14:textId="77777777" w:rsidR="004814AC" w:rsidRDefault="004814AC" w:rsidP="00972B17">
      <w:r>
        <w:t>SMF:</w:t>
      </w:r>
    </w:p>
    <w:p w14:paraId="321EF862" w14:textId="77777777" w:rsidR="004814AC" w:rsidRDefault="004814AC" w:rsidP="00972B17">
      <w:pPr>
        <w:pStyle w:val="B1"/>
      </w:pPr>
      <w:r>
        <w:t>-</w:t>
      </w:r>
      <w:r>
        <w:tab/>
        <w:t>Indicates to UE whether the MA PDU Session supports non-3GPP path switch during the MA PDU Session Establishment.</w:t>
      </w:r>
    </w:p>
    <w:p w14:paraId="692B8557" w14:textId="77777777" w:rsidR="004814AC" w:rsidRDefault="004814AC" w:rsidP="00972B17">
      <w:r>
        <w:t>UPF:</w:t>
      </w:r>
    </w:p>
    <w:p w14:paraId="45A74E38" w14:textId="77777777" w:rsidR="004814AC" w:rsidRDefault="004814AC" w:rsidP="00972B17">
      <w:pPr>
        <w:pStyle w:val="B1"/>
      </w:pPr>
      <w:r>
        <w:t>-</w:t>
      </w:r>
      <w:r>
        <w:tab/>
        <w:t>Temporarily maintains simultaneous user-plane tunnels over untrusted non-3GPP access and over trusted non-3GPP access.</w:t>
      </w:r>
    </w:p>
    <w:p w14:paraId="3E709E99" w14:textId="77777777" w:rsidR="004814AC" w:rsidRDefault="004814AC"/>
    <w:p w14:paraId="7AD44527" w14:textId="77777777" w:rsidR="00833999" w:rsidRPr="0013249B" w:rsidRDefault="00833999" w:rsidP="00D34534">
      <w:pPr>
        <w:pStyle w:val="Heading2"/>
        <w:rPr>
          <w:lang w:eastAsia="zh-CN"/>
        </w:rPr>
      </w:pPr>
      <w:bookmarkStart w:id="2577" w:name="_Toc117463844"/>
      <w:r w:rsidRPr="0013249B">
        <w:rPr>
          <w:lang w:eastAsia="zh-CN"/>
        </w:rPr>
        <w:t>6.18</w:t>
      </w:r>
      <w:r w:rsidRPr="0013249B">
        <w:rPr>
          <w:lang w:eastAsia="zh-CN"/>
        </w:rPr>
        <w:tab/>
        <w:t>Solution #3.7: Suspending the Redundancy Steering Mode</w:t>
      </w:r>
      <w:bookmarkEnd w:id="2519"/>
      <w:bookmarkEnd w:id="2520"/>
      <w:bookmarkEnd w:id="2577"/>
    </w:p>
    <w:p w14:paraId="3C6DD6A4" w14:textId="77777777" w:rsidR="00833999" w:rsidRPr="0013249B" w:rsidRDefault="00833999" w:rsidP="00D34534">
      <w:pPr>
        <w:pStyle w:val="Heading3"/>
        <w:rPr>
          <w:lang w:eastAsia="zh-CN"/>
        </w:rPr>
      </w:pPr>
      <w:bookmarkStart w:id="2578" w:name="_Toc112909623"/>
      <w:bookmarkStart w:id="2579" w:name="_Toc112910134"/>
      <w:bookmarkStart w:id="2580" w:name="_Toc117463845"/>
      <w:r w:rsidRPr="0013249B">
        <w:rPr>
          <w:lang w:eastAsia="zh-CN"/>
        </w:rPr>
        <w:t>6.18.1</w:t>
      </w:r>
      <w:r w:rsidRPr="0013249B">
        <w:rPr>
          <w:lang w:eastAsia="zh-CN"/>
        </w:rPr>
        <w:tab/>
        <w:t>Introduction</w:t>
      </w:r>
      <w:bookmarkEnd w:id="2578"/>
      <w:bookmarkEnd w:id="2579"/>
      <w:bookmarkEnd w:id="2580"/>
    </w:p>
    <w:p w14:paraId="5CD01397" w14:textId="77777777" w:rsidR="00833999" w:rsidRPr="0013249B" w:rsidRDefault="00833999" w:rsidP="00D34534">
      <w:pPr>
        <w:rPr>
          <w:lang w:eastAsia="zh-CN"/>
        </w:rPr>
      </w:pPr>
      <w:r w:rsidRPr="0013249B">
        <w:rPr>
          <w:lang w:eastAsia="zh-CN"/>
        </w:rPr>
        <w:t>Full traffic duplication can be expected to be used as one of the basic configurations of Redundancy Steering Mode (RSM), since it is the easiest one to implement and is applicable to all types of flows. However, full duplication has the highest cost in terms of network resource utilization, and inevitably increases network congestion. When the user plane is becoming congested, blindly using traffic duplication can further increase network congestion. Thus, though an individual UE would expect improved performance, the collective impact of RSM on the overall network performance can be negative. The network should support to enable suspend/reduce the duplication for some time and to some extent.</w:t>
      </w:r>
    </w:p>
    <w:p w14:paraId="358C62AB" w14:textId="77777777" w:rsidR="00833999" w:rsidRPr="0013249B" w:rsidRDefault="00833999" w:rsidP="00D34534">
      <w:pPr>
        <w:pStyle w:val="Heading3"/>
        <w:rPr>
          <w:lang w:eastAsia="zh-CN"/>
        </w:rPr>
      </w:pPr>
      <w:bookmarkStart w:id="2581" w:name="_Toc112909624"/>
      <w:bookmarkStart w:id="2582" w:name="_Toc112910135"/>
      <w:bookmarkStart w:id="2583" w:name="_Toc117463846"/>
      <w:r w:rsidRPr="0013249B">
        <w:rPr>
          <w:lang w:eastAsia="zh-CN"/>
        </w:rPr>
        <w:t>6.18.2</w:t>
      </w:r>
      <w:r w:rsidRPr="0013249B">
        <w:rPr>
          <w:lang w:eastAsia="zh-CN"/>
        </w:rPr>
        <w:tab/>
        <w:t>High-level Description</w:t>
      </w:r>
      <w:bookmarkEnd w:id="2581"/>
      <w:bookmarkEnd w:id="2582"/>
      <w:bookmarkEnd w:id="2583"/>
    </w:p>
    <w:p w14:paraId="65B219A7" w14:textId="77777777" w:rsidR="00833999" w:rsidRPr="0013249B" w:rsidRDefault="00833999" w:rsidP="00D34534">
      <w:r w:rsidRPr="0013249B">
        <w:rPr>
          <w:lang w:eastAsia="zh-CN"/>
        </w:rPr>
        <w:t xml:space="preserve">The UPF is at the best position to identify the impact of duplication on the system. Thus, when the UPF detects congestion, or when it considers that duplication is not efficient (e.g., since the same packets are being lost on both accesses due to UPF overload, the same performance would be achievable even without duplication), it may override the RSM configuration and can suspend for certain UEs </w:t>
      </w:r>
      <w:ins w:id="2584" w:author="Luwei" w:date="2022-09-30T09:38:00Z">
        <w:r>
          <w:rPr>
            <w:lang w:eastAsia="zh-CN"/>
          </w:rPr>
          <w:t xml:space="preserve">or </w:t>
        </w:r>
      </w:ins>
      <w:ins w:id="2585" w:author="Luwei" w:date="2022-09-30T09:39:00Z">
        <w:r>
          <w:rPr>
            <w:lang w:eastAsia="zh-CN"/>
          </w:rPr>
          <w:t xml:space="preserve">certain </w:t>
        </w:r>
      </w:ins>
      <w:ins w:id="2586" w:author="Nokia-user2" w:date="2022-10-11T10:06:00Z">
        <w:r>
          <w:rPr>
            <w:lang w:eastAsia="zh-CN"/>
          </w:rPr>
          <w:t xml:space="preserve">types of </w:t>
        </w:r>
      </w:ins>
      <w:ins w:id="2587" w:author="Luwei" w:date="2022-09-30T09:39:00Z">
        <w:r>
          <w:rPr>
            <w:lang w:eastAsia="zh-CN"/>
          </w:rPr>
          <w:t>SDFs</w:t>
        </w:r>
        <w:del w:id="2588" w:author="Nokia-user2" w:date="2022-10-11T10:06:00Z">
          <w:r w:rsidDel="00E81C63">
            <w:rPr>
              <w:lang w:eastAsia="zh-CN"/>
            </w:rPr>
            <w:delText xml:space="preserve"> based on the QoS</w:delText>
          </w:r>
        </w:del>
        <w:r>
          <w:rPr>
            <w:lang w:eastAsia="zh-CN"/>
          </w:rPr>
          <w:t xml:space="preserve"> (e.g., for </w:t>
        </w:r>
        <w:del w:id="2589" w:author="Nokia-user2" w:date="2022-10-11T10:05:00Z">
          <w:r w:rsidDel="00E81C63">
            <w:rPr>
              <w:lang w:eastAsia="zh-CN"/>
            </w:rPr>
            <w:delText>the</w:delText>
          </w:r>
        </w:del>
      </w:ins>
      <w:ins w:id="2590" w:author="Nokia-user2" w:date="2022-10-11T10:05:00Z">
        <w:r>
          <w:rPr>
            <w:lang w:eastAsia="zh-CN"/>
          </w:rPr>
          <w:t>all</w:t>
        </w:r>
      </w:ins>
      <w:ins w:id="2591" w:author="Luwei" w:date="2022-09-30T09:39:00Z">
        <w:r>
          <w:rPr>
            <w:lang w:eastAsia="zh-CN"/>
          </w:rPr>
          <w:t xml:space="preserve"> Non-GBR SDF</w:t>
        </w:r>
      </w:ins>
      <w:ins w:id="2592" w:author="Nokia-user2" w:date="2022-10-11T10:05:00Z">
        <w:r>
          <w:rPr>
            <w:lang w:eastAsia="zh-CN"/>
          </w:rPr>
          <w:t>s</w:t>
        </w:r>
      </w:ins>
      <w:ins w:id="2593" w:author="Luwei" w:date="2022-09-30T09:39:00Z">
        <w:r>
          <w:rPr>
            <w:lang w:eastAsia="zh-CN"/>
          </w:rPr>
          <w:t xml:space="preserve">) </w:t>
        </w:r>
      </w:ins>
      <w:r w:rsidRPr="0013249B">
        <w:rPr>
          <w:lang w:eastAsia="zh-CN"/>
        </w:rPr>
        <w:t xml:space="preserve">by indicating the access that is suspended for traffic transport. Especially for cases of full duplication, such an adjustment can rapidly address the congestion issue. This adjustment is referred to as </w:t>
      </w:r>
      <w:r w:rsidRPr="0013249B">
        <w:t>Duplication Adjustment operation.</w:t>
      </w:r>
    </w:p>
    <w:p w14:paraId="7C8F0C35" w14:textId="77777777" w:rsidR="00833999" w:rsidRPr="0013249B" w:rsidRDefault="00833999" w:rsidP="00D34534">
      <w:pPr>
        <w:pStyle w:val="EditorsNote"/>
      </w:pPr>
      <w:r w:rsidRPr="0013249B">
        <w:t>Editor's note:</w:t>
      </w:r>
      <w:r w:rsidRPr="0013249B">
        <w:tab/>
        <w:t>How the UPF decides when to apply Duplication adjustment besides using implementation specific means is FFS.</w:t>
      </w:r>
    </w:p>
    <w:p w14:paraId="16D446B7" w14:textId="77777777" w:rsidR="00833999" w:rsidRPr="0013249B" w:rsidRDefault="00833999" w:rsidP="00D34534">
      <w:r w:rsidRPr="0013249B">
        <w:lastRenderedPageBreak/>
        <w:t>When Duplication Adjustment operation is authorized by the PCF in the PCC Rule, the SMF provides an indication for Duplication Adjustment in the ATSSS Rule to the UE, and in the MAR to the UPF.</w:t>
      </w:r>
    </w:p>
    <w:p w14:paraId="68A99EE3" w14:textId="77777777" w:rsidR="00833999" w:rsidRPr="0013249B" w:rsidRDefault="00833999" w:rsidP="00D34534">
      <w:pPr>
        <w:rPr>
          <w:lang w:eastAsia="zh-CN"/>
        </w:rPr>
      </w:pPr>
      <w:r w:rsidRPr="0013249B">
        <w:rPr>
          <w:lang w:eastAsia="zh-CN"/>
        </w:rPr>
        <w:t>Once the need for duplication adjustment is identified, UPF can easily adapt to such a situation by changing itself the duplication in the downlink. Regarding the uplink though, the UE needs to be informed about this necessary adjustment. This information can be provided by the UPF via user plane by extending PMF Protocol with a new message. The new message can be implemented similarly to the UE assistance provided by the UE to the network in U</w:t>
      </w:r>
      <w:r w:rsidRPr="0013249B">
        <w:t>E-assistance operation, with the difference that the network provides the guidance to the UE and that the UE is obliged to follow the provided guidance.</w:t>
      </w:r>
    </w:p>
    <w:p w14:paraId="4E416473" w14:textId="77777777" w:rsidR="00833999" w:rsidRPr="0013249B" w:rsidRDefault="00833999" w:rsidP="00D34534">
      <w:pPr>
        <w:pStyle w:val="EditorsNote"/>
      </w:pPr>
      <w:r w:rsidRPr="0013249B">
        <w:t>Editor's note:</w:t>
      </w:r>
      <w:r w:rsidRPr="0013249B">
        <w:tab/>
        <w:t>Whether the UPF can only fully suspend duplication or could also indicate the desired percentage of partial duplication as the necessary adjustment is FFS.</w:t>
      </w:r>
    </w:p>
    <w:p w14:paraId="3DB75E87" w14:textId="77777777" w:rsidR="00833999" w:rsidRPr="0013249B" w:rsidRDefault="00833999" w:rsidP="00D34534">
      <w:r w:rsidRPr="0013249B">
        <w:t>Once the UPF decides to terminate the Duplication Adjustment operation, e.g. when the congestion issue is resolved, the UPF sends a PMF protocol termination message to the UE.</w:t>
      </w:r>
    </w:p>
    <w:p w14:paraId="3EB23736" w14:textId="77777777" w:rsidR="00833999" w:rsidRPr="0013249B" w:rsidRDefault="00833999" w:rsidP="00D34534">
      <w:pPr>
        <w:rPr>
          <w:lang w:eastAsia="zh-CN"/>
        </w:rPr>
      </w:pPr>
      <w:r w:rsidRPr="0013249B">
        <w:rPr>
          <w:lang w:eastAsia="zh-CN"/>
        </w:rPr>
        <w:t xml:space="preserve">Remark: </w:t>
      </w:r>
      <w:r w:rsidRPr="0013249B">
        <w:t xml:space="preserve">Duplication Adjustment </w:t>
      </w:r>
      <w:r w:rsidRPr="0013249B">
        <w:rPr>
          <w:lang w:eastAsia="zh-CN"/>
        </w:rPr>
        <w:t>can be achieved by updating the ATSSS/N4 rules, but such a solution cannot adapt fast enough to dynamically changing user-plane conditions</w:t>
      </w:r>
    </w:p>
    <w:p w14:paraId="55FCE81C" w14:textId="77777777" w:rsidR="00833999" w:rsidRPr="0013249B" w:rsidRDefault="00833999" w:rsidP="00D34534">
      <w:pPr>
        <w:pStyle w:val="Heading3"/>
      </w:pPr>
      <w:bookmarkStart w:id="2594" w:name="_Toc112909625"/>
      <w:bookmarkStart w:id="2595" w:name="_Toc112910136"/>
      <w:bookmarkStart w:id="2596" w:name="_Toc117463847"/>
      <w:r w:rsidRPr="0013249B">
        <w:t>6.18.3</w:t>
      </w:r>
      <w:r w:rsidRPr="0013249B">
        <w:tab/>
        <w:t>Procedures</w:t>
      </w:r>
      <w:bookmarkEnd w:id="2594"/>
      <w:bookmarkEnd w:id="2595"/>
      <w:bookmarkEnd w:id="2596"/>
    </w:p>
    <w:p w14:paraId="62615DAD" w14:textId="77777777" w:rsidR="00833999" w:rsidRPr="0013249B" w:rsidRDefault="00833999" w:rsidP="00D34534">
      <w:pPr>
        <w:rPr>
          <w:lang w:eastAsia="zh-CN"/>
        </w:rPr>
      </w:pPr>
      <w:r w:rsidRPr="0013249B">
        <w:rPr>
          <w:lang w:eastAsia="zh-CN"/>
        </w:rPr>
        <w:t>Notice that all proposed solutions of KI#3 support full traffic duplication, and hence suspending it temporarily is independent of the exact solution finally adopted for normative work.</w:t>
      </w:r>
    </w:p>
    <w:p w14:paraId="4C539814" w14:textId="77777777" w:rsidR="00833999" w:rsidRPr="0013249B" w:rsidRDefault="00833999" w:rsidP="00D34534">
      <w:r w:rsidRPr="0013249B">
        <w:t>No impact to existing ATSSS procedures has been identified, other than the Access Network Performance Measurements being extended with 2 new messages for suspending and reactivating duplication.</w:t>
      </w:r>
    </w:p>
    <w:p w14:paraId="3DFE1620" w14:textId="77777777" w:rsidR="00833999" w:rsidRPr="0013249B" w:rsidRDefault="00833999" w:rsidP="00D34534">
      <w:pPr>
        <w:pStyle w:val="Heading3"/>
        <w:rPr>
          <w:lang w:eastAsia="zh-CN"/>
        </w:rPr>
      </w:pPr>
      <w:bookmarkStart w:id="2597" w:name="_Toc112909626"/>
      <w:bookmarkStart w:id="2598" w:name="_Toc112910137"/>
      <w:bookmarkStart w:id="2599" w:name="_Toc117463848"/>
      <w:r w:rsidRPr="0013249B">
        <w:rPr>
          <w:lang w:eastAsia="zh-CN"/>
        </w:rPr>
        <w:t>6.18.4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2597"/>
      <w:bookmarkEnd w:id="2598"/>
      <w:bookmarkEnd w:id="2599"/>
    </w:p>
    <w:p w14:paraId="57A3A1D1" w14:textId="77777777" w:rsidR="00833999" w:rsidRPr="0013249B" w:rsidRDefault="00833999" w:rsidP="00D34534">
      <w:r w:rsidRPr="0013249B">
        <w:t>The ATSSS rules and the N4 rules are enhanced with a new steering mode definition and with new parameters, including the support of traffic duplication suspension.</w:t>
      </w:r>
    </w:p>
    <w:p w14:paraId="3B83A0C0" w14:textId="77777777" w:rsidR="00833999" w:rsidRPr="0013249B" w:rsidRDefault="00833999" w:rsidP="00D34534">
      <w:r w:rsidRPr="0013249B">
        <w:t>SMF</w:t>
      </w:r>
    </w:p>
    <w:p w14:paraId="43BAA6B7" w14:textId="77777777" w:rsidR="00833999" w:rsidRPr="0013249B" w:rsidRDefault="00833999" w:rsidP="00D34534">
      <w:pPr>
        <w:pStyle w:val="B1"/>
      </w:pPr>
      <w:r w:rsidRPr="0013249B">
        <w:t>-</w:t>
      </w:r>
      <w:r w:rsidRPr="0013249B">
        <w:tab/>
        <w:t>Based on the PCC rules, create ATSSS rules and N4 rules with the new RSM data including an indication that the UE/UPF is allowed to suspend duplication.</w:t>
      </w:r>
    </w:p>
    <w:p w14:paraId="6A9A8076" w14:textId="77777777" w:rsidR="00833999" w:rsidRPr="0013249B" w:rsidRDefault="00833999" w:rsidP="00D34534">
      <w:r w:rsidRPr="0013249B">
        <w:t>PCF</w:t>
      </w:r>
    </w:p>
    <w:p w14:paraId="443F21BB" w14:textId="77777777" w:rsidR="00833999" w:rsidRPr="0013249B" w:rsidRDefault="00833999" w:rsidP="00D34534">
      <w:pPr>
        <w:pStyle w:val="B1"/>
      </w:pPr>
      <w:r w:rsidRPr="0013249B">
        <w:t>-</w:t>
      </w:r>
      <w:r w:rsidRPr="0013249B">
        <w:tab/>
        <w:t>Provide PCC rules considering new RSM including an indication that the UE/UPF is allowed to suspend duplication.</w:t>
      </w:r>
    </w:p>
    <w:p w14:paraId="44FDEE3B" w14:textId="77777777" w:rsidR="00833999" w:rsidRPr="0013249B" w:rsidRDefault="00833999" w:rsidP="00D34534">
      <w:r w:rsidRPr="0013249B">
        <w:t>UPF:</w:t>
      </w:r>
    </w:p>
    <w:p w14:paraId="5CA92B78" w14:textId="77777777" w:rsidR="00833999" w:rsidRPr="0013249B" w:rsidRDefault="00833999" w:rsidP="00D34534">
      <w:pPr>
        <w:pStyle w:val="B1"/>
      </w:pPr>
      <w:r w:rsidRPr="0013249B">
        <w:t>-</w:t>
      </w:r>
      <w:r w:rsidRPr="0013249B">
        <w:tab/>
        <w:t>If an indication that the UPF is allowed to suspend traffic duplication has been received, UPF can adjust traffic duplication and indicate these changes to a UE to apply the same for the uplink.</w:t>
      </w:r>
    </w:p>
    <w:p w14:paraId="60F572DC" w14:textId="77777777" w:rsidR="00833999" w:rsidRPr="0013249B" w:rsidRDefault="00833999" w:rsidP="00D34534">
      <w:r w:rsidRPr="0013249B">
        <w:t>UE:</w:t>
      </w:r>
    </w:p>
    <w:p w14:paraId="43443AB6" w14:textId="77777777" w:rsidR="00833999" w:rsidRPr="0013249B" w:rsidRDefault="00833999" w:rsidP="00D34534">
      <w:pPr>
        <w:pStyle w:val="B1"/>
      </w:pPr>
      <w:r w:rsidRPr="0013249B">
        <w:t>-</w:t>
      </w:r>
      <w:r w:rsidRPr="0013249B">
        <w:tab/>
        <w:t>If an indication that the UPF is allowed to suspend traffic duplication has been received in ATSSS rules, and upon receipt from the UPF duplication updates, the UE applies UPF duplication guidance for the uplink, e.g., suspending duplication on a certain access path.</w:t>
      </w:r>
    </w:p>
    <w:p w14:paraId="2B8D3B53" w14:textId="77777777" w:rsidR="00833999" w:rsidRDefault="00833999"/>
    <w:p w14:paraId="42EB5547" w14:textId="77777777" w:rsidR="004F1996" w:rsidRPr="0013249B" w:rsidRDefault="004F1996" w:rsidP="004F1996">
      <w:pPr>
        <w:pStyle w:val="Heading1"/>
        <w:rPr>
          <w:lang w:eastAsia="zh-CN"/>
        </w:rPr>
      </w:pPr>
      <w:bookmarkStart w:id="2600" w:name="_Toc117463849"/>
      <w:r w:rsidRPr="0013249B">
        <w:rPr>
          <w:lang w:eastAsia="zh-CN"/>
        </w:rPr>
        <w:t>7</w:t>
      </w:r>
      <w:r w:rsidRPr="0013249B">
        <w:rPr>
          <w:lang w:eastAsia="zh-CN"/>
        </w:rPr>
        <w:tab/>
        <w:t>Evaluation</w:t>
      </w:r>
      <w:bookmarkEnd w:id="2521"/>
      <w:bookmarkEnd w:id="2522"/>
      <w:bookmarkEnd w:id="2523"/>
      <w:bookmarkEnd w:id="2524"/>
      <w:bookmarkEnd w:id="2525"/>
      <w:bookmarkEnd w:id="2526"/>
      <w:bookmarkEnd w:id="2527"/>
      <w:bookmarkEnd w:id="2528"/>
      <w:bookmarkEnd w:id="2529"/>
      <w:bookmarkEnd w:id="2530"/>
      <w:bookmarkEnd w:id="2600"/>
    </w:p>
    <w:p w14:paraId="593368D2" w14:textId="5F4E0A6E" w:rsidR="004F1996" w:rsidRPr="0013249B" w:rsidRDefault="004F1996" w:rsidP="00A12736">
      <w:pPr>
        <w:pStyle w:val="EditorsNote"/>
      </w:pPr>
      <w:r w:rsidRPr="0013249B">
        <w:t>Editor</w:t>
      </w:r>
      <w:r w:rsidR="00EF23B1" w:rsidRPr="0013249B">
        <w:t>'</w:t>
      </w:r>
      <w:r w:rsidRPr="0013249B">
        <w:t xml:space="preserve">s </w:t>
      </w:r>
      <w:r w:rsidR="00005A1D" w:rsidRPr="0013249B">
        <w:t>note</w:t>
      </w:r>
      <w:r w:rsidRPr="0013249B">
        <w:t>:</w:t>
      </w:r>
      <w:r w:rsidR="00005A1D" w:rsidRPr="0013249B">
        <w:tab/>
      </w:r>
      <w:r w:rsidRPr="0013249B">
        <w:t>This clause</w:t>
      </w:r>
      <w:r w:rsidRPr="0013249B">
        <w:rPr>
          <w:lang w:eastAsia="zh-CN"/>
        </w:rPr>
        <w:t xml:space="preserve"> </w:t>
      </w:r>
      <w:r w:rsidRPr="0013249B">
        <w:t>provide</w:t>
      </w:r>
      <w:r w:rsidR="000628BD" w:rsidRPr="0013249B">
        <w:t>s</w:t>
      </w:r>
      <w:r w:rsidRPr="0013249B">
        <w:t xml:space="preserve"> </w:t>
      </w:r>
      <w:r w:rsidR="000628BD" w:rsidRPr="0013249B">
        <w:t xml:space="preserve">the </w:t>
      </w:r>
      <w:r w:rsidRPr="0013249B">
        <w:t>evaluation of different solutions.</w:t>
      </w:r>
      <w:r w:rsidR="000628BD" w:rsidRPr="0013249B">
        <w:t xml:space="preserve"> It may contain an evaluation for each Key Issue.</w:t>
      </w:r>
    </w:p>
    <w:p w14:paraId="6DDB6F63" w14:textId="77777777" w:rsidR="009F05A4" w:rsidRPr="0013249B" w:rsidRDefault="009F05A4" w:rsidP="00C8686F">
      <w:pPr>
        <w:pStyle w:val="Heading2"/>
      </w:pPr>
      <w:bookmarkStart w:id="2601" w:name="_Toc112909628"/>
      <w:bookmarkStart w:id="2602" w:name="_Toc112910139"/>
      <w:bookmarkStart w:id="2603" w:name="_Toc112909630"/>
      <w:bookmarkStart w:id="2604" w:name="_Toc112910141"/>
      <w:bookmarkStart w:id="2605" w:name="_Toc117463850"/>
      <w:r w:rsidRPr="0013249B">
        <w:rPr>
          <w:lang w:eastAsia="ko-KR"/>
        </w:rPr>
        <w:lastRenderedPageBreak/>
        <w:t>7.1</w:t>
      </w:r>
      <w:r w:rsidRPr="0013249B">
        <w:rPr>
          <w:lang w:eastAsia="ko-KR"/>
        </w:rPr>
        <w:tab/>
        <w:t xml:space="preserve">Evaluation for KI #2: </w:t>
      </w:r>
      <w:r w:rsidRPr="0013249B">
        <w:t>New steering functionalities for non-TCP traffic</w:t>
      </w:r>
      <w:bookmarkEnd w:id="2601"/>
      <w:bookmarkEnd w:id="2602"/>
      <w:bookmarkEnd w:id="2605"/>
    </w:p>
    <w:p w14:paraId="164D0A13" w14:textId="77777777" w:rsidR="009F05A4" w:rsidRPr="0013249B" w:rsidRDefault="009F05A4" w:rsidP="00C8686F">
      <w:pPr>
        <w:rPr>
          <w:lang w:eastAsia="zh-CN"/>
        </w:rPr>
      </w:pPr>
      <w:r w:rsidRPr="0013249B">
        <w:rPr>
          <w:lang w:eastAsia="zh-CN"/>
        </w:rPr>
        <w:t>The main classes of solutions related to KI#2 are DCCP-based (#2.1) and QUIC-based (#2.2 and #2.3). Additionally, solution #2.4 complements some of those main solutions with methods to reduce header overhead.</w:t>
      </w:r>
    </w:p>
    <w:p w14:paraId="24883DF7" w14:textId="77777777" w:rsidR="009F05A4" w:rsidRPr="0013249B" w:rsidRDefault="009F05A4" w:rsidP="00C8686F">
      <w:pPr>
        <w:rPr>
          <w:lang w:eastAsia="zh-CN"/>
        </w:rPr>
      </w:pPr>
      <w:r w:rsidRPr="0013249B">
        <w:rPr>
          <w:lang w:eastAsia="zh-CN"/>
        </w:rPr>
        <w:t>Both classes of solutions support a “Low-Layer” mode, where the payload of the MA-PDU session is an IP packet or an Ethernet frame. The QUIC-based class of solutions also supports “UDP proxying”, where the payload of the MA-PDU session is a UDP payload (#2.2). Solution #2.4 details an aspect of “Low-Layer” solutions, which enables bringing their user plane performance up to par with the “UDP proxying” solution.</w:t>
      </w:r>
    </w:p>
    <w:p w14:paraId="19BDF603" w14:textId="77777777" w:rsidR="009F05A4" w:rsidRPr="0013249B" w:rsidRDefault="009F05A4" w:rsidP="00C8686F">
      <w:pPr>
        <w:pStyle w:val="Heading3"/>
        <w:rPr>
          <w:lang w:eastAsia="zh-CN"/>
        </w:rPr>
      </w:pPr>
      <w:bookmarkStart w:id="2606" w:name="_Toc112909629"/>
      <w:bookmarkStart w:id="2607" w:name="_Toc112910140"/>
      <w:bookmarkStart w:id="2608" w:name="_Toc117463851"/>
      <w:r w:rsidRPr="0013249B">
        <w:rPr>
          <w:lang w:eastAsia="zh-CN"/>
        </w:rPr>
        <w:t>7.1.1</w:t>
      </w:r>
      <w:r w:rsidRPr="0013249B">
        <w:rPr>
          <w:lang w:eastAsia="zh-CN"/>
        </w:rPr>
        <w:tab/>
        <w:t>User Plane Performance Aspect</w:t>
      </w:r>
      <w:bookmarkEnd w:id="2606"/>
      <w:bookmarkEnd w:id="2607"/>
      <w:bookmarkEnd w:id="2608"/>
    </w:p>
    <w:p w14:paraId="27939D4B" w14:textId="77777777" w:rsidR="009F05A4" w:rsidRPr="0013249B" w:rsidRDefault="009F05A4" w:rsidP="00C8686F">
      <w:pPr>
        <w:rPr>
          <w:lang w:eastAsia="zh-CN"/>
        </w:rPr>
      </w:pPr>
      <w:r w:rsidRPr="0013249B">
        <w:rPr>
          <w:lang w:eastAsia="zh-CN"/>
        </w:rPr>
        <w:t xml:space="preserve">While the main solutions differ from per-packet overhead standpoint, solution #2.4 describes how inner header compression can be used </w:t>
      </w:r>
      <w:r w:rsidRPr="0013249B">
        <w:t xml:space="preserve">in the tunnel between UE and UPF </w:t>
      </w:r>
      <w:r w:rsidRPr="0013249B">
        <w:rPr>
          <w:lang w:eastAsia="zh-CN"/>
        </w:rPr>
        <w:t>to limit overhead in some cases (#2.1 and #2.3). The estimated per-packet overhead of all 3 solutions (#2.1, #2.2, and #2.3) becomes equivalent to each other if header compression is used with #2.1 and #2.3.</w:t>
      </w:r>
    </w:p>
    <w:p w14:paraId="650615AB" w14:textId="77777777" w:rsidR="009F05A4" w:rsidRPr="0013249B" w:rsidRDefault="009F05A4" w:rsidP="00C8686F">
      <w:pPr>
        <w:rPr>
          <w:lang w:eastAsia="zh-CN"/>
        </w:rPr>
      </w:pPr>
      <w:r w:rsidRPr="0013249B">
        <w:rPr>
          <w:lang w:eastAsia="zh-CN"/>
        </w:rPr>
        <w:t>Solution #2.2 does not require header compression to achieve its low per-packet overhead. RoHC (or EHC) can be implemented with Solutions #2.1 and #2.3 to perform inner header compression in MA-PDU session endpoints (UE and UPF).</w:t>
      </w:r>
    </w:p>
    <w:p w14:paraId="357A2FA4" w14:textId="77777777" w:rsidR="009F05A4" w:rsidRPr="002C422F" w:rsidRDefault="009F05A4" w:rsidP="00542EE1">
      <w:pPr>
        <w:pStyle w:val="Heading3"/>
        <w:rPr>
          <w:ins w:id="2609" w:author="Apostolis-r04" w:date="2022-10-12T15:59:00Z"/>
          <w:lang w:eastAsia="zh-CN"/>
        </w:rPr>
      </w:pPr>
      <w:bookmarkStart w:id="2610" w:name="_Toc117463852"/>
      <w:ins w:id="2611" w:author="Apostolis-r04" w:date="2022-10-12T15:59:00Z">
        <w:r>
          <w:rPr>
            <w:lang w:eastAsia="zh-CN"/>
          </w:rPr>
          <w:t>7.1.2</w:t>
        </w:r>
        <w:r>
          <w:rPr>
            <w:lang w:eastAsia="zh-CN"/>
          </w:rPr>
          <w:tab/>
        </w:r>
      </w:ins>
      <w:ins w:id="2612" w:author="Apostolis-r04" w:date="2022-10-12T16:15:00Z">
        <w:r>
          <w:rPr>
            <w:lang w:eastAsia="zh-CN"/>
          </w:rPr>
          <w:t xml:space="preserve">Summary </w:t>
        </w:r>
      </w:ins>
      <w:ins w:id="2613" w:author="Apostolis-r04" w:date="2022-10-12T15:59:00Z">
        <w:r>
          <w:rPr>
            <w:lang w:eastAsia="zh-CN"/>
          </w:rPr>
          <w:t xml:space="preserve">of </w:t>
        </w:r>
      </w:ins>
      <w:ins w:id="2614" w:author="Apostolis-r04" w:date="2022-10-12T16:15:00Z">
        <w:r>
          <w:rPr>
            <w:lang w:eastAsia="zh-CN"/>
          </w:rPr>
          <w:t xml:space="preserve">proposed </w:t>
        </w:r>
      </w:ins>
      <w:ins w:id="2615" w:author="Apostolis-r04" w:date="2022-10-12T15:59:00Z">
        <w:r>
          <w:rPr>
            <w:lang w:eastAsia="zh-CN"/>
          </w:rPr>
          <w:t>steering functionalities</w:t>
        </w:r>
        <w:bookmarkEnd w:id="2610"/>
      </w:ins>
    </w:p>
    <w:p w14:paraId="2B827D59" w14:textId="77777777" w:rsidR="009F05A4" w:rsidRPr="00C65896" w:rsidRDefault="009F05A4" w:rsidP="00542EE1">
      <w:pPr>
        <w:rPr>
          <w:ins w:id="2616" w:author="Apostolis-r04" w:date="2022-10-12T15:59:00Z"/>
          <w:lang w:val="en-US"/>
        </w:rPr>
      </w:pPr>
      <w:ins w:id="2617" w:author="Apostolis-r04" w:date="2022-10-12T15:59:00Z">
        <w:r w:rsidRPr="00C65896">
          <w:rPr>
            <w:lang w:val="en-US"/>
          </w:rPr>
          <w:t>For KI#2, three solutions have been proposed:</w:t>
        </w:r>
      </w:ins>
    </w:p>
    <w:p w14:paraId="480F7FD8" w14:textId="253A92EF" w:rsidR="009F05A4" w:rsidRPr="00C65896" w:rsidRDefault="009F05A4" w:rsidP="009F05A4">
      <w:pPr>
        <w:pStyle w:val="B1"/>
        <w:rPr>
          <w:ins w:id="2618" w:author="Apostolis-r04" w:date="2022-10-12T15:59:00Z"/>
        </w:rPr>
      </w:pPr>
      <w:ins w:id="2619" w:author="Apostolis-rapporteur" w:date="2022-10-23T23:39:00Z">
        <w:r>
          <w:t>1)</w:t>
        </w:r>
        <w:r>
          <w:tab/>
        </w:r>
      </w:ins>
      <w:ins w:id="2620" w:author="Apostolis-r04" w:date="2022-10-12T15:59:00Z">
        <w:r w:rsidRPr="00C65896">
          <w:t>Solution #2.1 (MP-DCCP-LL);</w:t>
        </w:r>
      </w:ins>
    </w:p>
    <w:p w14:paraId="15A86A5F" w14:textId="57684E23" w:rsidR="009F05A4" w:rsidRPr="00C65896" w:rsidRDefault="009F05A4" w:rsidP="009F05A4">
      <w:pPr>
        <w:pStyle w:val="B1"/>
        <w:rPr>
          <w:ins w:id="2621" w:author="Apostolis-r04" w:date="2022-10-12T15:59:00Z"/>
          <w:lang w:val="en-US"/>
        </w:rPr>
      </w:pPr>
      <w:ins w:id="2622" w:author="Apostolis-rapporteur" w:date="2022-10-23T23:39:00Z">
        <w:r>
          <w:rPr>
            <w:lang w:val="en-US"/>
          </w:rPr>
          <w:t>2)</w:t>
        </w:r>
        <w:r>
          <w:rPr>
            <w:lang w:val="en-US"/>
          </w:rPr>
          <w:tab/>
        </w:r>
      </w:ins>
      <w:ins w:id="2623" w:author="Apostolis-r04" w:date="2022-10-12T15:59:00Z">
        <w:r w:rsidRPr="00C65896">
          <w:rPr>
            <w:lang w:val="en-US"/>
          </w:rPr>
          <w:t>Solution #2.2 (MPQUIC); and</w:t>
        </w:r>
      </w:ins>
    </w:p>
    <w:p w14:paraId="79057D60" w14:textId="6F2E04E4" w:rsidR="009F05A4" w:rsidRPr="00C65896" w:rsidRDefault="009F05A4" w:rsidP="009F05A4">
      <w:pPr>
        <w:pStyle w:val="B1"/>
        <w:rPr>
          <w:ins w:id="2624" w:author="Apostolis-r04" w:date="2022-10-12T15:59:00Z"/>
        </w:rPr>
      </w:pPr>
      <w:ins w:id="2625" w:author="Apostolis-rapporteur" w:date="2022-10-23T23:39:00Z">
        <w:r>
          <w:t>3)</w:t>
        </w:r>
        <w:r>
          <w:tab/>
        </w:r>
      </w:ins>
      <w:ins w:id="2626" w:author="Apostolis-r04" w:date="2022-10-12T15:59:00Z">
        <w:r w:rsidRPr="00C65896">
          <w:t>Solution #2.3 (MPQUIC-IP).</w:t>
        </w:r>
      </w:ins>
    </w:p>
    <w:p w14:paraId="56D4B50C" w14:textId="77777777" w:rsidR="009F05A4" w:rsidRPr="00C65896" w:rsidRDefault="009F05A4" w:rsidP="00542EE1">
      <w:pPr>
        <w:rPr>
          <w:ins w:id="2627" w:author="Apostolis-r04" w:date="2022-10-12T15:59:00Z"/>
          <w:lang w:val="en-US"/>
        </w:rPr>
      </w:pPr>
      <w:ins w:id="2628" w:author="Apostolis-r04" w:date="2022-10-12T15:59:00Z">
        <w:r w:rsidRPr="00C65896">
          <w:rPr>
            <w:lang w:val="en-US"/>
          </w:rPr>
          <w:t>Solution #2.1 is based on the DCCP protocol and its multipath extension (draft-ietf-tsvwg-multipath-dccp). This solution supports the transport of UDP flows, IP flows and even Ethernet flows, over DCCP.</w:t>
        </w:r>
      </w:ins>
    </w:p>
    <w:p w14:paraId="39327C1B" w14:textId="77777777" w:rsidR="009F05A4" w:rsidRDefault="009F05A4" w:rsidP="00542EE1">
      <w:pPr>
        <w:rPr>
          <w:ins w:id="2629" w:author="Apostolis-r04" w:date="2022-10-12T15:59:00Z"/>
          <w:lang w:val="en-US"/>
        </w:rPr>
      </w:pPr>
      <w:ins w:id="2630" w:author="Apostolis-r04" w:date="2022-10-12T15:59:00Z">
        <w:r w:rsidRPr="00C65896">
          <w:rPr>
            <w:lang w:val="en-US"/>
          </w:rPr>
          <w:t>Solutions #2.2 and #2.3 are both based on the QUIC protocol, its multipath extensions (draft-ietf-quic-multipath) and additional extensions defined in IETF for supporting "UDP proxying over HTTP" and "IP proxying over HTTP"</w:t>
        </w:r>
      </w:ins>
      <w:ins w:id="2631" w:author="Apostolis-r04" w:date="2022-10-12T16:03:00Z">
        <w:r>
          <w:rPr>
            <w:lang w:val="en-US"/>
          </w:rPr>
          <w:t xml:space="preserve"> </w:t>
        </w:r>
      </w:ins>
      <w:ins w:id="2632" w:author="Apostolis-r04" w:date="2022-10-12T15:59:00Z">
        <w:r w:rsidRPr="00C65896">
          <w:rPr>
            <w:lang w:val="en-US"/>
          </w:rPr>
          <w:t>respectively (see RFC 9298 and draft-ietf-masque-connect-ip). These solutions support the transport of UDP flows and IP flows respectively, encapsulated in HTTP/3.</w:t>
        </w:r>
      </w:ins>
    </w:p>
    <w:p w14:paraId="60CFDD1E" w14:textId="77777777" w:rsidR="009F05A4" w:rsidRDefault="009F05A4" w:rsidP="00116514">
      <w:pPr>
        <w:rPr>
          <w:ins w:id="2633" w:author="Apostolis-r04" w:date="2022-10-12T16:19:00Z"/>
          <w:lang w:val="en-US"/>
        </w:rPr>
      </w:pPr>
      <w:ins w:id="2634" w:author="Apostolis-r04" w:date="2022-10-12T16:19:00Z">
        <w:r w:rsidRPr="00C65896">
          <w:rPr>
            <w:lang w:val="en-US"/>
          </w:rPr>
          <w:t>Solution #2.2</w:t>
        </w:r>
        <w:r>
          <w:rPr>
            <w:lang w:val="en-US"/>
          </w:rPr>
          <w:t xml:space="preserve"> supports UDP traffic only, while solution </w:t>
        </w:r>
        <w:r w:rsidRPr="00C65896">
          <w:rPr>
            <w:lang w:val="en-US"/>
          </w:rPr>
          <w:t>#2.</w:t>
        </w:r>
      </w:ins>
      <w:ins w:id="2635" w:author="Apostolis-r04" w:date="2022-10-12T16:20:00Z">
        <w:r>
          <w:rPr>
            <w:lang w:val="en-US"/>
          </w:rPr>
          <w:t>3</w:t>
        </w:r>
      </w:ins>
      <w:ins w:id="2636" w:author="Apostolis-r04" w:date="2022-10-12T16:19:00Z">
        <w:r>
          <w:rPr>
            <w:lang w:val="en-US"/>
          </w:rPr>
          <w:t xml:space="preserve"> supports IP and UDP traffic.</w:t>
        </w:r>
      </w:ins>
      <w:ins w:id="2637" w:author="Apostolis-r04" w:date="2022-10-12T16:20:00Z">
        <w:r>
          <w:rPr>
            <w:lang w:val="en-US"/>
          </w:rPr>
          <w:t xml:space="preserve"> </w:t>
        </w:r>
      </w:ins>
      <w:ins w:id="2638" w:author="Apostolis-r04" w:date="2022-10-12T16:19:00Z">
        <w:r w:rsidRPr="00C65896">
          <w:rPr>
            <w:lang w:val="en-US"/>
          </w:rPr>
          <w:t>Solution #2.1</w:t>
        </w:r>
        <w:r>
          <w:rPr>
            <w:lang w:val="en-US"/>
          </w:rPr>
          <w:t xml:space="preserve"> support IP, UDP and Ethernet traffic</w:t>
        </w:r>
      </w:ins>
      <w:ins w:id="2639" w:author="Apostolis-r04" w:date="2022-10-12T16:20:00Z">
        <w:r>
          <w:rPr>
            <w:lang w:val="en-US"/>
          </w:rPr>
          <w:t>.</w:t>
        </w:r>
      </w:ins>
    </w:p>
    <w:p w14:paraId="2162A26A" w14:textId="77777777" w:rsidR="009F05A4" w:rsidRPr="003A6825" w:rsidRDefault="009F05A4" w:rsidP="00542EE1">
      <w:pPr>
        <w:pStyle w:val="Heading4"/>
        <w:rPr>
          <w:ins w:id="2640" w:author="Apostolis-r04" w:date="2022-10-12T15:59:00Z"/>
        </w:rPr>
      </w:pPr>
      <w:bookmarkStart w:id="2641" w:name="_Toc117463853"/>
      <w:ins w:id="2642" w:author="Apostolis-r04" w:date="2022-10-12T15:59:00Z">
        <w:r>
          <w:rPr>
            <w:lang w:eastAsia="zh-CN"/>
          </w:rPr>
          <w:t xml:space="preserve">7.1.2.1 </w:t>
        </w:r>
        <w:r w:rsidRPr="003A6825">
          <w:t>Co-existence with MPTCP and ATSSS-LL</w:t>
        </w:r>
        <w:bookmarkEnd w:id="2641"/>
      </w:ins>
    </w:p>
    <w:p w14:paraId="5FFD802B" w14:textId="77777777" w:rsidR="009F05A4" w:rsidRDefault="009F05A4" w:rsidP="00542EE1">
      <w:pPr>
        <w:pStyle w:val="B1"/>
        <w:ind w:left="0" w:firstLine="0"/>
        <w:rPr>
          <w:ins w:id="2643" w:author="Apostolis-r04" w:date="2022-10-12T15:59:00Z"/>
          <w:lang w:val="en-US"/>
        </w:rPr>
      </w:pPr>
      <w:ins w:id="2644" w:author="Apostolis-r04" w:date="2022-10-12T15:59:00Z">
        <w:r w:rsidRPr="00C65896">
          <w:rPr>
            <w:lang w:val="en-US"/>
          </w:rPr>
          <w:t>All three solutions #2.1, #2.2 and #2.3 are in principle capable to co-exist with MPTCP and ATSSS-LL and can be chosen using the solutions defined N4 and ATSSS rules.</w:t>
        </w:r>
      </w:ins>
    </w:p>
    <w:p w14:paraId="1B2ACC49" w14:textId="77777777" w:rsidR="009F05A4" w:rsidRPr="00C65896" w:rsidRDefault="009F05A4" w:rsidP="00542EE1">
      <w:pPr>
        <w:pStyle w:val="B1"/>
        <w:ind w:left="0" w:firstLine="0"/>
        <w:rPr>
          <w:ins w:id="2645" w:author="Apostolis-r04" w:date="2022-10-12T15:59:00Z"/>
          <w:lang w:val="en-US"/>
        </w:rPr>
      </w:pPr>
      <w:ins w:id="2646" w:author="Apostolis-r04" w:date="2022-10-12T15:59:00Z">
        <w:r>
          <w:rPr>
            <w:lang w:val="en-US"/>
          </w:rPr>
          <w:t>S</w:t>
        </w:r>
        <w:r w:rsidRPr="00C65896">
          <w:rPr>
            <w:lang w:val="en-US"/>
          </w:rPr>
          <w:t>olutions #2.1</w:t>
        </w:r>
        <w:r>
          <w:rPr>
            <w:lang w:val="en-US"/>
          </w:rPr>
          <w:t xml:space="preserve"> does not necessarily need any additional steering functionality as it can handle all kind</w:t>
        </w:r>
      </w:ins>
      <w:ins w:id="2647" w:author="Apostolis-r04" w:date="2022-10-12T16:14:00Z">
        <w:r>
          <w:rPr>
            <w:lang w:val="en-US"/>
          </w:rPr>
          <w:t>s</w:t>
        </w:r>
      </w:ins>
      <w:ins w:id="2648" w:author="Apostolis-r04" w:date="2022-10-12T15:59:00Z">
        <w:r>
          <w:rPr>
            <w:lang w:val="en-US"/>
          </w:rPr>
          <w:t xml:space="preserve"> of traffic.</w:t>
        </w:r>
      </w:ins>
    </w:p>
    <w:p w14:paraId="53EBDE1E" w14:textId="77777777" w:rsidR="009F05A4" w:rsidRDefault="009F05A4" w:rsidP="00C8686F">
      <w:pPr>
        <w:pStyle w:val="Heading3"/>
        <w:rPr>
          <w:ins w:id="2649" w:author="Apostolis" w:date="2022-09-30T18:06:00Z"/>
          <w:lang w:eastAsia="zh-CN"/>
        </w:rPr>
      </w:pPr>
      <w:bookmarkStart w:id="2650" w:name="_Toc117463854"/>
      <w:ins w:id="2651" w:author="Apostolis" w:date="2022-09-30T18:06:00Z">
        <w:r w:rsidRPr="0013249B">
          <w:rPr>
            <w:lang w:eastAsia="zh-CN"/>
          </w:rPr>
          <w:t>7.1.</w:t>
        </w:r>
      </w:ins>
      <w:ins w:id="2652" w:author="Apostolis-r04" w:date="2022-10-12T16:15:00Z">
        <w:r>
          <w:rPr>
            <w:lang w:eastAsia="zh-CN"/>
          </w:rPr>
          <w:t>3</w:t>
        </w:r>
      </w:ins>
      <w:ins w:id="2653" w:author="Apostolis" w:date="2022-09-30T18:06:00Z">
        <w:r w:rsidRPr="0013249B">
          <w:rPr>
            <w:lang w:eastAsia="zh-CN"/>
          </w:rPr>
          <w:tab/>
        </w:r>
        <w:r w:rsidRPr="00C8686F">
          <w:rPr>
            <w:lang w:eastAsia="zh-CN"/>
          </w:rPr>
          <w:t xml:space="preserve">Evaluation of </w:t>
        </w:r>
        <w:r>
          <w:rPr>
            <w:lang w:eastAsia="zh-CN"/>
          </w:rPr>
          <w:t>s</w:t>
        </w:r>
        <w:r w:rsidRPr="00C8686F">
          <w:rPr>
            <w:lang w:eastAsia="zh-CN"/>
          </w:rPr>
          <w:t xml:space="preserve">teering functionalities for </w:t>
        </w:r>
      </w:ins>
      <w:ins w:id="2654" w:author="Apostolis" w:date="2022-09-30T18:08:00Z">
        <w:r>
          <w:rPr>
            <w:lang w:eastAsia="zh-CN"/>
          </w:rPr>
          <w:t>UDP traffic flows</w:t>
        </w:r>
      </w:ins>
      <w:bookmarkEnd w:id="2650"/>
    </w:p>
    <w:p w14:paraId="1AB4F752" w14:textId="77777777" w:rsidR="009F05A4" w:rsidRPr="00C8686F" w:rsidRDefault="009F05A4">
      <w:pPr>
        <w:pStyle w:val="Heading4"/>
        <w:ind w:left="0" w:firstLine="0"/>
        <w:rPr>
          <w:ins w:id="2655" w:author="Apostolis" w:date="2022-09-30T18:09:00Z"/>
          <w:lang w:val="en-US" w:eastAsia="zh-CN"/>
          <w:rPrChange w:id="2656" w:author="Apostolis" w:date="2022-09-30T18:09:00Z">
            <w:rPr>
              <w:ins w:id="2657" w:author="Apostolis" w:date="2022-09-30T18:09:00Z"/>
              <w:lang w:val="en-CA" w:eastAsia="zh-CN"/>
            </w:rPr>
          </w:rPrChange>
        </w:rPr>
        <w:pPrChange w:id="2658" w:author="Apostolis" w:date="2022-09-30T18:09:00Z">
          <w:pPr/>
        </w:pPrChange>
      </w:pPr>
      <w:bookmarkStart w:id="2659" w:name="_Toc117463855"/>
      <w:ins w:id="2660" w:author="Apostolis" w:date="2022-09-30T18:09:00Z">
        <w:r>
          <w:rPr>
            <w:lang w:val="en-US" w:eastAsia="zh-CN"/>
          </w:rPr>
          <w:t>7.1.</w:t>
        </w:r>
      </w:ins>
      <w:ins w:id="2661" w:author="Apostolis-r04" w:date="2022-10-12T16:16:00Z">
        <w:r>
          <w:rPr>
            <w:lang w:val="en-US" w:eastAsia="zh-CN"/>
          </w:rPr>
          <w:t>3</w:t>
        </w:r>
      </w:ins>
      <w:ins w:id="2662" w:author="Apostolis" w:date="2022-09-30T18:09:00Z">
        <w:r>
          <w:rPr>
            <w:lang w:val="en-US" w:eastAsia="zh-CN"/>
          </w:rPr>
          <w:t>.1</w:t>
        </w:r>
        <w:r>
          <w:rPr>
            <w:lang w:val="en-US" w:eastAsia="zh-CN"/>
          </w:rPr>
          <w:tab/>
          <w:t>General</w:t>
        </w:r>
        <w:bookmarkEnd w:id="2659"/>
      </w:ins>
    </w:p>
    <w:p w14:paraId="2B80D723" w14:textId="77777777" w:rsidR="009F05A4" w:rsidRDefault="009F05A4" w:rsidP="00C8686F">
      <w:pPr>
        <w:rPr>
          <w:ins w:id="2663" w:author="Apostolis" w:date="2022-09-30T18:07:00Z"/>
          <w:lang w:val="en-CA" w:eastAsia="zh-CN"/>
        </w:rPr>
      </w:pPr>
      <w:ins w:id="2664" w:author="Apostolis" w:date="2022-09-30T18:07:00Z">
        <w:r>
          <w:rPr>
            <w:lang w:val="en-CA" w:eastAsia="zh-CN"/>
          </w:rPr>
          <w:t>For supporting UDP traffic flows, two alternative solutions can be used: Solution #2.1 (MP-DCCP-LL) and Solution #2.2 (MPQUIC). The following sub-clauses discuss different aspects of these solutions.</w:t>
        </w:r>
      </w:ins>
    </w:p>
    <w:p w14:paraId="08CA2519" w14:textId="77777777" w:rsidR="009F05A4" w:rsidRPr="001E489F" w:rsidRDefault="009F05A4" w:rsidP="00C8686F">
      <w:pPr>
        <w:rPr>
          <w:ins w:id="2665" w:author="Apostolis" w:date="2022-09-30T18:07:00Z"/>
          <w:lang w:val="en-CA" w:eastAsia="zh-CN"/>
        </w:rPr>
      </w:pPr>
      <w:ins w:id="2666" w:author="Apostolis" w:date="2022-09-30T18:07:00Z">
        <w:r>
          <w:rPr>
            <w:lang w:val="en-CA" w:eastAsia="zh-CN"/>
          </w:rPr>
          <w:t>The solution #2.3 may also be used for UDP traffic flows but this solution is more suitable when IP traffic flows (other than UDP) should be supported, thus, it should be considered separately.</w:t>
        </w:r>
      </w:ins>
    </w:p>
    <w:p w14:paraId="4DFDD938" w14:textId="77777777" w:rsidR="009F05A4" w:rsidRDefault="009F05A4" w:rsidP="00C8686F">
      <w:pPr>
        <w:pStyle w:val="Heading4"/>
        <w:ind w:left="0" w:firstLine="0"/>
        <w:rPr>
          <w:ins w:id="2667" w:author="Apostolis" w:date="2022-09-30T18:07:00Z"/>
          <w:lang w:val="en-US" w:eastAsia="zh-CN"/>
        </w:rPr>
      </w:pPr>
      <w:bookmarkStart w:id="2668" w:name="_Toc117463856"/>
      <w:ins w:id="2669" w:author="Apostolis" w:date="2022-09-30T18:09:00Z">
        <w:r>
          <w:rPr>
            <w:lang w:val="en-US" w:eastAsia="zh-CN"/>
          </w:rPr>
          <w:lastRenderedPageBreak/>
          <w:t>7</w:t>
        </w:r>
      </w:ins>
      <w:ins w:id="2670" w:author="Apostolis" w:date="2022-09-30T18:07:00Z">
        <w:r>
          <w:rPr>
            <w:lang w:val="en-US" w:eastAsia="zh-CN"/>
          </w:rPr>
          <w:t>.1.</w:t>
        </w:r>
      </w:ins>
      <w:ins w:id="2671" w:author="Apostolis-r04" w:date="2022-10-12T16:49:00Z">
        <w:r>
          <w:rPr>
            <w:lang w:val="en-US" w:eastAsia="zh-CN"/>
          </w:rPr>
          <w:t>3</w:t>
        </w:r>
      </w:ins>
      <w:ins w:id="2672" w:author="Apostolis" w:date="2022-09-30T18:07:00Z">
        <w:r>
          <w:rPr>
            <w:lang w:val="en-US" w:eastAsia="zh-CN"/>
          </w:rPr>
          <w:t>.</w:t>
        </w:r>
      </w:ins>
      <w:ins w:id="2673" w:author="Apostolis" w:date="2022-09-30T18:09:00Z">
        <w:r>
          <w:rPr>
            <w:lang w:val="en-US" w:eastAsia="zh-CN"/>
          </w:rPr>
          <w:t>2</w:t>
        </w:r>
      </w:ins>
      <w:ins w:id="2674" w:author="Apostolis" w:date="2022-09-30T18:07:00Z">
        <w:r>
          <w:rPr>
            <w:lang w:val="en-US" w:eastAsia="zh-CN"/>
          </w:rPr>
          <w:tab/>
          <w:t>Allocation of UPF resources</w:t>
        </w:r>
        <w:bookmarkEnd w:id="2668"/>
      </w:ins>
    </w:p>
    <w:p w14:paraId="1E830878" w14:textId="77777777" w:rsidR="009F05A4" w:rsidRDefault="009F05A4" w:rsidP="00C8686F">
      <w:pPr>
        <w:rPr>
          <w:ins w:id="2675" w:author="Apostolis" w:date="2022-09-30T18:07:00Z"/>
        </w:rPr>
      </w:pPr>
      <w:ins w:id="2676" w:author="Apostolis" w:date="2022-09-30T18:07:00Z">
        <w:r>
          <w:t xml:space="preserve">As specified in clause 6.3.5, the MP-DCCP-LL solution requires the UPF to allocate: one IP address and </w:t>
        </w:r>
      </w:ins>
      <w:ins w:id="2677" w:author="Apostolis-r02" w:date="2022-10-11T17:12:00Z">
        <w:r>
          <w:t>two</w:t>
        </w:r>
      </w:ins>
      <w:ins w:id="2678" w:author="Apostolis" w:date="2022-09-30T18:07:00Z">
        <w:r>
          <w:t xml:space="preserve"> port</w:t>
        </w:r>
      </w:ins>
      <w:ins w:id="2679" w:author="Apostolis-r02" w:date="2022-10-11T17:12:00Z">
        <w:r>
          <w:t>s (one per access type)</w:t>
        </w:r>
      </w:ins>
      <w:ins w:id="2680" w:author="Apostolis" w:date="2022-09-30T18:07:00Z">
        <w:r>
          <w:t xml:space="preserve"> per MP-DCCP connection, as shown in </w:t>
        </w:r>
      </w:ins>
      <w:ins w:id="2681" w:author="Apostolis" w:date="2022-09-30T18:36:00Z">
        <w:r>
          <w:t xml:space="preserve">the </w:t>
        </w:r>
      </w:ins>
      <w:ins w:id="2682" w:author="Apostolis" w:date="2022-09-30T18:07:00Z">
        <w:r>
          <w:t>figure below. The UPF allocates the IP addresses and ports for each MP-DCCP connection based on information received from SMF (</w:t>
        </w:r>
        <w:r w:rsidRPr="003E1EAE">
          <w:t>MP-DCCP-LL Control Information</w:t>
        </w:r>
        <w:r>
          <w:t>), which indicates how many MP-DCCP connections are required. The SMF derives this information based on the PCC rules received from PCF. If additional MP-DCCP connections are required during the lifetime of the MA PDU Session, the SMF should ask UPF to allocate more resources for these additional connections and then send a PDU Session Modification message to UE including the allocated UPF resources.</w:t>
        </w:r>
      </w:ins>
    </w:p>
    <w:p w14:paraId="23E8B63E" w14:textId="77777777" w:rsidR="009F05A4" w:rsidRDefault="009F05A4" w:rsidP="00C8686F">
      <w:pPr>
        <w:jc w:val="center"/>
        <w:rPr>
          <w:ins w:id="2683" w:author="Apostolis" w:date="2022-09-30T18:07:00Z"/>
        </w:rPr>
      </w:pPr>
      <w:ins w:id="2684" w:author="Apostolis-r02" w:date="2022-10-11T17:18:00Z">
        <w:r w:rsidRPr="00FA6F23">
          <w:rPr>
            <w:noProof/>
          </w:rPr>
          <w:drawing>
            <wp:inline distT="0" distB="0" distL="0" distR="0" wp14:anchorId="703063DE" wp14:editId="0B74297F">
              <wp:extent cx="5452865" cy="214595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460451" cy="2148940"/>
                      </a:xfrm>
                      <a:prstGeom prst="rect">
                        <a:avLst/>
                      </a:prstGeom>
                      <a:noFill/>
                      <a:ln>
                        <a:noFill/>
                      </a:ln>
                    </pic:spPr>
                  </pic:pic>
                </a:graphicData>
              </a:graphic>
            </wp:inline>
          </w:drawing>
        </w:r>
      </w:ins>
    </w:p>
    <w:p w14:paraId="31A4296A" w14:textId="77777777" w:rsidR="009F05A4" w:rsidRDefault="009F05A4" w:rsidP="00C8686F">
      <w:pPr>
        <w:pStyle w:val="TF"/>
        <w:rPr>
          <w:ins w:id="2685" w:author="Apostolis" w:date="2022-09-30T18:07:00Z"/>
        </w:rPr>
      </w:pPr>
      <w:ins w:id="2686" w:author="Apostolis" w:date="2022-09-30T18:07:00Z">
        <w:r w:rsidRPr="009F05A4">
          <w:t xml:space="preserve">Fig. </w:t>
        </w:r>
      </w:ins>
      <w:ins w:id="2687" w:author="Apostolis" w:date="2022-09-30T18:35:00Z">
        <w:r w:rsidRPr="009F05A4">
          <w:t>7.1.</w:t>
        </w:r>
      </w:ins>
      <w:ins w:id="2688" w:author="Apostolis-r04" w:date="2022-10-12T18:41:00Z">
        <w:r w:rsidRPr="009F05A4">
          <w:t>3</w:t>
        </w:r>
      </w:ins>
      <w:ins w:id="2689" w:author="Apostolis" w:date="2022-09-30T18:35:00Z">
        <w:r w:rsidRPr="009F05A4">
          <w:t>.2-1</w:t>
        </w:r>
      </w:ins>
      <w:ins w:id="2690" w:author="Apostolis" w:date="2022-09-30T18:07:00Z">
        <w:r w:rsidRPr="009F05A4">
          <w:t xml:space="preserve"> (a</w:t>
        </w:r>
        <w:r>
          <w:t>)</w:t>
        </w:r>
      </w:ins>
    </w:p>
    <w:p w14:paraId="01D58687" w14:textId="77777777" w:rsidR="009F05A4" w:rsidRDefault="009F05A4" w:rsidP="00C8686F">
      <w:pPr>
        <w:rPr>
          <w:ins w:id="2691" w:author="Apostolis" w:date="2022-09-30T18:07:00Z"/>
        </w:rPr>
      </w:pPr>
      <w:ins w:id="2692" w:author="Apostolis" w:date="2022-09-30T18:07:00Z">
        <w:r>
          <w:t xml:space="preserve">On the contrary, the MPQUIC solution requires the allocation of one IP address and one UDP port at the UPF, which are used for </w:t>
        </w:r>
        <w:r w:rsidRPr="00781BA3">
          <w:rPr>
            <w:i/>
            <w:iCs/>
          </w:rPr>
          <w:t>all</w:t>
        </w:r>
        <w:r>
          <w:t xml:space="preserve"> MPQUIC connections of a UE. This is possible because the QUIC protocol can multiplex many connections on the same UDP port (using the “connection ID” parameter). The UE receives the IP address and UDP port at the UPF as part of the “proxy information” in the PDU Session Establishment Accept (exactly the same as in MP-TCP). When the UE needs to establish a new MPQUIC connection to UPF, the UE applies the received “proxy information” and does not require additional resources to be allocated at the UPF.</w:t>
        </w:r>
      </w:ins>
    </w:p>
    <w:p w14:paraId="7796934D" w14:textId="77777777" w:rsidR="009F05A4" w:rsidRDefault="009F05A4" w:rsidP="00C8686F">
      <w:pPr>
        <w:pStyle w:val="TF"/>
        <w:rPr>
          <w:ins w:id="2693" w:author="Apostolis" w:date="2022-09-30T18:07:00Z"/>
        </w:rPr>
      </w:pPr>
      <w:ins w:id="2694" w:author="Apostolis" w:date="2022-09-30T18:07:00Z">
        <w:r w:rsidRPr="00BE175C">
          <w:rPr>
            <w:noProof/>
          </w:rPr>
          <w:drawing>
            <wp:inline distT="0" distB="0" distL="0" distR="0" wp14:anchorId="0268ABB5" wp14:editId="048FE592">
              <wp:extent cx="5720645" cy="2273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728446" cy="2276400"/>
                      </a:xfrm>
                      <a:prstGeom prst="rect">
                        <a:avLst/>
                      </a:prstGeom>
                    </pic:spPr>
                  </pic:pic>
                </a:graphicData>
              </a:graphic>
            </wp:inline>
          </w:drawing>
        </w:r>
      </w:ins>
    </w:p>
    <w:p w14:paraId="669DDBE5" w14:textId="77777777" w:rsidR="009F05A4" w:rsidRPr="003E1EAE" w:rsidRDefault="009F05A4" w:rsidP="00C8686F">
      <w:pPr>
        <w:pStyle w:val="TF"/>
        <w:rPr>
          <w:ins w:id="2695" w:author="Apostolis" w:date="2022-09-30T18:07:00Z"/>
          <w:rStyle w:val="TFZchn"/>
          <w:b/>
        </w:rPr>
      </w:pPr>
      <w:ins w:id="2696" w:author="Apostolis" w:date="2022-09-30T18:07:00Z">
        <w:r>
          <w:t xml:space="preserve">Fig. </w:t>
        </w:r>
      </w:ins>
      <w:ins w:id="2697" w:author="Apostolis" w:date="2022-09-30T18:35:00Z">
        <w:r>
          <w:t>7</w:t>
        </w:r>
      </w:ins>
      <w:ins w:id="2698" w:author="Apostolis" w:date="2022-09-30T18:07:00Z">
        <w:r>
          <w:t>.1.</w:t>
        </w:r>
      </w:ins>
      <w:ins w:id="2699" w:author="Apostolis-r04" w:date="2022-10-12T18:41:00Z">
        <w:r>
          <w:t>3</w:t>
        </w:r>
      </w:ins>
      <w:ins w:id="2700" w:author="Apostolis" w:date="2022-09-30T18:07:00Z">
        <w:r>
          <w:t>.</w:t>
        </w:r>
      </w:ins>
      <w:ins w:id="2701" w:author="Apostolis" w:date="2022-09-30T18:35:00Z">
        <w:r>
          <w:t>2</w:t>
        </w:r>
      </w:ins>
      <w:ins w:id="2702" w:author="Apostolis" w:date="2022-09-30T18:07:00Z">
        <w:r>
          <w:t>-1 (b)</w:t>
        </w:r>
      </w:ins>
    </w:p>
    <w:p w14:paraId="5109D8C0" w14:textId="77777777" w:rsidR="009F05A4" w:rsidRDefault="009F05A4" w:rsidP="00C8686F">
      <w:pPr>
        <w:pStyle w:val="Heading4"/>
        <w:ind w:left="0" w:firstLine="0"/>
        <w:rPr>
          <w:ins w:id="2703" w:author="Apostolis" w:date="2022-09-30T18:07:00Z"/>
          <w:lang w:val="en-US" w:eastAsia="zh-CN"/>
        </w:rPr>
      </w:pPr>
      <w:bookmarkStart w:id="2704" w:name="_Toc117463857"/>
      <w:ins w:id="2705" w:author="Apostolis" w:date="2022-09-30T18:10:00Z">
        <w:r>
          <w:rPr>
            <w:lang w:val="en-US" w:eastAsia="zh-CN"/>
          </w:rPr>
          <w:t>7.1.</w:t>
        </w:r>
      </w:ins>
      <w:ins w:id="2706" w:author="Apostolis-r04" w:date="2022-10-12T16:49:00Z">
        <w:r>
          <w:rPr>
            <w:lang w:val="en-US" w:eastAsia="zh-CN"/>
          </w:rPr>
          <w:t>3</w:t>
        </w:r>
      </w:ins>
      <w:ins w:id="2707" w:author="Apostolis" w:date="2022-09-30T18:10:00Z">
        <w:r>
          <w:rPr>
            <w:lang w:val="en-US" w:eastAsia="zh-CN"/>
          </w:rPr>
          <w:t>.3</w:t>
        </w:r>
      </w:ins>
      <w:ins w:id="2708" w:author="Apostolis" w:date="2022-09-30T18:07:00Z">
        <w:r>
          <w:rPr>
            <w:lang w:val="en-US" w:eastAsia="zh-CN"/>
          </w:rPr>
          <w:tab/>
        </w:r>
        <w:r w:rsidRPr="008310CC">
          <w:rPr>
            <w:lang w:val="en-US" w:eastAsia="zh-CN"/>
          </w:rPr>
          <w:t>Connections between UE and UPF</w:t>
        </w:r>
        <w:bookmarkEnd w:id="2704"/>
      </w:ins>
    </w:p>
    <w:p w14:paraId="01CD218F" w14:textId="77777777" w:rsidR="009F05A4" w:rsidRDefault="009F05A4" w:rsidP="00C8686F">
      <w:pPr>
        <w:rPr>
          <w:ins w:id="2709" w:author="Apostolis" w:date="2022-09-30T18:07:00Z"/>
          <w:lang w:val="en-US" w:eastAsia="zh-CN"/>
        </w:rPr>
      </w:pPr>
      <w:ins w:id="2710" w:author="Apostolis" w:date="2022-09-30T18:07:00Z">
        <w:r>
          <w:rPr>
            <w:lang w:val="en-US" w:eastAsia="zh-CN"/>
          </w:rPr>
          <w:t>The MPQUIC solution requires one MPQUIC connection per QoS flow (see clause 6.11.2). Each UDP flow transferred via an MPQUIC connection is associated with a unique QUIC stream on the connection and each QUIC stream is configured to apply a steering mode. Thus, different steering modes can be applied per MPQUIC connection.</w:t>
        </w:r>
      </w:ins>
    </w:p>
    <w:p w14:paraId="358D1C54" w14:textId="77777777" w:rsidR="009F05A4" w:rsidRDefault="009F05A4" w:rsidP="00C8686F">
      <w:pPr>
        <w:rPr>
          <w:ins w:id="2711" w:author="Apostolis" w:date="2022-09-30T18:07:00Z"/>
          <w:lang w:val="en-US" w:eastAsia="zh-CN"/>
        </w:rPr>
      </w:pPr>
      <w:ins w:id="2712" w:author="Apostolis" w:date="2022-09-30T18:07:00Z">
        <w:r>
          <w:rPr>
            <w:lang w:val="en-US" w:eastAsia="zh-CN"/>
          </w:rPr>
          <w:t xml:space="preserve">The MP-DCCP-LL requires one connection per QoS flow and per Steering Mode (see clause 6.3.2), so it needs much more connections than MPQUIC. </w:t>
        </w:r>
      </w:ins>
      <w:ins w:id="2713" w:author="Apostolis-r02" w:date="2022-10-11T17:32:00Z">
        <w:r>
          <w:rPr>
            <w:lang w:val="en-US" w:eastAsia="zh-CN"/>
          </w:rPr>
          <w:t>T</w:t>
        </w:r>
      </w:ins>
      <w:ins w:id="2714" w:author="Apostolis" w:date="2022-09-30T18:07:00Z">
        <w:r>
          <w:rPr>
            <w:lang w:val="en-US" w:eastAsia="zh-CN"/>
          </w:rPr>
          <w:t>he MP-DCCP</w:t>
        </w:r>
      </w:ins>
      <w:ins w:id="2715" w:author="Apostolis" w:date="2022-09-30T18:34:00Z">
        <w:r>
          <w:rPr>
            <w:lang w:val="en-US" w:eastAsia="zh-CN"/>
          </w:rPr>
          <w:t>-LL</w:t>
        </w:r>
      </w:ins>
      <w:ins w:id="2716" w:author="Apostolis" w:date="2022-09-30T18:07:00Z">
        <w:r>
          <w:rPr>
            <w:lang w:val="en-US" w:eastAsia="zh-CN"/>
          </w:rPr>
          <w:t xml:space="preserve"> connection management (adding / removing connections) is cumbersome: Every time a new UDP flow should be transmitted using a steering mode for which no MP-DCCP </w:t>
        </w:r>
        <w:r>
          <w:rPr>
            <w:lang w:val="en-US" w:eastAsia="zh-CN"/>
          </w:rPr>
          <w:lastRenderedPageBreak/>
          <w:t>connection supports, a new MP-DCCP connection should be established and the SMF should send a PDU Session Modification message with the parameters (UPF address/ports) for this MP-DCCP connection.</w:t>
        </w:r>
      </w:ins>
    </w:p>
    <w:p w14:paraId="018490E6" w14:textId="77777777" w:rsidR="009F05A4" w:rsidRDefault="009F05A4" w:rsidP="00C8686F">
      <w:pPr>
        <w:rPr>
          <w:ins w:id="2717" w:author="Apostolis-r02" w:date="2022-10-11T17:36:00Z"/>
          <w:lang w:val="en-US" w:eastAsia="zh-CN"/>
        </w:rPr>
      </w:pPr>
      <w:ins w:id="2718" w:author="Apostolis" w:date="2022-09-30T18:07:00Z">
        <w:r>
          <w:rPr>
            <w:lang w:val="en-US" w:eastAsia="zh-CN"/>
          </w:rPr>
          <w:t>The MP-DCCP-LL solution specifies that the UE receives "</w:t>
        </w:r>
        <w:r w:rsidRPr="00135836">
          <w:rPr>
            <w:lang w:val="en-US" w:eastAsia="zh-CN"/>
          </w:rPr>
          <w:t>MP-DCCP Connection Setup Information</w:t>
        </w:r>
        <w:r>
          <w:rPr>
            <w:lang w:val="en-US" w:eastAsia="zh-CN"/>
          </w:rPr>
          <w:t xml:space="preserve">", which indicates </w:t>
        </w:r>
        <w:r w:rsidRPr="00135836">
          <w:rPr>
            <w:lang w:val="en-US" w:eastAsia="zh-CN"/>
          </w:rPr>
          <w:t>the QoS flow and the steering mode associated with each MP-DCCP connection</w:t>
        </w:r>
        <w:r>
          <w:rPr>
            <w:lang w:val="en-US" w:eastAsia="zh-CN"/>
          </w:rPr>
          <w:t>.</w:t>
        </w:r>
        <w:r w:rsidRPr="00135836">
          <w:rPr>
            <w:lang w:val="en-US" w:eastAsia="zh-CN"/>
          </w:rPr>
          <w:t xml:space="preserve"> </w:t>
        </w:r>
        <w:r>
          <w:rPr>
            <w:lang w:val="en-US" w:eastAsia="zh-CN"/>
          </w:rPr>
          <w:t xml:space="preserve">However, it does not specify how the UPF knows the </w:t>
        </w:r>
        <w:r w:rsidRPr="00135836">
          <w:rPr>
            <w:lang w:val="en-US" w:eastAsia="zh-CN"/>
          </w:rPr>
          <w:t>QoS flow</w:t>
        </w:r>
      </w:ins>
      <w:ins w:id="2719" w:author="Apostolis" w:date="2022-09-30T18:35:00Z">
        <w:del w:id="2720" w:author="Apostolis-r02" w:date="2022-10-11T17:35:00Z">
          <w:r w:rsidDel="00503961">
            <w:rPr>
              <w:lang w:val="en-US" w:eastAsia="zh-CN"/>
            </w:rPr>
            <w:delText>,</w:delText>
          </w:r>
        </w:del>
      </w:ins>
      <w:ins w:id="2721" w:author="Apostolis" w:date="2022-09-30T18:07:00Z">
        <w:r w:rsidRPr="00135836">
          <w:rPr>
            <w:lang w:val="en-US" w:eastAsia="zh-CN"/>
          </w:rPr>
          <w:t xml:space="preserve"> and the steering mode associated with each MP-DCCP connection</w:t>
        </w:r>
        <w:r>
          <w:rPr>
            <w:lang w:val="en-US" w:eastAsia="zh-CN"/>
          </w:rPr>
          <w:t xml:space="preserve">. </w:t>
        </w:r>
      </w:ins>
      <w:ins w:id="2722" w:author="Apostolis-r02" w:date="2022-10-11T17:35:00Z">
        <w:r>
          <w:rPr>
            <w:lang w:val="en-US" w:eastAsia="zh-CN"/>
          </w:rPr>
          <w:t xml:space="preserve">Without such information, the UPF cannot </w:t>
        </w:r>
      </w:ins>
      <w:ins w:id="2723" w:author="Apostolis-r02" w:date="2022-10-11T17:36:00Z">
        <w:r>
          <w:rPr>
            <w:lang w:val="en-US" w:eastAsia="zh-CN"/>
          </w:rPr>
          <w:t xml:space="preserve">determine the MP-DCCP connection that should be used for each DL packet. </w:t>
        </w:r>
      </w:ins>
      <w:ins w:id="2724" w:author="Apostolis" w:date="2022-09-30T18:07:00Z">
        <w:r>
          <w:rPr>
            <w:lang w:val="en-US" w:eastAsia="zh-CN"/>
          </w:rPr>
          <w:t xml:space="preserve">In the MPQUIC solution, the QoS flow associated with an MPQUIC connection is indicated (as a new transport parameter) during the connection setup. </w:t>
        </w:r>
        <w:r w:rsidRPr="00135836">
          <w:rPr>
            <w:lang w:val="en-US" w:eastAsia="zh-CN"/>
          </w:rPr>
          <w:t xml:space="preserve"> </w:t>
        </w:r>
      </w:ins>
    </w:p>
    <w:p w14:paraId="55B76B85" w14:textId="77777777" w:rsidR="009F05A4" w:rsidRPr="007966F6" w:rsidRDefault="009F05A4" w:rsidP="00C8686F">
      <w:pPr>
        <w:rPr>
          <w:ins w:id="2725" w:author="Apostolis" w:date="2022-09-30T18:07:00Z"/>
          <w:lang w:val="en-US" w:eastAsia="zh-CN"/>
        </w:rPr>
      </w:pPr>
      <w:ins w:id="2726" w:author="Apostolis-r02" w:date="2022-10-11T17:37:00Z">
        <w:r>
          <w:rPr>
            <w:lang w:val="en-US" w:eastAsia="zh-CN"/>
          </w:rPr>
          <w:t xml:space="preserve">When the UE </w:t>
        </w:r>
      </w:ins>
      <w:ins w:id="2727" w:author="Apostolis-r02" w:date="2022-10-11T17:42:00Z">
        <w:r>
          <w:rPr>
            <w:lang w:val="en-US" w:eastAsia="zh-CN"/>
          </w:rPr>
          <w:t>creates</w:t>
        </w:r>
      </w:ins>
      <w:ins w:id="2728" w:author="Apostolis-r02" w:date="2022-10-11T17:37:00Z">
        <w:r>
          <w:rPr>
            <w:lang w:val="en-US" w:eastAsia="zh-CN"/>
          </w:rPr>
          <w:t xml:space="preserve"> </w:t>
        </w:r>
      </w:ins>
      <w:ins w:id="2729" w:author="Apostolis-r02" w:date="2022-10-11T17:39:00Z">
        <w:r>
          <w:rPr>
            <w:lang w:val="en-US" w:eastAsia="zh-CN"/>
          </w:rPr>
          <w:t xml:space="preserve">a </w:t>
        </w:r>
      </w:ins>
      <w:ins w:id="2730" w:author="Apostolis-r02" w:date="2022-10-11T17:37:00Z">
        <w:r>
          <w:rPr>
            <w:lang w:val="en-US" w:eastAsia="zh-CN"/>
          </w:rPr>
          <w:t>"derived" QoS rule</w:t>
        </w:r>
      </w:ins>
      <w:ins w:id="2731" w:author="Apostolis-r02" w:date="2022-10-11T17:38:00Z">
        <w:r>
          <w:rPr>
            <w:lang w:val="en-US" w:eastAsia="zh-CN"/>
          </w:rPr>
          <w:t xml:space="preserve"> (see TS 23.501)</w:t>
        </w:r>
      </w:ins>
      <w:ins w:id="2732" w:author="Apostolis-r02" w:date="2022-10-11T17:37:00Z">
        <w:r>
          <w:rPr>
            <w:lang w:val="en-US" w:eastAsia="zh-CN"/>
          </w:rPr>
          <w:t xml:space="preserve">, </w:t>
        </w:r>
      </w:ins>
      <w:ins w:id="2733" w:author="Apostolis-r02" w:date="2022-10-11T17:38:00Z">
        <w:r>
          <w:rPr>
            <w:lang w:val="en-US" w:eastAsia="zh-CN"/>
          </w:rPr>
          <w:t>the MP</w:t>
        </w:r>
      </w:ins>
      <w:ins w:id="2734" w:author="Apostolis-r02" w:date="2022-10-11T17:39:00Z">
        <w:r>
          <w:rPr>
            <w:lang w:val="en-US" w:eastAsia="zh-CN"/>
          </w:rPr>
          <w:t xml:space="preserve">-DCCP-LL solution does not specify how an MP-DCCP connection can be created </w:t>
        </w:r>
      </w:ins>
      <w:ins w:id="2735" w:author="Apostolis-r02" w:date="2022-10-11T17:40:00Z">
        <w:r>
          <w:rPr>
            <w:lang w:val="en-US" w:eastAsia="zh-CN"/>
          </w:rPr>
          <w:t>to carry</w:t>
        </w:r>
      </w:ins>
      <w:ins w:id="2736" w:author="Apostolis-r02" w:date="2022-10-11T17:39:00Z">
        <w:r>
          <w:rPr>
            <w:lang w:val="en-US" w:eastAsia="zh-CN"/>
          </w:rPr>
          <w:t xml:space="preserve"> the traffic that matches this QoS rule. </w:t>
        </w:r>
      </w:ins>
      <w:ins w:id="2737" w:author="Apostolis-r02" w:date="2022-10-11T17:40:00Z">
        <w:r>
          <w:rPr>
            <w:lang w:val="en-US" w:eastAsia="zh-CN"/>
          </w:rPr>
          <w:t xml:space="preserve">In case of the MPQUIC </w:t>
        </w:r>
      </w:ins>
      <w:ins w:id="2738" w:author="Apostolis-r02" w:date="2022-10-11T17:42:00Z">
        <w:r>
          <w:rPr>
            <w:lang w:val="en-US" w:eastAsia="zh-CN"/>
          </w:rPr>
          <w:t>solution</w:t>
        </w:r>
      </w:ins>
      <w:ins w:id="2739" w:author="Apostolis-r02" w:date="2022-10-11T17:40:00Z">
        <w:r>
          <w:rPr>
            <w:lang w:val="en-US" w:eastAsia="zh-CN"/>
          </w:rPr>
          <w:t>, when a "derived" QoS rules is created, the UE establishes a new MP</w:t>
        </w:r>
      </w:ins>
      <w:ins w:id="2740" w:author="Apostolis-r02" w:date="2022-10-11T17:41:00Z">
        <w:r>
          <w:rPr>
            <w:lang w:val="en-US" w:eastAsia="zh-CN"/>
          </w:rPr>
          <w:t xml:space="preserve">QUIC connection and indicates to UPF the QFI associated with this connection (using a new </w:t>
        </w:r>
      </w:ins>
      <w:ins w:id="2741" w:author="Apostolis-r02" w:date="2022-10-11T17:43:00Z">
        <w:r>
          <w:rPr>
            <w:lang w:val="en-US" w:eastAsia="zh-CN"/>
          </w:rPr>
          <w:t>QUIC transport parameter)</w:t>
        </w:r>
      </w:ins>
      <w:ins w:id="2742" w:author="Apostolis-r02" w:date="2022-10-11T17:41:00Z">
        <w:r>
          <w:rPr>
            <w:lang w:val="en-US" w:eastAsia="zh-CN"/>
          </w:rPr>
          <w:t>.</w:t>
        </w:r>
      </w:ins>
    </w:p>
    <w:p w14:paraId="78A4AE59" w14:textId="77777777" w:rsidR="009F05A4" w:rsidRDefault="009F05A4" w:rsidP="00C8686F">
      <w:pPr>
        <w:pStyle w:val="Heading4"/>
        <w:ind w:left="0" w:firstLine="0"/>
        <w:rPr>
          <w:ins w:id="2743" w:author="Apostolis" w:date="2022-09-30T18:07:00Z"/>
          <w:lang w:val="en-US" w:eastAsia="zh-CN"/>
        </w:rPr>
      </w:pPr>
      <w:bookmarkStart w:id="2744" w:name="_Toc117463858"/>
      <w:ins w:id="2745" w:author="Apostolis" w:date="2022-09-30T18:10:00Z">
        <w:r>
          <w:rPr>
            <w:lang w:val="en-US" w:eastAsia="zh-CN"/>
          </w:rPr>
          <w:t>7.1.</w:t>
        </w:r>
      </w:ins>
      <w:ins w:id="2746" w:author="Apostolis-r04" w:date="2022-10-12T16:49:00Z">
        <w:r>
          <w:rPr>
            <w:lang w:val="en-US" w:eastAsia="zh-CN"/>
          </w:rPr>
          <w:t>3</w:t>
        </w:r>
      </w:ins>
      <w:ins w:id="2747" w:author="Apostolis" w:date="2022-09-30T18:10:00Z">
        <w:del w:id="2748" w:author="Apostolis-r04" w:date="2022-10-12T16:49:00Z">
          <w:r w:rsidDel="00D12012">
            <w:rPr>
              <w:lang w:val="en-US" w:eastAsia="zh-CN"/>
            </w:rPr>
            <w:delText>2</w:delText>
          </w:r>
        </w:del>
        <w:r>
          <w:rPr>
            <w:lang w:val="en-US" w:eastAsia="zh-CN"/>
          </w:rPr>
          <w:t>.4</w:t>
        </w:r>
      </w:ins>
      <w:ins w:id="2749" w:author="Apostolis" w:date="2022-09-30T18:07:00Z">
        <w:r w:rsidRPr="008310CC">
          <w:rPr>
            <w:lang w:val="en-US" w:eastAsia="zh-CN"/>
          </w:rPr>
          <w:tab/>
          <w:t>Application visibility</w:t>
        </w:r>
        <w:bookmarkEnd w:id="2744"/>
      </w:ins>
    </w:p>
    <w:p w14:paraId="60C17A40" w14:textId="77777777" w:rsidR="009F05A4" w:rsidRDefault="009F05A4">
      <w:pPr>
        <w:rPr>
          <w:ins w:id="2750" w:author="Apostolis-r04" w:date="2022-10-12T16:25:00Z"/>
          <w:lang w:eastAsia="zh-CN"/>
        </w:rPr>
      </w:pPr>
      <w:ins w:id="2751" w:author="Apostolis" w:date="2022-09-30T18:07:00Z">
        <w:r w:rsidRPr="008F3357">
          <w:rPr>
            <w:lang w:eastAsia="zh-CN"/>
          </w:rPr>
          <w:t xml:space="preserve">In </w:t>
        </w:r>
      </w:ins>
      <w:ins w:id="2752" w:author="Dieter Gludovacz" w:date="2022-10-12T16:30:00Z">
        <w:r w:rsidRPr="008F3357">
          <w:rPr>
            <w:lang w:eastAsia="zh-CN"/>
          </w:rPr>
          <w:t>some</w:t>
        </w:r>
      </w:ins>
      <w:ins w:id="2753" w:author="Apostolis" w:date="2022-09-30T18:07:00Z">
        <w:r w:rsidRPr="008F3357">
          <w:rPr>
            <w:lang w:eastAsia="zh-CN"/>
          </w:rPr>
          <w:t xml:space="preserve"> cases, it is beneficial </w:t>
        </w:r>
      </w:ins>
      <w:ins w:id="2754" w:author="Gludovacz, Dieter" w:date="2022-10-12T16:48:00Z">
        <w:r w:rsidRPr="008F3357">
          <w:rPr>
            <w:lang w:eastAsia="zh-CN"/>
          </w:rPr>
          <w:t>that</w:t>
        </w:r>
      </w:ins>
      <w:ins w:id="2755" w:author="Apostolis" w:date="2022-09-30T18:07:00Z">
        <w:r w:rsidRPr="008F3357">
          <w:rPr>
            <w:lang w:eastAsia="zh-CN"/>
          </w:rPr>
          <w:t xml:space="preserve"> an application </w:t>
        </w:r>
      </w:ins>
      <w:ins w:id="2756" w:author="Gludovacz, Dieter" w:date="2022-10-12T16:48:00Z">
        <w:r w:rsidRPr="008F3357">
          <w:rPr>
            <w:lang w:eastAsia="zh-CN"/>
          </w:rPr>
          <w:t xml:space="preserve">can provide </w:t>
        </w:r>
      </w:ins>
      <w:ins w:id="2757" w:author="Gludovacz, Dieter" w:date="2022-10-12T16:34:00Z">
        <w:r w:rsidRPr="008F3357">
          <w:rPr>
            <w:lang w:eastAsia="zh-CN"/>
          </w:rPr>
          <w:t>inform</w:t>
        </w:r>
      </w:ins>
      <w:ins w:id="2758" w:author="Gludovacz, Dieter" w:date="2022-10-12T16:48:00Z">
        <w:r w:rsidRPr="008F3357">
          <w:rPr>
            <w:lang w:eastAsia="zh-CN"/>
          </w:rPr>
          <w:t xml:space="preserve">ation </w:t>
        </w:r>
      </w:ins>
      <w:ins w:id="2759" w:author="Gludovacz, Dieter" w:date="2022-10-12T16:49:00Z">
        <w:r w:rsidRPr="008F3357">
          <w:rPr>
            <w:lang w:eastAsia="zh-CN"/>
          </w:rPr>
          <w:t>to</w:t>
        </w:r>
      </w:ins>
      <w:ins w:id="2760" w:author="Apostolis-r02" w:date="2022-10-11T17:21:00Z">
        <w:r w:rsidRPr="008F3357">
          <w:rPr>
            <w:lang w:eastAsia="zh-CN"/>
          </w:rPr>
          <w:t xml:space="preserve"> the </w:t>
        </w:r>
      </w:ins>
      <w:ins w:id="2761" w:author="Apostolis" w:date="2022-09-30T18:07:00Z">
        <w:r w:rsidRPr="008F3357">
          <w:rPr>
            <w:lang w:eastAsia="zh-CN"/>
          </w:rPr>
          <w:t>underlying steering functionality</w:t>
        </w:r>
      </w:ins>
      <w:ins w:id="2762" w:author="Gludovacz, Dieter" w:date="2022-10-12T16:50:00Z">
        <w:r w:rsidRPr="008F3357">
          <w:rPr>
            <w:lang w:eastAsia="zh-CN"/>
          </w:rPr>
          <w:t>, e.g.</w:t>
        </w:r>
      </w:ins>
      <w:ins w:id="2763" w:author="Apostolis-r00" w:date="2022-10-15T11:38:00Z">
        <w:r>
          <w:rPr>
            <w:lang w:eastAsia="zh-CN"/>
          </w:rPr>
          <w:t>,</w:t>
        </w:r>
      </w:ins>
      <w:ins w:id="2764" w:author="Gludovacz, Dieter" w:date="2022-10-12T16:50:00Z">
        <w:r w:rsidRPr="008F3357">
          <w:rPr>
            <w:lang w:eastAsia="zh-CN"/>
          </w:rPr>
          <w:t xml:space="preserve"> via an enhanced sockets API</w:t>
        </w:r>
      </w:ins>
      <w:ins w:id="2765" w:author="Gludovacz, Dieter" w:date="2022-10-12T17:11:00Z">
        <w:r w:rsidRPr="008F3357">
          <w:rPr>
            <w:lang w:eastAsia="zh-CN"/>
          </w:rPr>
          <w:t>,</w:t>
        </w:r>
      </w:ins>
      <w:ins w:id="2766" w:author="Apostolis" w:date="2022-09-30T18:07:00Z">
        <w:r w:rsidRPr="008F3357">
          <w:rPr>
            <w:lang w:eastAsia="zh-CN"/>
          </w:rPr>
          <w:t xml:space="preserve"> </w:t>
        </w:r>
      </w:ins>
      <w:ins w:id="2767" w:author="Gludovacz, Dieter" w:date="2022-10-12T16:51:00Z">
        <w:r w:rsidRPr="008F3357">
          <w:rPr>
            <w:lang w:eastAsia="zh-CN"/>
          </w:rPr>
          <w:t>such as</w:t>
        </w:r>
      </w:ins>
      <w:ins w:id="2768" w:author="Apostolis-r04" w:date="2022-10-12T16:26:00Z">
        <w:r w:rsidRPr="008F3357">
          <w:rPr>
            <w:lang w:eastAsia="zh-CN"/>
          </w:rPr>
          <w:t xml:space="preserve">, </w:t>
        </w:r>
      </w:ins>
      <w:ins w:id="2769" w:author="Gludovacz, Dieter" w:date="2022-10-12T17:11:00Z">
        <w:r w:rsidRPr="008F3357">
          <w:rPr>
            <w:lang w:eastAsia="zh-CN"/>
          </w:rPr>
          <w:t xml:space="preserve">when </w:t>
        </w:r>
      </w:ins>
      <w:ins w:id="2770" w:author="Apostolis-r04" w:date="2022-10-12T16:26:00Z">
        <w:r w:rsidRPr="008F3357">
          <w:rPr>
            <w:lang w:eastAsia="zh-CN"/>
          </w:rPr>
          <w:t>a</w:t>
        </w:r>
      </w:ins>
      <w:ins w:id="2771" w:author="Apostolis-r04" w:date="2022-10-12T16:25:00Z">
        <w:r w:rsidRPr="008F3357">
          <w:rPr>
            <w:lang w:eastAsia="zh-CN"/>
          </w:rPr>
          <w:t>n application implement</w:t>
        </w:r>
      </w:ins>
      <w:ins w:id="2772" w:author="Gludovacz, Dieter" w:date="2022-10-12T16:51:00Z">
        <w:r w:rsidRPr="008F3357">
          <w:rPr>
            <w:lang w:eastAsia="zh-CN"/>
          </w:rPr>
          <w:t>s</w:t>
        </w:r>
      </w:ins>
      <w:ins w:id="2773" w:author="Apostolis-r04" w:date="2022-10-12T16:25:00Z">
        <w:r>
          <w:rPr>
            <w:lang w:eastAsia="zh-CN"/>
          </w:rPr>
          <w:t xml:space="preserve"> itself the QUIC protocol and use it for reliable transport (using QUIC Streams). In this case, it could inform the underlying steering functionality that it should apply unreliable transport (e.g., using QUIC Datagrams) to avoid meltdown effects. </w:t>
        </w:r>
      </w:ins>
    </w:p>
    <w:p w14:paraId="797BD512" w14:textId="77777777" w:rsidR="009F05A4" w:rsidDel="00FD10CA" w:rsidRDefault="009F05A4" w:rsidP="002D0C8B">
      <w:pPr>
        <w:rPr>
          <w:ins w:id="2774" w:author="Apostolis" w:date="2022-09-30T18:07:00Z"/>
          <w:del w:id="2775" w:author="Gludovacz, Dieter" w:date="2022-10-12T16:33:00Z"/>
          <w:lang w:eastAsia="zh-CN"/>
        </w:rPr>
      </w:pPr>
      <w:ins w:id="2776" w:author="Apostolis-r04" w:date="2022-10-12T18:35:00Z">
        <w:r>
          <w:rPr>
            <w:lang w:eastAsia="zh-CN"/>
          </w:rPr>
          <w:t>The MPQUIC steering functionality is a high-layer functionality implemented higher in the protocol stack and can support interactions with the apps, e.g., via an enhanced sockets API (which is outside the scope of this study).</w:t>
        </w:r>
      </w:ins>
    </w:p>
    <w:p w14:paraId="1EA9FBFE" w14:textId="77777777" w:rsidR="009F05A4" w:rsidRDefault="009F05A4" w:rsidP="00C8686F">
      <w:pPr>
        <w:pStyle w:val="Heading4"/>
        <w:ind w:left="0" w:firstLine="0"/>
        <w:rPr>
          <w:ins w:id="2777" w:author="Apostolis" w:date="2022-09-30T18:07:00Z"/>
          <w:lang w:val="en-US" w:eastAsia="zh-CN"/>
        </w:rPr>
      </w:pPr>
      <w:bookmarkStart w:id="2778" w:name="_Toc117463859"/>
      <w:ins w:id="2779" w:author="Apostolis" w:date="2022-09-30T18:10:00Z">
        <w:r>
          <w:rPr>
            <w:lang w:val="en-US" w:eastAsia="zh-CN"/>
          </w:rPr>
          <w:t>7.1.</w:t>
        </w:r>
      </w:ins>
      <w:ins w:id="2780" w:author="Apostolis-r04" w:date="2022-10-12T16:49:00Z">
        <w:r>
          <w:rPr>
            <w:lang w:val="en-US" w:eastAsia="zh-CN"/>
          </w:rPr>
          <w:t>3</w:t>
        </w:r>
      </w:ins>
      <w:ins w:id="2781" w:author="Apostolis" w:date="2022-09-30T18:10:00Z">
        <w:r>
          <w:rPr>
            <w:lang w:val="en-US" w:eastAsia="zh-CN"/>
          </w:rPr>
          <w:t>.5</w:t>
        </w:r>
      </w:ins>
      <w:ins w:id="2782" w:author="Apostolis" w:date="2022-09-30T18:07:00Z">
        <w:r w:rsidRPr="008310CC">
          <w:rPr>
            <w:lang w:val="en-US" w:eastAsia="zh-CN"/>
          </w:rPr>
          <w:tab/>
        </w:r>
        <w:r>
          <w:rPr>
            <w:lang w:val="en-US" w:eastAsia="zh-CN"/>
          </w:rPr>
          <w:t>User-plane overhead</w:t>
        </w:r>
        <w:bookmarkEnd w:id="2778"/>
      </w:ins>
    </w:p>
    <w:p w14:paraId="7A34FAD7" w14:textId="77777777" w:rsidR="009F05A4" w:rsidRDefault="009F05A4" w:rsidP="00C8686F">
      <w:pPr>
        <w:rPr>
          <w:ins w:id="2783" w:author="Apostolis" w:date="2022-09-30T18:07:00Z"/>
          <w:lang w:val="en-US" w:eastAsia="zh-CN"/>
        </w:rPr>
      </w:pPr>
      <w:ins w:id="2784" w:author="Apostolis" w:date="2022-09-30T18:07:00Z">
        <w:r>
          <w:rPr>
            <w:lang w:val="en-US" w:eastAsia="zh-CN"/>
          </w:rPr>
          <w:t xml:space="preserve">Both the MP-DCCP-LL and the MPQUIC send Ack packets to acknowledge successful reception. </w:t>
        </w:r>
      </w:ins>
    </w:p>
    <w:p w14:paraId="5D87F374" w14:textId="77777777" w:rsidR="009F05A4" w:rsidRDefault="009F05A4" w:rsidP="00C8686F">
      <w:pPr>
        <w:rPr>
          <w:ins w:id="2785" w:author="Apostolis-r04" w:date="2022-10-12T16:38:00Z"/>
          <w:lang w:val="en-US" w:eastAsia="zh-CN"/>
        </w:rPr>
      </w:pPr>
      <w:ins w:id="2786" w:author="Apostolis" w:date="2022-09-30T18:07:00Z">
        <w:r>
          <w:rPr>
            <w:lang w:val="en-US" w:eastAsia="zh-CN"/>
          </w:rPr>
          <w:t xml:space="preserve">As shown in figure below, when two </w:t>
        </w:r>
      </w:ins>
      <w:ins w:id="2787" w:author="Apostolis-r02" w:date="2022-10-11T19:08:00Z">
        <w:r>
          <w:rPr>
            <w:lang w:val="en-US" w:eastAsia="zh-CN"/>
          </w:rPr>
          <w:t xml:space="preserve">(or more) </w:t>
        </w:r>
      </w:ins>
      <w:ins w:id="2788" w:author="Apostolis-r02" w:date="2022-10-11T19:07:00Z">
        <w:r>
          <w:rPr>
            <w:lang w:val="en-US" w:eastAsia="zh-CN"/>
          </w:rPr>
          <w:t xml:space="preserve">app </w:t>
        </w:r>
      </w:ins>
      <w:ins w:id="2789" w:author="Apostolis" w:date="2022-09-30T18:07:00Z">
        <w:r>
          <w:rPr>
            <w:lang w:val="en-US" w:eastAsia="zh-CN"/>
          </w:rPr>
          <w:t xml:space="preserve">payloads </w:t>
        </w:r>
      </w:ins>
      <w:ins w:id="2790" w:author="Apostolis-r02" w:date="2022-10-11T19:07:00Z">
        <w:r>
          <w:rPr>
            <w:lang w:val="en-US" w:eastAsia="zh-CN"/>
          </w:rPr>
          <w:t xml:space="preserve">are provided to </w:t>
        </w:r>
      </w:ins>
      <w:ins w:id="2791" w:author="Apostolis" w:date="2022-09-30T18:07:00Z">
        <w:r>
          <w:rPr>
            <w:lang w:val="en-US" w:eastAsia="zh-CN"/>
          </w:rPr>
          <w:t>the MPQUIC steering functionality</w:t>
        </w:r>
      </w:ins>
      <w:ins w:id="2792" w:author="Apostolis-r02" w:date="2022-10-11T19:07:00Z">
        <w:r>
          <w:rPr>
            <w:lang w:val="en-US" w:eastAsia="zh-CN"/>
          </w:rPr>
          <w:t>, these payloads</w:t>
        </w:r>
      </w:ins>
      <w:ins w:id="2793" w:author="Apostolis" w:date="2022-09-30T18:07:00Z">
        <w:r>
          <w:rPr>
            <w:lang w:val="en-US" w:eastAsia="zh-CN"/>
          </w:rPr>
          <w:t xml:space="preserve"> can </w:t>
        </w:r>
      </w:ins>
      <w:ins w:id="2794" w:author="Apostolis-r02" w:date="2022-10-11T19:07:00Z">
        <w:r>
          <w:rPr>
            <w:lang w:val="en-US" w:eastAsia="zh-CN"/>
          </w:rPr>
          <w:t xml:space="preserve">be </w:t>
        </w:r>
      </w:ins>
      <w:ins w:id="2795" w:author="Apostolis" w:date="2022-09-30T18:07:00Z">
        <w:r>
          <w:rPr>
            <w:lang w:val="en-US" w:eastAsia="zh-CN"/>
          </w:rPr>
          <w:t>multiplex</w:t>
        </w:r>
      </w:ins>
      <w:ins w:id="2796" w:author="Apostolis-r02" w:date="2022-10-11T19:07:00Z">
        <w:r>
          <w:rPr>
            <w:lang w:val="en-US" w:eastAsia="zh-CN"/>
          </w:rPr>
          <w:t>ed</w:t>
        </w:r>
      </w:ins>
      <w:ins w:id="2797" w:author="Apostolis" w:date="2022-09-30T18:07:00Z">
        <w:r>
          <w:rPr>
            <w:lang w:val="en-US" w:eastAsia="zh-CN"/>
          </w:rPr>
          <w:t xml:space="preserve"> in the same QUIC packet, thus, reducing the user-plane overhead (this is a feature supported by QUIC). In addition, a single UDP datagram can multiplex multiple QUIC packets, which can further reduce the overhead.</w:t>
        </w:r>
      </w:ins>
    </w:p>
    <w:p w14:paraId="439391F7" w14:textId="77777777" w:rsidR="009F05A4" w:rsidRDefault="009F05A4">
      <w:pPr>
        <w:pStyle w:val="NO"/>
        <w:rPr>
          <w:ins w:id="2798" w:author="Apostolis" w:date="2022-09-30T18:07:00Z"/>
          <w:lang w:val="en-US" w:eastAsia="zh-CN"/>
        </w:rPr>
        <w:pPrChange w:id="2799" w:author="Apostolis-r04" w:date="2022-10-12T16:38:00Z">
          <w:pPr/>
        </w:pPrChange>
      </w:pPr>
      <w:ins w:id="2800" w:author="Apostolis-r04" w:date="2022-10-12T16:38:00Z">
        <w:r w:rsidRPr="00C4108F">
          <w:rPr>
            <w:lang w:val="en-US" w:eastAsia="zh-CN"/>
          </w:rPr>
          <w:t xml:space="preserve">NOTE: </w:t>
        </w:r>
        <w:r>
          <w:rPr>
            <w:lang w:val="en-US" w:eastAsia="zh-CN"/>
          </w:rPr>
          <w:tab/>
          <w:t>As a consequence of RFC9000 [6] the</w:t>
        </w:r>
        <w:r w:rsidRPr="00C4108F">
          <w:rPr>
            <w:lang w:val="en-US" w:eastAsia="zh-CN"/>
          </w:rPr>
          <w:t xml:space="preserve"> </w:t>
        </w:r>
        <w:r>
          <w:rPr>
            <w:lang w:val="en-US" w:eastAsia="zh-CN"/>
          </w:rPr>
          <w:t>precondition for possible multiplexing of payload packets is that</w:t>
        </w:r>
        <w:r w:rsidRPr="00C4108F">
          <w:t xml:space="preserve"> </w:t>
        </w:r>
        <w:r>
          <w:t>those</w:t>
        </w:r>
        <w:r w:rsidRPr="00C4108F">
          <w:t xml:space="preserve"> </w:t>
        </w:r>
        <w:r>
          <w:t xml:space="preserve">payload packets </w:t>
        </w:r>
        <w:r w:rsidRPr="00C4108F">
          <w:t xml:space="preserve">fit </w:t>
        </w:r>
        <w:r w:rsidRPr="00C4108F">
          <w:rPr>
            <w:lang w:val="en-US" w:eastAsia="zh-CN"/>
          </w:rPr>
          <w:t>completely inside a single QUIC packet</w:t>
        </w:r>
        <w:r>
          <w:rPr>
            <w:lang w:val="en-US" w:eastAsia="zh-CN"/>
          </w:rPr>
          <w:t>,</w:t>
        </w:r>
        <w:r w:rsidRPr="00C4108F">
          <w:rPr>
            <w:lang w:val="en-US" w:eastAsia="zh-CN"/>
          </w:rPr>
          <w:t xml:space="preserve"> which is limited by </w:t>
        </w:r>
        <w:r>
          <w:rPr>
            <w:lang w:val="en-US" w:eastAsia="zh-CN"/>
          </w:rPr>
          <w:t xml:space="preserve">the </w:t>
        </w:r>
        <w:r w:rsidRPr="00C4108F">
          <w:rPr>
            <w:lang w:val="en-US" w:eastAsia="zh-CN"/>
          </w:rPr>
          <w:t>max</w:t>
        </w:r>
        <w:r>
          <w:rPr>
            <w:lang w:val="en-US" w:eastAsia="zh-CN"/>
          </w:rPr>
          <w:t>imum MTU size.</w:t>
        </w:r>
      </w:ins>
    </w:p>
    <w:p w14:paraId="0F538EFE" w14:textId="77777777" w:rsidR="009F05A4" w:rsidRDefault="009F05A4" w:rsidP="00C8686F">
      <w:pPr>
        <w:rPr>
          <w:ins w:id="2801" w:author="Apostolis-r04" w:date="2022-10-12T16:40:00Z"/>
          <w:lang w:val="en-US" w:eastAsia="zh-CN"/>
        </w:rPr>
      </w:pPr>
      <w:ins w:id="2802" w:author="Apostolis-r04" w:date="2022-10-12T16:40:00Z">
        <w:r>
          <w:rPr>
            <w:lang w:val="en-US" w:eastAsia="zh-CN"/>
          </w:rPr>
          <w:t xml:space="preserve">In case of MP-DCCP-LL, each app payload will be encapsulated into two IP (inner) packets and will be transmitted with two DCCP-Data packets. However, </w:t>
        </w:r>
        <w:r>
          <w:rPr>
            <w:lang w:val="en-US"/>
          </w:rPr>
          <w:t>i</w:t>
        </w:r>
        <w:r w:rsidRPr="008D5A3C">
          <w:rPr>
            <w:lang w:val="en-US"/>
          </w:rPr>
          <w:t>nner header</w:t>
        </w:r>
        <w:r w:rsidRPr="00C65896">
          <w:rPr>
            <w:lang w:val="en-US"/>
          </w:rPr>
          <w:t xml:space="preserve"> compression</w:t>
        </w:r>
        <w:r>
          <w:rPr>
            <w:lang w:val="en-US"/>
          </w:rPr>
          <w:t xml:space="preserve"> (IHC) can be applied by MP-DCCP-LL to reduce the overhead</w:t>
        </w:r>
        <w:r w:rsidRPr="00C65896">
          <w:rPr>
            <w:lang w:val="en-US"/>
          </w:rPr>
          <w:t>.</w:t>
        </w:r>
      </w:ins>
    </w:p>
    <w:p w14:paraId="13A16D15" w14:textId="77777777" w:rsidR="009F05A4" w:rsidRDefault="009F05A4" w:rsidP="00C8686F">
      <w:pPr>
        <w:jc w:val="center"/>
        <w:rPr>
          <w:ins w:id="2803" w:author="Apostolis-r02" w:date="2022-10-11T19:10:00Z"/>
          <w:lang w:val="en-US" w:eastAsia="zh-CN"/>
        </w:rPr>
      </w:pPr>
      <w:ins w:id="2804" w:author="Apostolis-r02" w:date="2022-10-11T19:17:00Z">
        <w:r w:rsidRPr="00E16C09">
          <w:rPr>
            <w:noProof/>
          </w:rPr>
          <w:lastRenderedPageBreak/>
          <w:drawing>
            <wp:inline distT="0" distB="0" distL="0" distR="0" wp14:anchorId="1F66C8F7" wp14:editId="45387BAB">
              <wp:extent cx="4958594" cy="364151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960845" cy="3643169"/>
                      </a:xfrm>
                      <a:prstGeom prst="rect">
                        <a:avLst/>
                      </a:prstGeom>
                      <a:noFill/>
                      <a:ln>
                        <a:noFill/>
                      </a:ln>
                    </pic:spPr>
                  </pic:pic>
                </a:graphicData>
              </a:graphic>
            </wp:inline>
          </w:drawing>
        </w:r>
      </w:ins>
    </w:p>
    <w:p w14:paraId="32E28B0F" w14:textId="77777777" w:rsidR="009F05A4" w:rsidRDefault="009F05A4" w:rsidP="00E16C09">
      <w:pPr>
        <w:rPr>
          <w:ins w:id="2805" w:author="Apostolis-r02" w:date="2022-10-11T19:10:00Z"/>
          <w:lang w:val="en-US" w:eastAsia="zh-CN"/>
        </w:rPr>
      </w:pPr>
      <w:ins w:id="2806" w:author="Apostolis-r04" w:date="2022-10-12T16:29:00Z">
        <w:r>
          <w:rPr>
            <w:lang w:val="en-US" w:eastAsia="zh-CN"/>
          </w:rPr>
          <w:t>The table below provides an estimate of the size of the additional headers for the solution</w:t>
        </w:r>
      </w:ins>
      <w:ins w:id="2807" w:author="Apostolis-r04" w:date="2022-10-12T16:31:00Z">
        <w:r>
          <w:rPr>
            <w:lang w:val="en-US" w:eastAsia="zh-CN"/>
          </w:rPr>
          <w:t>s</w:t>
        </w:r>
      </w:ins>
      <w:ins w:id="2808" w:author="Apostolis-r04" w:date="2022-10-12T16:29:00Z">
        <w:r>
          <w:rPr>
            <w:lang w:val="en-US" w:eastAsia="zh-CN"/>
          </w:rPr>
          <w:t xml:space="preserve"> </w:t>
        </w:r>
      </w:ins>
      <w:ins w:id="2809" w:author="Apostolis-r04" w:date="2022-10-12T16:31:00Z">
        <w:r>
          <w:rPr>
            <w:lang w:val="en-US" w:eastAsia="zh-CN"/>
          </w:rPr>
          <w:t xml:space="preserve">#2.1 </w:t>
        </w:r>
      </w:ins>
      <w:ins w:id="2810" w:author="Apostolis-r04" w:date="2022-10-12T16:29:00Z">
        <w:r>
          <w:rPr>
            <w:lang w:val="en-US" w:eastAsia="zh-CN"/>
          </w:rPr>
          <w:t xml:space="preserve">and </w:t>
        </w:r>
      </w:ins>
      <w:ins w:id="2811" w:author="Apostolis-r04" w:date="2022-10-12T16:31:00Z">
        <w:r>
          <w:rPr>
            <w:lang w:val="en-US" w:eastAsia="zh-CN"/>
          </w:rPr>
          <w:t>#2.2</w:t>
        </w:r>
      </w:ins>
      <w:ins w:id="2812" w:author="Apostolis-r04" w:date="2022-10-12T16:29:00Z">
        <w:r>
          <w:rPr>
            <w:lang w:val="en-US" w:eastAsia="zh-CN"/>
          </w:rPr>
          <w:t xml:space="preserve">. Note that the exact estimation of the size of the additional headers depends on the implementation (e.g., how a </w:t>
        </w:r>
      </w:ins>
      <w:ins w:id="2813" w:author="Apostolis-r04" w:date="2022-10-12T16:30:00Z">
        <w:r>
          <w:rPr>
            <w:lang w:val="en-US" w:eastAsia="zh-CN"/>
          </w:rPr>
          <w:t xml:space="preserve">QUIC </w:t>
        </w:r>
      </w:ins>
      <w:ins w:id="2814" w:author="Apostolis-r04" w:date="2022-10-12T16:29:00Z">
        <w:r>
          <w:rPr>
            <w:lang w:val="en-US" w:eastAsia="zh-CN"/>
          </w:rPr>
          <w:t>implementation selects the size of the stream identity) and it is difficult to be calculated. Therefore, the table below provides approximate numbers based on some assumptions.</w:t>
        </w:r>
      </w:ins>
      <w:ins w:id="2815" w:author="Apostolis-r04" w:date="2022-10-12T16:30:00Z">
        <w:r>
          <w:rPr>
            <w:lang w:val="en-US" w:eastAsia="zh-CN"/>
          </w:rPr>
          <w:t xml:space="preserve"> One assumption is that the link-specific multipath IP addresses in the UE and UPF are IPv4.</w:t>
        </w:r>
      </w:ins>
    </w:p>
    <w:tbl>
      <w:tblPr>
        <w:tblW w:w="0" w:type="auto"/>
        <w:tblCellMar>
          <w:left w:w="0" w:type="dxa"/>
          <w:right w:w="0" w:type="dxa"/>
        </w:tblCellMar>
        <w:tblLook w:val="04A0" w:firstRow="1" w:lastRow="0" w:firstColumn="1" w:lastColumn="0" w:noHBand="0" w:noVBand="1"/>
      </w:tblPr>
      <w:tblGrid>
        <w:gridCol w:w="1707"/>
        <w:gridCol w:w="7781"/>
      </w:tblGrid>
      <w:tr w:rsidR="009F05A4" w14:paraId="5843E1A6" w14:textId="77777777" w:rsidTr="007578E9">
        <w:trPr>
          <w:ins w:id="2816" w:author="Apostolis-r02" w:date="2022-10-11T19:10:00Z"/>
        </w:trPr>
        <w:tc>
          <w:tcPr>
            <w:tcW w:w="1707"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37FD7C6A" w14:textId="77777777" w:rsidR="009F05A4" w:rsidRPr="0012406F" w:rsidRDefault="009F05A4" w:rsidP="0012406F">
            <w:pPr>
              <w:rPr>
                <w:ins w:id="2817" w:author="Apostolis-r02" w:date="2022-10-11T19:10:00Z"/>
                <w:lang w:val="en-US"/>
              </w:rPr>
            </w:pPr>
            <w:ins w:id="2818" w:author="Apostolis-r02" w:date="2022-10-11T19:10:00Z">
              <w:r w:rsidRPr="0012406F">
                <w:rPr>
                  <w:lang w:val="en-US"/>
                </w:rPr>
                <w:t>Solution</w:t>
              </w:r>
            </w:ins>
          </w:p>
        </w:tc>
        <w:tc>
          <w:tcPr>
            <w:tcW w:w="7781"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129AD0AB" w14:textId="77777777" w:rsidR="009F05A4" w:rsidRPr="0012406F" w:rsidRDefault="009F05A4" w:rsidP="0012406F">
            <w:pPr>
              <w:rPr>
                <w:ins w:id="2819" w:author="Apostolis-r02" w:date="2022-10-11T19:10:00Z"/>
                <w:lang w:val="en-US"/>
              </w:rPr>
            </w:pPr>
            <w:ins w:id="2820" w:author="Apostolis-r02" w:date="2022-10-11T19:43:00Z">
              <w:r>
                <w:rPr>
                  <w:lang w:val="en-US"/>
                </w:rPr>
                <w:t>Size of additional headers</w:t>
              </w:r>
              <w:r w:rsidRPr="0012406F">
                <w:rPr>
                  <w:lang w:val="en-US"/>
                </w:rPr>
                <w:t xml:space="preserve"> [Bytes]</w:t>
              </w:r>
            </w:ins>
          </w:p>
        </w:tc>
      </w:tr>
      <w:tr w:rsidR="009F05A4" w14:paraId="54D6C14A" w14:textId="77777777" w:rsidTr="007578E9">
        <w:trPr>
          <w:ins w:id="2821" w:author="Apostolis-r02" w:date="2022-10-11T19:10:00Z"/>
        </w:trPr>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F34799E" w14:textId="77777777" w:rsidR="009F05A4" w:rsidRPr="0012406F" w:rsidRDefault="009F05A4" w:rsidP="000F5420">
            <w:pPr>
              <w:rPr>
                <w:ins w:id="2822" w:author="Apostolis-r02" w:date="2022-10-11T19:45:00Z"/>
                <w:lang w:val="en-US"/>
              </w:rPr>
            </w:pPr>
            <w:ins w:id="2823" w:author="Apostolis-r02" w:date="2022-10-11T19:45:00Z">
              <w:r>
                <w:rPr>
                  <w:lang w:val="en-US"/>
                </w:rPr>
                <w:t>Solution #2.2 /</w:t>
              </w:r>
            </w:ins>
          </w:p>
          <w:p w14:paraId="5B2A73D8" w14:textId="77777777" w:rsidR="009F05A4" w:rsidRPr="0012406F" w:rsidRDefault="009F05A4" w:rsidP="000F5420">
            <w:pPr>
              <w:rPr>
                <w:ins w:id="2824" w:author="Apostolis-r02" w:date="2022-10-11T19:10:00Z"/>
                <w:lang w:val="en-US"/>
              </w:rPr>
            </w:pPr>
            <w:ins w:id="2825" w:author="Apostolis-r02" w:date="2022-10-11T19:45:00Z">
              <w:r w:rsidRPr="0012406F">
                <w:rPr>
                  <w:lang w:val="en-US"/>
                </w:rPr>
                <w:t>Datagram mode 1</w:t>
              </w:r>
            </w:ins>
          </w:p>
        </w:tc>
        <w:tc>
          <w:tcPr>
            <w:tcW w:w="7781" w:type="dxa"/>
            <w:tcBorders>
              <w:top w:val="nil"/>
              <w:left w:val="nil"/>
              <w:bottom w:val="single" w:sz="8" w:space="0" w:color="999999"/>
              <w:right w:val="single" w:sz="8" w:space="0" w:color="999999"/>
            </w:tcBorders>
            <w:tcMar>
              <w:top w:w="0" w:type="dxa"/>
              <w:left w:w="108" w:type="dxa"/>
              <w:bottom w:w="0" w:type="dxa"/>
              <w:right w:w="108" w:type="dxa"/>
            </w:tcMar>
            <w:hideMark/>
          </w:tcPr>
          <w:p w14:paraId="06AB1052" w14:textId="77777777" w:rsidR="009F05A4" w:rsidRDefault="009F05A4" w:rsidP="0012406F">
            <w:pPr>
              <w:rPr>
                <w:ins w:id="2826" w:author="Apostolis-r02" w:date="2022-10-11T19:27:00Z"/>
                <w:lang w:val="en-US"/>
              </w:rPr>
            </w:pPr>
            <w:ins w:id="2827" w:author="Apostolis-r02" w:date="2022-10-11T19:25:00Z">
              <w:r>
                <w:rPr>
                  <w:lang w:val="en-US"/>
                </w:rPr>
                <w:t xml:space="preserve">Size of additional headers </w:t>
              </w:r>
            </w:ins>
            <w:ins w:id="2828" w:author="Apostolis-r02" w:date="2022-10-11T19:10:00Z">
              <w:r>
                <w:rPr>
                  <w:lang w:val="en-US"/>
                </w:rPr>
                <w:t>= IP</w:t>
              </w:r>
            </w:ins>
            <w:ins w:id="2829" w:author="Apostolis-r04" w:date="2022-10-12T16:35:00Z">
              <w:r>
                <w:rPr>
                  <w:lang w:val="en-US"/>
                </w:rPr>
                <w:t>v4</w:t>
              </w:r>
            </w:ins>
            <w:ins w:id="2830" w:author="Apostolis-r02" w:date="2022-10-11T19:10:00Z">
              <w:r>
                <w:rPr>
                  <w:lang w:val="en-US"/>
                </w:rPr>
                <w:t xml:space="preserve"> header </w:t>
              </w:r>
            </w:ins>
            <w:ins w:id="2831" w:author="Apostolis-r02" w:date="2022-10-11T19:24:00Z">
              <w:r>
                <w:rPr>
                  <w:lang w:val="en-US"/>
                </w:rPr>
                <w:t xml:space="preserve">(20) </w:t>
              </w:r>
            </w:ins>
            <w:ins w:id="2832" w:author="Apostolis-r02" w:date="2022-10-11T19:10:00Z">
              <w:r>
                <w:rPr>
                  <w:lang w:val="en-US"/>
                </w:rPr>
                <w:t xml:space="preserve">+ UDP header </w:t>
              </w:r>
            </w:ins>
            <w:ins w:id="2833" w:author="Apostolis-r02" w:date="2022-10-11T19:24:00Z">
              <w:r>
                <w:rPr>
                  <w:lang w:val="en-US"/>
                </w:rPr>
                <w:t xml:space="preserve">(8) </w:t>
              </w:r>
            </w:ins>
            <w:ins w:id="2834" w:author="Apostolis-r02" w:date="2022-10-11T19:10:00Z">
              <w:r>
                <w:rPr>
                  <w:lang w:val="en-US"/>
                </w:rPr>
                <w:t xml:space="preserve">+ QUIC short header </w:t>
              </w:r>
            </w:ins>
            <w:ins w:id="2835" w:author="Apostolis-r02" w:date="2022-10-11T19:52:00Z">
              <w:r>
                <w:rPr>
                  <w:lang w:val="en-US"/>
                </w:rPr>
                <w:t>(</w:t>
              </w:r>
            </w:ins>
            <w:ins w:id="2836" w:author="Apostolis-r02" w:date="2022-10-11T19:54:00Z">
              <w:r>
                <w:rPr>
                  <w:lang w:val="en-US"/>
                </w:rPr>
                <w:t>5</w:t>
              </w:r>
            </w:ins>
            <w:ins w:id="2837" w:author="Apostolis-r02" w:date="2022-10-11T19:52:00Z">
              <w:r>
                <w:rPr>
                  <w:lang w:val="en-US"/>
                </w:rPr>
                <w:t xml:space="preserve">) </w:t>
              </w:r>
            </w:ins>
            <w:ins w:id="2838" w:author="Apostolis-r02" w:date="2022-10-11T19:25:00Z">
              <w:r>
                <w:rPr>
                  <w:lang w:val="en-US"/>
                </w:rPr>
                <w:t xml:space="preserve">+ QUIC Datagram header </w:t>
              </w:r>
            </w:ins>
            <w:ins w:id="2839" w:author="Apostolis-r02" w:date="2022-10-11T19:41:00Z">
              <w:r>
                <w:rPr>
                  <w:lang w:val="en-US"/>
                </w:rPr>
                <w:t xml:space="preserve">(6) = </w:t>
              </w:r>
            </w:ins>
            <w:ins w:id="2840" w:author="Apostolis-r02" w:date="2022-10-11T19:55:00Z">
              <w:r>
                <w:rPr>
                  <w:lang w:val="en-US"/>
                </w:rPr>
                <w:t>39 bytes</w:t>
              </w:r>
            </w:ins>
          </w:p>
          <w:p w14:paraId="6B9DCE03" w14:textId="77777777" w:rsidR="009F05A4" w:rsidRDefault="009F05A4" w:rsidP="0012406F">
            <w:pPr>
              <w:rPr>
                <w:ins w:id="2841" w:author="Apostolis-r02" w:date="2022-10-11T19:52:00Z"/>
                <w:lang w:val="en-US"/>
              </w:rPr>
            </w:pPr>
            <w:ins w:id="2842" w:author="Apostolis-r02" w:date="2022-10-11T19:52:00Z">
              <w:r>
                <w:rPr>
                  <w:lang w:val="en-US"/>
                </w:rPr>
                <w:t>The QUIC short h</w:t>
              </w:r>
            </w:ins>
            <w:ins w:id="2843" w:author="Apostolis-r02" w:date="2022-10-11T19:53:00Z">
              <w:r>
                <w:rPr>
                  <w:lang w:val="en-US"/>
                </w:rPr>
                <w:t>eader size depends on the length of the Destination Connection ID (0-160 bits) and the length of the Packet Number (8-32 bits). It is assumed that 16 bit</w:t>
              </w:r>
            </w:ins>
            <w:ins w:id="2844" w:author="Apostolis-r02" w:date="2022-10-11T19:54:00Z">
              <w:r>
                <w:rPr>
                  <w:lang w:val="en-US"/>
                </w:rPr>
                <w:t>s are enough for each field.</w:t>
              </w:r>
            </w:ins>
          </w:p>
          <w:p w14:paraId="1FF53A16" w14:textId="77777777" w:rsidR="009F05A4" w:rsidRDefault="009F05A4" w:rsidP="0012406F">
            <w:pPr>
              <w:rPr>
                <w:ins w:id="2845" w:author="Apostolis-r02" w:date="2022-10-11T19:28:00Z"/>
                <w:lang w:val="en-US"/>
              </w:rPr>
            </w:pPr>
            <w:ins w:id="2846" w:author="Apostolis-r02" w:date="2022-10-11T19:27:00Z">
              <w:r>
                <w:rPr>
                  <w:lang w:val="en-US"/>
                </w:rPr>
                <w:t xml:space="preserve">The QUIC Datagram header contains: </w:t>
              </w:r>
            </w:ins>
          </w:p>
          <w:p w14:paraId="1DC20E2C" w14:textId="77777777" w:rsidR="009F05A4" w:rsidRDefault="009F05A4" w:rsidP="0012406F">
            <w:pPr>
              <w:rPr>
                <w:ins w:id="2847" w:author="Apostolis-r02" w:date="2022-10-11T19:28:00Z"/>
                <w:lang w:val="en-US"/>
              </w:rPr>
            </w:pPr>
            <w:ins w:id="2848" w:author="Apostolis-r02" w:date="2022-10-11T19:26:00Z">
              <w:r>
                <w:rPr>
                  <w:lang w:val="en-US"/>
                </w:rPr>
                <w:t>Type</w:t>
              </w:r>
            </w:ins>
            <w:ins w:id="2849" w:author="Apostolis-r02" w:date="2022-10-11T19:39:00Z">
              <w:r>
                <w:rPr>
                  <w:lang w:val="en-US"/>
                </w:rPr>
                <w:t>:</w:t>
              </w:r>
            </w:ins>
            <w:ins w:id="2850" w:author="Apostolis-r02" w:date="2022-10-11T19:28:00Z">
              <w:r>
                <w:rPr>
                  <w:lang w:val="en-US"/>
                </w:rPr>
                <w:t xml:space="preserve"> 1 byte</w:t>
              </w:r>
            </w:ins>
          </w:p>
          <w:p w14:paraId="38A67FF5" w14:textId="77777777" w:rsidR="009F05A4" w:rsidRDefault="009F05A4" w:rsidP="00B311D5">
            <w:pPr>
              <w:rPr>
                <w:ins w:id="2851" w:author="Apostolis-r02" w:date="2022-10-11T19:28:00Z"/>
                <w:lang w:val="en-US"/>
              </w:rPr>
            </w:pPr>
            <w:ins w:id="2852" w:author="Apostolis-r02" w:date="2022-10-11T19:26:00Z">
              <w:r>
                <w:rPr>
                  <w:lang w:val="en-US"/>
                </w:rPr>
                <w:t>Length</w:t>
              </w:r>
            </w:ins>
            <w:ins w:id="2853" w:author="Apostolis-r02" w:date="2022-10-11T19:39:00Z">
              <w:r>
                <w:rPr>
                  <w:lang w:val="en-US"/>
                </w:rPr>
                <w:t xml:space="preserve">: </w:t>
              </w:r>
            </w:ins>
            <w:ins w:id="2854" w:author="Apostolis-r02" w:date="2022-10-11T19:40:00Z">
              <w:r>
                <w:rPr>
                  <w:lang w:val="en-US"/>
                </w:rPr>
                <w:t>V</w:t>
              </w:r>
              <w:r w:rsidRPr="00B311D5">
                <w:rPr>
                  <w:lang w:val="en-US"/>
                </w:rPr>
                <w:t>ariable-length integer specifying the length of the</w:t>
              </w:r>
              <w:r>
                <w:rPr>
                  <w:lang w:val="en-US"/>
                </w:rPr>
                <w:t xml:space="preserve"> </w:t>
              </w:r>
              <w:r w:rsidRPr="00B311D5">
                <w:rPr>
                  <w:lang w:val="en-US"/>
                </w:rPr>
                <w:t>Datagram Data field in bytes</w:t>
              </w:r>
              <w:r>
                <w:rPr>
                  <w:lang w:val="en-US"/>
                </w:rPr>
                <w:t xml:space="preserve">. </w:t>
              </w:r>
            </w:ins>
            <w:ins w:id="2855" w:author="Apostolis-r02" w:date="2022-10-12T00:28:00Z">
              <w:r>
                <w:rPr>
                  <w:lang w:val="en-US"/>
                </w:rPr>
                <w:t>It is a</w:t>
              </w:r>
            </w:ins>
            <w:ins w:id="2856" w:author="Apostolis-r02" w:date="2022-10-11T19:41:00Z">
              <w:r>
                <w:rPr>
                  <w:lang w:val="en-US"/>
                </w:rPr>
                <w:t>ssume</w:t>
              </w:r>
            </w:ins>
            <w:ins w:id="2857" w:author="Apostolis-r02" w:date="2022-10-12T00:27:00Z">
              <w:r>
                <w:rPr>
                  <w:lang w:val="en-US"/>
                </w:rPr>
                <w:t>d</w:t>
              </w:r>
            </w:ins>
            <w:ins w:id="2858" w:author="Apostolis-r02" w:date="2022-10-11T19:41:00Z">
              <w:r>
                <w:rPr>
                  <w:lang w:val="en-US"/>
                </w:rPr>
                <w:t xml:space="preserve"> 2 bytes are enough.</w:t>
              </w:r>
            </w:ins>
          </w:p>
          <w:p w14:paraId="6687A8E7" w14:textId="77777777" w:rsidR="009F05A4" w:rsidRDefault="009F05A4" w:rsidP="0012406F">
            <w:pPr>
              <w:rPr>
                <w:ins w:id="2859" w:author="Apostolis-r02" w:date="2022-10-11T19:28:00Z"/>
                <w:lang w:val="en-US"/>
              </w:rPr>
            </w:pPr>
            <w:ins w:id="2860" w:author="Apostolis-r02" w:date="2022-10-11T19:26:00Z">
              <w:r>
                <w:rPr>
                  <w:lang w:val="en-US"/>
                </w:rPr>
                <w:t>Quarter Stream Id</w:t>
              </w:r>
            </w:ins>
            <w:ins w:id="2861" w:author="Apostolis-r02" w:date="2022-10-11T19:34:00Z">
              <w:r>
                <w:rPr>
                  <w:lang w:val="en-US"/>
                </w:rPr>
                <w:t xml:space="preserve">: Variable-length integer. </w:t>
              </w:r>
            </w:ins>
            <w:ins w:id="2862" w:author="Apostolis-r02" w:date="2022-10-12T00:28:00Z">
              <w:r>
                <w:rPr>
                  <w:lang w:val="en-US"/>
                </w:rPr>
                <w:t xml:space="preserve">It is assumed that </w:t>
              </w:r>
            </w:ins>
            <w:ins w:id="2863" w:author="Apostolis-r02" w:date="2022-10-11T19:37:00Z">
              <w:r>
                <w:rPr>
                  <w:lang w:val="en-US"/>
                </w:rPr>
                <w:t xml:space="preserve">2 bytes are enough to </w:t>
              </w:r>
            </w:ins>
            <w:ins w:id="2864" w:author="Apostolis-r02" w:date="2022-10-12T00:33:00Z">
              <w:r>
                <w:rPr>
                  <w:lang w:val="en-US"/>
                </w:rPr>
                <w:t>support</w:t>
              </w:r>
            </w:ins>
            <w:ins w:id="2865" w:author="Apostolis-r02" w:date="2022-10-11T19:37:00Z">
              <w:r>
                <w:rPr>
                  <w:lang w:val="en-US"/>
                </w:rPr>
                <w:t xml:space="preserve"> </w:t>
              </w:r>
            </w:ins>
            <w:ins w:id="2866" w:author="Apostolis-r02" w:date="2022-10-11T19:38:00Z">
              <w:r>
                <w:rPr>
                  <w:lang w:val="en-US"/>
                </w:rPr>
                <w:t xml:space="preserve">65536 </w:t>
              </w:r>
            </w:ins>
            <w:ins w:id="2867" w:author="Apostolis-r02" w:date="2022-10-11T19:34:00Z">
              <w:r>
                <w:rPr>
                  <w:lang w:val="en-US"/>
                </w:rPr>
                <w:t>active streams on an MPQUIC connection</w:t>
              </w:r>
            </w:ins>
            <w:ins w:id="2868" w:author="Apostolis-r02" w:date="2022-10-11T19:38:00Z">
              <w:r>
                <w:rPr>
                  <w:lang w:val="en-US"/>
                </w:rPr>
                <w:t>.</w:t>
              </w:r>
            </w:ins>
          </w:p>
          <w:p w14:paraId="7D678A05" w14:textId="77777777" w:rsidR="009F05A4" w:rsidRDefault="009F05A4" w:rsidP="000F5420">
            <w:pPr>
              <w:rPr>
                <w:ins w:id="2869" w:author="Apostolis-r02" w:date="2022-10-11T19:44:00Z"/>
                <w:lang w:val="en-US"/>
              </w:rPr>
            </w:pPr>
            <w:ins w:id="2870" w:author="Apostolis-r02" w:date="2022-10-11T19:26:00Z">
              <w:r>
                <w:rPr>
                  <w:lang w:val="en-US"/>
                </w:rPr>
                <w:t>Context Id</w:t>
              </w:r>
            </w:ins>
            <w:ins w:id="2871" w:author="Apostolis-r02" w:date="2022-10-11T19:39:00Z">
              <w:r>
                <w:rPr>
                  <w:lang w:val="en-US"/>
                </w:rPr>
                <w:t>:</w:t>
              </w:r>
            </w:ins>
            <w:ins w:id="2872" w:author="Apostolis-r02" w:date="2022-10-11T19:28:00Z">
              <w:r>
                <w:rPr>
                  <w:lang w:val="en-US"/>
                </w:rPr>
                <w:t xml:space="preserve"> 1 byte</w:t>
              </w:r>
            </w:ins>
          </w:p>
          <w:p w14:paraId="0826D56F" w14:textId="77777777" w:rsidR="009F05A4" w:rsidRPr="00FD10CA" w:rsidRDefault="009F05A4">
            <w:pPr>
              <w:rPr>
                <w:ins w:id="2873" w:author="Apostolis-r02" w:date="2022-10-11T19:10:00Z"/>
                <w:lang w:val="en-US"/>
              </w:rPr>
              <w:pPrChange w:id="2874" w:author="Apostolis-r02" w:date="2022-10-11T19:43:00Z">
                <w:pPr>
                  <w:pStyle w:val="ListParagraph"/>
                  <w:numPr>
                    <w:numId w:val="13"/>
                  </w:numPr>
                  <w:ind w:left="360" w:hanging="360"/>
                </w:pPr>
              </w:pPrChange>
            </w:pPr>
            <w:ins w:id="2875" w:author="Apostolis-r02" w:date="2022-10-11T19:44:00Z">
              <w:r>
                <w:rPr>
                  <w:lang w:val="en-US"/>
                </w:rPr>
                <w:t>Sequence number: 2 bytes</w:t>
              </w:r>
            </w:ins>
            <w:ins w:id="2876" w:author="Apostolis-r02" w:date="2022-10-11T19:45:00Z">
              <w:r>
                <w:rPr>
                  <w:lang w:val="en-US"/>
                </w:rPr>
                <w:t xml:space="preserve"> (assumed to be enough)</w:t>
              </w:r>
            </w:ins>
          </w:p>
        </w:tc>
      </w:tr>
      <w:tr w:rsidR="009F05A4" w14:paraId="5F41CEB8" w14:textId="77777777" w:rsidTr="007578E9">
        <w:trPr>
          <w:ins w:id="2877" w:author="Apostolis-r02" w:date="2022-10-11T19:10:00Z"/>
        </w:trPr>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4DC2160A" w14:textId="77777777" w:rsidR="009F05A4" w:rsidRPr="0012406F" w:rsidRDefault="009F05A4" w:rsidP="0012406F">
            <w:pPr>
              <w:rPr>
                <w:ins w:id="2878" w:author="Apostolis-r02" w:date="2022-10-11T19:10:00Z"/>
                <w:lang w:val="en-US"/>
              </w:rPr>
            </w:pPr>
            <w:ins w:id="2879" w:author="Apostolis-r02" w:date="2022-10-11T19:10:00Z">
              <w:r>
                <w:rPr>
                  <w:lang w:val="en-US"/>
                </w:rPr>
                <w:t>Solution #2.2 /</w:t>
              </w:r>
            </w:ins>
          </w:p>
          <w:p w14:paraId="29D45586" w14:textId="77777777" w:rsidR="009F05A4" w:rsidRDefault="009F05A4" w:rsidP="0012406F">
            <w:pPr>
              <w:rPr>
                <w:ins w:id="2880" w:author="Apostolis-r02" w:date="2022-10-11T19:10:00Z"/>
                <w:lang w:val="en-US"/>
              </w:rPr>
            </w:pPr>
            <w:ins w:id="2881" w:author="Apostolis-r02" w:date="2022-10-11T19:10:00Z">
              <w:r w:rsidRPr="0012406F">
                <w:rPr>
                  <w:lang w:val="en-US"/>
                </w:rPr>
                <w:t xml:space="preserve">Datagram mode </w:t>
              </w:r>
              <w:r>
                <w:rPr>
                  <w:lang w:val="en-US"/>
                </w:rPr>
                <w:t>2</w:t>
              </w:r>
            </w:ins>
          </w:p>
        </w:tc>
        <w:tc>
          <w:tcPr>
            <w:tcW w:w="7781" w:type="dxa"/>
            <w:tcBorders>
              <w:top w:val="nil"/>
              <w:left w:val="nil"/>
              <w:bottom w:val="single" w:sz="8" w:space="0" w:color="999999"/>
              <w:right w:val="single" w:sz="8" w:space="0" w:color="999999"/>
            </w:tcBorders>
            <w:tcMar>
              <w:top w:w="0" w:type="dxa"/>
              <w:left w:w="108" w:type="dxa"/>
              <w:bottom w:w="0" w:type="dxa"/>
              <w:right w:w="108" w:type="dxa"/>
            </w:tcMar>
          </w:tcPr>
          <w:p w14:paraId="51E1D1FE" w14:textId="77777777" w:rsidR="009F05A4" w:rsidRPr="0012406F" w:rsidRDefault="009F05A4" w:rsidP="0012406F">
            <w:pPr>
              <w:rPr>
                <w:ins w:id="2882" w:author="Apostolis-r02" w:date="2022-10-11T19:10:00Z"/>
                <w:lang w:val="en-US"/>
              </w:rPr>
            </w:pPr>
            <w:ins w:id="2883" w:author="Apostolis-r02" w:date="2022-10-11T19:10:00Z">
              <w:r w:rsidRPr="0012406F">
                <w:rPr>
                  <w:lang w:val="en-US"/>
                </w:rPr>
                <w:t xml:space="preserve">As Datagram mode 1 but without </w:t>
              </w:r>
            </w:ins>
            <w:ins w:id="2884" w:author="Apostolis-r02" w:date="2022-10-11T19:44:00Z">
              <w:r>
                <w:rPr>
                  <w:lang w:val="en-US"/>
                </w:rPr>
                <w:t>the s</w:t>
              </w:r>
            </w:ins>
            <w:ins w:id="2885" w:author="Apostolis-r02" w:date="2022-10-11T19:10:00Z">
              <w:r w:rsidRPr="0012406F">
                <w:rPr>
                  <w:lang w:val="en-US"/>
                </w:rPr>
                <w:t>equence number</w:t>
              </w:r>
            </w:ins>
            <w:ins w:id="2886" w:author="Apostolis-r02" w:date="2022-10-11T19:44:00Z">
              <w:r>
                <w:rPr>
                  <w:lang w:val="en-US"/>
                </w:rPr>
                <w:t xml:space="preserve"> (i.e., minus 2 bytes)</w:t>
              </w:r>
            </w:ins>
            <w:ins w:id="2887" w:author="Apostolis-r02" w:date="2022-10-11T19:10:00Z">
              <w:r>
                <w:rPr>
                  <w:lang w:val="en-US"/>
                </w:rPr>
                <w:t>.</w:t>
              </w:r>
            </w:ins>
          </w:p>
        </w:tc>
      </w:tr>
      <w:tr w:rsidR="009F05A4" w14:paraId="2ABC9C04" w14:textId="77777777" w:rsidTr="007578E9">
        <w:trPr>
          <w:ins w:id="2888" w:author="Apostolis-r02" w:date="2022-10-11T19:10:00Z"/>
        </w:trPr>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AA453B0" w14:textId="77777777" w:rsidR="009F05A4" w:rsidRPr="0012406F" w:rsidRDefault="009F05A4" w:rsidP="0012406F">
            <w:pPr>
              <w:rPr>
                <w:ins w:id="2889" w:author="Apostolis-r02" w:date="2022-10-11T19:10:00Z"/>
                <w:lang w:val="en-US"/>
              </w:rPr>
            </w:pPr>
            <w:ins w:id="2890" w:author="Apostolis-r02" w:date="2022-10-11T19:10:00Z">
              <w:r>
                <w:rPr>
                  <w:lang w:val="en-US"/>
                </w:rPr>
                <w:t>Solution #2.2 /</w:t>
              </w:r>
            </w:ins>
          </w:p>
          <w:p w14:paraId="0D2B87E4" w14:textId="77777777" w:rsidR="009F05A4" w:rsidRPr="0012406F" w:rsidRDefault="009F05A4" w:rsidP="0012406F">
            <w:pPr>
              <w:rPr>
                <w:ins w:id="2891" w:author="Apostolis-r02" w:date="2022-10-11T19:10:00Z"/>
                <w:lang w:val="en-US"/>
              </w:rPr>
            </w:pPr>
            <w:ins w:id="2892" w:author="Apostolis-r02" w:date="2022-10-11T19:10:00Z">
              <w:r w:rsidRPr="0012406F">
                <w:rPr>
                  <w:lang w:val="en-US"/>
                </w:rPr>
                <w:t>Stream mode</w:t>
              </w:r>
            </w:ins>
          </w:p>
        </w:tc>
        <w:tc>
          <w:tcPr>
            <w:tcW w:w="7781" w:type="dxa"/>
            <w:tcBorders>
              <w:top w:val="nil"/>
              <w:left w:val="nil"/>
              <w:bottom w:val="single" w:sz="8" w:space="0" w:color="999999"/>
              <w:right w:val="single" w:sz="8" w:space="0" w:color="999999"/>
            </w:tcBorders>
            <w:tcMar>
              <w:top w:w="0" w:type="dxa"/>
              <w:left w:w="108" w:type="dxa"/>
              <w:bottom w:w="0" w:type="dxa"/>
              <w:right w:w="108" w:type="dxa"/>
            </w:tcMar>
            <w:hideMark/>
          </w:tcPr>
          <w:p w14:paraId="5A090088" w14:textId="77777777" w:rsidR="009F05A4" w:rsidRDefault="009F05A4" w:rsidP="000F5420">
            <w:pPr>
              <w:rPr>
                <w:ins w:id="2893" w:author="Apostolis-r02" w:date="2022-10-11T19:48:00Z"/>
                <w:lang w:val="en-US"/>
              </w:rPr>
            </w:pPr>
            <w:ins w:id="2894" w:author="Apostolis-r02" w:date="2022-10-11T19:48:00Z">
              <w:r>
                <w:rPr>
                  <w:lang w:val="en-US"/>
                </w:rPr>
                <w:t>Size of additional headers = IP</w:t>
              </w:r>
            </w:ins>
            <w:ins w:id="2895" w:author="Apostolis-r04" w:date="2022-10-12T16:35:00Z">
              <w:r>
                <w:rPr>
                  <w:lang w:val="en-US"/>
                </w:rPr>
                <w:t>v4</w:t>
              </w:r>
            </w:ins>
            <w:ins w:id="2896" w:author="Apostolis-r02" w:date="2022-10-11T19:48:00Z">
              <w:r>
                <w:rPr>
                  <w:lang w:val="en-US"/>
                </w:rPr>
                <w:t xml:space="preserve"> header (20) + UDP header (8) + QUIC short header </w:t>
              </w:r>
            </w:ins>
            <w:ins w:id="2897" w:author="Apostolis-r02" w:date="2022-10-11T19:55:00Z">
              <w:r>
                <w:rPr>
                  <w:lang w:val="en-US"/>
                </w:rPr>
                <w:t xml:space="preserve">(5) </w:t>
              </w:r>
            </w:ins>
            <w:ins w:id="2898" w:author="Apostolis-r02" w:date="2022-10-11T19:48:00Z">
              <w:r>
                <w:rPr>
                  <w:lang w:val="en-US"/>
                </w:rPr>
                <w:t xml:space="preserve">+ QUIC Stream header </w:t>
              </w:r>
            </w:ins>
            <w:ins w:id="2899" w:author="Apostolis-r02" w:date="2022-10-12T01:14:00Z">
              <w:r>
                <w:rPr>
                  <w:lang w:val="en-US"/>
                </w:rPr>
                <w:t xml:space="preserve">(3) </w:t>
              </w:r>
            </w:ins>
            <w:ins w:id="2900" w:author="Apostolis-r02" w:date="2022-10-11T19:48:00Z">
              <w:r>
                <w:rPr>
                  <w:lang w:val="en-US"/>
                </w:rPr>
                <w:t>+ Datagram Capsule</w:t>
              </w:r>
            </w:ins>
            <w:ins w:id="2901" w:author="Apostolis-r02" w:date="2022-10-12T01:12:00Z">
              <w:r>
                <w:rPr>
                  <w:lang w:val="en-US"/>
                </w:rPr>
                <w:t xml:space="preserve"> (5) = </w:t>
              </w:r>
            </w:ins>
            <w:ins w:id="2902" w:author="Apostolis-r02" w:date="2022-10-12T01:14:00Z">
              <w:r>
                <w:rPr>
                  <w:lang w:val="en-US"/>
                </w:rPr>
                <w:t>41 bytes</w:t>
              </w:r>
            </w:ins>
          </w:p>
          <w:p w14:paraId="26663EEB" w14:textId="77777777" w:rsidR="009F05A4" w:rsidRDefault="009F05A4" w:rsidP="0012406F">
            <w:pPr>
              <w:rPr>
                <w:ins w:id="2903" w:author="Apostolis-r02" w:date="2022-10-11T19:58:00Z"/>
                <w:lang w:val="en-US"/>
              </w:rPr>
            </w:pPr>
            <w:ins w:id="2904" w:author="Apostolis-r02" w:date="2022-10-11T19:58:00Z">
              <w:r>
                <w:rPr>
                  <w:lang w:val="en-US"/>
                </w:rPr>
                <w:t>The QUIC Stream header contains:</w:t>
              </w:r>
            </w:ins>
          </w:p>
          <w:p w14:paraId="3B888B39" w14:textId="77777777" w:rsidR="009F05A4" w:rsidRDefault="009F05A4" w:rsidP="0012406F">
            <w:pPr>
              <w:rPr>
                <w:ins w:id="2905" w:author="Apostolis-r02" w:date="2022-10-11T19:58:00Z"/>
                <w:lang w:val="en-US"/>
              </w:rPr>
            </w:pPr>
            <w:ins w:id="2906" w:author="Apostolis-r02" w:date="2022-10-11T19:58:00Z">
              <w:r>
                <w:rPr>
                  <w:lang w:val="en-US"/>
                </w:rPr>
                <w:t>Type: 1 byte</w:t>
              </w:r>
            </w:ins>
          </w:p>
          <w:p w14:paraId="0051D8FC" w14:textId="77777777" w:rsidR="009F05A4" w:rsidRDefault="009F05A4" w:rsidP="0012406F">
            <w:pPr>
              <w:rPr>
                <w:ins w:id="2907" w:author="Apostolis-r02" w:date="2022-10-11T19:59:00Z"/>
                <w:lang w:val="en-US"/>
              </w:rPr>
            </w:pPr>
            <w:ins w:id="2908" w:author="Apostolis-r02" w:date="2022-10-11T19:58:00Z">
              <w:r>
                <w:rPr>
                  <w:lang w:val="en-US"/>
                </w:rPr>
                <w:lastRenderedPageBreak/>
                <w:t xml:space="preserve">Stream Id: Assume 2 bytes are enough </w:t>
              </w:r>
            </w:ins>
            <w:ins w:id="2909" w:author="Apostolis-r02" w:date="2022-10-12T01:13:00Z">
              <w:r>
                <w:rPr>
                  <w:lang w:val="en-US"/>
                </w:rPr>
                <w:t xml:space="preserve">to contain all stream ids in </w:t>
              </w:r>
            </w:ins>
            <w:ins w:id="2910" w:author="Apostolis-r02" w:date="2022-10-11T19:59:00Z">
              <w:r>
                <w:rPr>
                  <w:lang w:val="en-US"/>
                </w:rPr>
                <w:t>each MPQUIC connection</w:t>
              </w:r>
            </w:ins>
          </w:p>
          <w:p w14:paraId="5EFDF5C4" w14:textId="77777777" w:rsidR="009F05A4" w:rsidRDefault="009F05A4" w:rsidP="0012406F">
            <w:pPr>
              <w:rPr>
                <w:ins w:id="2911" w:author="Apostolis-r02" w:date="2022-10-11T19:59:00Z"/>
                <w:lang w:val="en-US"/>
              </w:rPr>
            </w:pPr>
            <w:ins w:id="2912" w:author="Apostolis-r02" w:date="2022-10-11T19:59:00Z">
              <w:r>
                <w:rPr>
                  <w:lang w:val="en-US"/>
                </w:rPr>
                <w:t>Offset: Optional, variable length</w:t>
              </w:r>
            </w:ins>
          </w:p>
          <w:p w14:paraId="4FCA3F37" w14:textId="77777777" w:rsidR="009F05A4" w:rsidRDefault="009F05A4" w:rsidP="0012406F">
            <w:pPr>
              <w:rPr>
                <w:ins w:id="2913" w:author="Apostolis-r02" w:date="2022-10-11T20:00:00Z"/>
                <w:lang w:val="en-US"/>
              </w:rPr>
            </w:pPr>
            <w:ins w:id="2914" w:author="Apostolis-r02" w:date="2022-10-11T19:59:00Z">
              <w:r>
                <w:rPr>
                  <w:lang w:val="en-US"/>
                </w:rPr>
                <w:t xml:space="preserve">Length: </w:t>
              </w:r>
            </w:ins>
            <w:ins w:id="2915" w:author="Apostolis-r02" w:date="2022-10-11T20:00:00Z">
              <w:r>
                <w:rPr>
                  <w:lang w:val="en-US"/>
                </w:rPr>
                <w:t>Optional, variable length</w:t>
              </w:r>
            </w:ins>
          </w:p>
          <w:p w14:paraId="1CE7EF22" w14:textId="77777777" w:rsidR="009F05A4" w:rsidRDefault="009F05A4" w:rsidP="00BE6E75">
            <w:pPr>
              <w:rPr>
                <w:ins w:id="2916" w:author="Apostolis-r02" w:date="2022-10-11T20:00:00Z"/>
                <w:lang w:val="en-US"/>
              </w:rPr>
            </w:pPr>
            <w:ins w:id="2917" w:author="Apostolis-r02" w:date="2022-10-11T20:00:00Z">
              <w:r>
                <w:rPr>
                  <w:lang w:val="en-US"/>
                </w:rPr>
                <w:t>The Datagram Capsule contains:</w:t>
              </w:r>
            </w:ins>
          </w:p>
          <w:p w14:paraId="08CDB024" w14:textId="77777777" w:rsidR="009F05A4" w:rsidRDefault="009F05A4" w:rsidP="0012406F">
            <w:pPr>
              <w:rPr>
                <w:ins w:id="2918" w:author="Apostolis-r02" w:date="2022-10-12T01:09:00Z"/>
                <w:lang w:val="en-US"/>
              </w:rPr>
            </w:pPr>
            <w:ins w:id="2919" w:author="Apostolis-r02" w:date="2022-10-11T20:00:00Z">
              <w:r>
                <w:rPr>
                  <w:lang w:val="en-US"/>
                </w:rPr>
                <w:t>Type: 1 byte</w:t>
              </w:r>
            </w:ins>
          </w:p>
          <w:p w14:paraId="55EAFED0" w14:textId="77777777" w:rsidR="009F05A4" w:rsidRDefault="009F05A4" w:rsidP="0012406F">
            <w:pPr>
              <w:rPr>
                <w:ins w:id="2920" w:author="Apostolis-r02" w:date="2022-10-12T01:10:00Z"/>
                <w:lang w:val="en-US"/>
              </w:rPr>
            </w:pPr>
            <w:ins w:id="2921" w:author="Apostolis-r02" w:date="2022-10-12T01:09:00Z">
              <w:r>
                <w:rPr>
                  <w:lang w:val="en-US"/>
                </w:rPr>
                <w:t>Length: Variable-length integer. It is assumed that 2 bytes are enough.</w:t>
              </w:r>
            </w:ins>
          </w:p>
          <w:p w14:paraId="333E5212" w14:textId="77777777" w:rsidR="009F05A4" w:rsidRDefault="009F05A4" w:rsidP="0012406F">
            <w:pPr>
              <w:rPr>
                <w:ins w:id="2922" w:author="Apostolis-r02" w:date="2022-10-11T20:00:00Z"/>
                <w:lang w:val="en-US"/>
              </w:rPr>
            </w:pPr>
            <w:ins w:id="2923" w:author="Apostolis-r02" w:date="2022-10-12T01:12:00Z">
              <w:r>
                <w:rPr>
                  <w:lang w:val="en-US"/>
                </w:rPr>
                <w:t>Quarter Stream Id: Variable-length integer. It is assumed that 2 bytes are enough to support 65536 active streams on an MPQUIC connection.</w:t>
              </w:r>
            </w:ins>
          </w:p>
          <w:p w14:paraId="78DF5494" w14:textId="77777777" w:rsidR="009F05A4" w:rsidRPr="0012406F" w:rsidRDefault="009F05A4" w:rsidP="0012406F">
            <w:pPr>
              <w:rPr>
                <w:ins w:id="2924" w:author="Apostolis-r02" w:date="2022-10-11T19:10:00Z"/>
                <w:lang w:val="en-US"/>
              </w:rPr>
            </w:pPr>
          </w:p>
        </w:tc>
      </w:tr>
      <w:tr w:rsidR="009F05A4" w14:paraId="70BE8205" w14:textId="77777777" w:rsidTr="007578E9">
        <w:trPr>
          <w:ins w:id="2925" w:author="Apostolis-r02" w:date="2022-10-11T19:10:00Z"/>
        </w:trPr>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20BA0ECF" w14:textId="77777777" w:rsidR="009F05A4" w:rsidRDefault="009F05A4" w:rsidP="0012406F">
            <w:pPr>
              <w:rPr>
                <w:ins w:id="2926" w:author="Apostolis-r02" w:date="2022-10-11T19:10:00Z"/>
                <w:lang w:val="en-US"/>
              </w:rPr>
            </w:pPr>
            <w:ins w:id="2927" w:author="Apostolis-r02" w:date="2022-10-11T19:10:00Z">
              <w:r>
                <w:rPr>
                  <w:lang w:val="en-US"/>
                </w:rPr>
                <w:lastRenderedPageBreak/>
                <w:t>Solution #2.1</w:t>
              </w:r>
              <w:r w:rsidRPr="0012406F">
                <w:rPr>
                  <w:lang w:val="en-US"/>
                </w:rPr>
                <w:t xml:space="preserve"> </w:t>
              </w:r>
              <w:r>
                <w:rPr>
                  <w:lang w:val="en-US"/>
                </w:rPr>
                <w:t>/</w:t>
              </w:r>
            </w:ins>
          </w:p>
          <w:p w14:paraId="1CD6EE5F" w14:textId="77777777" w:rsidR="009F05A4" w:rsidRDefault="009F05A4" w:rsidP="0012406F">
            <w:pPr>
              <w:rPr>
                <w:ins w:id="2928" w:author="Apostolis-r02" w:date="2022-10-11T19:10:00Z"/>
                <w:lang w:val="en-US"/>
              </w:rPr>
            </w:pPr>
            <w:ins w:id="2929" w:author="Apostolis-r02" w:date="2022-10-11T19:10:00Z">
              <w:r>
                <w:rPr>
                  <w:lang w:val="en-US"/>
                </w:rPr>
                <w:t>Inner IP = IPv4 (i.e., PDU session type = IPv4)</w:t>
              </w:r>
            </w:ins>
          </w:p>
        </w:tc>
        <w:tc>
          <w:tcPr>
            <w:tcW w:w="7781" w:type="dxa"/>
            <w:tcBorders>
              <w:top w:val="nil"/>
              <w:left w:val="nil"/>
              <w:bottom w:val="single" w:sz="8" w:space="0" w:color="999999"/>
              <w:right w:val="single" w:sz="8" w:space="0" w:color="999999"/>
            </w:tcBorders>
            <w:tcMar>
              <w:top w:w="0" w:type="dxa"/>
              <w:left w:w="108" w:type="dxa"/>
              <w:bottom w:w="0" w:type="dxa"/>
              <w:right w:w="108" w:type="dxa"/>
            </w:tcMar>
          </w:tcPr>
          <w:p w14:paraId="7C837DD0" w14:textId="77777777" w:rsidR="009F05A4" w:rsidRDefault="009F05A4" w:rsidP="0012406F">
            <w:pPr>
              <w:rPr>
                <w:ins w:id="2930" w:author="Apostolis-r02" w:date="2022-10-12T01:07:00Z"/>
                <w:lang w:val="en-US"/>
              </w:rPr>
            </w:pPr>
            <w:ins w:id="2931" w:author="Apostolis-r02" w:date="2022-10-11T19:10:00Z">
              <w:r w:rsidRPr="0012406F">
                <w:rPr>
                  <w:lang w:val="en-US"/>
                </w:rPr>
                <w:t>Depending on short/long DCCP header and the type of delay information exchange for reordering</w:t>
              </w:r>
            </w:ins>
            <w:ins w:id="2932" w:author="Apostolis-r02" w:date="2022-10-12T01:07:00Z">
              <w:r>
                <w:rPr>
                  <w:lang w:val="en-US"/>
                </w:rPr>
                <w:t>:</w:t>
              </w:r>
            </w:ins>
          </w:p>
          <w:p w14:paraId="5B7E8374" w14:textId="77777777" w:rsidR="009F05A4" w:rsidRDefault="009F05A4" w:rsidP="0012406F">
            <w:pPr>
              <w:rPr>
                <w:ins w:id="2933" w:author="Apostolis-r02" w:date="2022-10-12T01:07:00Z"/>
                <w:lang w:val="en-US"/>
              </w:rPr>
            </w:pPr>
            <w:ins w:id="2934" w:author="Apostolis-r02" w:date="2022-10-11T19:10:00Z">
              <w:r w:rsidRPr="0012406F">
                <w:rPr>
                  <w:lang w:val="en-US"/>
                </w:rPr>
                <w:t xml:space="preserve">55 </w:t>
              </w:r>
            </w:ins>
            <w:ins w:id="2935" w:author="Apostolis-r02" w:date="2022-10-12T01:06:00Z">
              <w:r>
                <w:rPr>
                  <w:lang w:val="en-US"/>
                </w:rPr>
                <w:t>b</w:t>
              </w:r>
            </w:ins>
            <w:ins w:id="2936" w:author="Apostolis-r02" w:date="2022-10-11T19:10:00Z">
              <w:r w:rsidRPr="0012406F">
                <w:rPr>
                  <w:lang w:val="en-US"/>
                </w:rPr>
                <w:t>yte</w:t>
              </w:r>
            </w:ins>
            <w:ins w:id="2937" w:author="Apostolis-r02" w:date="2022-10-12T01:07:00Z">
              <w:r>
                <w:rPr>
                  <w:lang w:val="en-US"/>
                </w:rPr>
                <w:t>s + 20 bytes for the outer IP</w:t>
              </w:r>
            </w:ins>
            <w:ins w:id="2938" w:author="Apostolis-r04" w:date="2022-10-12T16:35:00Z">
              <w:r>
                <w:rPr>
                  <w:lang w:val="en-US"/>
                </w:rPr>
                <w:t>v4</w:t>
              </w:r>
            </w:ins>
            <w:ins w:id="2939" w:author="Apostolis-r02" w:date="2022-10-12T01:07:00Z">
              <w:r>
                <w:rPr>
                  <w:lang w:val="en-US"/>
                </w:rPr>
                <w:t xml:space="preserve"> header</w:t>
              </w:r>
            </w:ins>
            <w:ins w:id="2940" w:author="Apostolis-r02" w:date="2022-10-11T19:10:00Z">
              <w:r w:rsidRPr="0012406F">
                <w:rPr>
                  <w:lang w:val="en-US"/>
                </w:rPr>
                <w:t xml:space="preserve"> for short header and DCCP timestamp option</w:t>
              </w:r>
            </w:ins>
            <w:ins w:id="2941" w:author="Apostolis-r02" w:date="2022-10-12T01:07:00Z">
              <w:r>
                <w:rPr>
                  <w:lang w:val="en-US"/>
                </w:rPr>
                <w:t>.</w:t>
              </w:r>
            </w:ins>
          </w:p>
          <w:p w14:paraId="1F85F2C0" w14:textId="77777777" w:rsidR="009F05A4" w:rsidRPr="0012406F" w:rsidRDefault="009F05A4" w:rsidP="0012406F">
            <w:pPr>
              <w:rPr>
                <w:ins w:id="2942" w:author="Apostolis-r02" w:date="2022-10-11T19:10:00Z"/>
                <w:lang w:val="en-US"/>
              </w:rPr>
            </w:pPr>
            <w:ins w:id="2943" w:author="Apostolis-r02" w:date="2022-10-11T19:10:00Z">
              <w:r w:rsidRPr="0012406F">
                <w:rPr>
                  <w:lang w:val="en-US"/>
                </w:rPr>
                <w:t xml:space="preserve">65 </w:t>
              </w:r>
            </w:ins>
            <w:ins w:id="2944" w:author="Apostolis-r02" w:date="2022-10-12T01:06:00Z">
              <w:r>
                <w:rPr>
                  <w:lang w:val="en-US"/>
                </w:rPr>
                <w:t>b</w:t>
              </w:r>
            </w:ins>
            <w:ins w:id="2945" w:author="Apostolis-r02" w:date="2022-10-11T19:10:00Z">
              <w:r w:rsidRPr="0012406F">
                <w:rPr>
                  <w:lang w:val="en-US"/>
                </w:rPr>
                <w:t>yte</w:t>
              </w:r>
            </w:ins>
            <w:ins w:id="2946" w:author="Apostolis-r02" w:date="2022-10-12T01:07:00Z">
              <w:r>
                <w:rPr>
                  <w:lang w:val="en-US"/>
                </w:rPr>
                <w:t>s</w:t>
              </w:r>
            </w:ins>
            <w:ins w:id="2947" w:author="Apostolis-r02" w:date="2022-10-11T19:10:00Z">
              <w:r w:rsidRPr="0012406F">
                <w:rPr>
                  <w:lang w:val="en-US"/>
                </w:rPr>
                <w:t xml:space="preserve"> </w:t>
              </w:r>
            </w:ins>
            <w:ins w:id="2948" w:author="Apostolis-r02" w:date="2022-10-12T01:07:00Z">
              <w:r>
                <w:rPr>
                  <w:lang w:val="en-US"/>
                </w:rPr>
                <w:t>+ 20 bytes for the outer IP</w:t>
              </w:r>
            </w:ins>
            <w:ins w:id="2949" w:author="Apostolis-r04" w:date="2022-10-12T16:35:00Z">
              <w:r>
                <w:rPr>
                  <w:lang w:val="en-US"/>
                </w:rPr>
                <w:t>v4</w:t>
              </w:r>
            </w:ins>
            <w:ins w:id="2950" w:author="Apostolis-r02" w:date="2022-10-12T01:07:00Z">
              <w:r>
                <w:rPr>
                  <w:lang w:val="en-US"/>
                </w:rPr>
                <w:t xml:space="preserve"> header </w:t>
              </w:r>
            </w:ins>
            <w:ins w:id="2951" w:author="Apostolis-r02" w:date="2022-10-11T19:10:00Z">
              <w:r w:rsidRPr="0012406F">
                <w:rPr>
                  <w:lang w:val="en-US"/>
                </w:rPr>
                <w:t xml:space="preserve">for long header and MP_RTT option. </w:t>
              </w:r>
            </w:ins>
          </w:p>
        </w:tc>
      </w:tr>
      <w:tr w:rsidR="009F05A4" w14:paraId="451D2FC3" w14:textId="77777777" w:rsidTr="007578E9">
        <w:trPr>
          <w:ins w:id="2952" w:author="Apostolis-r02" w:date="2022-10-11T19:10:00Z"/>
        </w:trPr>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578EE497" w14:textId="77777777" w:rsidR="009F05A4" w:rsidRDefault="009F05A4" w:rsidP="0012406F">
            <w:pPr>
              <w:rPr>
                <w:ins w:id="2953" w:author="Apostolis-r02" w:date="2022-10-11T19:10:00Z"/>
                <w:lang w:val="en-US"/>
              </w:rPr>
            </w:pPr>
            <w:ins w:id="2954" w:author="Apostolis-r02" w:date="2022-10-11T19:10:00Z">
              <w:r>
                <w:rPr>
                  <w:lang w:val="en-US"/>
                </w:rPr>
                <w:t>Solution #2.1</w:t>
              </w:r>
              <w:r w:rsidRPr="0012406F">
                <w:rPr>
                  <w:lang w:val="en-US"/>
                </w:rPr>
                <w:t xml:space="preserve"> </w:t>
              </w:r>
              <w:r>
                <w:rPr>
                  <w:lang w:val="en-US"/>
                </w:rPr>
                <w:t>/</w:t>
              </w:r>
            </w:ins>
          </w:p>
          <w:p w14:paraId="1FE4488D" w14:textId="77777777" w:rsidR="009F05A4" w:rsidRDefault="009F05A4" w:rsidP="0012406F">
            <w:pPr>
              <w:rPr>
                <w:ins w:id="2955" w:author="Apostolis-r02" w:date="2022-10-11T19:10:00Z"/>
                <w:lang w:val="en-US"/>
              </w:rPr>
            </w:pPr>
            <w:ins w:id="2956" w:author="Apostolis-r02" w:date="2022-10-11T19:10:00Z">
              <w:r>
                <w:rPr>
                  <w:lang w:val="en-US"/>
                </w:rPr>
                <w:t>Inner IP = IPv6 (i.e., PDU session type = IPv6)</w:t>
              </w:r>
            </w:ins>
          </w:p>
        </w:tc>
        <w:tc>
          <w:tcPr>
            <w:tcW w:w="7781" w:type="dxa"/>
            <w:tcBorders>
              <w:top w:val="nil"/>
              <w:left w:val="nil"/>
              <w:bottom w:val="single" w:sz="8" w:space="0" w:color="999999"/>
              <w:right w:val="single" w:sz="8" w:space="0" w:color="999999"/>
            </w:tcBorders>
            <w:tcMar>
              <w:top w:w="0" w:type="dxa"/>
              <w:left w:w="108" w:type="dxa"/>
              <w:bottom w:w="0" w:type="dxa"/>
              <w:right w:w="108" w:type="dxa"/>
            </w:tcMar>
          </w:tcPr>
          <w:p w14:paraId="13C01EF2" w14:textId="77777777" w:rsidR="009F05A4" w:rsidRDefault="009F05A4" w:rsidP="0012406F">
            <w:pPr>
              <w:rPr>
                <w:ins w:id="2957" w:author="Apostolis-r02" w:date="2022-10-12T01:16:00Z"/>
                <w:lang w:val="en-US"/>
              </w:rPr>
            </w:pPr>
            <w:ins w:id="2958" w:author="Apostolis-r02" w:date="2022-10-11T19:10:00Z">
              <w:r w:rsidRPr="0012406F">
                <w:rPr>
                  <w:lang w:val="en-US"/>
                </w:rPr>
                <w:t>Depending on short/long DCCP header and the type of delay information exchange for reordering</w:t>
              </w:r>
            </w:ins>
            <w:ins w:id="2959" w:author="Apostolis-r02" w:date="2022-10-12T01:16:00Z">
              <w:r>
                <w:rPr>
                  <w:lang w:val="en-US"/>
                </w:rPr>
                <w:t>:</w:t>
              </w:r>
            </w:ins>
          </w:p>
          <w:p w14:paraId="4C6FD599" w14:textId="77777777" w:rsidR="009F05A4" w:rsidRDefault="009F05A4" w:rsidP="0012406F">
            <w:pPr>
              <w:rPr>
                <w:ins w:id="2960" w:author="Apostolis-r02" w:date="2022-10-12T01:17:00Z"/>
                <w:lang w:val="en-US"/>
              </w:rPr>
            </w:pPr>
            <w:ins w:id="2961" w:author="Apostolis-r02" w:date="2022-10-12T01:16:00Z">
              <w:r>
                <w:rPr>
                  <w:lang w:val="en-US"/>
                </w:rPr>
                <w:t>7</w:t>
              </w:r>
            </w:ins>
            <w:ins w:id="2962" w:author="Apostolis-r02" w:date="2022-10-11T19:10:00Z">
              <w:r w:rsidRPr="0012406F">
                <w:rPr>
                  <w:lang w:val="en-US"/>
                </w:rPr>
                <w:t xml:space="preserve">5 </w:t>
              </w:r>
            </w:ins>
            <w:ins w:id="2963" w:author="Apostolis-r02" w:date="2022-10-12T01:17:00Z">
              <w:r>
                <w:rPr>
                  <w:lang w:val="en-US"/>
                </w:rPr>
                <w:t>bytes + 20 bytes for the outer IP</w:t>
              </w:r>
            </w:ins>
            <w:ins w:id="2964" w:author="Apostolis-r04" w:date="2022-10-12T16:34:00Z">
              <w:r>
                <w:rPr>
                  <w:lang w:val="en-US"/>
                </w:rPr>
                <w:t>v4</w:t>
              </w:r>
            </w:ins>
            <w:ins w:id="2965" w:author="Apostolis-r02" w:date="2022-10-12T01:17:00Z">
              <w:r>
                <w:rPr>
                  <w:lang w:val="en-US"/>
                </w:rPr>
                <w:t xml:space="preserve"> header</w:t>
              </w:r>
            </w:ins>
            <w:ins w:id="2966" w:author="Apostolis-r04" w:date="2022-10-12T16:35:00Z">
              <w:r>
                <w:rPr>
                  <w:lang w:val="en-US"/>
                </w:rPr>
                <w:t>,</w:t>
              </w:r>
            </w:ins>
            <w:ins w:id="2967" w:author="Apostolis-r02" w:date="2022-10-12T01:17:00Z">
              <w:r>
                <w:rPr>
                  <w:lang w:val="en-US"/>
                </w:rPr>
                <w:t xml:space="preserve"> </w:t>
              </w:r>
            </w:ins>
            <w:ins w:id="2968" w:author="Apostolis-r02" w:date="2022-10-11T19:10:00Z">
              <w:r w:rsidRPr="0012406F">
                <w:rPr>
                  <w:lang w:val="en-US"/>
                </w:rPr>
                <w:t>for short header and DCCP timestamp option</w:t>
              </w:r>
            </w:ins>
            <w:ins w:id="2969" w:author="Apostolis-r02" w:date="2022-10-12T01:17:00Z">
              <w:r>
                <w:rPr>
                  <w:lang w:val="en-US"/>
                </w:rPr>
                <w:t>.</w:t>
              </w:r>
            </w:ins>
          </w:p>
          <w:p w14:paraId="79622472" w14:textId="77777777" w:rsidR="009F05A4" w:rsidRPr="0012406F" w:rsidRDefault="009F05A4" w:rsidP="0012406F">
            <w:pPr>
              <w:rPr>
                <w:ins w:id="2970" w:author="Apostolis-r02" w:date="2022-10-11T19:10:00Z"/>
                <w:lang w:val="en-US"/>
              </w:rPr>
            </w:pPr>
            <w:ins w:id="2971" w:author="Apostolis-r02" w:date="2022-10-12T01:17:00Z">
              <w:r>
                <w:rPr>
                  <w:lang w:val="en-US"/>
                </w:rPr>
                <w:t>8</w:t>
              </w:r>
            </w:ins>
            <w:ins w:id="2972" w:author="Apostolis-r02" w:date="2022-10-11T19:10:00Z">
              <w:r w:rsidRPr="0012406F">
                <w:rPr>
                  <w:lang w:val="en-US"/>
                </w:rPr>
                <w:t xml:space="preserve">5 </w:t>
              </w:r>
            </w:ins>
            <w:ins w:id="2973" w:author="Apostolis-r02" w:date="2022-10-12T01:17:00Z">
              <w:r>
                <w:rPr>
                  <w:lang w:val="en-US"/>
                </w:rPr>
                <w:t xml:space="preserve">bytes + 20 bytes </w:t>
              </w:r>
            </w:ins>
            <w:ins w:id="2974" w:author="Apostolis-r04" w:date="2022-10-12T16:35:00Z">
              <w:r>
                <w:rPr>
                  <w:lang w:val="en-US"/>
                </w:rPr>
                <w:t xml:space="preserve">for </w:t>
              </w:r>
            </w:ins>
            <w:ins w:id="2975" w:author="Apostolis-r04" w:date="2022-10-12T16:34:00Z">
              <w:r>
                <w:rPr>
                  <w:lang w:val="en-US"/>
                </w:rPr>
                <w:t>the outer IPv4 header</w:t>
              </w:r>
            </w:ins>
            <w:ins w:id="2976" w:author="Apostolis-r04" w:date="2022-10-12T16:35:00Z">
              <w:r>
                <w:rPr>
                  <w:lang w:val="en-US"/>
                </w:rPr>
                <w:t>,</w:t>
              </w:r>
            </w:ins>
            <w:ins w:id="2977" w:author="Apostolis-r04" w:date="2022-10-12T16:34:00Z">
              <w:r>
                <w:rPr>
                  <w:lang w:val="en-US"/>
                </w:rPr>
                <w:t xml:space="preserve"> </w:t>
              </w:r>
            </w:ins>
            <w:ins w:id="2978" w:author="Apostolis-r02" w:date="2022-10-11T19:10:00Z">
              <w:r w:rsidRPr="0012406F">
                <w:rPr>
                  <w:lang w:val="en-US"/>
                </w:rPr>
                <w:t xml:space="preserve">for long header and MP_RTT option. </w:t>
              </w:r>
            </w:ins>
          </w:p>
        </w:tc>
      </w:tr>
    </w:tbl>
    <w:p w14:paraId="0BBE198B" w14:textId="77777777" w:rsidR="009F05A4" w:rsidRPr="00DC2329" w:rsidRDefault="009F05A4">
      <w:pPr>
        <w:rPr>
          <w:ins w:id="2979" w:author="Apostolis" w:date="2022-09-30T18:07:00Z"/>
          <w:lang w:val="en-US" w:eastAsia="zh-CN"/>
        </w:rPr>
        <w:pPrChange w:id="2980" w:author="Apostolis-r02" w:date="2022-10-11T19:10:00Z">
          <w:pPr>
            <w:jc w:val="center"/>
          </w:pPr>
        </w:pPrChange>
      </w:pPr>
    </w:p>
    <w:p w14:paraId="16E6AAD6" w14:textId="77777777" w:rsidR="009F05A4" w:rsidRDefault="009F05A4" w:rsidP="00C8686F">
      <w:pPr>
        <w:pStyle w:val="Heading4"/>
        <w:ind w:left="0" w:firstLine="0"/>
        <w:rPr>
          <w:ins w:id="2981" w:author="Apostolis" w:date="2022-09-30T18:07:00Z"/>
          <w:lang w:val="en-US" w:eastAsia="zh-CN"/>
        </w:rPr>
      </w:pPr>
      <w:bookmarkStart w:id="2982" w:name="_Toc117463860"/>
      <w:ins w:id="2983" w:author="Apostolis" w:date="2022-09-30T18:10:00Z">
        <w:r>
          <w:rPr>
            <w:lang w:val="en-US" w:eastAsia="zh-CN"/>
          </w:rPr>
          <w:t>7.1.</w:t>
        </w:r>
      </w:ins>
      <w:ins w:id="2984" w:author="Apostolis-r04" w:date="2022-10-12T16:49:00Z">
        <w:r>
          <w:rPr>
            <w:lang w:val="en-US" w:eastAsia="zh-CN"/>
          </w:rPr>
          <w:t>3</w:t>
        </w:r>
      </w:ins>
      <w:ins w:id="2985" w:author="Apostolis" w:date="2022-09-30T18:10:00Z">
        <w:r>
          <w:rPr>
            <w:lang w:val="en-US" w:eastAsia="zh-CN"/>
          </w:rPr>
          <w:t>.6</w:t>
        </w:r>
      </w:ins>
      <w:ins w:id="2986" w:author="Apostolis" w:date="2022-09-30T18:07:00Z">
        <w:r w:rsidRPr="008310CC">
          <w:rPr>
            <w:lang w:val="en-US" w:eastAsia="zh-CN"/>
          </w:rPr>
          <w:tab/>
        </w:r>
      </w:ins>
      <w:ins w:id="2987" w:author="Apostolis-r04" w:date="2022-10-12T16:32:00Z">
        <w:r>
          <w:rPr>
            <w:lang w:val="en-US" w:eastAsia="zh-CN"/>
          </w:rPr>
          <w:t>Data encryption aspects</w:t>
        </w:r>
      </w:ins>
      <w:bookmarkEnd w:id="2982"/>
    </w:p>
    <w:p w14:paraId="2A349635" w14:textId="77777777" w:rsidR="009F05A4" w:rsidRDefault="009F05A4" w:rsidP="00C8686F">
      <w:pPr>
        <w:rPr>
          <w:ins w:id="2988" w:author="Apostolis" w:date="2022-09-30T18:07:00Z"/>
          <w:lang w:val="en-US" w:eastAsia="zh-CN"/>
        </w:rPr>
      </w:pPr>
      <w:ins w:id="2989" w:author="Apostolis" w:date="2022-09-30T18:07:00Z">
        <w:r>
          <w:rPr>
            <w:lang w:val="en-US" w:eastAsia="zh-CN"/>
          </w:rPr>
          <w:t>As specified in RFC</w:t>
        </w:r>
      </w:ins>
      <w:ins w:id="2990" w:author="Apostolis" w:date="2022-09-30T18:24:00Z">
        <w:r>
          <w:rPr>
            <w:lang w:val="en-US" w:eastAsia="zh-CN"/>
          </w:rPr>
          <w:t xml:space="preserve"> </w:t>
        </w:r>
      </w:ins>
      <w:ins w:id="2991" w:author="Apostolis" w:date="2022-09-30T18:07:00Z">
        <w:r>
          <w:rPr>
            <w:lang w:val="en-US" w:eastAsia="zh-CN"/>
          </w:rPr>
          <w:t>9001 (</w:t>
        </w:r>
        <w:r w:rsidRPr="005F2498">
          <w:rPr>
            <w:lang w:val="en-US" w:eastAsia="zh-CN"/>
          </w:rPr>
          <w:t>Using TLS to Secure QUIC</w:t>
        </w:r>
        <w:r>
          <w:rPr>
            <w:lang w:val="en-US" w:eastAsia="zh-CN"/>
          </w:rPr>
          <w:t xml:space="preserve">), each QUIC connection is established using TLS v1.3 handshake and all QUIC packets are encrypted, and integrity protected using the negotiated TLS keys and algorithms. However, in case of ATSSS_ph3, where QUIC is applied between the UE and UPF and where access-level security mechanisms are used to protect the user-plane traffic, the additional security mechanism in the QUIC layer </w:t>
        </w:r>
      </w:ins>
      <w:ins w:id="2992" w:author="Gludovacz, Dieter" w:date="2022-10-12T16:40:00Z">
        <w:r>
          <w:rPr>
            <w:lang w:val="en-US" w:eastAsia="zh-CN"/>
          </w:rPr>
          <w:t>is</w:t>
        </w:r>
      </w:ins>
      <w:ins w:id="2993" w:author="Apostolis" w:date="2022-09-30T18:07:00Z">
        <w:r>
          <w:rPr>
            <w:lang w:val="en-US" w:eastAsia="zh-CN"/>
          </w:rPr>
          <w:t xml:space="preserve"> unnecessary. The MPQUIC solution contains the following EN, so this issue is expected to be addressed by SA3.</w:t>
        </w:r>
      </w:ins>
    </w:p>
    <w:p w14:paraId="3E732727" w14:textId="77777777" w:rsidR="009F05A4" w:rsidRPr="00A22B6F" w:rsidRDefault="009F05A4" w:rsidP="00C8686F">
      <w:pPr>
        <w:pStyle w:val="EditorsNote"/>
        <w:rPr>
          <w:ins w:id="2994" w:author="Apostolis" w:date="2022-09-30T18:07:00Z"/>
        </w:rPr>
      </w:pPr>
      <w:ins w:id="2995" w:author="Apostolis" w:date="2022-09-30T18:07:00Z">
        <w:r w:rsidRPr="00333FC7">
          <w:t>Editor</w:t>
        </w:r>
        <w:r>
          <w:t>'</w:t>
        </w:r>
        <w:r w:rsidRPr="00333FC7">
          <w:t>s note:</w:t>
        </w:r>
        <w:r>
          <w:t xml:space="preserve"> </w:t>
        </w:r>
        <w:r w:rsidRPr="00333FC7">
          <w:t>Whether and how encryption in the QUIC layer can be omitted is FFS and need to be verified by SA3. The impact due to encryption regarding overhead and performance is FFS.</w:t>
        </w:r>
      </w:ins>
    </w:p>
    <w:p w14:paraId="62B1C9F9" w14:textId="77777777" w:rsidR="009F05A4" w:rsidRDefault="009F05A4" w:rsidP="00C8686F">
      <w:pPr>
        <w:rPr>
          <w:ins w:id="2996" w:author="Apostolis-r02" w:date="2022-10-11T17:54:00Z"/>
          <w:lang w:val="en-US" w:eastAsia="zh-CN"/>
        </w:rPr>
      </w:pPr>
      <w:ins w:id="2997" w:author="Apostolis-r02" w:date="2022-10-11T17:58:00Z">
        <w:r>
          <w:rPr>
            <w:lang w:val="en-US" w:eastAsia="zh-CN"/>
          </w:rPr>
          <w:t>It is noted</w:t>
        </w:r>
      </w:ins>
      <w:ins w:id="2998" w:author="Apostolis-r02" w:date="2022-10-11T17:56:00Z">
        <w:r>
          <w:rPr>
            <w:lang w:val="en-US" w:eastAsia="zh-CN"/>
          </w:rPr>
          <w:t xml:space="preserve"> that </w:t>
        </w:r>
      </w:ins>
      <w:ins w:id="2999" w:author="Apostolis-r02" w:date="2022-10-11T17:55:00Z">
        <w:r>
          <w:t xml:space="preserve">RFC </w:t>
        </w:r>
        <w:r w:rsidRPr="0029003B">
          <w:t xml:space="preserve">9150 </w:t>
        </w:r>
        <w:r>
          <w:t>"</w:t>
        </w:r>
        <w:r w:rsidRPr="0029003B">
          <w:t>TLS 1.3 Authentication and Integrity-Only Cipher Suites</w:t>
        </w:r>
      </w:ins>
      <w:ins w:id="3000" w:author="Apostolis-r02" w:date="2022-10-11T17:56:00Z">
        <w:r>
          <w:t>"</w:t>
        </w:r>
      </w:ins>
      <w:ins w:id="3001" w:author="Apostolis-r02" w:date="2022-10-11T17:55:00Z">
        <w:r>
          <w:t xml:space="preserve"> </w:t>
        </w:r>
      </w:ins>
      <w:ins w:id="3002" w:author="Apostolis-r02" w:date="2022-10-11T17:57:00Z">
        <w:r>
          <w:t xml:space="preserve">defines cipher suites </w:t>
        </w:r>
      </w:ins>
      <w:ins w:id="3003" w:author="Apostolis-r02" w:date="2022-10-11T17:59:00Z">
        <w:r>
          <w:t xml:space="preserve">which </w:t>
        </w:r>
        <w:r w:rsidRPr="007332C8">
          <w:t xml:space="preserve">"provide server authentication and data authenticity, </w:t>
        </w:r>
        <w:r w:rsidRPr="007332C8">
          <w:rPr>
            <w:rPrChange w:id="3004" w:author="Apostolis-r02" w:date="2022-10-11T18:00:00Z">
              <w:rPr>
                <w:b/>
                <w:bCs/>
              </w:rPr>
            </w:rPrChange>
          </w:rPr>
          <w:t>but not data confidentiality</w:t>
        </w:r>
        <w:r w:rsidRPr="007332C8">
          <w:t>.</w:t>
        </w:r>
        <w:r>
          <w:t>"</w:t>
        </w:r>
      </w:ins>
    </w:p>
    <w:p w14:paraId="599E483F" w14:textId="77777777" w:rsidR="009F05A4" w:rsidRDefault="009F05A4" w:rsidP="00C8686F">
      <w:pPr>
        <w:rPr>
          <w:ins w:id="3005" w:author="Apostolis" w:date="2022-09-30T18:07:00Z"/>
          <w:lang w:val="en-US" w:eastAsia="zh-CN"/>
        </w:rPr>
      </w:pPr>
      <w:ins w:id="3006" w:author="Apostolis" w:date="2022-09-30T18:07:00Z">
        <w:r>
          <w:rPr>
            <w:lang w:val="en-US" w:eastAsia="zh-CN"/>
          </w:rPr>
          <w:t xml:space="preserve">The double-layer </w:t>
        </w:r>
      </w:ins>
      <w:ins w:id="3007" w:author="Apostolis-r04" w:date="2022-10-12T16:44:00Z">
        <w:r>
          <w:rPr>
            <w:lang w:val="en-US" w:eastAsia="zh-CN"/>
          </w:rPr>
          <w:t>encryption</w:t>
        </w:r>
      </w:ins>
      <w:ins w:id="3008" w:author="Apostolis" w:date="2022-09-30T18:07:00Z">
        <w:r>
          <w:rPr>
            <w:lang w:val="en-US" w:eastAsia="zh-CN"/>
          </w:rPr>
          <w:t xml:space="preserve"> is not an issue for MP-DCCP</w:t>
        </w:r>
      </w:ins>
      <w:ins w:id="3009" w:author="Apostolis" w:date="2022-09-30T18:26:00Z">
        <w:r>
          <w:rPr>
            <w:lang w:val="en-US" w:eastAsia="zh-CN"/>
          </w:rPr>
          <w:t>-LL</w:t>
        </w:r>
      </w:ins>
      <w:ins w:id="3010" w:author="Apostolis" w:date="2022-09-30T18:07:00Z">
        <w:r>
          <w:rPr>
            <w:lang w:val="en-US" w:eastAsia="zh-CN"/>
          </w:rPr>
          <w:t xml:space="preserve">, which relies on </w:t>
        </w:r>
      </w:ins>
      <w:ins w:id="3011" w:author="Gludovacz, Dieter" w:date="2022-10-12T16:57:00Z">
        <w:r>
          <w:rPr>
            <w:lang w:val="en-US" w:eastAsia="zh-CN"/>
          </w:rPr>
          <w:t>existing access-level security mechanisms to protect the user-plane traffic</w:t>
        </w:r>
      </w:ins>
      <w:ins w:id="3012" w:author="Gludovacz, Dieter" w:date="2022-10-12T16:58:00Z">
        <w:r>
          <w:rPr>
            <w:lang w:val="en-US" w:eastAsia="zh-CN"/>
          </w:rPr>
          <w:t>.</w:t>
        </w:r>
      </w:ins>
      <w:ins w:id="3013" w:author="Apostolis-r04" w:date="2022-10-12T18:38:00Z">
        <w:r>
          <w:rPr>
            <w:lang w:val="en-US" w:eastAsia="zh-CN"/>
          </w:rPr>
          <w:t xml:space="preserve"> However, the security aspects of MP-DCCP-LL will also have to be studied in SA3 (as needed for every solution).</w:t>
        </w:r>
      </w:ins>
    </w:p>
    <w:p w14:paraId="28467D38" w14:textId="77777777" w:rsidR="009F05A4" w:rsidRPr="002844F7" w:rsidRDefault="009F05A4" w:rsidP="00C8686F">
      <w:pPr>
        <w:jc w:val="center"/>
        <w:rPr>
          <w:ins w:id="3014" w:author="Apostolis" w:date="2022-09-30T18:07:00Z"/>
          <w:lang w:val="en-US" w:eastAsia="zh-CN"/>
        </w:rPr>
      </w:pPr>
      <w:ins w:id="3015" w:author="Apostolis" w:date="2022-09-30T18:07:00Z">
        <w:r w:rsidRPr="00AD4DE2">
          <w:rPr>
            <w:noProof/>
          </w:rPr>
          <w:lastRenderedPageBreak/>
          <w:drawing>
            <wp:inline distT="0" distB="0" distL="0" distR="0" wp14:anchorId="22ED38CF" wp14:editId="01A92BBA">
              <wp:extent cx="2719222" cy="2948940"/>
              <wp:effectExtent l="0" t="0" r="508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725111" cy="2955327"/>
                      </a:xfrm>
                      <a:prstGeom prst="rect">
                        <a:avLst/>
                      </a:prstGeom>
                    </pic:spPr>
                  </pic:pic>
                </a:graphicData>
              </a:graphic>
            </wp:inline>
          </w:drawing>
        </w:r>
      </w:ins>
    </w:p>
    <w:p w14:paraId="333E8923" w14:textId="77777777" w:rsidR="009F05A4" w:rsidRDefault="009F05A4" w:rsidP="00C8686F">
      <w:pPr>
        <w:pStyle w:val="Heading4"/>
        <w:ind w:left="0" w:firstLine="0"/>
        <w:rPr>
          <w:ins w:id="3016" w:author="Apostolis" w:date="2022-09-30T18:07:00Z"/>
          <w:lang w:val="en-US" w:eastAsia="zh-CN"/>
        </w:rPr>
      </w:pPr>
      <w:bookmarkStart w:id="3017" w:name="_Toc117463861"/>
      <w:ins w:id="3018" w:author="Apostolis" w:date="2022-09-30T18:10:00Z">
        <w:r>
          <w:rPr>
            <w:lang w:val="en-US" w:eastAsia="zh-CN"/>
          </w:rPr>
          <w:t>7.1.</w:t>
        </w:r>
      </w:ins>
      <w:ins w:id="3019" w:author="Apostolis-r04" w:date="2022-10-12T16:49:00Z">
        <w:r>
          <w:rPr>
            <w:lang w:val="en-US" w:eastAsia="zh-CN"/>
          </w:rPr>
          <w:t>3</w:t>
        </w:r>
      </w:ins>
      <w:ins w:id="3020" w:author="Apostolis" w:date="2022-09-30T18:10:00Z">
        <w:r>
          <w:rPr>
            <w:lang w:val="en-US" w:eastAsia="zh-CN"/>
          </w:rPr>
          <w:t>.7</w:t>
        </w:r>
      </w:ins>
      <w:ins w:id="3021" w:author="Apostolis" w:date="2022-09-30T18:07:00Z">
        <w:r w:rsidRPr="008310CC">
          <w:rPr>
            <w:lang w:val="en-US" w:eastAsia="zh-CN"/>
          </w:rPr>
          <w:tab/>
        </w:r>
        <w:r w:rsidRPr="00D82883">
          <w:rPr>
            <w:lang w:val="en-US" w:eastAsia="zh-CN"/>
          </w:rPr>
          <w:t xml:space="preserve">Packet reordering and </w:t>
        </w:r>
      </w:ins>
      <w:ins w:id="3022" w:author="Apostolis" w:date="2022-09-30T18:11:00Z">
        <w:r>
          <w:rPr>
            <w:lang w:val="en-US" w:eastAsia="zh-CN"/>
          </w:rPr>
          <w:t>de</w:t>
        </w:r>
      </w:ins>
      <w:ins w:id="3023" w:author="Apostolis" w:date="2022-09-30T18:07:00Z">
        <w:r w:rsidRPr="00D82883">
          <w:rPr>
            <w:lang w:val="en-US" w:eastAsia="zh-CN"/>
          </w:rPr>
          <w:t>duplication</w:t>
        </w:r>
        <w:bookmarkEnd w:id="3017"/>
      </w:ins>
    </w:p>
    <w:p w14:paraId="011FDB9C" w14:textId="77777777" w:rsidR="009F05A4" w:rsidRDefault="009F05A4" w:rsidP="00C8686F">
      <w:pPr>
        <w:rPr>
          <w:ins w:id="3024" w:author="Apostolis" w:date="2022-09-30T18:12:00Z"/>
        </w:rPr>
      </w:pPr>
      <w:ins w:id="3025" w:author="Apostolis" w:date="2022-09-30T18:12:00Z">
        <w:r>
          <w:t>Both MP-DCCP-LL and MPQUIC solution</w:t>
        </w:r>
      </w:ins>
      <w:ins w:id="3026" w:author="Apostolis" w:date="2022-09-30T18:15:00Z">
        <w:r>
          <w:t>s</w:t>
        </w:r>
      </w:ins>
      <w:ins w:id="3027" w:author="Apostolis" w:date="2022-09-30T18:12:00Z">
        <w:r>
          <w:t xml:space="preserve"> provide the means to support packet reordering and deduplication. </w:t>
        </w:r>
      </w:ins>
    </w:p>
    <w:p w14:paraId="3E38A59F" w14:textId="77777777" w:rsidR="009F05A4" w:rsidRDefault="009F05A4" w:rsidP="00C8686F">
      <w:pPr>
        <w:rPr>
          <w:ins w:id="3028" w:author="Apostolis-r04" w:date="2022-10-12T16:45:00Z"/>
        </w:rPr>
      </w:pPr>
      <w:ins w:id="3029" w:author="Apostolis-r04" w:date="2022-10-12T16:45:00Z">
        <w:r>
          <w:t xml:space="preserve">The MP-DCCP-LL solution mentions that "MP-DCCP protocol itself does </w:t>
        </w:r>
        <w:r w:rsidRPr="004B659A">
          <w:t>not specify re-ordering mechanisms but provides</w:t>
        </w:r>
        <w:r>
          <w:t xml:space="preserve"> path sequencing </w:t>
        </w:r>
        <w:r w:rsidRPr="004B659A">
          <w:t>(DCCP packet sequencing [11])</w:t>
        </w:r>
        <w:r>
          <w:t xml:space="preserve">, connection sequencing </w:t>
        </w:r>
        <w:r w:rsidRPr="004B659A">
          <w:t>(MP_SEQ option [12])</w:t>
        </w:r>
        <w:r>
          <w:t xml:space="preserve">, and has inherent latency </w:t>
        </w:r>
        <w:r w:rsidRPr="004B659A">
          <w:t>(MP_RTT option[12]) or timing (DCCP timestamp option[11])</w:t>
        </w:r>
        <w:r>
          <w:t xml:space="preserve"> information </w:t>
        </w:r>
        <w:r w:rsidRPr="004B659A">
          <w:t>exchange</w:t>
        </w:r>
        <w:r>
          <w:t xml:space="preserve">, i.e., all properties that are necessary for the packet receiving side, i.e. UE or UPF, to be able to </w:t>
        </w:r>
        <w:r w:rsidRPr="004B659A">
          <w:t xml:space="preserve">implement </w:t>
        </w:r>
        <w:r>
          <w:t xml:space="preserve">re-ordering </w:t>
        </w:r>
        <w:r w:rsidRPr="004B659A">
          <w:t>properly</w:t>
        </w:r>
        <w:r>
          <w:t>." Although the MP-DCCP draft [12] states that "The details of the transmission scheduling mechanism and optional reordering mechanism are up to the sender and receiver, respectively, and are outside the scope of the MP-DCCP protocol," it is understood that such mechanisms can be considered and possibly defined in stage-3.</w:t>
        </w:r>
      </w:ins>
    </w:p>
    <w:p w14:paraId="1E369636" w14:textId="77777777" w:rsidR="009F05A4" w:rsidRDefault="009F05A4" w:rsidP="00C8686F">
      <w:pPr>
        <w:rPr>
          <w:ins w:id="3030" w:author="Apostolis" w:date="2022-09-30T18:16:00Z"/>
        </w:rPr>
      </w:pPr>
      <w:ins w:id="3031" w:author="Apostolis" w:date="2022-09-30T18:15:00Z">
        <w:r>
          <w:t xml:space="preserve">The </w:t>
        </w:r>
      </w:ins>
      <w:ins w:id="3032" w:author="Apostolis" w:date="2022-09-30T18:07:00Z">
        <w:r>
          <w:t>MPQUIC</w:t>
        </w:r>
      </w:ins>
      <w:ins w:id="3033" w:author="Apostolis" w:date="2022-09-30T18:15:00Z">
        <w:r>
          <w:t xml:space="preserve"> solution can readily support </w:t>
        </w:r>
      </w:ins>
      <w:ins w:id="3034" w:author="Apostolis" w:date="2022-09-30T18:16:00Z">
        <w:r>
          <w:t xml:space="preserve">reordering and deduplication by leveraging the existing QUIC stream mechanisms, which are applied in the Stream transport mode. So, when the UDP traffic can be transferred in Stream </w:t>
        </w:r>
      </w:ins>
      <w:ins w:id="3035" w:author="Apostolis" w:date="2022-09-30T18:17:00Z">
        <w:r>
          <w:t xml:space="preserve">transport </w:t>
        </w:r>
      </w:ins>
      <w:ins w:id="3036" w:author="Apostolis" w:date="2022-09-30T18:16:00Z">
        <w:r>
          <w:t>mode</w:t>
        </w:r>
      </w:ins>
      <w:ins w:id="3037" w:author="Apostolis" w:date="2022-09-30T18:17:00Z">
        <w:r>
          <w:t>,</w:t>
        </w:r>
      </w:ins>
      <w:ins w:id="3038" w:author="Apostolis" w:date="2022-09-30T18:16:00Z">
        <w:r>
          <w:t xml:space="preserve"> </w:t>
        </w:r>
      </w:ins>
      <w:ins w:id="3039" w:author="Apostolis" w:date="2022-09-30T18:17:00Z">
        <w:r>
          <w:t>no additional mechanisms need to be specified</w:t>
        </w:r>
      </w:ins>
      <w:ins w:id="3040" w:author="Apostolis" w:date="2022-09-30T18:18:00Z">
        <w:r>
          <w:t xml:space="preserve"> for supporting packet reordering and deduplication.</w:t>
        </w:r>
      </w:ins>
    </w:p>
    <w:p w14:paraId="2F2D6591" w14:textId="77777777" w:rsidR="009F05A4" w:rsidRDefault="009F05A4" w:rsidP="00C8686F">
      <w:pPr>
        <w:rPr>
          <w:ins w:id="3041" w:author="Apostolis" w:date="2022-09-30T18:07:00Z"/>
        </w:rPr>
      </w:pPr>
      <w:ins w:id="3042" w:author="Apostolis" w:date="2022-09-30T18:18:00Z">
        <w:r>
          <w:t xml:space="preserve">In addition, the MPQUIC solution support </w:t>
        </w:r>
      </w:ins>
      <w:ins w:id="3043" w:author="Apostolis" w:date="2022-09-30T18:07:00Z">
        <w:r>
          <w:t>Datagram mode 1 (see clause 6.11.3)</w:t>
        </w:r>
      </w:ins>
      <w:ins w:id="3044" w:author="Apostolis" w:date="2022-09-30T18:19:00Z">
        <w:r>
          <w:t xml:space="preserve">, which supports unreliable transport </w:t>
        </w:r>
      </w:ins>
      <w:ins w:id="3045" w:author="Apostolis" w:date="2022-09-30T18:20:00Z">
        <w:r>
          <w:t xml:space="preserve">and </w:t>
        </w:r>
      </w:ins>
      <w:ins w:id="3046" w:author="Apostolis" w:date="2022-09-30T18:21:00Z">
        <w:r>
          <w:t xml:space="preserve">inserts </w:t>
        </w:r>
      </w:ins>
      <w:ins w:id="3047" w:author="Apostolis" w:date="2022-09-30T18:19:00Z">
        <w:r>
          <w:t>sequenc</w:t>
        </w:r>
      </w:ins>
      <w:ins w:id="3048" w:author="Apostolis" w:date="2022-09-30T18:20:00Z">
        <w:r>
          <w:t>e</w:t>
        </w:r>
      </w:ins>
      <w:ins w:id="3049" w:author="Apostolis" w:date="2022-09-30T18:19:00Z">
        <w:r>
          <w:t xml:space="preserve"> </w:t>
        </w:r>
      </w:ins>
      <w:ins w:id="3050" w:author="Apostolis" w:date="2022-09-30T18:21:00Z">
        <w:r>
          <w:t xml:space="preserve">numbers in </w:t>
        </w:r>
      </w:ins>
      <w:ins w:id="3051" w:author="Apostolis" w:date="2022-09-30T18:20:00Z">
        <w:r>
          <w:t xml:space="preserve">every </w:t>
        </w:r>
      </w:ins>
      <w:ins w:id="3052" w:author="Apostolis" w:date="2022-09-30T18:19:00Z">
        <w:r>
          <w:t>UDP data packet</w:t>
        </w:r>
      </w:ins>
      <w:ins w:id="3053" w:author="Apostolis" w:date="2022-09-30T18:07:00Z">
        <w:r>
          <w:t xml:space="preserve">. </w:t>
        </w:r>
      </w:ins>
      <w:ins w:id="3054" w:author="Apostolis" w:date="2022-09-30T18:20:00Z">
        <w:r>
          <w:t xml:space="preserve">In </w:t>
        </w:r>
      </w:ins>
      <w:ins w:id="3055" w:author="Apostolis" w:date="2022-09-30T18:07:00Z">
        <w:r>
          <w:t xml:space="preserve">Datagram mode 1, every </w:t>
        </w:r>
      </w:ins>
      <w:ins w:id="3056" w:author="Apostolis" w:date="2022-09-30T18:20:00Z">
        <w:r>
          <w:t xml:space="preserve">UDP packet </w:t>
        </w:r>
      </w:ins>
      <w:ins w:id="3057" w:author="Apostolis" w:date="2022-09-30T18:07:00Z">
        <w:r>
          <w:t xml:space="preserve">is encapsulated into a QUIC Datagram frame, which also carries a Context ID and a sequence number. </w:t>
        </w:r>
      </w:ins>
      <w:ins w:id="3058" w:author="Apostolis" w:date="2022-09-30T18:21:00Z">
        <w:r>
          <w:t xml:space="preserve">The </w:t>
        </w:r>
      </w:ins>
      <w:ins w:id="3059" w:author="Apostolis" w:date="2022-09-30T18:22:00Z">
        <w:r>
          <w:t>definition of this Context ID</w:t>
        </w:r>
      </w:ins>
      <w:ins w:id="3060" w:author="Apostolis" w:date="2022-09-30T18:23:00Z">
        <w:r>
          <w:t xml:space="preserve">, as well as other aspects of Datagram mode 1 (e.g., </w:t>
        </w:r>
      </w:ins>
      <w:ins w:id="3061" w:author="Apostolis" w:date="2022-09-30T18:24:00Z">
        <w:r>
          <w:t>reordering mechanisms)</w:t>
        </w:r>
      </w:ins>
      <w:ins w:id="3062" w:author="Apostolis" w:date="2022-09-30T18:23:00Z">
        <w:r>
          <w:t>, will be considered in stage-3.</w:t>
        </w:r>
      </w:ins>
    </w:p>
    <w:p w14:paraId="7B9E3E3E" w14:textId="77777777" w:rsidR="009F05A4" w:rsidRPr="0012406F" w:rsidRDefault="009F05A4" w:rsidP="00C8686F">
      <w:pPr>
        <w:pStyle w:val="Heading4"/>
        <w:ind w:left="0" w:firstLine="0"/>
        <w:rPr>
          <w:ins w:id="3063" w:author="Apostolis" w:date="2022-09-30T18:07:00Z"/>
          <w:lang w:val="en-US" w:eastAsia="zh-CN"/>
        </w:rPr>
      </w:pPr>
      <w:bookmarkStart w:id="3064" w:name="_Toc117463862"/>
      <w:ins w:id="3065" w:author="Apostolis" w:date="2022-09-30T18:10:00Z">
        <w:r>
          <w:rPr>
            <w:lang w:val="en-US" w:eastAsia="zh-CN"/>
          </w:rPr>
          <w:t>7.1.</w:t>
        </w:r>
      </w:ins>
      <w:ins w:id="3066" w:author="Apostolis-r04" w:date="2022-10-12T16:49:00Z">
        <w:r>
          <w:rPr>
            <w:lang w:val="en-US" w:eastAsia="zh-CN"/>
          </w:rPr>
          <w:t>3</w:t>
        </w:r>
      </w:ins>
      <w:ins w:id="3067" w:author="Apostolis" w:date="2022-09-30T18:10:00Z">
        <w:r>
          <w:rPr>
            <w:lang w:val="en-US" w:eastAsia="zh-CN"/>
          </w:rPr>
          <w:t>.8</w:t>
        </w:r>
      </w:ins>
      <w:ins w:id="3068" w:author="Apostolis" w:date="2022-09-30T18:07:00Z">
        <w:r w:rsidRPr="008310CC">
          <w:rPr>
            <w:lang w:val="en-US" w:eastAsia="zh-CN"/>
          </w:rPr>
          <w:tab/>
        </w:r>
        <w:r w:rsidRPr="00D82883">
          <w:rPr>
            <w:lang w:val="en-US" w:eastAsia="zh-CN"/>
          </w:rPr>
          <w:t xml:space="preserve">IETF </w:t>
        </w:r>
        <w:r>
          <w:rPr>
            <w:lang w:val="en-US" w:eastAsia="zh-CN"/>
          </w:rPr>
          <w:t>Support</w:t>
        </w:r>
        <w:bookmarkEnd w:id="3064"/>
      </w:ins>
    </w:p>
    <w:p w14:paraId="00C6D72C" w14:textId="77777777" w:rsidR="009F05A4" w:rsidRDefault="009F05A4" w:rsidP="00C8686F">
      <w:pPr>
        <w:rPr>
          <w:ins w:id="3069" w:author="Apostolis" w:date="2022-09-30T18:07:00Z"/>
          <w:lang w:eastAsia="zh-CN"/>
        </w:rPr>
      </w:pPr>
      <w:ins w:id="3070" w:author="Apostolis" w:date="2022-09-30T18:07:00Z">
        <w:r>
          <w:rPr>
            <w:lang w:eastAsia="zh-CN"/>
          </w:rPr>
          <w:t>The QUIC multipath draft is p</w:t>
        </w:r>
        <w:r w:rsidRPr="001B05C3">
          <w:rPr>
            <w:lang w:eastAsia="zh-CN"/>
          </w:rPr>
          <w:t>lanned to be published as a Standards Track RFC, while the DCCP multipath draft is planned to be published as an Experimental RFC.</w:t>
        </w:r>
      </w:ins>
    </w:p>
    <w:p w14:paraId="67397631" w14:textId="77777777" w:rsidR="009F05A4" w:rsidRDefault="009F05A4" w:rsidP="00C8686F">
      <w:pPr>
        <w:rPr>
          <w:ins w:id="3071" w:author="Apostolis" w:date="2022-09-30T18:07:00Z"/>
          <w:lang w:eastAsia="zh-CN"/>
        </w:rPr>
      </w:pPr>
      <w:ins w:id="3072" w:author="Apostolis" w:date="2022-09-30T18:07:00Z">
        <w:r>
          <w:rPr>
            <w:lang w:eastAsia="zh-CN"/>
          </w:rPr>
          <w:t>As specified in RFC</w:t>
        </w:r>
      </w:ins>
      <w:ins w:id="3073" w:author="Apostolis" w:date="2022-09-30T18:11:00Z">
        <w:r>
          <w:rPr>
            <w:lang w:eastAsia="zh-CN"/>
          </w:rPr>
          <w:t xml:space="preserve"> </w:t>
        </w:r>
      </w:ins>
      <w:ins w:id="3074" w:author="Apostolis" w:date="2022-09-30T18:07:00Z">
        <w:r>
          <w:rPr>
            <w:lang w:eastAsia="zh-CN"/>
          </w:rPr>
          <w:t>2026:</w:t>
        </w:r>
      </w:ins>
    </w:p>
    <w:p w14:paraId="22783362" w14:textId="77777777" w:rsidR="009F05A4" w:rsidRPr="001B05C3" w:rsidRDefault="009F05A4" w:rsidP="00C8686F">
      <w:pPr>
        <w:rPr>
          <w:ins w:id="3075" w:author="Apostolis" w:date="2022-09-30T18:07:00Z"/>
          <w:lang w:eastAsia="zh-CN"/>
        </w:rPr>
      </w:pPr>
      <w:ins w:id="3076" w:author="Apostolis" w:date="2022-09-30T18:07:00Z">
        <w:r>
          <w:rPr>
            <w:lang w:eastAsia="zh-CN"/>
          </w:rPr>
          <w:t>"Specifications that are not on the standards track are labeled with one of three "off-track" maturity levels:  "Experimental", "Informational", or "Historic".  The documents bearing these labels are not Internet Standards in any sense."</w:t>
        </w:r>
      </w:ins>
    </w:p>
    <w:p w14:paraId="78580606" w14:textId="77777777" w:rsidR="009F05A4" w:rsidRPr="00FD10CA" w:rsidRDefault="009F05A4">
      <w:pPr>
        <w:pStyle w:val="NO"/>
        <w:rPr>
          <w:ins w:id="3077" w:author="Apostolis" w:date="2022-09-30T18:06:00Z"/>
          <w:lang w:eastAsia="zh-CN"/>
        </w:rPr>
        <w:pPrChange w:id="3078" w:author="Apostolis-r04" w:date="2022-10-12T16:47:00Z">
          <w:pPr>
            <w:pStyle w:val="Heading3"/>
          </w:pPr>
        </w:pPrChange>
      </w:pPr>
      <w:ins w:id="3079" w:author="Apostolis-r04" w:date="2022-10-12T16:47:00Z">
        <w:r>
          <w:rPr>
            <w:lang w:eastAsia="zh-CN"/>
          </w:rPr>
          <w:t>NOTE:</w:t>
        </w:r>
        <w:r>
          <w:rPr>
            <w:lang w:eastAsia="zh-CN"/>
          </w:rPr>
          <w:tab/>
          <w:t xml:space="preserve">The TCP converter </w:t>
        </w:r>
      </w:ins>
      <w:ins w:id="3080" w:author="Apostolis-r04" w:date="2022-10-12T16:48:00Z">
        <w:r>
          <w:rPr>
            <w:lang w:eastAsia="zh-CN"/>
          </w:rPr>
          <w:t xml:space="preserve">used by the </w:t>
        </w:r>
      </w:ins>
      <w:ins w:id="3081" w:author="Apostolis-r04" w:date="2022-10-12T16:47:00Z">
        <w:r>
          <w:rPr>
            <w:lang w:eastAsia="zh-CN"/>
          </w:rPr>
          <w:t xml:space="preserve">MPTCP proxy is based on </w:t>
        </w:r>
      </w:ins>
      <w:ins w:id="3082" w:author="Apostolis-r04" w:date="2022-10-12T16:48:00Z">
        <w:r>
          <w:rPr>
            <w:lang w:eastAsia="zh-CN"/>
          </w:rPr>
          <w:t xml:space="preserve">the </w:t>
        </w:r>
      </w:ins>
      <w:ins w:id="3083" w:author="Apostolis-r04" w:date="2022-10-12T16:47:00Z">
        <w:r>
          <w:rPr>
            <w:lang w:eastAsia="zh-CN"/>
          </w:rPr>
          <w:t>Experimental RFC 8803.</w:t>
        </w:r>
      </w:ins>
    </w:p>
    <w:p w14:paraId="63EC02B2" w14:textId="77777777" w:rsidR="009F05A4" w:rsidRDefault="009F05A4"/>
    <w:p w14:paraId="6F57ECF8" w14:textId="77777777" w:rsidR="00E13EA2" w:rsidRPr="0013249B" w:rsidRDefault="00E13EA2" w:rsidP="00FE3144">
      <w:pPr>
        <w:pStyle w:val="Heading2"/>
      </w:pPr>
      <w:bookmarkStart w:id="3084" w:name="_Toc112909631"/>
      <w:bookmarkStart w:id="3085" w:name="_Toc112910142"/>
      <w:bookmarkStart w:id="3086" w:name="_Toc112909633"/>
      <w:bookmarkStart w:id="3087" w:name="_Toc112910144"/>
      <w:bookmarkStart w:id="3088" w:name="_Toc117463863"/>
      <w:bookmarkEnd w:id="2603"/>
      <w:bookmarkEnd w:id="2604"/>
      <w:r w:rsidRPr="0013249B">
        <w:lastRenderedPageBreak/>
        <w:t>7.2</w:t>
      </w:r>
      <w:r w:rsidRPr="0013249B">
        <w:tab/>
        <w:t>Evaluation for KI #3: Support of redundant traffic steering</w:t>
      </w:r>
      <w:bookmarkEnd w:id="3088"/>
    </w:p>
    <w:p w14:paraId="1B2ADC2F" w14:textId="77777777" w:rsidR="00E13EA2" w:rsidRPr="0013249B" w:rsidRDefault="00E13EA2" w:rsidP="00220096">
      <w:pPr>
        <w:pStyle w:val="Heading3"/>
        <w:rPr>
          <w:lang w:eastAsia="zh-CN"/>
        </w:rPr>
      </w:pPr>
      <w:bookmarkStart w:id="3089" w:name="_Toc117463864"/>
      <w:r w:rsidRPr="0013249B">
        <w:rPr>
          <w:lang w:eastAsia="zh-CN"/>
        </w:rPr>
        <w:t>7.2.1</w:t>
      </w:r>
      <w:r w:rsidRPr="0013249B">
        <w:rPr>
          <w:lang w:eastAsia="zh-CN"/>
        </w:rPr>
        <w:tab/>
        <w:t>Considerations on RSM with Duplication Criteria</w:t>
      </w:r>
      <w:bookmarkEnd w:id="3084"/>
      <w:bookmarkEnd w:id="3085"/>
      <w:bookmarkEnd w:id="3089"/>
    </w:p>
    <w:p w14:paraId="564DB4BD" w14:textId="77777777" w:rsidR="00E13EA2" w:rsidRPr="00220096" w:rsidRDefault="00E13EA2" w:rsidP="00220096">
      <w:pPr>
        <w:rPr>
          <w:lang w:eastAsia="zh-CN"/>
        </w:rPr>
      </w:pPr>
      <w:r w:rsidRPr="00220096">
        <w:rPr>
          <w:lang w:eastAsia="zh-CN"/>
        </w:rPr>
        <w:t xml:space="preserve">In order to support </w:t>
      </w:r>
      <w:r w:rsidRPr="0013249B">
        <w:t>redundant traffic steering</w:t>
      </w:r>
      <w:r w:rsidRPr="00220096">
        <w:rPr>
          <w:lang w:eastAsia="zh-CN"/>
        </w:rPr>
        <w:t xml:space="preserve">, there are solution #3.1, 3.2, 3.3, 3.4, 3.5 and 3.6 proposed to define the </w:t>
      </w:r>
      <w:r w:rsidRPr="0013249B">
        <w:t>Redundant Steering Mode (RSM). If this new steering mode is applied by UE and UPF, the traffic is transmitted via 3GPP and non-3GPP accesses in a redundant way.</w:t>
      </w:r>
    </w:p>
    <w:p w14:paraId="7E1BA34D" w14:textId="77777777" w:rsidR="00E13EA2" w:rsidRPr="00220096" w:rsidRDefault="00E13EA2" w:rsidP="00220096">
      <w:pPr>
        <w:rPr>
          <w:lang w:eastAsia="zh-CN"/>
        </w:rPr>
      </w:pPr>
      <w:r w:rsidRPr="00220096">
        <w:rPr>
          <w:lang w:eastAsia="zh-CN"/>
        </w:rPr>
        <w:t>Considering redundant transmission is costly, which consumes at maximum double resources compared with normal transmission without duplication, duplication criteria may be defined to indicate when RSM should be initiated. In other words, predefined conditions or criteria, as proposed by quite a few solutions, such as solution 3.1, 3.2, 3.3 and 3.4, can be defined as trigger points for initiating redundant transmission. The duplication criteria may not always be needed as, in some cases, applications may always require redundant transmission without criteria for activation / deactivation.</w:t>
      </w:r>
    </w:p>
    <w:p w14:paraId="0554CFB7" w14:textId="77777777" w:rsidR="00E13EA2" w:rsidRPr="0013249B" w:rsidRDefault="00E13EA2" w:rsidP="00220096">
      <w:r w:rsidRPr="00220096">
        <w:rPr>
          <w:lang w:eastAsia="zh-CN"/>
        </w:rPr>
        <w:t xml:space="preserve">One of the major benefits of redundant transmission is to reduce packet loss rate, therefore Packet loss rate should be taken as one of the criteria. Except packet loss rate, other criteria proposed by solution 3.3 and / or solution 3.4 to trigger redundant transmission, include </w:t>
      </w:r>
      <w:r w:rsidRPr="0013249B">
        <w:t>Round Trip Time (RTT), jitter, percentage of duplicated traffic and load on an access network.</w:t>
      </w:r>
    </w:p>
    <w:p w14:paraId="21B15402" w14:textId="77777777" w:rsidR="00E13EA2" w:rsidRDefault="00E13EA2" w:rsidP="00220096">
      <w:r w:rsidRPr="0013249B">
        <w:t xml:space="preserve">Another benefit of redundant transmission is to reduce the RTT. If the RTT via both accesses cannot satisfy the traffic requirement, the redundant transmission can reduce the RTT because the receiver always selects the packet that arrives faster. Note that if the RTT over 3GPP access is smaller than the RTT over non-3GPP access, this does not mean that all packets arrive faster via 3GPP access. Some percentage of packets will arrive faster via non-3GPP and since the receiver always selects the packet that arrives first, this means that the RTT due to redundant transmission will be smaller than the RTT over 3GPP access and than the RTT over non-3GPP access. However, if both accesses exceed the threshold, but the RTT differs a lot between the two accesses, duplication will not help much. A few packets may arrive earlier via the slow access (depending on the jitter) but the max delay may not decrease in any significant way. Redundant steering </w:t>
      </w:r>
      <w:r w:rsidRPr="0031098A">
        <w:t>based on RTT threshold may thus not be better than using</w:t>
      </w:r>
      <w:r w:rsidRPr="0013249B">
        <w:t xml:space="preserve"> Lowest-Delay steering mode but consumes more resources.</w:t>
      </w:r>
    </w:p>
    <w:p w14:paraId="2AF090DE" w14:textId="77777777" w:rsidR="00E13EA2" w:rsidRPr="0013249B" w:rsidRDefault="00E13EA2" w:rsidP="00220096">
      <w:pPr>
        <w:pStyle w:val="EditorsNote"/>
      </w:pPr>
      <w:r w:rsidRPr="0013249B">
        <w:t>Editor's note:</w:t>
      </w:r>
      <w:r w:rsidRPr="0013249B">
        <w:tab/>
        <w:t>Evaluation of the duplication factor is FFS.</w:t>
      </w:r>
    </w:p>
    <w:p w14:paraId="69F25AB4" w14:textId="77777777" w:rsidR="00E13EA2" w:rsidRPr="0013249B" w:rsidRDefault="00E13EA2" w:rsidP="00FE3144">
      <w:pPr>
        <w:pStyle w:val="Heading3"/>
        <w:rPr>
          <w:lang w:eastAsia="zh-CN"/>
        </w:rPr>
      </w:pPr>
      <w:bookmarkStart w:id="3090" w:name="_Toc112909632"/>
      <w:bookmarkStart w:id="3091" w:name="_Toc112910143"/>
      <w:bookmarkStart w:id="3092" w:name="_Toc117463865"/>
      <w:r w:rsidRPr="0013249B">
        <w:rPr>
          <w:lang w:eastAsia="zh-CN"/>
        </w:rPr>
        <w:t>7.2</w:t>
      </w:r>
      <w:ins w:id="3093" w:author="Nokia-user" w:date="2022-09-27T13:45:00Z">
        <w:r>
          <w:rPr>
            <w:lang w:eastAsia="zh-CN"/>
          </w:rPr>
          <w:t>.2</w:t>
        </w:r>
      </w:ins>
      <w:r w:rsidRPr="0013249B">
        <w:rPr>
          <w:lang w:eastAsia="zh-CN"/>
        </w:rPr>
        <w:tab/>
        <w:t>Considerations on RSM without Duplication Criteria</w:t>
      </w:r>
      <w:bookmarkEnd w:id="3090"/>
      <w:bookmarkEnd w:id="3091"/>
      <w:bookmarkEnd w:id="3092"/>
    </w:p>
    <w:p w14:paraId="118EA53A" w14:textId="77777777" w:rsidR="00E13EA2" w:rsidRPr="0013249B" w:rsidRDefault="00E13EA2" w:rsidP="00220096">
      <w:r w:rsidRPr="0013249B">
        <w:t>Some of the solutions (#3.3 and #3.4) propose that the core network can decide how much of the traffic is duplicated on either of the accesses and provides this information in ATSSS rules to the UE and in the MAR rules to the UPF without indicating any duplication criteria. The amount of traffic that is duplicated on the secondary access is defined by a duplication factor between 0% and 100%. This can be used to limit the number of duplicated packets to the ones seen as important for UE and UPF.</w:t>
      </w:r>
    </w:p>
    <w:p w14:paraId="286562E3" w14:textId="77777777" w:rsidR="00E13EA2" w:rsidRPr="0013249B" w:rsidRDefault="00E13EA2" w:rsidP="00220096">
      <w:pPr>
        <w:pStyle w:val="EditorsNote"/>
      </w:pPr>
      <w:r w:rsidRPr="0013249B">
        <w:t>Editor's note:</w:t>
      </w:r>
      <w:r w:rsidRPr="0013249B">
        <w:tab/>
        <w:t>Evaluation of the duplication factor is FFS.</w:t>
      </w:r>
    </w:p>
    <w:p w14:paraId="548F5683" w14:textId="2C87998B" w:rsidR="00E13EA2" w:rsidRPr="0013249B" w:rsidRDefault="00E13EA2" w:rsidP="00FE3144">
      <w:pPr>
        <w:pStyle w:val="Heading3"/>
        <w:rPr>
          <w:ins w:id="3094" w:author="Nokia-user" w:date="2022-09-27T13:46:00Z"/>
          <w:lang w:eastAsia="zh-CN"/>
        </w:rPr>
      </w:pPr>
      <w:bookmarkStart w:id="3095" w:name="_Toc117463866"/>
      <w:ins w:id="3096" w:author="Nokia-user" w:date="2022-09-27T13:46:00Z">
        <w:r w:rsidRPr="0013249B">
          <w:rPr>
            <w:lang w:eastAsia="zh-CN"/>
          </w:rPr>
          <w:t>7.2</w:t>
        </w:r>
        <w:r>
          <w:rPr>
            <w:lang w:eastAsia="zh-CN"/>
          </w:rPr>
          <w:t>.</w:t>
        </w:r>
      </w:ins>
      <w:ins w:id="3097" w:author="Apostolis-rapporteur" w:date="2022-10-23T23:55:00Z">
        <w:r>
          <w:rPr>
            <w:lang w:eastAsia="zh-CN"/>
          </w:rPr>
          <w:t>3</w:t>
        </w:r>
      </w:ins>
      <w:ins w:id="3098" w:author="Nokia-user" w:date="2022-09-27T13:46:00Z">
        <w:r w:rsidRPr="0013249B">
          <w:rPr>
            <w:lang w:eastAsia="zh-CN"/>
          </w:rPr>
          <w:tab/>
          <w:t xml:space="preserve">Considerations on RSM </w:t>
        </w:r>
      </w:ins>
      <w:ins w:id="3099" w:author="Nokia-user" w:date="2022-09-27T13:48:00Z">
        <w:r>
          <w:rPr>
            <w:lang w:eastAsia="zh-CN"/>
          </w:rPr>
          <w:t>suspension</w:t>
        </w:r>
      </w:ins>
      <w:bookmarkEnd w:id="3095"/>
    </w:p>
    <w:p w14:paraId="19F6B456" w14:textId="77777777" w:rsidR="00E13EA2" w:rsidRDefault="00E13EA2" w:rsidP="00046960">
      <w:pPr>
        <w:rPr>
          <w:rFonts w:cs="Arial"/>
          <w:szCs w:val="22"/>
        </w:rPr>
      </w:pPr>
      <w:ins w:id="3100" w:author="Nokia-user" w:date="2022-09-27T13:46:00Z">
        <w:r>
          <w:t>Whereas Duplication Criteria control the activation of duplication based on the state of each of the available accesses, the overall network situation is not considered by any of the traffic duplication solutions.</w:t>
        </w:r>
        <w:r w:rsidRPr="00046960">
          <w:t xml:space="preserve"> Thus, it can happen that the network is congested and activating traffic duplication even worsens this situation. This issue would be amplified if only full duplication is applied. </w:t>
        </w:r>
        <w:r w:rsidRPr="00046960">
          <w:rPr>
            <w:lang w:eastAsia="zh-CN"/>
          </w:rPr>
          <w:t xml:space="preserve">Solution #3.7 proposes to temporarily </w:t>
        </w:r>
        <w:r w:rsidRPr="00046960">
          <w:rPr>
            <w:rFonts w:cs="Arial"/>
            <w:szCs w:val="22"/>
          </w:rPr>
          <w:t xml:space="preserve">suspend the use of duplication, whenever it is beneficial for the overall network performance, e.g., due to UPF congestion. Although this can be performed by updating ATSSS and N4 rules, such a pure control-plane solution would be slow and not flexible enough, as it requires the coordination of several network entities. Instead, the UPF can react immediately, and user-plane suspension can be implemented by extensions of </w:t>
        </w:r>
      </w:ins>
      <w:ins w:id="3101" w:author="Nokia-user" w:date="2022-09-27T13:59:00Z">
        <w:r>
          <w:rPr>
            <w:rFonts w:cs="Arial"/>
            <w:szCs w:val="22"/>
          </w:rPr>
          <w:t xml:space="preserve">the </w:t>
        </w:r>
      </w:ins>
      <w:ins w:id="3102" w:author="Nokia-user" w:date="2022-09-27T13:46:00Z">
        <w:r w:rsidRPr="00046960">
          <w:rPr>
            <w:rFonts w:cs="Arial"/>
            <w:szCs w:val="22"/>
          </w:rPr>
          <w:t>PMF protocol as per solution #3.7.</w:t>
        </w:r>
      </w:ins>
    </w:p>
    <w:p w14:paraId="28710B6E" w14:textId="77777777" w:rsidR="00E13EA2" w:rsidRDefault="00E13EA2"/>
    <w:p w14:paraId="71191B8F" w14:textId="468D89B5" w:rsidR="00050D5F" w:rsidRPr="0013249B" w:rsidRDefault="00050D5F" w:rsidP="00133138">
      <w:pPr>
        <w:pStyle w:val="Heading2"/>
      </w:pPr>
      <w:bookmarkStart w:id="3103" w:name="_Toc117463867"/>
      <w:r w:rsidRPr="0013249B">
        <w:t>7.3</w:t>
      </w:r>
      <w:r w:rsidRPr="0013249B">
        <w:tab/>
        <w:t>Evaluation for KI #5: Switching traffic of an MA PDU Session between two non-3GPP access paths</w:t>
      </w:r>
      <w:bookmarkEnd w:id="3086"/>
      <w:bookmarkEnd w:id="3087"/>
      <w:bookmarkEnd w:id="3103"/>
    </w:p>
    <w:p w14:paraId="6B434072" w14:textId="6FB3689F" w:rsidR="00050D5F" w:rsidRPr="0013249B" w:rsidRDefault="00050D5F" w:rsidP="00BB353D">
      <w:pPr>
        <w:rPr>
          <w:lang w:eastAsia="ko-KR"/>
        </w:rPr>
      </w:pPr>
      <w:r w:rsidRPr="0013249B">
        <w:rPr>
          <w:lang w:eastAsia="ko-KR"/>
        </w:rPr>
        <w:t>There are two categories of solutions for KI#5, called Option 1 and Option 2</w:t>
      </w:r>
      <w:r w:rsidR="007064DE">
        <w:rPr>
          <w:lang w:eastAsia="ko-KR"/>
        </w:rPr>
        <w:t>:</w:t>
      </w:r>
    </w:p>
    <w:p w14:paraId="0E0C4D3A" w14:textId="0CEE39E7" w:rsidR="00050D5F" w:rsidRPr="0013249B" w:rsidRDefault="00050D5F" w:rsidP="00BB353D">
      <w:pPr>
        <w:pStyle w:val="B1"/>
        <w:rPr>
          <w:lang w:eastAsia="ko-KR"/>
        </w:rPr>
      </w:pPr>
      <w:r w:rsidRPr="0013249B">
        <w:rPr>
          <w:lang w:eastAsia="ko-KR"/>
        </w:rPr>
        <w:t>-</w:t>
      </w:r>
      <w:r w:rsidRPr="0013249B">
        <w:rPr>
          <w:lang w:eastAsia="ko-KR"/>
        </w:rPr>
        <w:tab/>
        <w:t>Option 1: Switching the data traffic after the Registration procedure (Solution #5.1, #5.3 and #5.4)</w:t>
      </w:r>
      <w:r w:rsidR="007064DE">
        <w:rPr>
          <w:lang w:eastAsia="ko-KR"/>
        </w:rPr>
        <w:t>:</w:t>
      </w:r>
    </w:p>
    <w:p w14:paraId="08FB6EA2" w14:textId="77777777" w:rsidR="00050D5F" w:rsidRPr="0013249B" w:rsidRDefault="00050D5F" w:rsidP="00BB353D">
      <w:pPr>
        <w:pStyle w:val="B2"/>
        <w:rPr>
          <w:lang w:eastAsia="ko-KR"/>
        </w:rPr>
      </w:pPr>
      <w:r w:rsidRPr="0013249B">
        <w:rPr>
          <w:lang w:eastAsia="ko-KR"/>
        </w:rPr>
        <w:lastRenderedPageBreak/>
        <w:t>-</w:t>
      </w:r>
      <w:r w:rsidRPr="0013249B">
        <w:rPr>
          <w:lang w:eastAsia="ko-KR"/>
        </w:rPr>
        <w:tab/>
        <w:t>These solutions propose to perform the Registration procedure over the new non-3GPP access first and after the procedure is finishes, the UE adds a new leg to the existing MA PDU Session by re-using existing access addition procedure. After the access addition is completed, the network performs access release / deregistration over the old non-3GPP access.</w:t>
      </w:r>
    </w:p>
    <w:p w14:paraId="30CFF80C" w14:textId="77777777" w:rsidR="00050D5F" w:rsidRPr="0013249B" w:rsidRDefault="00050D5F" w:rsidP="00BB353D">
      <w:pPr>
        <w:pStyle w:val="B2"/>
        <w:rPr>
          <w:lang w:eastAsia="ko-KR"/>
        </w:rPr>
      </w:pPr>
      <w:r w:rsidRPr="0013249B">
        <w:rPr>
          <w:lang w:eastAsia="ko-KR"/>
        </w:rPr>
        <w:tab/>
        <w:t>The main impact of these solutions is maintaining two simultaneous registrations over two non-3GPP accesses. There may exist undisclosed impacts to the system as the overall solution describes only access switching aspects and other procedures are not investigated in detail.</w:t>
      </w:r>
    </w:p>
    <w:p w14:paraId="356BAADE" w14:textId="77777777" w:rsidR="00050D5F" w:rsidRPr="0013249B" w:rsidRDefault="00050D5F" w:rsidP="00BB353D">
      <w:pPr>
        <w:pStyle w:val="B2"/>
        <w:rPr>
          <w:lang w:eastAsia="ko-KR"/>
        </w:rPr>
      </w:pPr>
      <w:r w:rsidRPr="0013249B">
        <w:rPr>
          <w:lang w:eastAsia="ko-KR"/>
        </w:rPr>
        <w:tab/>
        <w:t>In solution #5.1, #5.3 there is impact to the UE, AMF, SMF, UPF and UDM. In solution #5.4, there is no clear description that there is impact to the UDM. However, it seems that the UDM needs to maintain two simultaneous registration states so there is impact to the UDM.</w:t>
      </w:r>
    </w:p>
    <w:p w14:paraId="7E86DD90" w14:textId="30A6DB54" w:rsidR="00050D5F" w:rsidRPr="0013249B" w:rsidRDefault="00050D5F" w:rsidP="00BB353D">
      <w:pPr>
        <w:pStyle w:val="B1"/>
        <w:rPr>
          <w:lang w:eastAsia="ko-KR"/>
        </w:rPr>
      </w:pPr>
      <w:r w:rsidRPr="0013249B">
        <w:rPr>
          <w:lang w:eastAsia="ko-KR"/>
        </w:rPr>
        <w:t>-</w:t>
      </w:r>
      <w:r w:rsidRPr="0013249B">
        <w:rPr>
          <w:lang w:eastAsia="ko-KR"/>
        </w:rPr>
        <w:tab/>
        <w:t>Option 2: Switching the data traffic during the Registration procedure (Solution #5.2, #5.5 and #5.6)</w:t>
      </w:r>
      <w:r w:rsidR="007064DE">
        <w:rPr>
          <w:lang w:eastAsia="ko-KR"/>
        </w:rPr>
        <w:t>:</w:t>
      </w:r>
    </w:p>
    <w:p w14:paraId="16EED221" w14:textId="77777777" w:rsidR="00050D5F" w:rsidRPr="0013249B" w:rsidRDefault="00050D5F" w:rsidP="00BB353D">
      <w:pPr>
        <w:pStyle w:val="B2"/>
        <w:rPr>
          <w:lang w:eastAsia="ko-KR"/>
        </w:rPr>
      </w:pPr>
      <w:r w:rsidRPr="0013249B">
        <w:rPr>
          <w:lang w:eastAsia="ko-KR"/>
        </w:rPr>
        <w:t>-</w:t>
      </w:r>
      <w:r w:rsidRPr="0013249B">
        <w:rPr>
          <w:lang w:eastAsia="ko-KR"/>
        </w:rPr>
        <w:tab/>
        <w:t>These solutions propose to perform access switching during the Registration procedure over the new non-3GPP access, i.e. there is no need to trigger additional procedure for access switching after the Registration procedure.</w:t>
      </w:r>
    </w:p>
    <w:p w14:paraId="62FFF65B" w14:textId="77777777" w:rsidR="00050D5F" w:rsidRPr="0013249B" w:rsidRDefault="00050D5F" w:rsidP="00BB353D">
      <w:pPr>
        <w:pStyle w:val="B2"/>
        <w:rPr>
          <w:lang w:eastAsia="ko-KR"/>
        </w:rPr>
      </w:pPr>
      <w:r w:rsidRPr="0013249B">
        <w:rPr>
          <w:lang w:eastAsia="ko-KR"/>
        </w:rPr>
        <w:tab/>
        <w:t>In these solutions, there is no need to maintain simultaneous registration over two non-3GPP accesses. This enables to perform access switching by registering over the new non-3GPP access without need to trigger another session related procedure to add additional access to the existing MA PDU Session.</w:t>
      </w:r>
    </w:p>
    <w:p w14:paraId="109AEE02" w14:textId="77777777" w:rsidR="00050D5F" w:rsidRPr="0013249B" w:rsidRDefault="00050D5F" w:rsidP="00BB353D">
      <w:pPr>
        <w:pStyle w:val="B2"/>
        <w:rPr>
          <w:lang w:eastAsia="ko-KR"/>
        </w:rPr>
      </w:pPr>
      <w:r w:rsidRPr="0013249B">
        <w:rPr>
          <w:lang w:eastAsia="ko-KR"/>
        </w:rPr>
        <w:tab/>
        <w:t>In solution #5.2 and #5.6, there is impact to the UE, AMF, SMF, UPF while in solution #5.5 there is additional impact to the UDM.</w:t>
      </w:r>
    </w:p>
    <w:p w14:paraId="5AC3B394" w14:textId="77777777" w:rsidR="00050D5F" w:rsidRPr="0013249B" w:rsidRDefault="00050D5F" w:rsidP="00133138">
      <w:pPr>
        <w:rPr>
          <w:rFonts w:eastAsiaTheme="minorEastAsia"/>
          <w:lang w:eastAsia="zh-CN"/>
        </w:rPr>
      </w:pPr>
      <w:r w:rsidRPr="0013249B">
        <w:rPr>
          <w:rFonts w:eastAsiaTheme="minorEastAsia"/>
          <w:lang w:eastAsia="zh-CN"/>
        </w:rPr>
        <w:t>Several aspects of Option 1 and Option 2 are considered below.</w:t>
      </w:r>
    </w:p>
    <w:p w14:paraId="20CD15CD" w14:textId="035E456A" w:rsidR="00050D5F" w:rsidRPr="0013249B" w:rsidRDefault="00050D5F" w:rsidP="00133138">
      <w:pPr>
        <w:rPr>
          <w:rFonts w:eastAsiaTheme="minorEastAsia"/>
          <w:lang w:eastAsia="zh-CN"/>
        </w:rPr>
      </w:pPr>
      <w:r w:rsidRPr="0013249B">
        <w:rPr>
          <w:rFonts w:eastAsiaTheme="minorEastAsia"/>
          <w:b/>
          <w:lang w:eastAsia="zh-CN"/>
        </w:rPr>
        <w:t>Path switching (PS) capability indication</w:t>
      </w:r>
      <w:r w:rsidRPr="0013249B">
        <w:rPr>
          <w:rFonts w:eastAsiaTheme="minorEastAsia"/>
          <w:lang w:eastAsia="zh-CN"/>
        </w:rPr>
        <w:t>:</w:t>
      </w:r>
    </w:p>
    <w:p w14:paraId="76CA1590" w14:textId="1A1CFDB4" w:rsidR="00050D5F" w:rsidRDefault="00050D5F" w:rsidP="007064DE">
      <w:pPr>
        <w:rPr>
          <w:rFonts w:eastAsiaTheme="minorEastAsia"/>
          <w:lang w:eastAsia="zh-CN"/>
        </w:rPr>
      </w:pPr>
      <w:r w:rsidRPr="0013249B">
        <w:rPr>
          <w:rFonts w:eastAsiaTheme="minorEastAsia"/>
          <w:lang w:eastAsia="zh-CN"/>
        </w:rPr>
        <w:t>For option 1:</w:t>
      </w:r>
    </w:p>
    <w:p w14:paraId="6D708692"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UE capability indication - since the traffic switching is initiated by UE, the UE shall be able to support traffic switching. Limiting UE's path switching capability by include indication in its subscription is not necessary since there is no capability indication in subscription for path switching within 3GPP accesses.</w:t>
      </w:r>
    </w:p>
    <w:p w14:paraId="47CEA43E"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Network capability indication - an indication is sent to the UE before switching traffic in order to prevent the UE from initiating the path switching when the AMF/SMF does not support it.</w:t>
      </w:r>
    </w:p>
    <w:p w14:paraId="0DD13B8A" w14:textId="5299A0C4" w:rsidR="00050D5F" w:rsidRPr="0013249B" w:rsidRDefault="00050D5F" w:rsidP="00133138">
      <w:pPr>
        <w:rPr>
          <w:rFonts w:eastAsiaTheme="minorEastAsia"/>
          <w:lang w:eastAsia="zh-CN"/>
        </w:rPr>
      </w:pPr>
      <w:r w:rsidRPr="0013249B">
        <w:rPr>
          <w:rFonts w:eastAsiaTheme="minorEastAsia"/>
          <w:b/>
          <w:lang w:eastAsia="zh-CN"/>
        </w:rPr>
        <w:t>Path switching (PS) indication</w:t>
      </w:r>
      <w:r w:rsidRPr="0013249B">
        <w:rPr>
          <w:rFonts w:eastAsiaTheme="minorEastAsia"/>
          <w:lang w:eastAsia="zh-CN"/>
        </w:rPr>
        <w:t>:</w:t>
      </w:r>
    </w:p>
    <w:p w14:paraId="2EE5CF69" w14:textId="77777777" w:rsidR="00050D5F" w:rsidRPr="0013249B" w:rsidRDefault="00050D5F" w:rsidP="00133138">
      <w:pPr>
        <w:rPr>
          <w:rFonts w:eastAsiaTheme="minorEastAsia"/>
          <w:lang w:eastAsia="zh-CN"/>
        </w:rPr>
      </w:pPr>
      <w:r w:rsidRPr="0013249B">
        <w:rPr>
          <w:rFonts w:eastAsiaTheme="minorEastAsia"/>
          <w:lang w:eastAsia="zh-CN"/>
        </w:rPr>
        <w:t>For option 1:</w:t>
      </w:r>
    </w:p>
    <w:p w14:paraId="6EE4EF1A"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AMF needs to be informed that this registration via target non-3GPP access is intended for switching the traffic between two non-3GPP access paths. It is used by the AMF to maintain temporary dual-registration via two non-3GPP accesses during the PS procedure. This indication is necessary to allow the AMF to distinguish the scenario where the registration shall be immediately replaced, or temporary registration is maintained for 2 N3GPP accesses.</w:t>
      </w:r>
    </w:p>
    <w:p w14:paraId="65704E17"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SMF needs to be informed that this PDU session establishment request via non-3GPP access is intended for switching the traffic between two non-3GPP access paths. in order to allow the SMF to establish new UP resources on the target access while existing UP resources in source non-3GPP access are preserved.</w:t>
      </w:r>
    </w:p>
    <w:p w14:paraId="2C2C3D7B"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Considering that these two indicators are both necessary and they are only applicable for non-3GPP traffic switching, it is preferable to define only 1 indicator (information element) which is used by both AMF and SMF.</w:t>
      </w:r>
    </w:p>
    <w:p w14:paraId="7854EC26" w14:textId="77777777" w:rsidR="00050D5F" w:rsidRPr="0013249B" w:rsidRDefault="00050D5F" w:rsidP="00133138">
      <w:pPr>
        <w:rPr>
          <w:rFonts w:eastAsiaTheme="minorEastAsia"/>
          <w:lang w:eastAsia="zh-CN"/>
        </w:rPr>
      </w:pPr>
      <w:r w:rsidRPr="0013249B">
        <w:rPr>
          <w:rFonts w:eastAsiaTheme="minorEastAsia"/>
          <w:lang w:eastAsia="zh-CN"/>
        </w:rPr>
        <w:t>For option 2:</w:t>
      </w:r>
    </w:p>
    <w:p w14:paraId="19A03207" w14:textId="493FA084"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In this option the UE register for the purpose of traffic switching. When the AMF receives the path switching indication from UE, it shall update the SM context of UE in order to trigger the user-plane resources establishment. The registration results would also indicate whether the path switching between two non-3GPP accesses is success or not. Therefore, from the point of view of the whole procedure, the definition of a new registration type is preferred for option 2.</w:t>
      </w:r>
    </w:p>
    <w:p w14:paraId="79832528" w14:textId="77777777" w:rsidR="00050D5F" w:rsidRPr="0013249B" w:rsidRDefault="00050D5F" w:rsidP="00133138">
      <w:pPr>
        <w:rPr>
          <w:lang w:eastAsia="zh-CN"/>
        </w:rPr>
      </w:pPr>
      <w:r w:rsidRPr="0013249B">
        <w:rPr>
          <w:b/>
          <w:lang w:eastAsia="zh-CN"/>
        </w:rPr>
        <w:t>List of PDU session indication</w:t>
      </w:r>
      <w:r w:rsidRPr="0013249B">
        <w:rPr>
          <w:lang w:eastAsia="zh-CN"/>
        </w:rPr>
        <w:t>:</w:t>
      </w:r>
    </w:p>
    <w:p w14:paraId="37355F40" w14:textId="78720078" w:rsidR="00050D5F" w:rsidRDefault="00050D5F" w:rsidP="007064DE">
      <w:pPr>
        <w:rPr>
          <w:lang w:eastAsia="zh-CN"/>
        </w:rPr>
      </w:pPr>
      <w:r w:rsidRPr="0013249B">
        <w:rPr>
          <w:lang w:eastAsia="zh-CN"/>
        </w:rPr>
        <w:t>For option 1:</w:t>
      </w:r>
    </w:p>
    <w:p w14:paraId="4888EC49" w14:textId="03B18E8D" w:rsidR="007064DE" w:rsidRPr="0013249B" w:rsidRDefault="007064DE" w:rsidP="007064DE">
      <w:pPr>
        <w:pStyle w:val="B1"/>
        <w:rPr>
          <w:lang w:eastAsia="zh-CN"/>
        </w:rPr>
      </w:pPr>
      <w:r>
        <w:rPr>
          <w:lang w:eastAsia="zh-CN"/>
        </w:rPr>
        <w:lastRenderedPageBreak/>
        <w:t>-</w:t>
      </w:r>
      <w:r>
        <w:rPr>
          <w:lang w:eastAsia="zh-CN"/>
        </w:rPr>
        <w:tab/>
        <w:t>Since UE performs PDU session establishment after the end of registration procedure, the UE can indicate the list of PDU session that wants to move in PDU session establishment and therefore it is not necessary to include list of PDU session in Registration Request procedures.</w:t>
      </w:r>
    </w:p>
    <w:p w14:paraId="670AF368" w14:textId="1939B325" w:rsidR="00050D5F" w:rsidRDefault="00050D5F" w:rsidP="00133138">
      <w:pPr>
        <w:rPr>
          <w:lang w:eastAsia="zh-CN"/>
        </w:rPr>
      </w:pPr>
      <w:r w:rsidRPr="0013249B">
        <w:rPr>
          <w:lang w:eastAsia="zh-CN"/>
        </w:rPr>
        <w:t>For option 2:</w:t>
      </w:r>
    </w:p>
    <w:p w14:paraId="559A4923" w14:textId="6EAA2503" w:rsidR="007064DE" w:rsidRPr="0013249B" w:rsidRDefault="007064DE" w:rsidP="007064DE">
      <w:pPr>
        <w:pStyle w:val="B1"/>
        <w:rPr>
          <w:lang w:eastAsia="zh-CN"/>
        </w:rPr>
      </w:pPr>
      <w:r>
        <w:rPr>
          <w:lang w:eastAsia="zh-CN"/>
        </w:rPr>
        <w:t>-</w:t>
      </w:r>
      <w:r>
        <w:rPr>
          <w:lang w:eastAsia="zh-CN"/>
        </w:rPr>
        <w:tab/>
        <w:t>List of PDU session is already supported in the Registration message. It can used for SMF to distinguish which PDU session the UE is requesting to move, thus it is necessary.</w:t>
      </w:r>
    </w:p>
    <w:p w14:paraId="797C6634" w14:textId="77777777" w:rsidR="00050D5F" w:rsidRPr="0013249B" w:rsidRDefault="00050D5F" w:rsidP="00133138">
      <w:pPr>
        <w:rPr>
          <w:lang w:eastAsia="zh-CN"/>
        </w:rPr>
      </w:pPr>
      <w:r w:rsidRPr="0013249B">
        <w:rPr>
          <w:b/>
          <w:lang w:eastAsia="zh-CN"/>
        </w:rPr>
        <w:t>Deregistration timer</w:t>
      </w:r>
      <w:r w:rsidRPr="0013249B">
        <w:rPr>
          <w:lang w:eastAsia="zh-CN"/>
        </w:rPr>
        <w:t>:</w:t>
      </w:r>
    </w:p>
    <w:p w14:paraId="3469CE01" w14:textId="5C961A44" w:rsidR="00050D5F" w:rsidRDefault="00050D5F" w:rsidP="00133138">
      <w:pPr>
        <w:rPr>
          <w:lang w:eastAsia="zh-CN"/>
        </w:rPr>
      </w:pPr>
      <w:r w:rsidRPr="0013249B">
        <w:rPr>
          <w:lang w:eastAsia="zh-CN"/>
        </w:rPr>
        <w:t>For option 1:</w:t>
      </w:r>
    </w:p>
    <w:p w14:paraId="057A963F" w14:textId="57084B8C" w:rsidR="007064DE" w:rsidRPr="0013249B" w:rsidRDefault="007064DE" w:rsidP="007064DE">
      <w:pPr>
        <w:pStyle w:val="B1"/>
        <w:rPr>
          <w:lang w:eastAsia="zh-CN"/>
        </w:rPr>
      </w:pPr>
      <w:r>
        <w:rPr>
          <w:lang w:eastAsia="zh-CN"/>
        </w:rPr>
        <w:t>-</w:t>
      </w:r>
      <w:r>
        <w:rPr>
          <w:lang w:eastAsia="zh-CN"/>
        </w:rPr>
        <w:tab/>
        <w:t>The AMF needs to determine the maximum time for maintaining the UE registered via two non-3GPP access in order to allow the UE to perform the establishment of PDU session on target non-3GPP access, but to avoid also to keep for a long time the two registrations, for example when the UE does not establish PDU session on target access for some unexpected reason. The usage of a timer is not necessary for SMF.</w:t>
      </w:r>
    </w:p>
    <w:p w14:paraId="526C60C5" w14:textId="61609113" w:rsidR="00050D5F" w:rsidRDefault="00050D5F" w:rsidP="00133138">
      <w:pPr>
        <w:rPr>
          <w:lang w:eastAsia="zh-CN"/>
        </w:rPr>
      </w:pPr>
      <w:r w:rsidRPr="0013249B">
        <w:rPr>
          <w:lang w:eastAsia="zh-CN"/>
        </w:rPr>
        <w:t>For option 2:</w:t>
      </w:r>
    </w:p>
    <w:p w14:paraId="50AA5DF1" w14:textId="5C9EE8AA" w:rsidR="007064DE" w:rsidRPr="0013249B" w:rsidRDefault="007064DE" w:rsidP="007064DE">
      <w:pPr>
        <w:pStyle w:val="B1"/>
        <w:rPr>
          <w:lang w:eastAsia="zh-CN"/>
        </w:rPr>
      </w:pPr>
      <w:r>
        <w:rPr>
          <w:lang w:eastAsia="zh-CN"/>
        </w:rPr>
        <w:t>-</w:t>
      </w:r>
      <w:r>
        <w:rPr>
          <w:lang w:eastAsia="zh-CN"/>
        </w:rPr>
        <w:tab/>
        <w:t>It is not required since PS is completed during registration.</w:t>
      </w:r>
    </w:p>
    <w:p w14:paraId="1E6700E3" w14:textId="65C80DBE" w:rsidR="00050D5F" w:rsidRPr="0013249B" w:rsidRDefault="00050D5F" w:rsidP="00C402EB">
      <w:pPr>
        <w:rPr>
          <w:rFonts w:eastAsiaTheme="minorEastAsia"/>
          <w:b/>
          <w:lang w:eastAsia="zh-CN"/>
        </w:rPr>
      </w:pPr>
      <w:r w:rsidRPr="0013249B">
        <w:rPr>
          <w:rFonts w:eastAsiaTheme="minorEastAsia"/>
          <w:b/>
          <w:lang w:eastAsia="zh-CN"/>
        </w:rPr>
        <w:t>Maintenance of N2 sessions</w:t>
      </w:r>
    </w:p>
    <w:p w14:paraId="7099B970" w14:textId="0BD2BF67" w:rsidR="00050D5F" w:rsidRDefault="00050D5F" w:rsidP="007064DE">
      <w:pPr>
        <w:rPr>
          <w:lang w:eastAsia="zh-CN"/>
        </w:rPr>
      </w:pPr>
      <w:r w:rsidRPr="0013249B">
        <w:rPr>
          <w:lang w:eastAsia="zh-CN"/>
        </w:rPr>
        <w:t>For option 1:</w:t>
      </w:r>
    </w:p>
    <w:p w14:paraId="2F059268" w14:textId="59DE5B22" w:rsidR="007064DE" w:rsidRPr="0013249B" w:rsidRDefault="007064DE" w:rsidP="007064DE">
      <w:pPr>
        <w:pStyle w:val="B1"/>
        <w:rPr>
          <w:lang w:eastAsia="zh-CN"/>
        </w:rPr>
      </w:pPr>
      <w:r>
        <w:rPr>
          <w:lang w:eastAsia="zh-CN"/>
        </w:rPr>
        <w:t>-</w:t>
      </w:r>
      <w:r>
        <w:rPr>
          <w:lang w:eastAsia="zh-CN"/>
        </w:rPr>
        <w:tab/>
        <w:t>The UE registers in new non-3GPP access while the UE is still registered in the old non-3GPP access. The AMF maintains two non-3GPP access registrations (and possibly a 3GPP access registration) while a PDU Session Establishment procedure is performed. The AMF thus needs to maintain two non-3GPP N2 sessions across several procedures.</w:t>
      </w:r>
    </w:p>
    <w:p w14:paraId="4AA22C0F" w14:textId="6AE0F667" w:rsidR="00050D5F" w:rsidRDefault="00050D5F" w:rsidP="007064DE">
      <w:pPr>
        <w:rPr>
          <w:lang w:eastAsia="zh-CN"/>
        </w:rPr>
      </w:pPr>
      <w:r w:rsidRPr="0013249B">
        <w:rPr>
          <w:lang w:eastAsia="zh-CN"/>
        </w:rPr>
        <w:t>For option 2:</w:t>
      </w:r>
    </w:p>
    <w:p w14:paraId="5359CC6C" w14:textId="425F382A" w:rsidR="007064DE" w:rsidRPr="0013249B" w:rsidRDefault="007064DE" w:rsidP="007064DE">
      <w:pPr>
        <w:pStyle w:val="B1"/>
        <w:rPr>
          <w:lang w:eastAsia="zh-CN"/>
        </w:rPr>
      </w:pPr>
      <w:r>
        <w:rPr>
          <w:lang w:eastAsia="zh-CN"/>
        </w:rPr>
        <w:t>-</w:t>
      </w:r>
      <w:r>
        <w:rPr>
          <w:lang w:eastAsia="zh-CN"/>
        </w:rPr>
        <w:tab/>
        <w:t>The path switch takes place during a single procedure (Registration). In order to allow the old user plane to be available while the new user plane is being established, the AMF can establish a N2 session in new non-3GPP access before releasing the N2 session in old non-3GPP access. The AMF thus needs to maintain two non-3GPP N2 sessions within the Registration procedure. Alternatively, the AMF can release the old N2 session before establishing the new N2 session, and in that case, AMF always has only a single N2 session for non-3GPP access.</w:t>
      </w:r>
    </w:p>
    <w:p w14:paraId="5693189D" w14:textId="079B5F40" w:rsidR="00050D5F" w:rsidRDefault="00050D5F" w:rsidP="00133138">
      <w:pPr>
        <w:rPr>
          <w:rFonts w:eastAsiaTheme="minorEastAsia"/>
          <w:lang w:eastAsia="zh-CN"/>
        </w:rPr>
      </w:pPr>
      <w:r w:rsidRPr="0013249B">
        <w:rPr>
          <w:rFonts w:eastAsiaTheme="minorEastAsia"/>
          <w:b/>
          <w:lang w:eastAsia="zh-CN"/>
        </w:rPr>
        <w:t>ATSSS rules update</w:t>
      </w:r>
      <w:r w:rsidRPr="0013249B">
        <w:rPr>
          <w:rFonts w:eastAsiaTheme="minorEastAsia"/>
          <w:lang w:eastAsia="zh-CN"/>
        </w:rPr>
        <w:t>:</w:t>
      </w:r>
    </w:p>
    <w:p w14:paraId="6EA1DEBB" w14:textId="41FCD82C" w:rsidR="007064DE" w:rsidRPr="007064DE" w:rsidRDefault="007064DE" w:rsidP="007064DE">
      <w:pPr>
        <w:pStyle w:val="B1"/>
        <w:rPr>
          <w:rFonts w:eastAsiaTheme="minorEastAsia"/>
        </w:rPr>
      </w:pPr>
      <w:r>
        <w:rPr>
          <w:rFonts w:eastAsiaTheme="minorEastAsia"/>
        </w:rPr>
        <w:t>-</w:t>
      </w:r>
      <w:r>
        <w:rPr>
          <w:rFonts w:eastAsiaTheme="minorEastAsia"/>
        </w:rPr>
        <w:tab/>
        <w:t>When UE completes user-plane resources establishment on target non-3GPP access, two non-3GPP accesses paths can be available before that the user-plane resource of source non-3GPP access would be released. If UE has UL traffic to be transmitted, the UE may select either the target or the source non-3GPP access.</w:t>
      </w:r>
    </w:p>
    <w:p w14:paraId="575F809B" w14:textId="61936F87" w:rsidR="00050D5F" w:rsidRDefault="00050D5F" w:rsidP="0013018D">
      <w:pPr>
        <w:textAlignment w:val="auto"/>
        <w:rPr>
          <w:rFonts w:eastAsiaTheme="minorEastAsia"/>
          <w:lang w:eastAsia="zh-CN"/>
        </w:rPr>
      </w:pPr>
      <w:r w:rsidRPr="0013249B">
        <w:rPr>
          <w:rFonts w:eastAsiaTheme="minorEastAsia"/>
          <w:lang w:eastAsia="zh-CN"/>
        </w:rPr>
        <w:t>For option 1:</w:t>
      </w:r>
    </w:p>
    <w:p w14:paraId="702A804E" w14:textId="4C6A637F"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If source non-3GPP access is selected, the service over non-3GPP access would be interrupted when user-plane resource of source non-3GPP access is released afterward. Enhancements on ATSSS rule with indication of the RAT type (Trusted or Untrusted N3GPP) to be used would solve the issue and improve the service continuity. Thus, updated ATSSS rule with the indication of RAT-type to be used is required.</w:t>
      </w:r>
    </w:p>
    <w:p w14:paraId="711F3F41" w14:textId="4BE672AA" w:rsidR="00050D5F" w:rsidRDefault="00050D5F" w:rsidP="0013018D">
      <w:pPr>
        <w:textAlignment w:val="auto"/>
        <w:rPr>
          <w:rFonts w:eastAsiaTheme="minorEastAsia"/>
          <w:lang w:eastAsia="zh-CN"/>
        </w:rPr>
      </w:pPr>
      <w:r w:rsidRPr="0013249B">
        <w:rPr>
          <w:rFonts w:eastAsiaTheme="minorEastAsia"/>
          <w:lang w:eastAsia="zh-CN"/>
        </w:rPr>
        <w:t>For option 2:</w:t>
      </w:r>
    </w:p>
    <w:p w14:paraId="62C9D08D" w14:textId="3D3E6F02"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The UE switches the UL to the new non-3GPP access when the new non-3GPP access user plane connectivity is available. There is no need to modify the ATSSS rules due to the path switch.</w:t>
      </w:r>
    </w:p>
    <w:p w14:paraId="341E3F67" w14:textId="77777777" w:rsidR="00050D5F" w:rsidRPr="0013249B" w:rsidRDefault="00050D5F" w:rsidP="0008763E">
      <w:pPr>
        <w:rPr>
          <w:rFonts w:eastAsiaTheme="minorEastAsia"/>
          <w:lang w:eastAsia="zh-CN"/>
        </w:rPr>
      </w:pPr>
      <w:r w:rsidRPr="0013249B">
        <w:rPr>
          <w:rFonts w:eastAsiaTheme="minorEastAsia"/>
          <w:b/>
          <w:lang w:eastAsia="zh-CN"/>
        </w:rPr>
        <w:t>N4 rules update</w:t>
      </w:r>
      <w:r w:rsidRPr="0013249B">
        <w:rPr>
          <w:rFonts w:eastAsiaTheme="minorEastAsia"/>
          <w:lang w:eastAsia="zh-CN"/>
        </w:rPr>
        <w:t>:</w:t>
      </w:r>
    </w:p>
    <w:p w14:paraId="0EDCB40C" w14:textId="7F22F44C"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Since the AN tunnel info changes after switching which is allocated by the target N3GPP access node (e.g. N3IWF or TNGF), the N4 rules including the target AN tunnel info need to be updated to UPF.</w:t>
      </w:r>
    </w:p>
    <w:p w14:paraId="68F14C16" w14:textId="77777777" w:rsidR="00050D5F" w:rsidRPr="0013249B" w:rsidRDefault="00050D5F" w:rsidP="00133138">
      <w:pPr>
        <w:rPr>
          <w:lang w:eastAsia="zh-CN"/>
        </w:rPr>
      </w:pPr>
      <w:r w:rsidRPr="0013249B">
        <w:rPr>
          <w:b/>
          <w:lang w:eastAsia="zh-CN"/>
        </w:rPr>
        <w:t>PS for SA PDU session</w:t>
      </w:r>
      <w:r w:rsidRPr="0013249B">
        <w:rPr>
          <w:lang w:eastAsia="zh-CN"/>
        </w:rPr>
        <w:t>:</w:t>
      </w:r>
    </w:p>
    <w:p w14:paraId="0C00CFFF" w14:textId="44331891" w:rsidR="00050D5F" w:rsidRDefault="00050D5F" w:rsidP="00133138">
      <w:pPr>
        <w:rPr>
          <w:lang w:eastAsia="zh-CN"/>
        </w:rPr>
      </w:pPr>
      <w:r w:rsidRPr="0013249B">
        <w:rPr>
          <w:lang w:eastAsia="zh-CN"/>
        </w:rPr>
        <w:t>For option 1 &amp; 2:</w:t>
      </w:r>
    </w:p>
    <w:p w14:paraId="77423BCE" w14:textId="13EB8B83" w:rsidR="007064DE" w:rsidRPr="0013249B" w:rsidRDefault="007064DE" w:rsidP="007064DE">
      <w:pPr>
        <w:pStyle w:val="B1"/>
        <w:rPr>
          <w:lang w:eastAsia="zh-CN"/>
        </w:rPr>
      </w:pPr>
      <w:r>
        <w:rPr>
          <w:lang w:eastAsia="zh-CN"/>
        </w:rPr>
        <w:lastRenderedPageBreak/>
        <w:t>-</w:t>
      </w:r>
      <w:r>
        <w:rPr>
          <w:lang w:eastAsia="zh-CN"/>
        </w:rPr>
        <w:tab/>
        <w:t>All existing solutions can support PS for single access PDU session between Trusted and Untrusted network, i.e., with change of RAT type.</w:t>
      </w:r>
    </w:p>
    <w:p w14:paraId="026E2B74" w14:textId="77777777" w:rsidR="00050D5F" w:rsidRPr="0013249B" w:rsidRDefault="00050D5F" w:rsidP="00133138">
      <w:pPr>
        <w:rPr>
          <w:lang w:eastAsia="zh-CN"/>
        </w:rPr>
      </w:pPr>
      <w:r w:rsidRPr="0013249B">
        <w:rPr>
          <w:b/>
          <w:lang w:eastAsia="zh-CN"/>
        </w:rPr>
        <w:t>PS for same RAT type</w:t>
      </w:r>
      <w:r w:rsidRPr="0013249B">
        <w:rPr>
          <w:lang w:eastAsia="zh-CN"/>
        </w:rPr>
        <w:t>:</w:t>
      </w:r>
    </w:p>
    <w:p w14:paraId="5785A315" w14:textId="2E48823D" w:rsidR="00050D5F" w:rsidRDefault="00050D5F" w:rsidP="00133138">
      <w:pPr>
        <w:rPr>
          <w:lang w:eastAsia="zh-CN"/>
        </w:rPr>
      </w:pPr>
      <w:r w:rsidRPr="0013249B">
        <w:rPr>
          <w:lang w:eastAsia="zh-CN"/>
        </w:rPr>
        <w:t>For option 1 &amp; 2:</w:t>
      </w:r>
    </w:p>
    <w:p w14:paraId="6F436A37" w14:textId="4F49B0D3" w:rsidR="00B32A1E" w:rsidRDefault="00B32A1E" w:rsidP="007064DE">
      <w:pPr>
        <w:pStyle w:val="B1"/>
        <w:rPr>
          <w:lang w:eastAsia="zh-CN"/>
        </w:rPr>
      </w:pPr>
      <w:r>
        <w:rPr>
          <w:lang w:eastAsia="zh-CN"/>
        </w:rPr>
        <w:t>-</w:t>
      </w:r>
      <w:r>
        <w:rPr>
          <w:lang w:eastAsia="zh-CN"/>
        </w:rPr>
        <w:tab/>
        <w:t>The Trusted and Untrusted N3GPP access mandates the support of MOBIKE (RFC 4555 [35]) which enables the mobility of one peer end points (but not of both end point at the same time). For example, in TS 23502 [3] for Trusted N3GPP is defined the following:</w:t>
      </w:r>
    </w:p>
    <w:p w14:paraId="0F369639" w14:textId="77777777" w:rsidR="00B32A1E" w:rsidRPr="00B32A1E" w:rsidRDefault="00B32A1E" w:rsidP="007064DE">
      <w:pPr>
        <w:pStyle w:val="B1"/>
        <w:rPr>
          <w:i/>
          <w:iCs/>
          <w:lang w:eastAsia="zh-CN"/>
        </w:rPr>
      </w:pPr>
      <w:r w:rsidRPr="00B32A1E">
        <w:rPr>
          <w:i/>
          <w:iCs/>
          <w:lang w:eastAsia="zh-CN"/>
        </w:rPr>
        <w:t>-</w:t>
      </w:r>
      <w:r w:rsidRPr="00B32A1E">
        <w:rPr>
          <w:i/>
          <w:iCs/>
          <w:lang w:eastAsia="zh-CN"/>
        </w:rPr>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4214C32F" w14:textId="77777777" w:rsidR="00B32A1E" w:rsidRDefault="00B32A1E" w:rsidP="007064DE">
      <w:pPr>
        <w:pStyle w:val="B1"/>
        <w:rPr>
          <w:lang w:eastAsia="zh-CN"/>
        </w:rPr>
      </w:pPr>
      <w:r>
        <w:rPr>
          <w:lang w:eastAsia="zh-CN"/>
        </w:rPr>
        <w:t>-</w:t>
      </w:r>
      <w:r>
        <w:rPr>
          <w:lang w:eastAsia="zh-CN"/>
        </w:rPr>
        <w:tab/>
        <w:t>Therefore, mobility of UE between different access network without changing of anchor Access node, as shown in figure 1, is currently supported.</w:t>
      </w:r>
    </w:p>
    <w:p w14:paraId="2A04ED7F" w14:textId="53FE387D" w:rsidR="00B32A1E" w:rsidRDefault="00B32A1E" w:rsidP="007064DE">
      <w:pPr>
        <w:pStyle w:val="B1"/>
        <w:rPr>
          <w:lang w:eastAsia="zh-CN"/>
        </w:rPr>
      </w:pPr>
      <w:r>
        <w:rPr>
          <w:lang w:eastAsia="zh-CN"/>
        </w:rPr>
        <w:t>-</w:t>
      </w:r>
      <w:r>
        <w:rPr>
          <w:lang w:eastAsia="zh-CN"/>
        </w:rPr>
        <w:tab/>
        <w:t>The mobility of UE between the same access network type (RAT-type) with changing of anchor Access node, as shown in figure 2, is not supported by MOBIKE (see RFC 4555 [35]) hence it would be good if the solution selected for support PS for SA PDU session between Trusted and Untrusted N3GPP access supports to the scenario of PS for SA PDU session without changing of RAT type.</w:t>
      </w:r>
    </w:p>
    <w:bookmarkStart w:id="3104" w:name="_MON_1684549432"/>
    <w:bookmarkEnd w:id="3104"/>
    <w:p w14:paraId="3AFCB7E5" w14:textId="5A4A58D2" w:rsidR="00B32A1E" w:rsidRDefault="00B32A1E" w:rsidP="00C76F30">
      <w:pPr>
        <w:pStyle w:val="TH"/>
      </w:pPr>
      <w:r>
        <w:object w:dxaOrig="4459" w:dyaOrig="2099" w14:anchorId="35A94D06">
          <v:shape id="_x0000_i1065" type="#_x0000_t75" style="width:222pt;height:102pt" o:ole="">
            <v:imagedata r:id="rId105" o:title=""/>
          </v:shape>
          <o:OLEObject Type="Embed" ProgID="Word.Picture.8" ShapeID="_x0000_i1065" DrawAspect="Content" ObjectID="_1728078142" r:id="rId106"/>
        </w:object>
      </w:r>
    </w:p>
    <w:p w14:paraId="0AA2ADD1" w14:textId="45CA4AA9" w:rsidR="00050D5F" w:rsidRPr="0013249B" w:rsidRDefault="00050D5F" w:rsidP="0013018D">
      <w:pPr>
        <w:pStyle w:val="TF"/>
        <w:rPr>
          <w:rFonts w:eastAsiaTheme="minorEastAsia"/>
        </w:rPr>
      </w:pPr>
      <w:r w:rsidRPr="0013249B">
        <w:rPr>
          <w:rFonts w:eastAsiaTheme="minorEastAsia"/>
        </w:rPr>
        <w:t xml:space="preserve">Figure </w:t>
      </w:r>
      <w:r w:rsidR="0043018B" w:rsidRPr="0013249B">
        <w:rPr>
          <w:rFonts w:eastAsiaTheme="minorEastAsia"/>
        </w:rPr>
        <w:t>7.3-</w:t>
      </w:r>
      <w:r w:rsidRPr="0013249B">
        <w:rPr>
          <w:rFonts w:eastAsiaTheme="minorEastAsia"/>
        </w:rPr>
        <w:t>1: Mobility of UE between 2 N3GPP access networks without changing of access node</w:t>
      </w:r>
    </w:p>
    <w:bookmarkStart w:id="3105" w:name="_MON_1723524171"/>
    <w:bookmarkEnd w:id="3105"/>
    <w:p w14:paraId="0A7CF29F" w14:textId="553C1DA5" w:rsidR="00B32A1E" w:rsidRDefault="00B32A1E" w:rsidP="00B32A1E">
      <w:pPr>
        <w:pStyle w:val="TH"/>
      </w:pPr>
      <w:r>
        <w:object w:dxaOrig="5057" w:dyaOrig="1935" w14:anchorId="5791ABE9">
          <v:shape id="_x0000_i1066" type="#_x0000_t75" style="width:252pt;height:96pt" o:ole="">
            <v:imagedata r:id="rId107" o:title=""/>
          </v:shape>
          <o:OLEObject Type="Embed" ProgID="Word.Picture.8" ShapeID="_x0000_i1066" DrawAspect="Content" ObjectID="_1728078143" r:id="rId108"/>
        </w:object>
      </w:r>
    </w:p>
    <w:p w14:paraId="0B6D0E85" w14:textId="7D5AD564" w:rsidR="00050D5F" w:rsidRPr="0013249B" w:rsidRDefault="00050D5F" w:rsidP="0013018D">
      <w:pPr>
        <w:pStyle w:val="TF"/>
        <w:rPr>
          <w:rFonts w:eastAsiaTheme="minorEastAsia"/>
        </w:rPr>
      </w:pPr>
      <w:r w:rsidRPr="0013249B">
        <w:rPr>
          <w:rFonts w:eastAsiaTheme="minorEastAsia"/>
        </w:rPr>
        <w:t xml:space="preserve">Figure </w:t>
      </w:r>
      <w:r w:rsidR="0043018B" w:rsidRPr="0013249B">
        <w:rPr>
          <w:rFonts w:eastAsiaTheme="minorEastAsia"/>
        </w:rPr>
        <w:t>7.3-</w:t>
      </w:r>
      <w:r w:rsidRPr="0013249B">
        <w:rPr>
          <w:rFonts w:eastAsiaTheme="minorEastAsia"/>
        </w:rPr>
        <w:t>2: Mobility of UE between 2 N3GPP access networks with changing of AN node (e.g. N3IWF)</w:t>
      </w:r>
    </w:p>
    <w:p w14:paraId="71D2CDF8" w14:textId="77777777" w:rsidR="00050D5F" w:rsidRPr="0013249B" w:rsidRDefault="00050D5F" w:rsidP="00133138">
      <w:pPr>
        <w:rPr>
          <w:lang w:eastAsia="zh-CN"/>
        </w:rPr>
      </w:pPr>
      <w:r w:rsidRPr="0013249B">
        <w:rPr>
          <w:lang w:eastAsia="zh-CN"/>
        </w:rPr>
        <w:t>The following table lists evaluation aspects of existing proposed solutions.</w:t>
      </w:r>
    </w:p>
    <w:p w14:paraId="3F349223" w14:textId="2CDAB0B7" w:rsidR="00050D5F" w:rsidRPr="0013249B" w:rsidRDefault="00050D5F" w:rsidP="0013018D">
      <w:pPr>
        <w:pStyle w:val="TH"/>
        <w:rPr>
          <w:lang w:eastAsia="en-US"/>
        </w:rPr>
      </w:pPr>
      <w:r w:rsidRPr="0013249B">
        <w:lastRenderedPageBreak/>
        <w:t>Table 7.</w:t>
      </w:r>
      <w:r w:rsidR="0043018B" w:rsidRPr="0013249B">
        <w:t>3</w:t>
      </w:r>
      <w:r w:rsidRPr="0013249B">
        <w:t>-1: Evaluation aspects of solutions</w:t>
      </w:r>
    </w:p>
    <w:tbl>
      <w:tblPr>
        <w:tblW w:w="0" w:type="auto"/>
        <w:jc w:val="center"/>
        <w:tblLook w:val="04A0" w:firstRow="1" w:lastRow="0" w:firstColumn="1" w:lastColumn="0" w:noHBand="0" w:noVBand="1"/>
      </w:tblPr>
      <w:tblGrid>
        <w:gridCol w:w="687"/>
        <w:gridCol w:w="1130"/>
        <w:gridCol w:w="1411"/>
        <w:gridCol w:w="1351"/>
        <w:gridCol w:w="1485"/>
        <w:gridCol w:w="1061"/>
        <w:gridCol w:w="974"/>
        <w:gridCol w:w="1529"/>
      </w:tblGrid>
      <w:tr w:rsidR="00050D5F" w:rsidRPr="00B32A1E" w14:paraId="1A8D567F" w14:textId="77777777" w:rsidTr="004B3596">
        <w:trPr>
          <w:trHeight w:val="742"/>
          <w:jc w:val="center"/>
        </w:trPr>
        <w:tc>
          <w:tcPr>
            <w:tcW w:w="687" w:type="dxa"/>
            <w:tcBorders>
              <w:top w:val="single" w:sz="4" w:space="0" w:color="auto"/>
              <w:left w:val="single" w:sz="4" w:space="0" w:color="auto"/>
              <w:bottom w:val="single" w:sz="4" w:space="0" w:color="auto"/>
              <w:right w:val="single" w:sz="4" w:space="0" w:color="auto"/>
            </w:tcBorders>
            <w:hideMark/>
          </w:tcPr>
          <w:p w14:paraId="5ED72A0C" w14:textId="77777777" w:rsidR="00050D5F" w:rsidRPr="00B32A1E" w:rsidRDefault="00050D5F" w:rsidP="00B32A1E">
            <w:pPr>
              <w:pStyle w:val="TAH"/>
              <w:rPr>
                <w:rFonts w:eastAsiaTheme="minorEastAsia"/>
              </w:rPr>
            </w:pPr>
            <w:r w:rsidRPr="00B32A1E">
              <w:rPr>
                <w:rFonts w:eastAsiaTheme="minorEastAsia"/>
              </w:rPr>
              <w:t>Sol</w:t>
            </w:r>
          </w:p>
        </w:tc>
        <w:tc>
          <w:tcPr>
            <w:tcW w:w="1130" w:type="dxa"/>
            <w:tcBorders>
              <w:top w:val="single" w:sz="4" w:space="0" w:color="auto"/>
              <w:left w:val="single" w:sz="4" w:space="0" w:color="auto"/>
              <w:bottom w:val="single" w:sz="4" w:space="0" w:color="auto"/>
              <w:right w:val="single" w:sz="4" w:space="0" w:color="auto"/>
            </w:tcBorders>
            <w:hideMark/>
          </w:tcPr>
          <w:p w14:paraId="7F74E652" w14:textId="77777777" w:rsidR="00050D5F" w:rsidRPr="00B32A1E" w:rsidRDefault="00050D5F" w:rsidP="00B32A1E">
            <w:pPr>
              <w:pStyle w:val="TAH"/>
              <w:rPr>
                <w:rFonts w:eastAsiaTheme="minorEastAsia"/>
              </w:rPr>
            </w:pPr>
            <w:r w:rsidRPr="00B32A1E">
              <w:rPr>
                <w:rFonts w:eastAsiaTheme="minorEastAsia"/>
              </w:rPr>
              <w:t>Handover Procedure</w:t>
            </w:r>
          </w:p>
        </w:tc>
        <w:tc>
          <w:tcPr>
            <w:tcW w:w="1411" w:type="dxa"/>
            <w:tcBorders>
              <w:top w:val="single" w:sz="4" w:space="0" w:color="auto"/>
              <w:left w:val="single" w:sz="4" w:space="0" w:color="auto"/>
              <w:bottom w:val="single" w:sz="4" w:space="0" w:color="auto"/>
              <w:right w:val="single" w:sz="4" w:space="0" w:color="auto"/>
            </w:tcBorders>
            <w:hideMark/>
          </w:tcPr>
          <w:p w14:paraId="42B4E16F" w14:textId="77777777" w:rsidR="00050D5F" w:rsidRPr="00B32A1E" w:rsidRDefault="00050D5F" w:rsidP="00B32A1E">
            <w:pPr>
              <w:pStyle w:val="TAH"/>
              <w:rPr>
                <w:rFonts w:eastAsiaTheme="minorEastAsia"/>
              </w:rPr>
            </w:pPr>
            <w:r w:rsidRPr="00B32A1E">
              <w:rPr>
                <w:rFonts w:eastAsiaTheme="minorEastAsia"/>
              </w:rPr>
              <w:t>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30392CBA" w14:textId="77777777" w:rsidR="00050D5F" w:rsidRPr="00B32A1E" w:rsidRDefault="00050D5F" w:rsidP="00B32A1E">
            <w:pPr>
              <w:pStyle w:val="TAH"/>
              <w:rPr>
                <w:rFonts w:eastAsiaTheme="minorEastAsia"/>
              </w:rPr>
            </w:pPr>
            <w:r w:rsidRPr="00B32A1E">
              <w:rPr>
                <w:rFonts w:eastAsiaTheme="minorEastAsia"/>
              </w:rPr>
              <w:t>Handover Indicator</w:t>
            </w:r>
          </w:p>
        </w:tc>
        <w:tc>
          <w:tcPr>
            <w:tcW w:w="1485" w:type="dxa"/>
            <w:tcBorders>
              <w:top w:val="single" w:sz="4" w:space="0" w:color="auto"/>
              <w:left w:val="single" w:sz="4" w:space="0" w:color="auto"/>
              <w:bottom w:val="single" w:sz="4" w:space="0" w:color="auto"/>
              <w:right w:val="single" w:sz="4" w:space="0" w:color="auto"/>
            </w:tcBorders>
            <w:hideMark/>
          </w:tcPr>
          <w:p w14:paraId="1C75A766" w14:textId="1BE53374" w:rsidR="00050D5F" w:rsidRPr="00B32A1E" w:rsidRDefault="00050D5F" w:rsidP="00B32A1E">
            <w:pPr>
              <w:pStyle w:val="TAH"/>
              <w:rPr>
                <w:rFonts w:eastAsiaTheme="minorEastAsia"/>
              </w:rPr>
            </w:pPr>
            <w:r w:rsidRPr="00B32A1E">
              <w:rPr>
                <w:rFonts w:eastAsiaTheme="minorEastAsia"/>
              </w:rPr>
              <w:t>List of PDU Session</w:t>
            </w:r>
          </w:p>
        </w:tc>
        <w:tc>
          <w:tcPr>
            <w:tcW w:w="1061" w:type="dxa"/>
            <w:tcBorders>
              <w:top w:val="single" w:sz="4" w:space="0" w:color="auto"/>
              <w:left w:val="single" w:sz="4" w:space="0" w:color="auto"/>
              <w:bottom w:val="single" w:sz="4" w:space="0" w:color="auto"/>
              <w:right w:val="single" w:sz="4" w:space="0" w:color="auto"/>
            </w:tcBorders>
            <w:hideMark/>
          </w:tcPr>
          <w:p w14:paraId="68A3C700" w14:textId="77777777" w:rsidR="00050D5F" w:rsidRPr="00B32A1E" w:rsidRDefault="00050D5F" w:rsidP="00B32A1E">
            <w:pPr>
              <w:pStyle w:val="TAH"/>
              <w:rPr>
                <w:rFonts w:eastAsiaTheme="minorEastAsia"/>
              </w:rPr>
            </w:pPr>
            <w:r w:rsidRPr="00B32A1E">
              <w:rPr>
                <w:rFonts w:eastAsiaTheme="minorEastAsia"/>
              </w:rPr>
              <w:t>ATSSS Rules Update</w:t>
            </w:r>
          </w:p>
        </w:tc>
        <w:tc>
          <w:tcPr>
            <w:tcW w:w="974" w:type="dxa"/>
            <w:tcBorders>
              <w:top w:val="single" w:sz="4" w:space="0" w:color="auto"/>
              <w:left w:val="single" w:sz="4" w:space="0" w:color="auto"/>
              <w:bottom w:val="single" w:sz="4" w:space="0" w:color="auto"/>
              <w:right w:val="single" w:sz="4" w:space="0" w:color="auto"/>
            </w:tcBorders>
            <w:hideMark/>
          </w:tcPr>
          <w:p w14:paraId="6E1627C2" w14:textId="77777777" w:rsidR="00050D5F" w:rsidRPr="00B32A1E" w:rsidRDefault="00050D5F" w:rsidP="00B32A1E">
            <w:pPr>
              <w:pStyle w:val="TAH"/>
              <w:rPr>
                <w:rFonts w:eastAsiaTheme="minorEastAsia"/>
              </w:rPr>
            </w:pPr>
            <w:r w:rsidRPr="00B32A1E">
              <w:rPr>
                <w:rFonts w:eastAsiaTheme="minorEastAsia"/>
              </w:rPr>
              <w:t>SA PDU Session Support</w:t>
            </w:r>
          </w:p>
        </w:tc>
        <w:tc>
          <w:tcPr>
            <w:tcW w:w="1529" w:type="dxa"/>
            <w:tcBorders>
              <w:top w:val="single" w:sz="4" w:space="0" w:color="auto"/>
              <w:left w:val="single" w:sz="4" w:space="0" w:color="auto"/>
              <w:bottom w:val="single" w:sz="4" w:space="0" w:color="auto"/>
              <w:right w:val="single" w:sz="4" w:space="0" w:color="auto"/>
            </w:tcBorders>
            <w:hideMark/>
          </w:tcPr>
          <w:p w14:paraId="630038BB" w14:textId="77777777" w:rsidR="00050D5F" w:rsidRPr="00B32A1E" w:rsidRDefault="00050D5F" w:rsidP="00B32A1E">
            <w:pPr>
              <w:pStyle w:val="TAH"/>
              <w:rPr>
                <w:rFonts w:eastAsiaTheme="minorEastAsia"/>
              </w:rPr>
            </w:pPr>
            <w:r w:rsidRPr="00B32A1E">
              <w:rPr>
                <w:rFonts w:eastAsiaTheme="minorEastAsia"/>
              </w:rPr>
              <w:t>Deregistration Timer</w:t>
            </w:r>
          </w:p>
        </w:tc>
      </w:tr>
      <w:tr w:rsidR="00050D5F" w:rsidRPr="00B32A1E" w14:paraId="3C379B59"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3B3C0394" w14:textId="77777777" w:rsidR="00050D5F" w:rsidRPr="00B32A1E" w:rsidRDefault="00050D5F" w:rsidP="00B32A1E">
            <w:pPr>
              <w:pStyle w:val="TAL"/>
              <w:rPr>
                <w:rFonts w:eastAsiaTheme="minorEastAsia"/>
              </w:rPr>
            </w:pPr>
            <w:r w:rsidRPr="00B32A1E">
              <w:rPr>
                <w:rFonts w:eastAsiaTheme="minorEastAsia"/>
              </w:rPr>
              <w:t>#5.1</w:t>
            </w:r>
          </w:p>
        </w:tc>
        <w:tc>
          <w:tcPr>
            <w:tcW w:w="1130" w:type="dxa"/>
            <w:tcBorders>
              <w:top w:val="single" w:sz="4" w:space="0" w:color="auto"/>
              <w:left w:val="single" w:sz="4" w:space="0" w:color="auto"/>
              <w:bottom w:val="single" w:sz="4" w:space="0" w:color="auto"/>
              <w:right w:val="single" w:sz="4" w:space="0" w:color="auto"/>
            </w:tcBorders>
            <w:hideMark/>
          </w:tcPr>
          <w:p w14:paraId="08621C83"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36EC759A" w14:textId="77777777" w:rsidR="00050D5F" w:rsidRPr="00B32A1E" w:rsidRDefault="00050D5F" w:rsidP="00B32A1E">
            <w:pPr>
              <w:pStyle w:val="TAL"/>
              <w:rPr>
                <w:rFonts w:eastAsiaTheme="minorEastAsia"/>
              </w:rPr>
            </w:pPr>
            <w:r w:rsidRPr="00B32A1E">
              <w:rPr>
                <w:rFonts w:eastAsiaTheme="minorEastAsia"/>
              </w:rPr>
              <w:t>Not mentioned</w:t>
            </w:r>
          </w:p>
        </w:tc>
        <w:tc>
          <w:tcPr>
            <w:tcW w:w="1351" w:type="dxa"/>
            <w:tcBorders>
              <w:top w:val="single" w:sz="4" w:space="0" w:color="auto"/>
              <w:left w:val="single" w:sz="4" w:space="0" w:color="auto"/>
              <w:bottom w:val="single" w:sz="4" w:space="0" w:color="auto"/>
              <w:right w:val="single" w:sz="4" w:space="0" w:color="auto"/>
            </w:tcBorders>
            <w:hideMark/>
          </w:tcPr>
          <w:p w14:paraId="28686EA3"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496926F3" w14:textId="77777777" w:rsidR="00050D5F" w:rsidRPr="00B32A1E" w:rsidRDefault="00050D5F" w:rsidP="00B32A1E">
            <w:pPr>
              <w:pStyle w:val="TAL"/>
              <w:rPr>
                <w:rFonts w:eastAsiaTheme="minorEastAsia"/>
              </w:rPr>
            </w:pPr>
            <w:r w:rsidRPr="00B32A1E">
              <w:t>Included in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620819E8" w14:textId="77777777" w:rsidR="00050D5F" w:rsidRPr="00B32A1E" w:rsidRDefault="00050D5F" w:rsidP="00B32A1E">
            <w:pPr>
              <w:pStyle w:val="TAL"/>
              <w:rPr>
                <w:rFonts w:eastAsiaTheme="minorEastAsia"/>
              </w:rPr>
            </w:pPr>
            <w:r w:rsidRPr="00B32A1E">
              <w:rPr>
                <w:rFonts w:eastAsiaTheme="minorEastAsia"/>
              </w:rPr>
              <w:t>Required to indicate target N3GPP access</w:t>
            </w:r>
          </w:p>
        </w:tc>
        <w:tc>
          <w:tcPr>
            <w:tcW w:w="974" w:type="dxa"/>
            <w:tcBorders>
              <w:top w:val="single" w:sz="4" w:space="0" w:color="auto"/>
              <w:left w:val="single" w:sz="4" w:space="0" w:color="auto"/>
              <w:bottom w:val="single" w:sz="4" w:space="0" w:color="auto"/>
              <w:right w:val="single" w:sz="4" w:space="0" w:color="auto"/>
            </w:tcBorders>
            <w:hideMark/>
          </w:tcPr>
          <w:p w14:paraId="6BD6CD1E"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2A87F10F" w14:textId="77777777" w:rsidR="00050D5F" w:rsidRPr="00B32A1E" w:rsidRDefault="00050D5F" w:rsidP="00B32A1E">
            <w:pPr>
              <w:pStyle w:val="TAL"/>
              <w:rPr>
                <w:rFonts w:eastAsiaTheme="minorEastAsia"/>
              </w:rPr>
            </w:pPr>
            <w:r w:rsidRPr="00B32A1E">
              <w:rPr>
                <w:rFonts w:eastAsiaTheme="minorEastAsia"/>
              </w:rPr>
              <w:t>Applied for AMF</w:t>
            </w:r>
          </w:p>
        </w:tc>
      </w:tr>
      <w:tr w:rsidR="00050D5F" w:rsidRPr="00B32A1E" w14:paraId="0514857D"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3C4F8970" w14:textId="77777777" w:rsidR="00050D5F" w:rsidRPr="00B32A1E" w:rsidRDefault="00050D5F" w:rsidP="00B32A1E">
            <w:pPr>
              <w:pStyle w:val="TAL"/>
              <w:rPr>
                <w:rFonts w:eastAsiaTheme="minorEastAsia"/>
              </w:rPr>
            </w:pPr>
            <w:r w:rsidRPr="00B32A1E">
              <w:rPr>
                <w:rFonts w:eastAsiaTheme="minorEastAsia"/>
              </w:rPr>
              <w:t>#5.2</w:t>
            </w:r>
          </w:p>
        </w:tc>
        <w:tc>
          <w:tcPr>
            <w:tcW w:w="1130" w:type="dxa"/>
            <w:tcBorders>
              <w:top w:val="single" w:sz="4" w:space="0" w:color="auto"/>
              <w:left w:val="single" w:sz="4" w:space="0" w:color="auto"/>
              <w:bottom w:val="single" w:sz="4" w:space="0" w:color="auto"/>
              <w:right w:val="single" w:sz="4" w:space="0" w:color="auto"/>
            </w:tcBorders>
            <w:hideMark/>
          </w:tcPr>
          <w:p w14:paraId="52585AF0"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22A58D72" w14:textId="77777777" w:rsidR="00050D5F" w:rsidRPr="00B32A1E" w:rsidRDefault="00050D5F" w:rsidP="00B32A1E">
            <w:pPr>
              <w:pStyle w:val="TAL"/>
              <w:rPr>
                <w:rFonts w:eastAsiaTheme="minorEastAsia"/>
              </w:rPr>
            </w:pPr>
            <w:r w:rsidRPr="00B32A1E">
              <w:t xml:space="preserve">Include both UE and network capability indication </w:t>
            </w:r>
          </w:p>
        </w:tc>
        <w:tc>
          <w:tcPr>
            <w:tcW w:w="1351" w:type="dxa"/>
            <w:tcBorders>
              <w:top w:val="single" w:sz="4" w:space="0" w:color="auto"/>
              <w:left w:val="single" w:sz="4" w:space="0" w:color="auto"/>
              <w:bottom w:val="single" w:sz="4" w:space="0" w:color="auto"/>
              <w:right w:val="single" w:sz="4" w:space="0" w:color="auto"/>
            </w:tcBorders>
            <w:hideMark/>
          </w:tcPr>
          <w:p w14:paraId="4430033D"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00F9172D"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6EFACEEB"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26E108B5"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2217C605" w14:textId="77777777" w:rsidR="00050D5F" w:rsidRPr="00B32A1E" w:rsidRDefault="00050D5F" w:rsidP="00B32A1E">
            <w:pPr>
              <w:pStyle w:val="TAL"/>
              <w:rPr>
                <w:rFonts w:eastAsiaTheme="minorEastAsia"/>
              </w:rPr>
            </w:pPr>
            <w:r w:rsidRPr="00B32A1E">
              <w:rPr>
                <w:rFonts w:eastAsiaTheme="minorEastAsia"/>
              </w:rPr>
              <w:t>Not needed</w:t>
            </w:r>
          </w:p>
        </w:tc>
      </w:tr>
      <w:tr w:rsidR="00050D5F" w:rsidRPr="00B32A1E" w14:paraId="0C686AD4"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7F51AD73" w14:textId="77777777" w:rsidR="00050D5F" w:rsidRPr="00B32A1E" w:rsidRDefault="00050D5F" w:rsidP="00B32A1E">
            <w:pPr>
              <w:pStyle w:val="TAL"/>
              <w:rPr>
                <w:rFonts w:eastAsiaTheme="minorEastAsia"/>
              </w:rPr>
            </w:pPr>
            <w:r w:rsidRPr="00B32A1E">
              <w:rPr>
                <w:rFonts w:eastAsiaTheme="minorEastAsia"/>
              </w:rPr>
              <w:t>#5.3</w:t>
            </w:r>
          </w:p>
        </w:tc>
        <w:tc>
          <w:tcPr>
            <w:tcW w:w="1130" w:type="dxa"/>
            <w:tcBorders>
              <w:top w:val="single" w:sz="4" w:space="0" w:color="auto"/>
              <w:left w:val="single" w:sz="4" w:space="0" w:color="auto"/>
              <w:bottom w:val="single" w:sz="4" w:space="0" w:color="auto"/>
              <w:right w:val="single" w:sz="4" w:space="0" w:color="auto"/>
            </w:tcBorders>
            <w:hideMark/>
          </w:tcPr>
          <w:p w14:paraId="7B7818F3"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49620C00" w14:textId="77777777" w:rsidR="00050D5F" w:rsidRPr="00B32A1E" w:rsidRDefault="00050D5F" w:rsidP="00B32A1E">
            <w:pPr>
              <w:pStyle w:val="TAL"/>
              <w:rPr>
                <w:rFonts w:eastAsiaTheme="minorEastAsia"/>
              </w:rPr>
            </w:pPr>
            <w:r w:rsidRPr="00B32A1E">
              <w:t>Include only AMF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5173413A"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4D9A371F" w14:textId="77777777" w:rsidR="00050D5F" w:rsidRPr="00B32A1E" w:rsidRDefault="00050D5F" w:rsidP="00B32A1E">
            <w:pPr>
              <w:pStyle w:val="TAL"/>
              <w:rPr>
                <w:rFonts w:eastAsiaTheme="minorEastAsia"/>
              </w:rPr>
            </w:pPr>
            <w:r w:rsidRPr="00B32A1E">
              <w:t>Included in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30416D11"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5901DF9E"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37ECA450" w14:textId="77777777" w:rsidR="00050D5F" w:rsidRPr="00B32A1E" w:rsidRDefault="00050D5F" w:rsidP="00B32A1E">
            <w:pPr>
              <w:pStyle w:val="TAL"/>
              <w:rPr>
                <w:rFonts w:eastAsiaTheme="minorEastAsia"/>
              </w:rPr>
            </w:pPr>
            <w:r w:rsidRPr="00B32A1E">
              <w:rPr>
                <w:rFonts w:eastAsiaTheme="minorEastAsia"/>
              </w:rPr>
              <w:t>Applied for AMF</w:t>
            </w:r>
          </w:p>
        </w:tc>
      </w:tr>
      <w:tr w:rsidR="00050D5F" w:rsidRPr="00B32A1E" w14:paraId="3FC7295A"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1CD711B9" w14:textId="77777777" w:rsidR="00050D5F" w:rsidRPr="00B32A1E" w:rsidRDefault="00050D5F" w:rsidP="00B32A1E">
            <w:pPr>
              <w:pStyle w:val="TAL"/>
              <w:rPr>
                <w:rFonts w:eastAsiaTheme="minorEastAsia"/>
              </w:rPr>
            </w:pPr>
            <w:r w:rsidRPr="00B32A1E">
              <w:rPr>
                <w:rFonts w:eastAsiaTheme="minorEastAsia"/>
              </w:rPr>
              <w:t>#5.4</w:t>
            </w:r>
          </w:p>
        </w:tc>
        <w:tc>
          <w:tcPr>
            <w:tcW w:w="1130" w:type="dxa"/>
            <w:tcBorders>
              <w:top w:val="single" w:sz="4" w:space="0" w:color="auto"/>
              <w:left w:val="single" w:sz="4" w:space="0" w:color="auto"/>
              <w:bottom w:val="single" w:sz="4" w:space="0" w:color="auto"/>
              <w:right w:val="single" w:sz="4" w:space="0" w:color="auto"/>
            </w:tcBorders>
            <w:hideMark/>
          </w:tcPr>
          <w:p w14:paraId="01CF9D5C"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14D479E9" w14:textId="77777777" w:rsidR="00050D5F" w:rsidRPr="00B32A1E" w:rsidRDefault="00050D5F" w:rsidP="00B32A1E">
            <w:pPr>
              <w:pStyle w:val="TAL"/>
              <w:rPr>
                <w:rFonts w:eastAsiaTheme="minorEastAsia"/>
              </w:rPr>
            </w:pPr>
            <w:r w:rsidRPr="00B32A1E">
              <w:t>Include only UE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3655AEEC"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102464F6" w14:textId="77777777" w:rsidR="00050D5F" w:rsidRPr="00B32A1E" w:rsidRDefault="00050D5F" w:rsidP="00B32A1E">
            <w:pPr>
              <w:pStyle w:val="TAL"/>
              <w:rPr>
                <w:rFonts w:eastAsiaTheme="minorEastAsia"/>
              </w:rPr>
            </w:pPr>
            <w:r w:rsidRPr="00B32A1E">
              <w:t>Included in both Registration Request procedure  and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5F41E0F2"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7D5F8ADD"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555F3027" w14:textId="77777777" w:rsidR="00050D5F" w:rsidRPr="00B32A1E" w:rsidRDefault="00050D5F" w:rsidP="00B32A1E">
            <w:pPr>
              <w:pStyle w:val="TAL"/>
              <w:rPr>
                <w:rFonts w:eastAsiaTheme="minorEastAsia"/>
              </w:rPr>
            </w:pPr>
            <w:r w:rsidRPr="00B32A1E">
              <w:rPr>
                <w:rFonts w:eastAsiaTheme="minorEastAsia"/>
              </w:rPr>
              <w:t>Applied for AMF and SMF</w:t>
            </w:r>
          </w:p>
        </w:tc>
      </w:tr>
      <w:tr w:rsidR="00050D5F" w:rsidRPr="00B32A1E" w14:paraId="208BD023"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568A2BB9" w14:textId="77777777" w:rsidR="00050D5F" w:rsidRPr="00B32A1E" w:rsidRDefault="00050D5F" w:rsidP="00B32A1E">
            <w:pPr>
              <w:pStyle w:val="TAL"/>
              <w:rPr>
                <w:rFonts w:eastAsiaTheme="minorEastAsia"/>
              </w:rPr>
            </w:pPr>
            <w:r w:rsidRPr="00B32A1E">
              <w:rPr>
                <w:rFonts w:eastAsiaTheme="minorEastAsia"/>
              </w:rPr>
              <w:t>#5.5</w:t>
            </w:r>
          </w:p>
        </w:tc>
        <w:tc>
          <w:tcPr>
            <w:tcW w:w="1130" w:type="dxa"/>
            <w:tcBorders>
              <w:top w:val="single" w:sz="4" w:space="0" w:color="auto"/>
              <w:left w:val="single" w:sz="4" w:space="0" w:color="auto"/>
              <w:bottom w:val="single" w:sz="4" w:space="0" w:color="auto"/>
              <w:right w:val="single" w:sz="4" w:space="0" w:color="auto"/>
            </w:tcBorders>
            <w:hideMark/>
          </w:tcPr>
          <w:p w14:paraId="0DBC43BC"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0A7F2984" w14:textId="77777777" w:rsidR="00050D5F" w:rsidRPr="00B32A1E" w:rsidRDefault="00050D5F" w:rsidP="00B32A1E">
            <w:pPr>
              <w:pStyle w:val="TAL"/>
              <w:rPr>
                <w:rFonts w:eastAsiaTheme="minorEastAsia"/>
              </w:rPr>
            </w:pPr>
            <w:r w:rsidRPr="00B32A1E">
              <w:t>Include both UE and network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4B68527E"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7C3185AF"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12E28995"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17C4C81D"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733DAFBD" w14:textId="77777777" w:rsidR="00050D5F" w:rsidRPr="00B32A1E" w:rsidRDefault="00050D5F" w:rsidP="00B32A1E">
            <w:pPr>
              <w:pStyle w:val="TAL"/>
              <w:rPr>
                <w:rFonts w:eastAsiaTheme="minorEastAsia"/>
              </w:rPr>
            </w:pPr>
            <w:r w:rsidRPr="00B32A1E">
              <w:rPr>
                <w:rFonts w:eastAsiaTheme="minorEastAsia"/>
              </w:rPr>
              <w:t>Not needed</w:t>
            </w:r>
          </w:p>
        </w:tc>
      </w:tr>
      <w:tr w:rsidR="00050D5F" w:rsidRPr="00B32A1E" w14:paraId="17870DAB"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2EBC868A" w14:textId="77777777" w:rsidR="00050D5F" w:rsidRPr="00B32A1E" w:rsidRDefault="00050D5F" w:rsidP="00B32A1E">
            <w:pPr>
              <w:pStyle w:val="TAL"/>
              <w:rPr>
                <w:rFonts w:eastAsiaTheme="minorEastAsia"/>
              </w:rPr>
            </w:pPr>
            <w:r w:rsidRPr="00B32A1E">
              <w:rPr>
                <w:rFonts w:eastAsiaTheme="minorEastAsia"/>
              </w:rPr>
              <w:t>#5.6</w:t>
            </w:r>
          </w:p>
        </w:tc>
        <w:tc>
          <w:tcPr>
            <w:tcW w:w="1130" w:type="dxa"/>
            <w:tcBorders>
              <w:top w:val="single" w:sz="4" w:space="0" w:color="auto"/>
              <w:left w:val="single" w:sz="4" w:space="0" w:color="auto"/>
              <w:bottom w:val="single" w:sz="4" w:space="0" w:color="auto"/>
              <w:right w:val="single" w:sz="4" w:space="0" w:color="auto"/>
            </w:tcBorders>
            <w:hideMark/>
          </w:tcPr>
          <w:p w14:paraId="11821BFA"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4777F001" w14:textId="77777777" w:rsidR="00050D5F" w:rsidRPr="00B32A1E" w:rsidRDefault="00050D5F" w:rsidP="00B32A1E">
            <w:pPr>
              <w:pStyle w:val="TAL"/>
              <w:rPr>
                <w:rFonts w:eastAsiaTheme="minorEastAsia"/>
              </w:rPr>
            </w:pPr>
            <w:r w:rsidRPr="00B32A1E">
              <w:t>Include both UE and network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5F3F3A51"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17AD1B1B"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66F5A0F0" w14:textId="77777777" w:rsidR="00050D5F" w:rsidRPr="00B32A1E" w:rsidRDefault="00050D5F" w:rsidP="00B32A1E">
            <w:pPr>
              <w:pStyle w:val="TAL"/>
              <w:rPr>
                <w:rFonts w:eastAsiaTheme="minorEastAsia"/>
              </w:rPr>
            </w:pPr>
            <w:r w:rsidRPr="00B32A1E">
              <w:rPr>
                <w:rFonts w:eastAsiaTheme="minorEastAsia"/>
              </w:rPr>
              <w:t>Not Mention</w:t>
            </w:r>
          </w:p>
        </w:tc>
        <w:tc>
          <w:tcPr>
            <w:tcW w:w="974" w:type="dxa"/>
            <w:tcBorders>
              <w:top w:val="single" w:sz="4" w:space="0" w:color="auto"/>
              <w:left w:val="single" w:sz="4" w:space="0" w:color="auto"/>
              <w:bottom w:val="single" w:sz="4" w:space="0" w:color="auto"/>
              <w:right w:val="single" w:sz="4" w:space="0" w:color="auto"/>
            </w:tcBorders>
            <w:hideMark/>
          </w:tcPr>
          <w:p w14:paraId="782C17FC"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4EA127F7" w14:textId="77777777" w:rsidR="00050D5F" w:rsidRPr="00B32A1E" w:rsidRDefault="00050D5F" w:rsidP="00B32A1E">
            <w:pPr>
              <w:pStyle w:val="TAL"/>
              <w:rPr>
                <w:rFonts w:eastAsiaTheme="minorEastAsia"/>
              </w:rPr>
            </w:pPr>
            <w:r w:rsidRPr="00B32A1E">
              <w:rPr>
                <w:rFonts w:eastAsiaTheme="minorEastAsia"/>
              </w:rPr>
              <w:t>Not needed</w:t>
            </w:r>
          </w:p>
        </w:tc>
      </w:tr>
    </w:tbl>
    <w:p w14:paraId="332411EB" w14:textId="77777777" w:rsidR="00050D5F" w:rsidRPr="0013249B" w:rsidRDefault="00050D5F" w:rsidP="00145BEE">
      <w:pPr>
        <w:rPr>
          <w:rFonts w:eastAsiaTheme="minorEastAsia"/>
          <w:lang w:eastAsia="zh-CN"/>
        </w:rPr>
      </w:pPr>
    </w:p>
    <w:p w14:paraId="09D03213" w14:textId="456B3446" w:rsidR="00050D5F" w:rsidRDefault="00050D5F" w:rsidP="00145BEE">
      <w:pPr>
        <w:rPr>
          <w:rFonts w:eastAsiaTheme="minorEastAsia"/>
          <w:lang w:eastAsia="zh-CN"/>
        </w:rPr>
      </w:pPr>
      <w:r w:rsidRPr="0013249B">
        <w:rPr>
          <w:rFonts w:eastAsiaTheme="minorEastAsia"/>
          <w:lang w:eastAsia="zh-CN"/>
        </w:rPr>
        <w:t>Additional evaluation aspects for the KI#5 solutions are considered below. In particular, the following key aspects are considered:</w:t>
      </w:r>
    </w:p>
    <w:p w14:paraId="7105BCE2" w14:textId="08B32CDF"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New registration type = "non-3GPP path switch" or registration type = "initial" + new IE or registration type = "mobility" + new IE.</w:t>
      </w:r>
    </w:p>
    <w:p w14:paraId="2D3785E5" w14:textId="57C390CC"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Capability exchange between UE and network:</w:t>
      </w:r>
    </w:p>
    <w:p w14:paraId="327B062D" w14:textId="0D70414D" w:rsidR="00145BEE" w:rsidRDefault="00145BEE" w:rsidP="00145BEE">
      <w:pPr>
        <w:pStyle w:val="B2"/>
        <w:rPr>
          <w:rFonts w:eastAsiaTheme="minorEastAsia"/>
          <w:lang w:eastAsia="zh-CN"/>
        </w:rPr>
      </w:pPr>
      <w:r>
        <w:rPr>
          <w:rFonts w:eastAsiaTheme="minorEastAsia"/>
          <w:lang w:eastAsia="zh-CN"/>
        </w:rPr>
        <w:t>-</w:t>
      </w:r>
      <w:r>
        <w:rPr>
          <w:rFonts w:eastAsiaTheme="minorEastAsia"/>
          <w:lang w:eastAsia="zh-CN"/>
        </w:rPr>
        <w:tab/>
        <w:t>5G Session Management (5GSM) capability exchange.</w:t>
      </w:r>
    </w:p>
    <w:p w14:paraId="264C4A9C" w14:textId="1EF41956" w:rsidR="00145BEE" w:rsidRDefault="00145BEE" w:rsidP="00145BEE">
      <w:pPr>
        <w:pStyle w:val="B2"/>
        <w:rPr>
          <w:rFonts w:eastAsiaTheme="minorEastAsia"/>
          <w:lang w:eastAsia="zh-CN"/>
        </w:rPr>
      </w:pPr>
      <w:r>
        <w:rPr>
          <w:rFonts w:eastAsiaTheme="minorEastAsia"/>
          <w:lang w:eastAsia="zh-CN"/>
        </w:rPr>
        <w:t>-</w:t>
      </w:r>
      <w:r>
        <w:rPr>
          <w:rFonts w:eastAsiaTheme="minorEastAsia"/>
          <w:lang w:eastAsia="zh-CN"/>
        </w:rPr>
        <w:tab/>
        <w:t>5G Mobility Management (5GMM) capability exchange.</w:t>
      </w:r>
    </w:p>
    <w:p w14:paraId="6E9C4B3B" w14:textId="2BF6EC6E"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PDU Session Establishment in the new non-3GPP access without requiring UE initiated PDU Session Establishment/Modification signalling.</w:t>
      </w:r>
    </w:p>
    <w:p w14:paraId="3511C69E" w14:textId="28ABFE73"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AMF update of RAT Type in UDM after user plane resources establishment in the new non-3GPP access.</w:t>
      </w:r>
    </w:p>
    <w:p w14:paraId="669321D3" w14:textId="10ECD972"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Timer related to de-registration of new non-3GPP access.</w:t>
      </w:r>
    </w:p>
    <w:p w14:paraId="5CA88C8E" w14:textId="7092C3B2"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Impacts on existing Nodes and Functionality.</w:t>
      </w:r>
    </w:p>
    <w:p w14:paraId="6DD897C2" w14:textId="03269757" w:rsidR="00050D5F" w:rsidRPr="0013249B" w:rsidRDefault="00050D5F" w:rsidP="00145BEE">
      <w:pPr>
        <w:rPr>
          <w:rFonts w:eastAsiaTheme="minorEastAsia"/>
          <w:lang w:eastAsia="zh-CN"/>
        </w:rPr>
      </w:pPr>
      <w:r w:rsidRPr="0013249B">
        <w:rPr>
          <w:rFonts w:eastAsiaTheme="minorEastAsia"/>
          <w:lang w:eastAsia="zh-CN"/>
        </w:rPr>
        <w:t>Tables 7.</w:t>
      </w:r>
      <w:r w:rsidR="004B3596" w:rsidRPr="0013249B">
        <w:rPr>
          <w:rFonts w:eastAsiaTheme="minorEastAsia"/>
          <w:lang w:eastAsia="zh-CN"/>
        </w:rPr>
        <w:t>3</w:t>
      </w:r>
      <w:r w:rsidRPr="0013249B">
        <w:rPr>
          <w:rFonts w:eastAsiaTheme="minorEastAsia"/>
          <w:lang w:eastAsia="zh-CN"/>
        </w:rPr>
        <w:t>-2 &amp; 7.</w:t>
      </w:r>
      <w:r w:rsidR="004B3596" w:rsidRPr="0013249B">
        <w:rPr>
          <w:rFonts w:eastAsiaTheme="minorEastAsia"/>
          <w:lang w:eastAsia="zh-CN"/>
        </w:rPr>
        <w:t>3</w:t>
      </w:r>
      <w:r w:rsidRPr="0013249B">
        <w:rPr>
          <w:rFonts w:eastAsiaTheme="minorEastAsia"/>
          <w:lang w:eastAsia="zh-CN"/>
        </w:rPr>
        <w:t>-3 compare several key aspects where they differ or are align.</w:t>
      </w:r>
    </w:p>
    <w:p w14:paraId="2942CE96" w14:textId="6ADD4656" w:rsidR="00050D5F" w:rsidRPr="0013249B" w:rsidRDefault="00050D5F" w:rsidP="005C3984">
      <w:pPr>
        <w:pStyle w:val="TH"/>
        <w:rPr>
          <w:lang w:eastAsia="en-US"/>
        </w:rPr>
      </w:pPr>
      <w:r w:rsidRPr="0013249B">
        <w:lastRenderedPageBreak/>
        <w:t>Table 7.</w:t>
      </w:r>
      <w:r w:rsidR="0043018B" w:rsidRPr="0013249B">
        <w:t>3</w:t>
      </w:r>
      <w:r w:rsidRPr="0013249B">
        <w:t>-2: Comparison of Solutions to Evaluation Items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178"/>
        <w:gridCol w:w="980"/>
        <w:gridCol w:w="2424"/>
        <w:gridCol w:w="1119"/>
        <w:gridCol w:w="1292"/>
        <w:gridCol w:w="1269"/>
      </w:tblGrid>
      <w:tr w:rsidR="00145BEE" w:rsidRPr="00145BEE" w14:paraId="5FA81713"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2FC138F"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Solution # &amp; Title</w:t>
            </w:r>
          </w:p>
        </w:tc>
        <w:tc>
          <w:tcPr>
            <w:tcW w:w="61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B86F7DE"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New Registration Type or New IE for Path Switch Indication</w:t>
            </w:r>
          </w:p>
        </w:tc>
        <w:tc>
          <w:tcPr>
            <w:tcW w:w="50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3DFCBDB" w14:textId="7777777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Capability exchange between UE &amp; network</w:t>
            </w:r>
          </w:p>
          <w:p w14:paraId="5B9C509F"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(5GSM or 5GMM layer)</w:t>
            </w:r>
          </w:p>
        </w:tc>
        <w:tc>
          <w:tcPr>
            <w:tcW w:w="125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6CDC938" w14:textId="50F1CF6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PDU Session Establishment in the new N3GPP access without requiring UE initiated PDU Session Establishment/Modification signalling</w:t>
            </w:r>
          </w:p>
        </w:tc>
        <w:tc>
          <w:tcPr>
            <w:tcW w:w="58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6FAD1A92" w14:textId="7777777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UDM subscription needed for ATSSS path switching</w:t>
            </w:r>
          </w:p>
        </w:tc>
        <w:tc>
          <w:tcPr>
            <w:tcW w:w="67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EE139D7"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AMF update of RAT Type in UDM after User Plane Resources establishment in the new N3GPP Access</w:t>
            </w:r>
          </w:p>
        </w:tc>
        <w:tc>
          <w:tcPr>
            <w:tcW w:w="65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174CF0A"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Timer for de-registration of new N3GPP Access</w:t>
            </w:r>
          </w:p>
        </w:tc>
      </w:tr>
      <w:tr w:rsidR="00145BEE" w:rsidRPr="00145BEE" w14:paraId="1E3C8EE9"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E8A0FD7" w14:textId="77777777" w:rsidR="00145BEE" w:rsidRPr="00145BEE" w:rsidRDefault="00145BEE" w:rsidP="00145BEE">
            <w:pPr>
              <w:pStyle w:val="TAL"/>
              <w:rPr>
                <w:sz w:val="16"/>
                <w:szCs w:val="16"/>
              </w:rPr>
            </w:pPr>
            <w:r w:rsidRPr="00145BEE">
              <w:rPr>
                <w:rFonts w:eastAsiaTheme="minorEastAsia"/>
                <w:sz w:val="16"/>
                <w:szCs w:val="16"/>
              </w:rPr>
              <w:t>#5.1: Support traffic switching between two non-3GPP paths</w:t>
            </w:r>
          </w:p>
        </w:tc>
        <w:tc>
          <w:tcPr>
            <w:tcW w:w="611" w:type="pct"/>
            <w:tcBorders>
              <w:top w:val="single" w:sz="4" w:space="0" w:color="auto"/>
              <w:left w:val="single" w:sz="4" w:space="0" w:color="auto"/>
              <w:bottom w:val="single" w:sz="4" w:space="0" w:color="auto"/>
              <w:right w:val="single" w:sz="4" w:space="0" w:color="auto"/>
            </w:tcBorders>
            <w:hideMark/>
          </w:tcPr>
          <w:p w14:paraId="218E8014" w14:textId="77777777" w:rsidR="00145BEE" w:rsidRPr="00145BEE" w:rsidRDefault="00145BEE" w:rsidP="00145BEE">
            <w:pPr>
              <w:pStyle w:val="TAL"/>
              <w:rPr>
                <w:sz w:val="16"/>
                <w:szCs w:val="16"/>
              </w:rPr>
            </w:pPr>
            <w:r w:rsidRPr="00145BEE">
              <w:rPr>
                <w:rFonts w:eastAsiaTheme="minorEastAsia"/>
                <w:sz w:val="16"/>
                <w:szCs w:val="16"/>
              </w:rPr>
              <w:t>New Registration Type</w:t>
            </w:r>
          </w:p>
        </w:tc>
        <w:tc>
          <w:tcPr>
            <w:tcW w:w="509" w:type="pct"/>
            <w:tcBorders>
              <w:top w:val="single" w:sz="4" w:space="0" w:color="auto"/>
              <w:left w:val="single" w:sz="4" w:space="0" w:color="auto"/>
              <w:bottom w:val="single" w:sz="4" w:space="0" w:color="auto"/>
              <w:right w:val="single" w:sz="4" w:space="0" w:color="auto"/>
            </w:tcBorders>
            <w:hideMark/>
          </w:tcPr>
          <w:p w14:paraId="72D431FD" w14:textId="77777777" w:rsidR="00145BEE" w:rsidRPr="00145BEE" w:rsidRDefault="00145BEE" w:rsidP="00145BEE">
            <w:pPr>
              <w:pStyle w:val="TAC"/>
              <w:rPr>
                <w:sz w:val="16"/>
                <w:szCs w:val="16"/>
              </w:rPr>
            </w:pPr>
            <w:r w:rsidRPr="00145BEE">
              <w:rPr>
                <w:rFonts w:eastAsiaTheme="minorEastAsia"/>
                <w:sz w:val="16"/>
                <w:szCs w:val="16"/>
              </w:rPr>
              <w:t>No</w:t>
            </w:r>
          </w:p>
        </w:tc>
        <w:tc>
          <w:tcPr>
            <w:tcW w:w="1259" w:type="pct"/>
            <w:tcBorders>
              <w:top w:val="single" w:sz="4" w:space="0" w:color="auto"/>
              <w:left w:val="single" w:sz="4" w:space="0" w:color="auto"/>
              <w:bottom w:val="single" w:sz="4" w:space="0" w:color="auto"/>
              <w:right w:val="single" w:sz="4" w:space="0" w:color="auto"/>
            </w:tcBorders>
            <w:hideMark/>
          </w:tcPr>
          <w:p w14:paraId="518EB5FD"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6AE88725"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75958748" w14:textId="77777777" w:rsidR="00145BEE" w:rsidRPr="00145BEE" w:rsidRDefault="00145BEE" w:rsidP="00145BEE">
            <w:pPr>
              <w:pStyle w:val="TAC"/>
              <w:rPr>
                <w:sz w:val="16"/>
                <w:szCs w:val="16"/>
              </w:rPr>
            </w:pPr>
            <w:r w:rsidRPr="00145BEE">
              <w:rPr>
                <w:rFonts w:eastAsiaTheme="minorEastAsia"/>
                <w:sz w:val="16"/>
                <w:szCs w:val="16"/>
              </w:rPr>
              <w:t>No</w:t>
            </w:r>
          </w:p>
        </w:tc>
        <w:tc>
          <w:tcPr>
            <w:tcW w:w="659" w:type="pct"/>
            <w:tcBorders>
              <w:top w:val="single" w:sz="4" w:space="0" w:color="auto"/>
              <w:left w:val="single" w:sz="4" w:space="0" w:color="auto"/>
              <w:bottom w:val="single" w:sz="4" w:space="0" w:color="auto"/>
              <w:right w:val="single" w:sz="4" w:space="0" w:color="auto"/>
            </w:tcBorders>
            <w:hideMark/>
          </w:tcPr>
          <w:p w14:paraId="0473C447" w14:textId="77777777" w:rsidR="00145BEE" w:rsidRPr="00145BEE" w:rsidRDefault="00145BEE" w:rsidP="00145BEE">
            <w:pPr>
              <w:pStyle w:val="TAC"/>
              <w:rPr>
                <w:sz w:val="16"/>
                <w:szCs w:val="16"/>
              </w:rPr>
            </w:pPr>
            <w:r w:rsidRPr="00145BEE">
              <w:rPr>
                <w:rFonts w:eastAsiaTheme="minorEastAsia"/>
                <w:sz w:val="16"/>
                <w:szCs w:val="16"/>
              </w:rPr>
              <w:t>Yes (AMF)</w:t>
            </w:r>
          </w:p>
        </w:tc>
      </w:tr>
      <w:tr w:rsidR="00145BEE" w:rsidRPr="00145BEE" w14:paraId="6EB90C92"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1443420F" w14:textId="77777777" w:rsidR="00145BEE" w:rsidRPr="00145BEE" w:rsidRDefault="00145BEE" w:rsidP="00145BEE">
            <w:pPr>
              <w:pStyle w:val="TAL"/>
              <w:rPr>
                <w:sz w:val="16"/>
                <w:szCs w:val="16"/>
              </w:rPr>
            </w:pPr>
            <w:r w:rsidRPr="00145BEE">
              <w:rPr>
                <w:rFonts w:eastAsiaTheme="minorEastAsia"/>
                <w:sz w:val="16"/>
                <w:szCs w:val="16"/>
              </w:rPr>
              <w:t>#5.2: Delaying UDM Registration until non-3GPP access switching completes</w:t>
            </w:r>
          </w:p>
        </w:tc>
        <w:tc>
          <w:tcPr>
            <w:tcW w:w="611" w:type="pct"/>
            <w:tcBorders>
              <w:top w:val="single" w:sz="4" w:space="0" w:color="auto"/>
              <w:left w:val="single" w:sz="4" w:space="0" w:color="auto"/>
              <w:bottom w:val="single" w:sz="4" w:space="0" w:color="auto"/>
              <w:right w:val="single" w:sz="4" w:space="0" w:color="auto"/>
            </w:tcBorders>
            <w:hideMark/>
          </w:tcPr>
          <w:p w14:paraId="734A02E0" w14:textId="77777777" w:rsidR="00145BEE" w:rsidRPr="00145BEE" w:rsidRDefault="00145BEE" w:rsidP="00145BEE">
            <w:pPr>
              <w:pStyle w:val="TAL"/>
              <w:rPr>
                <w:sz w:val="16"/>
                <w:szCs w:val="16"/>
              </w:rPr>
            </w:pPr>
            <w:r w:rsidRPr="00145BEE">
              <w:rPr>
                <w:rFonts w:eastAsiaTheme="minorEastAsia"/>
                <w:sz w:val="16"/>
                <w:szCs w:val="16"/>
              </w:rPr>
              <w:t>New Registration Type</w:t>
            </w:r>
          </w:p>
        </w:tc>
        <w:tc>
          <w:tcPr>
            <w:tcW w:w="509" w:type="pct"/>
            <w:tcBorders>
              <w:top w:val="single" w:sz="4" w:space="0" w:color="auto"/>
              <w:left w:val="single" w:sz="4" w:space="0" w:color="auto"/>
              <w:bottom w:val="single" w:sz="4" w:space="0" w:color="auto"/>
              <w:right w:val="single" w:sz="4" w:space="0" w:color="auto"/>
            </w:tcBorders>
            <w:hideMark/>
          </w:tcPr>
          <w:p w14:paraId="795D4BE0"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0B34BE00" w14:textId="77777777" w:rsidR="00145BEE" w:rsidRPr="00145BEE" w:rsidRDefault="00145BEE" w:rsidP="00145BEE">
            <w:pPr>
              <w:pStyle w:val="TAC"/>
              <w:rPr>
                <w:sz w:val="16"/>
                <w:szCs w:val="16"/>
              </w:rPr>
            </w:pPr>
            <w:r w:rsidRPr="00145BEE">
              <w:rPr>
                <w:sz w:val="16"/>
                <w:szCs w:val="16"/>
              </w:rPr>
              <w:t>(5GSM)</w:t>
            </w:r>
          </w:p>
        </w:tc>
        <w:tc>
          <w:tcPr>
            <w:tcW w:w="1259" w:type="pct"/>
            <w:tcBorders>
              <w:top w:val="single" w:sz="4" w:space="0" w:color="auto"/>
              <w:left w:val="single" w:sz="4" w:space="0" w:color="auto"/>
              <w:bottom w:val="single" w:sz="4" w:space="0" w:color="auto"/>
              <w:right w:val="single" w:sz="4" w:space="0" w:color="auto"/>
            </w:tcBorders>
            <w:hideMark/>
          </w:tcPr>
          <w:p w14:paraId="0169AF97"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4E81E010"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677DA618"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5A59DBAE" w14:textId="77777777" w:rsidR="00145BEE" w:rsidRPr="00145BEE" w:rsidRDefault="00145BEE" w:rsidP="00145BEE">
            <w:pPr>
              <w:pStyle w:val="TAC"/>
              <w:rPr>
                <w:sz w:val="16"/>
                <w:szCs w:val="16"/>
              </w:rPr>
            </w:pPr>
            <w:r w:rsidRPr="00145BEE">
              <w:rPr>
                <w:rFonts w:eastAsiaTheme="minorEastAsia"/>
                <w:sz w:val="16"/>
                <w:szCs w:val="16"/>
              </w:rPr>
              <w:t>No</w:t>
            </w:r>
          </w:p>
        </w:tc>
      </w:tr>
      <w:tr w:rsidR="00145BEE" w:rsidRPr="00145BEE" w14:paraId="2B0A339E"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C241FCB" w14:textId="77777777" w:rsidR="00145BEE" w:rsidRPr="00145BEE" w:rsidRDefault="00145BEE" w:rsidP="00145BEE">
            <w:pPr>
              <w:pStyle w:val="TAL"/>
              <w:rPr>
                <w:sz w:val="16"/>
                <w:szCs w:val="16"/>
              </w:rPr>
            </w:pPr>
            <w:r w:rsidRPr="00145BEE">
              <w:rPr>
                <w:rFonts w:eastAsiaTheme="minorEastAsia"/>
                <w:sz w:val="16"/>
                <w:szCs w:val="16"/>
              </w:rPr>
              <w:t>#5.3: Path switching between non-3GPP accesses</w:t>
            </w:r>
          </w:p>
        </w:tc>
        <w:tc>
          <w:tcPr>
            <w:tcW w:w="611" w:type="pct"/>
            <w:tcBorders>
              <w:top w:val="single" w:sz="4" w:space="0" w:color="auto"/>
              <w:left w:val="single" w:sz="4" w:space="0" w:color="auto"/>
              <w:bottom w:val="single" w:sz="4" w:space="0" w:color="auto"/>
              <w:right w:val="single" w:sz="4" w:space="0" w:color="auto"/>
            </w:tcBorders>
            <w:hideMark/>
          </w:tcPr>
          <w:p w14:paraId="20E4982C" w14:textId="77777777" w:rsidR="00145BEE" w:rsidRPr="00145BEE" w:rsidRDefault="00145BEE" w:rsidP="00145BEE">
            <w:pPr>
              <w:pStyle w:val="TAL"/>
              <w:rPr>
                <w:sz w:val="16"/>
                <w:szCs w:val="16"/>
              </w:rPr>
            </w:pPr>
            <w:r w:rsidRPr="00145BEE">
              <w:rPr>
                <w:sz w:val="16"/>
                <w:szCs w:val="16"/>
              </w:rPr>
              <w:t>Either</w:t>
            </w:r>
          </w:p>
        </w:tc>
        <w:tc>
          <w:tcPr>
            <w:tcW w:w="509" w:type="pct"/>
            <w:tcBorders>
              <w:top w:val="single" w:sz="4" w:space="0" w:color="auto"/>
              <w:left w:val="single" w:sz="4" w:space="0" w:color="auto"/>
              <w:bottom w:val="single" w:sz="4" w:space="0" w:color="auto"/>
              <w:right w:val="single" w:sz="4" w:space="0" w:color="auto"/>
            </w:tcBorders>
            <w:hideMark/>
          </w:tcPr>
          <w:p w14:paraId="7CAE9943"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513A91E8" w14:textId="77777777" w:rsidR="00145BEE" w:rsidRPr="00145BEE" w:rsidRDefault="00145BEE" w:rsidP="00145BEE">
            <w:pPr>
              <w:pStyle w:val="TAC"/>
              <w:rPr>
                <w:sz w:val="16"/>
                <w:szCs w:val="16"/>
              </w:rPr>
            </w:pPr>
            <w:r w:rsidRPr="00145BEE">
              <w:rPr>
                <w:rFonts w:eastAsiaTheme="minorEastAsia"/>
                <w:sz w:val="16"/>
                <w:szCs w:val="16"/>
              </w:rPr>
              <w:t>(5GMM)</w:t>
            </w:r>
          </w:p>
        </w:tc>
        <w:tc>
          <w:tcPr>
            <w:tcW w:w="1259" w:type="pct"/>
            <w:tcBorders>
              <w:top w:val="single" w:sz="4" w:space="0" w:color="auto"/>
              <w:left w:val="single" w:sz="4" w:space="0" w:color="auto"/>
              <w:bottom w:val="single" w:sz="4" w:space="0" w:color="auto"/>
              <w:right w:val="single" w:sz="4" w:space="0" w:color="auto"/>
            </w:tcBorders>
            <w:hideMark/>
          </w:tcPr>
          <w:p w14:paraId="4EFC40C8"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3E4E07C8"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528D564D"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1334AF3A" w14:textId="77777777" w:rsidR="00145BEE" w:rsidRPr="00145BEE" w:rsidRDefault="00145BEE" w:rsidP="00145BEE">
            <w:pPr>
              <w:pStyle w:val="TAC"/>
              <w:rPr>
                <w:sz w:val="16"/>
                <w:szCs w:val="16"/>
              </w:rPr>
            </w:pPr>
            <w:r w:rsidRPr="00145BEE">
              <w:rPr>
                <w:rFonts w:eastAsiaTheme="minorEastAsia"/>
                <w:sz w:val="16"/>
                <w:szCs w:val="16"/>
              </w:rPr>
              <w:t>Yes (AMF)</w:t>
            </w:r>
          </w:p>
        </w:tc>
      </w:tr>
      <w:tr w:rsidR="00145BEE" w:rsidRPr="00145BEE" w14:paraId="64091753"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16AF8F5" w14:textId="77777777" w:rsidR="00145BEE" w:rsidRPr="00145BEE" w:rsidRDefault="00145BEE" w:rsidP="00145BEE">
            <w:pPr>
              <w:pStyle w:val="TAL"/>
              <w:rPr>
                <w:sz w:val="16"/>
                <w:szCs w:val="16"/>
              </w:rPr>
            </w:pPr>
            <w:r w:rsidRPr="00145BEE">
              <w:rPr>
                <w:rFonts w:eastAsiaTheme="minorEastAsia"/>
                <w:sz w:val="16"/>
                <w:szCs w:val="16"/>
              </w:rPr>
              <w:t>#5.4: Non-3GPP access path switching in MA PDU Session</w:t>
            </w:r>
          </w:p>
        </w:tc>
        <w:tc>
          <w:tcPr>
            <w:tcW w:w="611" w:type="pct"/>
            <w:tcBorders>
              <w:top w:val="single" w:sz="4" w:space="0" w:color="auto"/>
              <w:left w:val="single" w:sz="4" w:space="0" w:color="auto"/>
              <w:bottom w:val="single" w:sz="4" w:space="0" w:color="auto"/>
              <w:right w:val="single" w:sz="4" w:space="0" w:color="auto"/>
            </w:tcBorders>
            <w:hideMark/>
          </w:tcPr>
          <w:p w14:paraId="3FDDB090" w14:textId="77777777" w:rsidR="00145BEE" w:rsidRPr="00145BEE" w:rsidRDefault="00145BEE" w:rsidP="00145BEE">
            <w:pPr>
              <w:pStyle w:val="TAL"/>
              <w:rPr>
                <w:sz w:val="16"/>
                <w:szCs w:val="16"/>
              </w:rPr>
            </w:pPr>
            <w:r w:rsidRPr="00145BEE">
              <w:rPr>
                <w:rFonts w:eastAsiaTheme="minorEastAsia"/>
                <w:sz w:val="16"/>
                <w:szCs w:val="16"/>
              </w:rPr>
              <w:t>New IE</w:t>
            </w:r>
          </w:p>
        </w:tc>
        <w:tc>
          <w:tcPr>
            <w:tcW w:w="509" w:type="pct"/>
            <w:tcBorders>
              <w:top w:val="single" w:sz="4" w:space="0" w:color="auto"/>
              <w:left w:val="single" w:sz="4" w:space="0" w:color="auto"/>
              <w:bottom w:val="single" w:sz="4" w:space="0" w:color="auto"/>
              <w:right w:val="single" w:sz="4" w:space="0" w:color="auto"/>
            </w:tcBorders>
            <w:hideMark/>
          </w:tcPr>
          <w:p w14:paraId="36CB4AD2"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30023135" w14:textId="77777777" w:rsidR="00145BEE" w:rsidRPr="00145BEE" w:rsidRDefault="00145BEE" w:rsidP="00145BEE">
            <w:pPr>
              <w:pStyle w:val="TAC"/>
              <w:rPr>
                <w:sz w:val="16"/>
                <w:szCs w:val="16"/>
              </w:rPr>
            </w:pPr>
            <w:r w:rsidRPr="00145BEE">
              <w:rPr>
                <w:rFonts w:eastAsiaTheme="minorEastAsia"/>
                <w:sz w:val="16"/>
                <w:szCs w:val="16"/>
              </w:rPr>
              <w:t>(5GMM)</w:t>
            </w:r>
          </w:p>
        </w:tc>
        <w:tc>
          <w:tcPr>
            <w:tcW w:w="1259" w:type="pct"/>
            <w:tcBorders>
              <w:top w:val="single" w:sz="4" w:space="0" w:color="auto"/>
              <w:left w:val="single" w:sz="4" w:space="0" w:color="auto"/>
              <w:bottom w:val="single" w:sz="4" w:space="0" w:color="auto"/>
              <w:right w:val="single" w:sz="4" w:space="0" w:color="auto"/>
            </w:tcBorders>
            <w:hideMark/>
          </w:tcPr>
          <w:p w14:paraId="5F268CB4"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64F0B60C"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0184D057"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5F39553F" w14:textId="77777777" w:rsidR="00145BEE" w:rsidRPr="00145BEE" w:rsidRDefault="00145BEE" w:rsidP="00145BEE">
            <w:pPr>
              <w:pStyle w:val="TAC"/>
              <w:rPr>
                <w:rFonts w:eastAsiaTheme="minorEastAsia"/>
                <w:sz w:val="16"/>
                <w:szCs w:val="16"/>
              </w:rPr>
            </w:pPr>
            <w:r w:rsidRPr="00145BEE">
              <w:rPr>
                <w:rFonts w:eastAsiaTheme="minorEastAsia"/>
                <w:sz w:val="16"/>
                <w:szCs w:val="16"/>
              </w:rPr>
              <w:t>Yes (AMF &amp; SMF)</w:t>
            </w:r>
          </w:p>
          <w:p w14:paraId="35884235" w14:textId="77777777" w:rsidR="00145BEE" w:rsidRPr="00145BEE" w:rsidRDefault="00145BEE" w:rsidP="00145BEE">
            <w:pPr>
              <w:pStyle w:val="TAC"/>
              <w:rPr>
                <w:sz w:val="16"/>
                <w:szCs w:val="16"/>
              </w:rPr>
            </w:pPr>
          </w:p>
        </w:tc>
      </w:tr>
      <w:tr w:rsidR="00145BEE" w:rsidRPr="00145BEE" w14:paraId="5B533DE4"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BD0AC55" w14:textId="77777777" w:rsidR="00145BEE" w:rsidRPr="00145BEE" w:rsidRDefault="00145BEE" w:rsidP="00145BEE">
            <w:pPr>
              <w:pStyle w:val="TAL"/>
              <w:rPr>
                <w:sz w:val="16"/>
                <w:szCs w:val="16"/>
              </w:rPr>
            </w:pPr>
            <w:r w:rsidRPr="00145BEE">
              <w:rPr>
                <w:rFonts w:eastAsiaTheme="minorEastAsia"/>
                <w:sz w:val="16"/>
                <w:szCs w:val="16"/>
              </w:rPr>
              <w:t>#5.5: Non-3GPP path switch during Registration in new non-3GPP access</w:t>
            </w:r>
          </w:p>
        </w:tc>
        <w:tc>
          <w:tcPr>
            <w:tcW w:w="611" w:type="pct"/>
            <w:tcBorders>
              <w:top w:val="single" w:sz="4" w:space="0" w:color="auto"/>
              <w:left w:val="single" w:sz="4" w:space="0" w:color="auto"/>
              <w:bottom w:val="single" w:sz="4" w:space="0" w:color="auto"/>
              <w:right w:val="single" w:sz="4" w:space="0" w:color="auto"/>
            </w:tcBorders>
            <w:hideMark/>
          </w:tcPr>
          <w:p w14:paraId="1F702946" w14:textId="77777777" w:rsidR="00145BEE" w:rsidRPr="00145BEE" w:rsidRDefault="00145BEE" w:rsidP="00145BEE">
            <w:pPr>
              <w:pStyle w:val="TAL"/>
              <w:rPr>
                <w:sz w:val="16"/>
                <w:szCs w:val="16"/>
              </w:rPr>
            </w:pPr>
            <w:r w:rsidRPr="00145BEE">
              <w:rPr>
                <w:rFonts w:eastAsiaTheme="minorEastAsia"/>
                <w:sz w:val="16"/>
                <w:szCs w:val="16"/>
              </w:rPr>
              <w:t>Either (Editor’s Note)</w:t>
            </w:r>
          </w:p>
        </w:tc>
        <w:tc>
          <w:tcPr>
            <w:tcW w:w="509" w:type="pct"/>
            <w:tcBorders>
              <w:top w:val="single" w:sz="4" w:space="0" w:color="auto"/>
              <w:left w:val="single" w:sz="4" w:space="0" w:color="auto"/>
              <w:bottom w:val="single" w:sz="4" w:space="0" w:color="auto"/>
              <w:right w:val="single" w:sz="4" w:space="0" w:color="auto"/>
            </w:tcBorders>
            <w:hideMark/>
          </w:tcPr>
          <w:p w14:paraId="2CEC2797"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7AB7986E" w14:textId="77777777" w:rsidR="00145BEE" w:rsidRPr="00145BEE" w:rsidRDefault="00145BEE" w:rsidP="00145BEE">
            <w:pPr>
              <w:pStyle w:val="TAC"/>
              <w:rPr>
                <w:sz w:val="16"/>
                <w:szCs w:val="16"/>
              </w:rPr>
            </w:pPr>
            <w:r w:rsidRPr="00145BEE">
              <w:rPr>
                <w:sz w:val="16"/>
                <w:szCs w:val="16"/>
              </w:rPr>
              <w:t>(5GSM)</w:t>
            </w:r>
          </w:p>
          <w:p w14:paraId="705FA639" w14:textId="77777777" w:rsidR="00145BEE" w:rsidRPr="00145BEE" w:rsidRDefault="00145BEE" w:rsidP="00145BEE">
            <w:pPr>
              <w:pStyle w:val="TAC"/>
              <w:rPr>
                <w:sz w:val="16"/>
                <w:szCs w:val="16"/>
              </w:rPr>
            </w:pPr>
            <w:r w:rsidRPr="00145BEE">
              <w:rPr>
                <w:sz w:val="16"/>
                <w:szCs w:val="16"/>
              </w:rPr>
              <w:t>(Editor’s Note)</w:t>
            </w:r>
          </w:p>
        </w:tc>
        <w:tc>
          <w:tcPr>
            <w:tcW w:w="1259" w:type="pct"/>
            <w:tcBorders>
              <w:top w:val="single" w:sz="4" w:space="0" w:color="auto"/>
              <w:left w:val="single" w:sz="4" w:space="0" w:color="auto"/>
              <w:bottom w:val="single" w:sz="4" w:space="0" w:color="auto"/>
              <w:right w:val="single" w:sz="4" w:space="0" w:color="auto"/>
            </w:tcBorders>
            <w:hideMark/>
          </w:tcPr>
          <w:p w14:paraId="2078D910"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572BF422"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4C419478"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0AE98A73" w14:textId="77777777" w:rsidR="00145BEE" w:rsidRPr="00145BEE" w:rsidRDefault="00145BEE" w:rsidP="00145BEE">
            <w:pPr>
              <w:pStyle w:val="TAC"/>
              <w:rPr>
                <w:sz w:val="16"/>
                <w:szCs w:val="16"/>
              </w:rPr>
            </w:pPr>
            <w:r w:rsidRPr="00145BEE">
              <w:rPr>
                <w:rFonts w:eastAsiaTheme="minorEastAsia"/>
                <w:sz w:val="16"/>
                <w:szCs w:val="16"/>
              </w:rPr>
              <w:t>No</w:t>
            </w:r>
          </w:p>
        </w:tc>
      </w:tr>
      <w:tr w:rsidR="00145BEE" w:rsidRPr="00145BEE" w14:paraId="7C02D436"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237A4A38" w14:textId="77777777" w:rsidR="00145BEE" w:rsidRPr="00145BEE" w:rsidRDefault="00145BEE" w:rsidP="00145BEE">
            <w:pPr>
              <w:pStyle w:val="TAL"/>
              <w:rPr>
                <w:sz w:val="16"/>
                <w:szCs w:val="16"/>
              </w:rPr>
            </w:pPr>
            <w:r w:rsidRPr="00145BEE">
              <w:rPr>
                <w:rFonts w:eastAsiaTheme="minorEastAsia"/>
                <w:sz w:val="16"/>
                <w:szCs w:val="16"/>
              </w:rPr>
              <w:t>#5.6: Consolidated solution for traffic switching between two non-3GPP access paths</w:t>
            </w:r>
          </w:p>
        </w:tc>
        <w:tc>
          <w:tcPr>
            <w:tcW w:w="611" w:type="pct"/>
            <w:tcBorders>
              <w:top w:val="single" w:sz="4" w:space="0" w:color="auto"/>
              <w:left w:val="single" w:sz="4" w:space="0" w:color="auto"/>
              <w:bottom w:val="single" w:sz="4" w:space="0" w:color="auto"/>
              <w:right w:val="single" w:sz="4" w:space="0" w:color="auto"/>
            </w:tcBorders>
            <w:hideMark/>
          </w:tcPr>
          <w:p w14:paraId="257DF986" w14:textId="77777777" w:rsidR="00145BEE" w:rsidRPr="00145BEE" w:rsidRDefault="00145BEE" w:rsidP="00145BEE">
            <w:pPr>
              <w:pStyle w:val="TAL"/>
              <w:rPr>
                <w:sz w:val="16"/>
                <w:szCs w:val="16"/>
              </w:rPr>
            </w:pPr>
            <w:r w:rsidRPr="00145BEE">
              <w:rPr>
                <w:rFonts w:eastAsiaTheme="minorEastAsia"/>
                <w:sz w:val="16"/>
                <w:szCs w:val="16"/>
              </w:rPr>
              <w:t>Either</w:t>
            </w:r>
          </w:p>
        </w:tc>
        <w:tc>
          <w:tcPr>
            <w:tcW w:w="509" w:type="pct"/>
            <w:tcBorders>
              <w:top w:val="single" w:sz="4" w:space="0" w:color="auto"/>
              <w:left w:val="single" w:sz="4" w:space="0" w:color="auto"/>
              <w:bottom w:val="single" w:sz="4" w:space="0" w:color="auto"/>
              <w:right w:val="single" w:sz="4" w:space="0" w:color="auto"/>
            </w:tcBorders>
            <w:hideMark/>
          </w:tcPr>
          <w:p w14:paraId="6CDA3F7A"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0BC21533" w14:textId="77777777" w:rsidR="00145BEE" w:rsidRPr="00145BEE" w:rsidRDefault="00145BEE" w:rsidP="00145BEE">
            <w:pPr>
              <w:pStyle w:val="TAC"/>
              <w:rPr>
                <w:sz w:val="16"/>
                <w:szCs w:val="16"/>
              </w:rPr>
            </w:pPr>
            <w:r w:rsidRPr="00145BEE">
              <w:rPr>
                <w:rFonts w:eastAsiaTheme="minorEastAsia"/>
                <w:sz w:val="16"/>
                <w:szCs w:val="16"/>
              </w:rPr>
              <w:t>(5GSM)</w:t>
            </w:r>
          </w:p>
        </w:tc>
        <w:tc>
          <w:tcPr>
            <w:tcW w:w="1259" w:type="pct"/>
            <w:tcBorders>
              <w:top w:val="single" w:sz="4" w:space="0" w:color="auto"/>
              <w:left w:val="single" w:sz="4" w:space="0" w:color="auto"/>
              <w:bottom w:val="single" w:sz="4" w:space="0" w:color="auto"/>
              <w:right w:val="single" w:sz="4" w:space="0" w:color="auto"/>
            </w:tcBorders>
            <w:hideMark/>
          </w:tcPr>
          <w:p w14:paraId="2FB3EBF8"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2470438A"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01DBD2B0"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692E5D56" w14:textId="77777777" w:rsidR="00145BEE" w:rsidRPr="00145BEE" w:rsidRDefault="00145BEE" w:rsidP="00145BEE">
            <w:pPr>
              <w:pStyle w:val="TAC"/>
              <w:rPr>
                <w:sz w:val="16"/>
                <w:szCs w:val="16"/>
              </w:rPr>
            </w:pPr>
            <w:r w:rsidRPr="00145BEE">
              <w:rPr>
                <w:rFonts w:eastAsiaTheme="minorEastAsia"/>
                <w:sz w:val="16"/>
                <w:szCs w:val="16"/>
              </w:rPr>
              <w:t>No</w:t>
            </w:r>
          </w:p>
        </w:tc>
      </w:tr>
    </w:tbl>
    <w:p w14:paraId="139406C5" w14:textId="77777777" w:rsidR="00050D5F" w:rsidRPr="0013249B" w:rsidRDefault="00050D5F" w:rsidP="005C3984">
      <w:pPr>
        <w:rPr>
          <w:rFonts w:eastAsiaTheme="minorEastAsia"/>
          <w:szCs w:val="24"/>
          <w:lang w:eastAsia="zh-CN"/>
        </w:rPr>
      </w:pPr>
    </w:p>
    <w:p w14:paraId="30D45D74" w14:textId="4565A4FE" w:rsidR="00050D5F" w:rsidRPr="0013249B" w:rsidRDefault="00050D5F" w:rsidP="005C3984">
      <w:pPr>
        <w:pStyle w:val="TH"/>
        <w:rPr>
          <w:lang w:eastAsia="en-US"/>
        </w:rPr>
      </w:pPr>
      <w:r w:rsidRPr="0013249B">
        <w:t>Table 7.</w:t>
      </w:r>
      <w:r w:rsidR="0043018B" w:rsidRPr="0013249B">
        <w:t>3</w:t>
      </w:r>
      <w:r w:rsidRPr="0013249B">
        <w:t>-3: Comparison of Solutions to Impacts on existing Nodes and Functionality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5"/>
        <w:gridCol w:w="971"/>
        <w:gridCol w:w="1259"/>
        <w:gridCol w:w="1080"/>
        <w:gridCol w:w="1080"/>
        <w:gridCol w:w="1893"/>
      </w:tblGrid>
      <w:tr w:rsidR="00A94512" w:rsidRPr="00145BEE" w14:paraId="06BCBCDD" w14:textId="77777777" w:rsidTr="00A94512">
        <w:trPr>
          <w:cantSplit/>
          <w:trHeight w:val="65"/>
          <w:jc w:val="center"/>
        </w:trPr>
        <w:tc>
          <w:tcPr>
            <w:tcW w:w="1737" w:type="pct"/>
            <w:tcBorders>
              <w:top w:val="single" w:sz="4" w:space="0" w:color="auto"/>
              <w:left w:val="single" w:sz="4" w:space="0" w:color="auto"/>
              <w:bottom w:val="nil"/>
              <w:right w:val="single" w:sz="4" w:space="0" w:color="auto"/>
            </w:tcBorders>
            <w:shd w:val="clear" w:color="auto" w:fill="F2F2F2"/>
            <w:vAlign w:val="center"/>
            <w:hideMark/>
          </w:tcPr>
          <w:p w14:paraId="5E11F338" w14:textId="77777777" w:rsidR="00A94512" w:rsidRPr="00145BEE" w:rsidRDefault="00A94512" w:rsidP="00145BEE">
            <w:pPr>
              <w:pStyle w:val="TAH"/>
            </w:pPr>
            <w:r w:rsidRPr="00145BEE">
              <w:rPr>
                <w:rFonts w:eastAsiaTheme="minorEastAsia"/>
              </w:rPr>
              <w:t>Solution # &amp; Title</w:t>
            </w:r>
          </w:p>
        </w:tc>
        <w:tc>
          <w:tcPr>
            <w:tcW w:w="3263" w:type="pct"/>
            <w:gridSpan w:val="5"/>
            <w:tcBorders>
              <w:top w:val="single" w:sz="4" w:space="0" w:color="auto"/>
              <w:left w:val="single" w:sz="4" w:space="0" w:color="auto"/>
              <w:bottom w:val="single" w:sz="4" w:space="0" w:color="auto"/>
              <w:right w:val="single" w:sz="4" w:space="0" w:color="auto"/>
            </w:tcBorders>
            <w:shd w:val="clear" w:color="auto" w:fill="F2F2F2"/>
            <w:vAlign w:val="center"/>
            <w:hideMark/>
          </w:tcPr>
          <w:p w14:paraId="71ACA181" w14:textId="77777777" w:rsidR="00A94512" w:rsidRPr="00145BEE" w:rsidRDefault="00A94512" w:rsidP="00145BEE">
            <w:pPr>
              <w:pStyle w:val="TAH"/>
            </w:pPr>
            <w:r w:rsidRPr="00145BEE">
              <w:rPr>
                <w:rFonts w:eastAsiaTheme="minorEastAsia"/>
              </w:rPr>
              <w:t>Impacts on Existing Nodes &amp; Functionality</w:t>
            </w:r>
          </w:p>
        </w:tc>
      </w:tr>
      <w:tr w:rsidR="00A94512" w:rsidRPr="00145BEE" w14:paraId="736C7E8F" w14:textId="77777777" w:rsidTr="00A94512">
        <w:trPr>
          <w:cantSplit/>
          <w:trHeight w:val="64"/>
          <w:jc w:val="center"/>
        </w:trPr>
        <w:tc>
          <w:tcPr>
            <w:tcW w:w="0" w:type="auto"/>
            <w:tcBorders>
              <w:top w:val="nil"/>
              <w:left w:val="single" w:sz="4" w:space="0" w:color="auto"/>
              <w:bottom w:val="single" w:sz="4" w:space="0" w:color="auto"/>
              <w:right w:val="single" w:sz="4" w:space="0" w:color="auto"/>
            </w:tcBorders>
            <w:shd w:val="clear" w:color="auto" w:fill="F2F2F2"/>
            <w:vAlign w:val="center"/>
            <w:hideMark/>
          </w:tcPr>
          <w:p w14:paraId="11A62C73" w14:textId="77777777" w:rsidR="00A94512" w:rsidRPr="00145BEE" w:rsidRDefault="00A94512" w:rsidP="00145BEE">
            <w:pPr>
              <w:pStyle w:val="TAH"/>
            </w:pPr>
          </w:p>
        </w:tc>
        <w:tc>
          <w:tcPr>
            <w:tcW w:w="50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F03FA2A" w14:textId="77777777" w:rsidR="00A94512" w:rsidRPr="00145BEE" w:rsidRDefault="00A94512" w:rsidP="00145BEE">
            <w:pPr>
              <w:pStyle w:val="TAH"/>
            </w:pPr>
            <w:r w:rsidRPr="00145BEE">
              <w:rPr>
                <w:rFonts w:eastAsiaTheme="minorEastAsia"/>
              </w:rPr>
              <w:t>UE</w:t>
            </w:r>
          </w:p>
        </w:tc>
        <w:tc>
          <w:tcPr>
            <w:tcW w:w="65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46A0F48D" w14:textId="77777777" w:rsidR="00A94512" w:rsidRPr="00145BEE" w:rsidRDefault="00A94512" w:rsidP="00145BEE">
            <w:pPr>
              <w:pStyle w:val="TAH"/>
            </w:pPr>
            <w:r w:rsidRPr="00145BEE">
              <w:rPr>
                <w:rFonts w:eastAsiaTheme="minorEastAsia"/>
              </w:rPr>
              <w:t>AMF</w:t>
            </w:r>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7D29027" w14:textId="77777777" w:rsidR="00A94512" w:rsidRPr="00145BEE" w:rsidRDefault="00A94512" w:rsidP="00145BEE">
            <w:pPr>
              <w:pStyle w:val="TAH"/>
            </w:pPr>
            <w:r w:rsidRPr="00145BEE">
              <w:rPr>
                <w:rFonts w:eastAsiaTheme="minorEastAsia"/>
              </w:rPr>
              <w:t>SMF</w:t>
            </w:r>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3F0F438" w14:textId="77777777" w:rsidR="00A94512" w:rsidRPr="00145BEE" w:rsidRDefault="00A94512" w:rsidP="00145BEE">
            <w:pPr>
              <w:pStyle w:val="TAH"/>
            </w:pPr>
            <w:r w:rsidRPr="00145BEE">
              <w:rPr>
                <w:rFonts w:eastAsiaTheme="minorEastAsia"/>
              </w:rPr>
              <w:t>UPF</w:t>
            </w:r>
          </w:p>
        </w:tc>
        <w:tc>
          <w:tcPr>
            <w:tcW w:w="983"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DD5F031" w14:textId="77777777" w:rsidR="00A94512" w:rsidRPr="00145BEE" w:rsidRDefault="00A94512" w:rsidP="00145BEE">
            <w:pPr>
              <w:pStyle w:val="TAH"/>
            </w:pPr>
            <w:r w:rsidRPr="00145BEE">
              <w:rPr>
                <w:rFonts w:eastAsiaTheme="minorEastAsia"/>
              </w:rPr>
              <w:t>UDM</w:t>
            </w:r>
          </w:p>
        </w:tc>
      </w:tr>
      <w:tr w:rsidR="00050D5F" w:rsidRPr="00145BEE" w14:paraId="07988841"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24403055" w14:textId="77777777" w:rsidR="00050D5F" w:rsidRPr="00145BEE" w:rsidRDefault="00050D5F" w:rsidP="00145BEE">
            <w:pPr>
              <w:pStyle w:val="TAL"/>
            </w:pPr>
            <w:r w:rsidRPr="00145BEE">
              <w:rPr>
                <w:rFonts w:eastAsiaTheme="minorEastAsia"/>
              </w:rPr>
              <w:t>#5.1: Support traffic switching between two non-3GPP paths</w:t>
            </w:r>
          </w:p>
        </w:tc>
        <w:tc>
          <w:tcPr>
            <w:tcW w:w="504" w:type="pct"/>
            <w:tcBorders>
              <w:top w:val="single" w:sz="4" w:space="0" w:color="auto"/>
              <w:left w:val="single" w:sz="4" w:space="0" w:color="auto"/>
              <w:bottom w:val="single" w:sz="4" w:space="0" w:color="auto"/>
              <w:right w:val="single" w:sz="4" w:space="0" w:color="auto"/>
            </w:tcBorders>
            <w:hideMark/>
          </w:tcPr>
          <w:p w14:paraId="4D8AF46F"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6D03212"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5C1DBE05"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C0FABB7"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003B8CE3" w14:textId="77777777" w:rsidR="00050D5F" w:rsidRPr="00145BEE" w:rsidRDefault="00050D5F" w:rsidP="00145BEE">
            <w:pPr>
              <w:pStyle w:val="TAC"/>
            </w:pPr>
            <w:r w:rsidRPr="00145BEE">
              <w:t>Yes</w:t>
            </w:r>
          </w:p>
        </w:tc>
      </w:tr>
      <w:tr w:rsidR="00050D5F" w:rsidRPr="00145BEE" w14:paraId="39E7D703"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01AFEA67" w14:textId="77777777" w:rsidR="00050D5F" w:rsidRPr="00145BEE" w:rsidRDefault="00050D5F" w:rsidP="00145BEE">
            <w:pPr>
              <w:pStyle w:val="TAL"/>
            </w:pPr>
            <w:r w:rsidRPr="00145BEE">
              <w:rPr>
                <w:rFonts w:eastAsiaTheme="minorEastAsia"/>
              </w:rPr>
              <w:t>#5.2: Delaying UDM Registration until non-3GPP access switching completes</w:t>
            </w:r>
          </w:p>
        </w:tc>
        <w:tc>
          <w:tcPr>
            <w:tcW w:w="504" w:type="pct"/>
            <w:tcBorders>
              <w:top w:val="single" w:sz="4" w:space="0" w:color="auto"/>
              <w:left w:val="single" w:sz="4" w:space="0" w:color="auto"/>
              <w:bottom w:val="single" w:sz="4" w:space="0" w:color="auto"/>
              <w:right w:val="single" w:sz="4" w:space="0" w:color="auto"/>
            </w:tcBorders>
            <w:hideMark/>
          </w:tcPr>
          <w:p w14:paraId="54C02987"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B0612DC"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30E84AC"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3F0492F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2D874827" w14:textId="4B63BD02" w:rsidR="00050D5F" w:rsidRPr="00145BEE" w:rsidRDefault="00050D5F" w:rsidP="00145BEE">
            <w:pPr>
              <w:pStyle w:val="TAC"/>
            </w:pPr>
            <w:r w:rsidRPr="00145BEE">
              <w:t>No</w:t>
            </w:r>
          </w:p>
        </w:tc>
      </w:tr>
      <w:tr w:rsidR="00050D5F" w:rsidRPr="00145BEE" w14:paraId="3EC8A8A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0E305593" w14:textId="77777777" w:rsidR="00050D5F" w:rsidRPr="00145BEE" w:rsidRDefault="00050D5F" w:rsidP="00145BEE">
            <w:pPr>
              <w:pStyle w:val="TAL"/>
            </w:pPr>
            <w:r w:rsidRPr="00145BEE">
              <w:rPr>
                <w:rFonts w:eastAsiaTheme="minorEastAsia"/>
              </w:rPr>
              <w:t>#5.3: Path switching between non-3GPP accesses</w:t>
            </w:r>
          </w:p>
        </w:tc>
        <w:tc>
          <w:tcPr>
            <w:tcW w:w="504" w:type="pct"/>
            <w:tcBorders>
              <w:top w:val="single" w:sz="4" w:space="0" w:color="auto"/>
              <w:left w:val="single" w:sz="4" w:space="0" w:color="auto"/>
              <w:bottom w:val="single" w:sz="4" w:space="0" w:color="auto"/>
              <w:right w:val="single" w:sz="4" w:space="0" w:color="auto"/>
            </w:tcBorders>
            <w:hideMark/>
          </w:tcPr>
          <w:p w14:paraId="6F4FA6D1"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5DBF8587"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7727193"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C7BCC9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5464EC43" w14:textId="77777777" w:rsidR="00050D5F" w:rsidRPr="00145BEE" w:rsidRDefault="00050D5F" w:rsidP="00145BEE">
            <w:pPr>
              <w:pStyle w:val="TAC"/>
            </w:pPr>
            <w:r w:rsidRPr="00145BEE">
              <w:t>Yes</w:t>
            </w:r>
          </w:p>
        </w:tc>
      </w:tr>
      <w:tr w:rsidR="00050D5F" w:rsidRPr="00145BEE" w14:paraId="00C1B75D"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32FAA7C5" w14:textId="77777777" w:rsidR="00050D5F" w:rsidRPr="00145BEE" w:rsidRDefault="00050D5F" w:rsidP="00145BEE">
            <w:pPr>
              <w:pStyle w:val="TAL"/>
            </w:pPr>
            <w:r w:rsidRPr="00145BEE">
              <w:rPr>
                <w:rFonts w:eastAsiaTheme="minorEastAsia"/>
              </w:rPr>
              <w:t>#5.4: Non-3GPP access path switching in MA PDU Session</w:t>
            </w:r>
          </w:p>
        </w:tc>
        <w:tc>
          <w:tcPr>
            <w:tcW w:w="504" w:type="pct"/>
            <w:tcBorders>
              <w:top w:val="single" w:sz="4" w:space="0" w:color="auto"/>
              <w:left w:val="single" w:sz="4" w:space="0" w:color="auto"/>
              <w:bottom w:val="single" w:sz="4" w:space="0" w:color="auto"/>
              <w:right w:val="single" w:sz="4" w:space="0" w:color="auto"/>
            </w:tcBorders>
            <w:hideMark/>
          </w:tcPr>
          <w:p w14:paraId="550304A3"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FD5B369"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450A6F2"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55219004"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039EDE45" w14:textId="643D810F" w:rsidR="00050D5F" w:rsidRPr="00145BEE" w:rsidRDefault="00050D5F" w:rsidP="00145BEE">
            <w:pPr>
              <w:pStyle w:val="TAC"/>
            </w:pPr>
            <w:r w:rsidRPr="00145BEE">
              <w:t>Yes</w:t>
            </w:r>
          </w:p>
        </w:tc>
      </w:tr>
      <w:tr w:rsidR="00050D5F" w:rsidRPr="00145BEE" w14:paraId="28AEF41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22A42A67" w14:textId="77777777" w:rsidR="00050D5F" w:rsidRPr="00145BEE" w:rsidRDefault="00050D5F" w:rsidP="00145BEE">
            <w:pPr>
              <w:pStyle w:val="TAL"/>
            </w:pPr>
            <w:r w:rsidRPr="00145BEE">
              <w:rPr>
                <w:rFonts w:eastAsiaTheme="minorEastAsia"/>
              </w:rPr>
              <w:t>#5.5: Non-3GPP path switch during Registration in new non-3GPP access</w:t>
            </w:r>
          </w:p>
        </w:tc>
        <w:tc>
          <w:tcPr>
            <w:tcW w:w="504" w:type="pct"/>
            <w:tcBorders>
              <w:top w:val="single" w:sz="4" w:space="0" w:color="auto"/>
              <w:left w:val="single" w:sz="4" w:space="0" w:color="auto"/>
              <w:bottom w:val="single" w:sz="4" w:space="0" w:color="auto"/>
              <w:right w:val="single" w:sz="4" w:space="0" w:color="auto"/>
            </w:tcBorders>
            <w:hideMark/>
          </w:tcPr>
          <w:p w14:paraId="0EFB6D11"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5E93D444"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84327E7"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35EC05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15062B11" w14:textId="77777777" w:rsidR="00050D5F" w:rsidRPr="00145BEE" w:rsidRDefault="00050D5F" w:rsidP="00145BEE">
            <w:pPr>
              <w:pStyle w:val="TAC"/>
            </w:pPr>
            <w:r w:rsidRPr="00145BEE">
              <w:t>Yes</w:t>
            </w:r>
          </w:p>
        </w:tc>
      </w:tr>
      <w:tr w:rsidR="00050D5F" w:rsidRPr="00145BEE" w14:paraId="1B99CA8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5AD6995A" w14:textId="77777777" w:rsidR="00050D5F" w:rsidRPr="00145BEE" w:rsidRDefault="00050D5F" w:rsidP="00145BEE">
            <w:pPr>
              <w:pStyle w:val="TAL"/>
            </w:pPr>
            <w:r w:rsidRPr="00145BEE">
              <w:rPr>
                <w:rFonts w:eastAsiaTheme="minorEastAsia"/>
              </w:rPr>
              <w:t>#5.6: Consolidated solution for traffic switching between two non-3GPP access paths</w:t>
            </w:r>
          </w:p>
        </w:tc>
        <w:tc>
          <w:tcPr>
            <w:tcW w:w="504" w:type="pct"/>
            <w:tcBorders>
              <w:top w:val="single" w:sz="4" w:space="0" w:color="auto"/>
              <w:left w:val="single" w:sz="4" w:space="0" w:color="auto"/>
              <w:bottom w:val="single" w:sz="4" w:space="0" w:color="auto"/>
              <w:right w:val="single" w:sz="4" w:space="0" w:color="auto"/>
            </w:tcBorders>
            <w:hideMark/>
          </w:tcPr>
          <w:p w14:paraId="75C5F5B9"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4670A6DA"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ABDE1B8"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1893899"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584CF682" w14:textId="77777777" w:rsidR="00050D5F" w:rsidRPr="00145BEE" w:rsidRDefault="00050D5F" w:rsidP="00145BEE">
            <w:pPr>
              <w:pStyle w:val="TAC"/>
            </w:pPr>
            <w:r w:rsidRPr="00145BEE">
              <w:t>No</w:t>
            </w:r>
          </w:p>
        </w:tc>
      </w:tr>
    </w:tbl>
    <w:p w14:paraId="75FB1C5E" w14:textId="77777777" w:rsidR="00050D5F" w:rsidRPr="0013249B" w:rsidRDefault="00050D5F" w:rsidP="005C3984">
      <w:pPr>
        <w:rPr>
          <w:rFonts w:eastAsiaTheme="minorEastAsia"/>
          <w:szCs w:val="24"/>
          <w:lang w:eastAsia="zh-CN"/>
        </w:rPr>
      </w:pPr>
    </w:p>
    <w:p w14:paraId="35DFDF3E" w14:textId="2A830E46" w:rsidR="00A33E38" w:rsidRPr="0013249B" w:rsidRDefault="00A33E38" w:rsidP="007B6B4A">
      <w:pPr>
        <w:pStyle w:val="Heading2"/>
        <w:rPr>
          <w:lang w:eastAsia="ko-KR"/>
        </w:rPr>
      </w:pPr>
      <w:bookmarkStart w:id="3106" w:name="_Toc112909634"/>
      <w:bookmarkStart w:id="3107" w:name="_Toc112910145"/>
      <w:bookmarkStart w:id="3108" w:name="_Toc117463868"/>
      <w:r w:rsidRPr="0013249B">
        <w:rPr>
          <w:lang w:eastAsia="ko-KR"/>
        </w:rPr>
        <w:t>7.</w:t>
      </w:r>
      <w:r w:rsidR="002E55A9" w:rsidRPr="0013249B">
        <w:rPr>
          <w:lang w:eastAsia="ko-KR"/>
        </w:rPr>
        <w:t>4</w:t>
      </w:r>
      <w:r w:rsidRPr="0013249B">
        <w:rPr>
          <w:lang w:eastAsia="ko-KR"/>
        </w:rPr>
        <w:tab/>
        <w:t xml:space="preserve">Evaluation for KI #6: </w:t>
      </w:r>
      <w:r w:rsidRPr="0013249B">
        <w:t>Support non-3GPP access leg of MA-PDU Session with PDN connection in EPC</w:t>
      </w:r>
      <w:bookmarkEnd w:id="3106"/>
      <w:bookmarkEnd w:id="3107"/>
      <w:bookmarkEnd w:id="3108"/>
    </w:p>
    <w:p w14:paraId="688419E0" w14:textId="7F8B34D0" w:rsidR="00A33E38" w:rsidRPr="0013249B" w:rsidRDefault="007F2003" w:rsidP="007F2003">
      <w:pPr>
        <w:rPr>
          <w:rFonts w:eastAsiaTheme="minorEastAsia"/>
          <w:lang w:eastAsia="zh-CN"/>
        </w:rPr>
      </w:pPr>
      <w:r w:rsidRPr="0013249B">
        <w:rPr>
          <w:rFonts w:eastAsiaTheme="minorEastAsia"/>
          <w:lang w:eastAsia="zh-CN"/>
        </w:rPr>
        <w:t xml:space="preserve">Solution #6.1 addresses KI#6 to support the non-3GPP access leg of MA-PDU Session with PDN connection in EPC. This solution also supports the mobility procedure from 5GS to EPS. It applies the similar mechanism as the solution </w:t>
      </w:r>
      <w:r w:rsidRPr="0013249B">
        <w:rPr>
          <w:rFonts w:eastAsiaTheme="minorEastAsia"/>
          <w:lang w:eastAsia="zh-CN"/>
        </w:rPr>
        <w:lastRenderedPageBreak/>
        <w:t>for MA-PDU session with one leg via non-3GPP access to 5GC and one leg via 3GPP access to EPC, as defined in Rel-17, with a bit impact on the ePDG and PGW-C+SMF to support APCO IE to transport the ATSSS related parameters.</w:t>
      </w:r>
    </w:p>
    <w:p w14:paraId="264DB534" w14:textId="77777777" w:rsidR="004F1996" w:rsidRPr="0013249B" w:rsidRDefault="000628BD" w:rsidP="004F1996">
      <w:pPr>
        <w:pStyle w:val="Heading1"/>
      </w:pPr>
      <w:bookmarkStart w:id="3109" w:name="_Toc22214914"/>
      <w:bookmarkStart w:id="3110" w:name="_Toc23254047"/>
      <w:bookmarkStart w:id="3111" w:name="_Toc97103582"/>
      <w:bookmarkStart w:id="3112" w:name="_Toc100745589"/>
      <w:bookmarkStart w:id="3113" w:name="_Toc101168846"/>
      <w:bookmarkStart w:id="3114" w:name="_Toc112909635"/>
      <w:bookmarkStart w:id="3115" w:name="_Toc112910146"/>
      <w:bookmarkStart w:id="3116" w:name="_Toc117463869"/>
      <w:r w:rsidRPr="0013249B">
        <w:t>8</w:t>
      </w:r>
      <w:r w:rsidR="004F1996" w:rsidRPr="0013249B">
        <w:tab/>
        <w:t>Conclusions</w:t>
      </w:r>
      <w:bookmarkStart w:id="3117" w:name="historyclause"/>
      <w:bookmarkEnd w:id="2531"/>
      <w:bookmarkEnd w:id="2532"/>
      <w:bookmarkEnd w:id="2533"/>
      <w:bookmarkEnd w:id="2534"/>
      <w:bookmarkEnd w:id="3109"/>
      <w:bookmarkEnd w:id="3110"/>
      <w:bookmarkEnd w:id="3111"/>
      <w:bookmarkEnd w:id="3112"/>
      <w:bookmarkEnd w:id="3113"/>
      <w:bookmarkEnd w:id="3114"/>
      <w:bookmarkEnd w:id="3115"/>
      <w:bookmarkEnd w:id="3116"/>
    </w:p>
    <w:p w14:paraId="0E2D4058" w14:textId="6EF6950A" w:rsidR="004F1996" w:rsidRPr="0013249B" w:rsidRDefault="004F1996" w:rsidP="00A12736">
      <w:pPr>
        <w:pStyle w:val="EditorsNote"/>
      </w:pPr>
      <w:r w:rsidRPr="0013249B">
        <w:t>Editor</w:t>
      </w:r>
      <w:r w:rsidR="00EF23B1" w:rsidRPr="0013249B">
        <w:t>'</w:t>
      </w:r>
      <w:r w:rsidRPr="0013249B">
        <w:t xml:space="preserve">s </w:t>
      </w:r>
      <w:r w:rsidR="00005A1D" w:rsidRPr="0013249B">
        <w:t>note</w:t>
      </w:r>
      <w:r w:rsidRPr="0013249B">
        <w:t>:</w:t>
      </w:r>
      <w:r w:rsidR="00005A1D" w:rsidRPr="0013249B">
        <w:tab/>
      </w:r>
      <w:r w:rsidRPr="0013249B">
        <w:t xml:space="preserve">This clause </w:t>
      </w:r>
      <w:r w:rsidR="000628BD" w:rsidRPr="0013249B">
        <w:t>en</w:t>
      </w:r>
      <w:r w:rsidRPr="0013249B">
        <w:t>list</w:t>
      </w:r>
      <w:r w:rsidR="000628BD" w:rsidRPr="0013249B">
        <w:t>s</w:t>
      </w:r>
      <w:r w:rsidRPr="0013249B">
        <w:t xml:space="preserve"> </w:t>
      </w:r>
      <w:r w:rsidR="000628BD" w:rsidRPr="0013249B">
        <w:t xml:space="preserve">the </w:t>
      </w:r>
      <w:r w:rsidRPr="0013249B">
        <w:t xml:space="preserve">conclusions </w:t>
      </w:r>
      <w:r w:rsidR="000628BD" w:rsidRPr="0013249B">
        <w:t>of the study, including agreements for work to be done in the normative phase</w:t>
      </w:r>
      <w:r w:rsidRPr="0013249B">
        <w:t>.</w:t>
      </w:r>
    </w:p>
    <w:p w14:paraId="246EC334" w14:textId="77777777" w:rsidR="00C34286" w:rsidRPr="0013249B" w:rsidRDefault="00C34286" w:rsidP="003B418C">
      <w:pPr>
        <w:pStyle w:val="Heading2"/>
        <w:rPr>
          <w:lang w:eastAsia="ko-KR"/>
        </w:rPr>
      </w:pPr>
      <w:bookmarkStart w:id="3118" w:name="_Toc112909636"/>
      <w:bookmarkStart w:id="3119" w:name="_Toc112910147"/>
      <w:bookmarkStart w:id="3120" w:name="_Hlk112080640"/>
      <w:bookmarkStart w:id="3121" w:name="_Toc117463870"/>
      <w:r w:rsidRPr="0013249B">
        <w:rPr>
          <w:lang w:eastAsia="ko-KR"/>
        </w:rPr>
        <w:t>8.1</w:t>
      </w:r>
      <w:r w:rsidRPr="0013249B">
        <w:rPr>
          <w:lang w:eastAsia="ko-KR"/>
        </w:rPr>
        <w:tab/>
        <w:t>Conclusions for KI #2: New steering functionalities for non-TCP traffic</w:t>
      </w:r>
      <w:bookmarkEnd w:id="3118"/>
      <w:bookmarkEnd w:id="3119"/>
      <w:bookmarkEnd w:id="3121"/>
    </w:p>
    <w:p w14:paraId="48435C09" w14:textId="77777777" w:rsidR="00C34286" w:rsidRPr="0013249B" w:rsidDel="003B418C" w:rsidRDefault="00C34286" w:rsidP="003B418C">
      <w:pPr>
        <w:pStyle w:val="EditorsNote"/>
        <w:rPr>
          <w:del w:id="3122" w:author="Apostolis-r00" w:date="2022-09-29T11:36:00Z"/>
        </w:rPr>
      </w:pPr>
      <w:del w:id="3123" w:author="Apostolis-r00" w:date="2022-09-29T11:36:00Z">
        <w:r w:rsidRPr="0013249B" w:rsidDel="003B418C">
          <w:delText>Editor's note:</w:delText>
        </w:r>
        <w:r w:rsidDel="003B418C">
          <w:delText xml:space="preserve"> </w:delText>
        </w:r>
        <w:r w:rsidRPr="0013249B" w:rsidDel="003B418C">
          <w:delText>This clause is FFS.</w:delText>
        </w:r>
      </w:del>
    </w:p>
    <w:p w14:paraId="5B2E9D4F" w14:textId="77777777" w:rsidR="00C34286" w:rsidRDefault="00C34286" w:rsidP="00D063A8">
      <w:pPr>
        <w:rPr>
          <w:ins w:id="3124" w:author="Apostolis-r00" w:date="2022-08-08T11:36:00Z"/>
          <w:lang w:val="en-US" w:eastAsia="zh-CN"/>
        </w:rPr>
      </w:pPr>
      <w:ins w:id="3125" w:author="Apostolis-r00" w:date="2022-09-29T11:37:00Z">
        <w:r>
          <w:rPr>
            <w:lang w:val="en-US" w:eastAsia="zh-CN"/>
          </w:rPr>
          <w:t>It is concluded that:</w:t>
        </w:r>
      </w:ins>
    </w:p>
    <w:p w14:paraId="2655C9F3" w14:textId="77777777" w:rsidR="00C34286" w:rsidRDefault="00C34286" w:rsidP="003B418C">
      <w:pPr>
        <w:pStyle w:val="B1"/>
        <w:rPr>
          <w:ins w:id="3126" w:author="Apostolis-r00" w:date="2022-09-29T11:54:00Z"/>
          <w:lang w:val="en-US" w:eastAsia="zh-CN"/>
        </w:rPr>
      </w:pPr>
      <w:ins w:id="3127" w:author="Apostolis-r00" w:date="2022-09-29T12:05:00Z">
        <w:r>
          <w:rPr>
            <w:lang w:val="en-US" w:eastAsia="zh-CN"/>
          </w:rPr>
          <w:t>a)</w:t>
        </w:r>
      </w:ins>
      <w:ins w:id="3128" w:author="Apostolis-r00" w:date="2022-08-08T11:37:00Z">
        <w:r>
          <w:rPr>
            <w:lang w:val="en-US" w:eastAsia="zh-CN"/>
          </w:rPr>
          <w:t xml:space="preserve"> </w:t>
        </w:r>
      </w:ins>
      <w:ins w:id="3129" w:author="Apostolis-r00" w:date="2022-08-08T11:38:00Z">
        <w:r>
          <w:rPr>
            <w:lang w:val="en-US" w:eastAsia="zh-CN"/>
          </w:rPr>
          <w:tab/>
        </w:r>
      </w:ins>
      <w:ins w:id="3130" w:author="Apostolis-r00" w:date="2022-09-29T11:38:00Z">
        <w:r>
          <w:rPr>
            <w:lang w:val="en-US" w:eastAsia="zh-CN"/>
          </w:rPr>
          <w:t xml:space="preserve">For supporting multipath transport </w:t>
        </w:r>
      </w:ins>
      <w:ins w:id="3131" w:author="Apostolis-r00" w:date="2022-09-29T11:43:00Z">
        <w:r>
          <w:rPr>
            <w:lang w:val="en-US" w:eastAsia="zh-CN"/>
          </w:rPr>
          <w:t>of</w:t>
        </w:r>
      </w:ins>
      <w:ins w:id="3132" w:author="Apostolis-r00" w:date="2022-09-29T11:38:00Z">
        <w:r>
          <w:rPr>
            <w:lang w:val="en-US" w:eastAsia="zh-CN"/>
          </w:rPr>
          <w:t xml:space="preserve"> UDP flows</w:t>
        </w:r>
      </w:ins>
      <w:ins w:id="3133" w:author="Apostolis-r00" w:date="2022-09-29T11:43:00Z">
        <w:r>
          <w:rPr>
            <w:lang w:val="en-US" w:eastAsia="zh-CN"/>
          </w:rPr>
          <w:t xml:space="preserve"> between the UE and UPF</w:t>
        </w:r>
      </w:ins>
      <w:ins w:id="3134" w:author="Apostolis-r00" w:date="2022-09-29T11:38:00Z">
        <w:r>
          <w:rPr>
            <w:lang w:val="en-US" w:eastAsia="zh-CN"/>
          </w:rPr>
          <w:t xml:space="preserve">, a high-layer steering functionality will be specified during the normative phase, which will be based on </w:t>
        </w:r>
      </w:ins>
      <w:ins w:id="3135" w:author="Apostolis-r00" w:date="2022-09-29T15:18:00Z">
        <w:r>
          <w:rPr>
            <w:lang w:val="en-US" w:eastAsia="zh-CN"/>
          </w:rPr>
          <w:t>s</w:t>
        </w:r>
      </w:ins>
      <w:ins w:id="3136" w:author="Apostolis-r00" w:date="2022-09-29T11:38:00Z">
        <w:r w:rsidRPr="00D063A8">
          <w:rPr>
            <w:lang w:val="en-US" w:eastAsia="zh-CN"/>
          </w:rPr>
          <w:t xml:space="preserve">olution #2.2: </w:t>
        </w:r>
        <w:r>
          <w:rPr>
            <w:lang w:val="en-US" w:eastAsia="zh-CN"/>
          </w:rPr>
          <w:t>"</w:t>
        </w:r>
        <w:r w:rsidRPr="00D063A8">
          <w:rPr>
            <w:lang w:val="en-US" w:eastAsia="zh-CN"/>
          </w:rPr>
          <w:t>MPQUIC steering functionality using UDP proxying over HTTP</w:t>
        </w:r>
        <w:r>
          <w:rPr>
            <w:lang w:val="en-US" w:eastAsia="zh-CN"/>
          </w:rPr>
          <w:t xml:space="preserve">". </w:t>
        </w:r>
      </w:ins>
    </w:p>
    <w:p w14:paraId="4431387B" w14:textId="77777777" w:rsidR="00C34286" w:rsidRDefault="00C34286" w:rsidP="00A1564F">
      <w:pPr>
        <w:pStyle w:val="B2"/>
        <w:rPr>
          <w:ins w:id="3137" w:author="Apostolis-r09" w:date="2022-10-17T15:48:00Z"/>
          <w:lang w:val="en-US" w:eastAsia="zh-CN"/>
        </w:rPr>
      </w:pPr>
      <w:ins w:id="3138" w:author="Apostolis-r00" w:date="2022-09-29T11:54:00Z">
        <w:r>
          <w:rPr>
            <w:lang w:val="en-US" w:eastAsia="zh-CN"/>
          </w:rPr>
          <w:t>-</w:t>
        </w:r>
        <w:r>
          <w:rPr>
            <w:lang w:val="en-US" w:eastAsia="zh-CN"/>
          </w:rPr>
          <w:tab/>
        </w:r>
      </w:ins>
      <w:ins w:id="3139" w:author="Apostolis-r06-updates" w:date="2022-10-17T15:50:00Z">
        <w:r>
          <w:rPr>
            <w:lang w:val="en-US" w:eastAsia="zh-CN"/>
          </w:rPr>
          <w:t>The specified high-layer steering functionality shall be able to support all ATSSS steering modes (i.e., the redundant steering mode and all other steering modes defined in Rel-17).</w:t>
        </w:r>
      </w:ins>
    </w:p>
    <w:p w14:paraId="2F50B248" w14:textId="77777777" w:rsidR="00C34286" w:rsidRDefault="00C34286">
      <w:pPr>
        <w:pStyle w:val="NO"/>
        <w:rPr>
          <w:ins w:id="3140" w:author="Apostolis-r06-updates" w:date="2022-10-17T15:50:00Z"/>
          <w:lang w:eastAsia="zh-CN"/>
        </w:rPr>
        <w:pPrChange w:id="3141" w:author="Apostolis-r06-updates" w:date="2022-10-17T15:50:00Z">
          <w:pPr/>
        </w:pPrChange>
      </w:pPr>
      <w:bookmarkStart w:id="3142" w:name="_Hlk116914156"/>
      <w:ins w:id="3143" w:author="Apostolis-r06-updates" w:date="2022-10-17T15:50:00Z">
        <w:r w:rsidRPr="00027467">
          <w:rPr>
            <w:lang w:eastAsia="zh-CN"/>
          </w:rPr>
          <w:t>NOTE 1: </w:t>
        </w:r>
      </w:ins>
      <w:ins w:id="3144" w:author="Apostolis-r06-updates" w:date="2022-10-17T15:51:00Z">
        <w:r>
          <w:rPr>
            <w:lang w:eastAsia="zh-CN"/>
          </w:rPr>
          <w:tab/>
        </w:r>
      </w:ins>
      <w:ins w:id="3145" w:author="Apostolis-r06-updates" w:date="2022-10-17T15:50:00Z">
        <w:r w:rsidRPr="00027467">
          <w:rPr>
            <w:lang w:eastAsia="zh-CN"/>
          </w:rPr>
          <w:t>When the PCF selects a steering mode for a UDP flow and this steering mode is supported by ATSSS-LL (e.g., Active-Standby), the PCF can select to use the MPQUIC steering functionality if additional features, which are not supported by the ATSSS-LL steering functionality and PMF, are required for the traffic steering/switching/splitting of the UDP flow.</w:t>
        </w:r>
      </w:ins>
    </w:p>
    <w:bookmarkEnd w:id="3142"/>
    <w:p w14:paraId="45D447B4" w14:textId="77777777" w:rsidR="00C34286" w:rsidRPr="00496AE1" w:rsidRDefault="00C34286">
      <w:pPr>
        <w:pStyle w:val="NO"/>
        <w:rPr>
          <w:ins w:id="3146" w:author="Apostolis-r00" w:date="2022-09-29T12:10:00Z"/>
          <w:lang w:eastAsia="zh-CN"/>
          <w:rPrChange w:id="3147" w:author="Apostolis-r09" w:date="2022-10-17T15:49:00Z">
            <w:rPr>
              <w:ins w:id="3148" w:author="Apostolis-r00" w:date="2022-09-29T12:10:00Z"/>
              <w:lang w:val="en-US" w:eastAsia="zh-CN"/>
            </w:rPr>
          </w:rPrChange>
        </w:rPr>
        <w:pPrChange w:id="3149" w:author="Apostolis-r06-updates" w:date="2022-10-17T15:51:00Z">
          <w:pPr>
            <w:pStyle w:val="B2"/>
          </w:pPr>
        </w:pPrChange>
      </w:pPr>
      <w:ins w:id="3150" w:author="Apostolis-r06-updates" w:date="2022-10-17T15:51:00Z">
        <w:r w:rsidRPr="00027467">
          <w:rPr>
            <w:lang w:eastAsia="zh-CN"/>
          </w:rPr>
          <w:t>NOTE 2:</w:t>
        </w:r>
        <w:r>
          <w:rPr>
            <w:lang w:eastAsia="zh-CN"/>
          </w:rPr>
          <w:tab/>
        </w:r>
        <w:r w:rsidRPr="00027467">
          <w:rPr>
            <w:lang w:eastAsia="zh-CN"/>
          </w:rPr>
          <w:t xml:space="preserve">SA3 </w:t>
        </w:r>
        <w:r>
          <w:rPr>
            <w:lang w:eastAsia="zh-CN"/>
          </w:rPr>
          <w:t>can</w:t>
        </w:r>
        <w:r w:rsidRPr="00027467">
          <w:rPr>
            <w:lang w:eastAsia="zh-CN"/>
          </w:rPr>
          <w:t xml:space="preserve"> study security optimizations that can improve the user-plane performance, such as whether the encryption in the QUIC layer can be omitted.</w:t>
        </w:r>
      </w:ins>
    </w:p>
    <w:bookmarkEnd w:id="3120"/>
    <w:p w14:paraId="790A2923" w14:textId="465A4E28" w:rsidR="00005A1D" w:rsidRPr="0013249B" w:rsidRDefault="00005A1D" w:rsidP="00A12736">
      <w:pPr>
        <w:rPr>
          <w:lang w:eastAsia="zh-CN"/>
        </w:rPr>
      </w:pPr>
    </w:p>
    <w:p w14:paraId="75406EE6" w14:textId="77777777" w:rsidR="00890A2C" w:rsidRPr="0013249B" w:rsidRDefault="00890A2C" w:rsidP="005F011C">
      <w:pPr>
        <w:pStyle w:val="Heading2"/>
        <w:rPr>
          <w:lang w:eastAsia="ko-KR"/>
        </w:rPr>
      </w:pPr>
      <w:bookmarkStart w:id="3151" w:name="_Toc112909637"/>
      <w:bookmarkStart w:id="3152" w:name="_Toc112910148"/>
      <w:bookmarkStart w:id="3153" w:name="_Toc112909638"/>
      <w:bookmarkStart w:id="3154" w:name="_Toc112910149"/>
      <w:bookmarkStart w:id="3155" w:name="_Toc117463871"/>
      <w:r w:rsidRPr="0013249B">
        <w:rPr>
          <w:lang w:eastAsia="ko-KR"/>
        </w:rPr>
        <w:t>8.2</w:t>
      </w:r>
      <w:r w:rsidRPr="0013249B">
        <w:rPr>
          <w:lang w:eastAsia="ko-KR"/>
        </w:rPr>
        <w:tab/>
        <w:t xml:space="preserve">Conclusions for KI #3: </w:t>
      </w:r>
      <w:r w:rsidRPr="0013249B">
        <w:t>Support of redundant traffic steering</w:t>
      </w:r>
      <w:bookmarkEnd w:id="3151"/>
      <w:bookmarkEnd w:id="3152"/>
      <w:bookmarkEnd w:id="3155"/>
    </w:p>
    <w:p w14:paraId="43EB5914" w14:textId="77777777" w:rsidR="00890A2C" w:rsidRPr="0013249B" w:rsidRDefault="00890A2C" w:rsidP="005F011C">
      <w:r w:rsidRPr="0013249B">
        <w:t>A Redundant Steering Mode (RSM) shall be defined in the normative phase, which supports the following features:</w:t>
      </w:r>
    </w:p>
    <w:p w14:paraId="36C520EB" w14:textId="77777777" w:rsidR="00890A2C" w:rsidRPr="0013249B" w:rsidRDefault="00890A2C" w:rsidP="005F011C">
      <w:pPr>
        <w:pStyle w:val="B1"/>
      </w:pPr>
      <w:r w:rsidRPr="0013249B">
        <w:t>1)</w:t>
      </w:r>
      <w:r w:rsidRPr="0013249B">
        <w:tab/>
        <w:t>The PCF decides the SDF(s) for which RSM should be applied based on its own criteria and/or based on information received from AFs.</w:t>
      </w:r>
    </w:p>
    <w:p w14:paraId="438CAA3E" w14:textId="77777777" w:rsidR="00890A2C" w:rsidRPr="0013249B" w:rsidRDefault="00890A2C" w:rsidP="005F011C">
      <w:pPr>
        <w:pStyle w:val="B1"/>
      </w:pPr>
      <w:r w:rsidRPr="0013249B">
        <w:t>2)</w:t>
      </w:r>
      <w:r w:rsidRPr="0013249B">
        <w:tab/>
        <w:t>Duplication criteria may be provided by PCF for an SDF using a non-GBR QoS flow. Duplication criteria shall not be provided for SDFs using GBR QoS flows.</w:t>
      </w:r>
    </w:p>
    <w:p w14:paraId="066BE252" w14:textId="77777777" w:rsidR="00890A2C" w:rsidRPr="0013249B" w:rsidRDefault="00890A2C" w:rsidP="005F011C">
      <w:pPr>
        <w:pStyle w:val="B1"/>
      </w:pPr>
      <w:r w:rsidRPr="0013249B">
        <w:t>3)</w:t>
      </w:r>
      <w:r w:rsidRPr="0013249B">
        <w:tab/>
        <w:t>When duplication criteria are not provided for an SDF, then RSM operates in static mode. In this mode:</w:t>
      </w:r>
    </w:p>
    <w:p w14:paraId="73D61670" w14:textId="77777777" w:rsidR="00890A2C" w:rsidRDefault="00890A2C" w:rsidP="00FE206B">
      <w:pPr>
        <w:pStyle w:val="B2"/>
      </w:pPr>
      <w:del w:id="3156" w:author="Ericsson User" w:date="2022-10-17T19:47:00Z">
        <w:r w:rsidDel="00FE206B">
          <w:delText xml:space="preserve">- </w:delText>
        </w:r>
        <w:r w:rsidDel="00FE206B">
          <w:tab/>
        </w:r>
        <w:r w:rsidRPr="0013249B" w:rsidDel="00FE206B">
          <w:delText>the UE/UPF shall send all data packets of the SDF on both accesses</w:delText>
        </w:r>
        <w:r w:rsidDel="00FE206B">
          <w:delText>.</w:delText>
        </w:r>
      </w:del>
      <w:bookmarkStart w:id="3157" w:name="_Hlk116652984"/>
      <w:r w:rsidRPr="00FE206B">
        <w:t xml:space="preserve"> </w:t>
      </w:r>
    </w:p>
    <w:p w14:paraId="7727BECB" w14:textId="77777777" w:rsidR="00890A2C" w:rsidRDefault="00890A2C" w:rsidP="00890A2C">
      <w:pPr>
        <w:pStyle w:val="B2"/>
        <w:rPr>
          <w:ins w:id="3158" w:author="Ericsson User" w:date="2022-10-17T19:49:00Z"/>
        </w:rPr>
      </w:pPr>
      <w:ins w:id="3159" w:author="Ericsson User" w:date="2022-10-17T19:50:00Z">
        <w:r>
          <w:t xml:space="preserve">- </w:t>
        </w:r>
        <w:r>
          <w:tab/>
          <w:t xml:space="preserve">The </w:t>
        </w:r>
      </w:ins>
      <w:ins w:id="3160" w:author="Ericsson User" w:date="2022-10-14T15:13:00Z">
        <w:r>
          <w:t xml:space="preserve">network </w:t>
        </w:r>
        <w:r w:rsidRPr="00FE206B">
          <w:t>may</w:t>
        </w:r>
      </w:ins>
      <w:ins w:id="3161" w:author="Huawei23" w:date="2022-10-15T13:17:00Z">
        <w:r w:rsidRPr="00FE206B">
          <w:t xml:space="preserve"> </w:t>
        </w:r>
      </w:ins>
      <w:ins w:id="3162" w:author="Ericsson User" w:date="2022-10-17T13:10:00Z">
        <w:r w:rsidRPr="00FE206B">
          <w:t>provide</w:t>
        </w:r>
      </w:ins>
      <w:ins w:id="3163" w:author="Huawei23" w:date="2022-10-15T13:17:00Z">
        <w:r>
          <w:t xml:space="preserve"> </w:t>
        </w:r>
      </w:ins>
      <w:ins w:id="3164" w:author="Huawei23" w:date="2022-10-15T13:18:00Z">
        <w:r>
          <w:t xml:space="preserve">a </w:t>
        </w:r>
      </w:ins>
      <w:ins w:id="3165" w:author="Huawei23" w:date="2022-10-15T13:17:00Z">
        <w:r>
          <w:t>Prim</w:t>
        </w:r>
      </w:ins>
      <w:ins w:id="3166" w:author="Huawei23" w:date="2022-10-15T13:18:00Z">
        <w:r>
          <w:t>ary Access to</w:t>
        </w:r>
      </w:ins>
      <w:ins w:id="3167" w:author="Ericsson User" w:date="2022-10-14T15:13:00Z">
        <w:r>
          <w:t xml:space="preserve"> </w:t>
        </w:r>
      </w:ins>
      <w:ins w:id="3168" w:author="Ericsson User" w:date="2022-10-14T15:14:00Z">
        <w:r>
          <w:t>instruct the</w:t>
        </w:r>
      </w:ins>
      <w:ins w:id="3169" w:author="Ericsson User" w:date="2022-10-14T15:13:00Z">
        <w:r>
          <w:t xml:space="preserve"> UE/UPF that </w:t>
        </w:r>
      </w:ins>
      <w:ins w:id="3170" w:author="Ericsson User" w:date="2022-10-14T15:21:00Z">
        <w:r w:rsidRPr="00C7403A">
          <w:t xml:space="preserve">the UE/UPF shall send all data packets of the SDF on </w:t>
        </w:r>
      </w:ins>
      <w:ins w:id="3171" w:author="Huawei23" w:date="2022-10-15T13:18:00Z">
        <w:r>
          <w:t>the</w:t>
        </w:r>
      </w:ins>
      <w:ins w:id="3172" w:author="Ericsson User" w:date="2022-10-14T15:21:00Z">
        <w:r w:rsidRPr="00C7403A">
          <w:t xml:space="preserve"> Primary Access and </w:t>
        </w:r>
      </w:ins>
      <w:ins w:id="3173" w:author="Ericsson User" w:date="2022-10-14T15:28:00Z">
        <w:r>
          <w:t xml:space="preserve">may duplicate </w:t>
        </w:r>
      </w:ins>
      <w:ins w:id="3174" w:author="Ericsson User" w:date="2022-10-14T15:21:00Z">
        <w:r w:rsidRPr="00C7403A">
          <w:t xml:space="preserve">data packets of the SDF on the other, secondary access. How many and what data packets are duplicated on the secondary access is chosen by the UE and UPF based on their implementation. </w:t>
        </w:r>
        <w:r>
          <w:t>The primary access is selected by the</w:t>
        </w:r>
      </w:ins>
      <w:ins w:id="3175" w:author="Ericsson User" w:date="2022-10-17T19:50:00Z">
        <w:r>
          <w:t xml:space="preserve"> PCF.</w:t>
        </w:r>
      </w:ins>
    </w:p>
    <w:p w14:paraId="4ACF788B" w14:textId="77777777" w:rsidR="00890A2C" w:rsidRPr="0013249B" w:rsidRDefault="00890A2C">
      <w:pPr>
        <w:pStyle w:val="B2"/>
        <w:pPrChange w:id="3176" w:author="Ericsson User" w:date="2022-10-17T19:48:00Z">
          <w:pPr>
            <w:pStyle w:val="EQ"/>
          </w:pPr>
        </w:pPrChange>
      </w:pPr>
      <w:ins w:id="3177" w:author="Ericsson User" w:date="2022-10-17T19:48:00Z">
        <w:r>
          <w:t>-</w:t>
        </w:r>
        <w:r>
          <w:tab/>
        </w:r>
      </w:ins>
      <w:ins w:id="3178" w:author="Ericsson User" w:date="2022-10-14T15:15:00Z">
        <w:r>
          <w:t xml:space="preserve">If the network does not provide </w:t>
        </w:r>
      </w:ins>
      <w:ins w:id="3179" w:author="Huawei23" w:date="2022-10-15T13:19:00Z">
        <w:r>
          <w:t>Primary Access</w:t>
        </w:r>
      </w:ins>
      <w:ins w:id="3180" w:author="Ericsson User" w:date="2022-10-14T15:15:00Z">
        <w:r>
          <w:t xml:space="preserve"> to UE/UPF, </w:t>
        </w:r>
        <w:r w:rsidRPr="0013249B">
          <w:t>the UE/UPF shall send all data packets of the SDF on both accesses</w:t>
        </w:r>
        <w:r>
          <w:t>.</w:t>
        </w:r>
      </w:ins>
      <w:bookmarkEnd w:id="3157"/>
    </w:p>
    <w:p w14:paraId="14503DA5" w14:textId="77777777" w:rsidR="00890A2C" w:rsidRPr="0013249B" w:rsidDel="00AE13BC" w:rsidRDefault="00890A2C" w:rsidP="005F011C">
      <w:pPr>
        <w:pStyle w:val="EditorsNote"/>
        <w:rPr>
          <w:del w:id="3181" w:author="Ericsson User" w:date="2022-09-20T13:25:00Z"/>
        </w:rPr>
      </w:pPr>
      <w:del w:id="3182" w:author="Ericsson User" w:date="2022-09-20T13:25:00Z">
        <w:r w:rsidRPr="0013249B" w:rsidDel="00AE13BC">
          <w:delText>Editor’s note:</w:delText>
        </w:r>
        <w:r w:rsidRPr="0013249B" w:rsidDel="00AE13BC">
          <w:tab/>
          <w:delText>It is FFS if a duplication factor needs to be supported, which indicates the percentage of the traffic, less than 100%, that can be duplicated on one access. In this case, all data packets of the SDF are sent on a "primary" access and a percentage smaller to 100% is duplicated on a "secondary" access. The following example of ATSSS rule also shows the Duplication factor. If the final conclusion is that there are no other values than 100% to be applied, this duplication factor needs to be removed from the example.</w:delText>
        </w:r>
      </w:del>
    </w:p>
    <w:p w14:paraId="6559B1EA" w14:textId="77777777" w:rsidR="00890A2C" w:rsidRDefault="00890A2C" w:rsidP="005F011C">
      <w:pPr>
        <w:pStyle w:val="B1"/>
      </w:pPr>
      <w:r>
        <w:tab/>
      </w:r>
      <w:r w:rsidRPr="0013249B">
        <w:t>An example of ATSSS rule using RSM is static mode is shown below:</w:t>
      </w:r>
    </w:p>
    <w:p w14:paraId="3D0B4915" w14:textId="77777777" w:rsidR="00890A2C" w:rsidRDefault="00890A2C" w:rsidP="005F011C">
      <w:pPr>
        <w:pStyle w:val="B2"/>
      </w:pPr>
      <w:r>
        <w:lastRenderedPageBreak/>
        <w:t>-</w:t>
      </w:r>
      <w:r>
        <w:tab/>
        <w:t>Traffic descriptor</w:t>
      </w:r>
    </w:p>
    <w:p w14:paraId="74FF73C2" w14:textId="77777777" w:rsidR="00890A2C" w:rsidRDefault="00890A2C" w:rsidP="005F011C">
      <w:pPr>
        <w:pStyle w:val="B3"/>
      </w:pPr>
      <w:r>
        <w:t>-</w:t>
      </w:r>
      <w:r>
        <w:tab/>
        <w:t>Application identity: com.example.app0</w:t>
      </w:r>
    </w:p>
    <w:p w14:paraId="0708BE1C" w14:textId="77777777" w:rsidR="00890A2C" w:rsidRDefault="00890A2C" w:rsidP="005F011C">
      <w:pPr>
        <w:pStyle w:val="B3"/>
      </w:pPr>
      <w:r>
        <w:t>-</w:t>
      </w:r>
      <w:r>
        <w:tab/>
        <w:t>Protocol: TCP</w:t>
      </w:r>
    </w:p>
    <w:p w14:paraId="7571E98C" w14:textId="77777777" w:rsidR="00890A2C" w:rsidRDefault="00890A2C" w:rsidP="005F011C">
      <w:pPr>
        <w:pStyle w:val="B2"/>
      </w:pPr>
      <w:r>
        <w:t>-</w:t>
      </w:r>
      <w:r>
        <w:tab/>
        <w:t>Access Selection descriptor</w:t>
      </w:r>
    </w:p>
    <w:p w14:paraId="2E199499" w14:textId="77777777" w:rsidR="00890A2C" w:rsidRDefault="00890A2C" w:rsidP="005F011C">
      <w:pPr>
        <w:pStyle w:val="B3"/>
      </w:pPr>
      <w:r>
        <w:t>-</w:t>
      </w:r>
      <w:r>
        <w:tab/>
        <w:t>Steering functionality: MPTCP</w:t>
      </w:r>
    </w:p>
    <w:p w14:paraId="26668B6C" w14:textId="77777777" w:rsidR="00890A2C" w:rsidRDefault="00890A2C" w:rsidP="005F011C">
      <w:pPr>
        <w:pStyle w:val="B3"/>
      </w:pPr>
      <w:r>
        <w:t>-</w:t>
      </w:r>
      <w:r>
        <w:tab/>
        <w:t>Steering mode: Redundant</w:t>
      </w:r>
    </w:p>
    <w:p w14:paraId="46FF7FE8" w14:textId="77777777" w:rsidR="00890A2C" w:rsidDel="00AE13BC" w:rsidRDefault="00890A2C" w:rsidP="005F011C">
      <w:pPr>
        <w:pStyle w:val="B3"/>
        <w:rPr>
          <w:del w:id="3183" w:author="Ericsson User" w:date="2022-09-20T13:25:00Z"/>
        </w:rPr>
      </w:pPr>
      <w:del w:id="3184" w:author="Ericsson User" w:date="2022-09-20T13:25:00Z">
        <w:r w:rsidDel="00AE13BC">
          <w:delText>-</w:delText>
        </w:r>
        <w:r w:rsidDel="00AE13BC">
          <w:tab/>
          <w:delText>Duplication factor = 100%</w:delText>
        </w:r>
      </w:del>
    </w:p>
    <w:p w14:paraId="52DAC0AB" w14:textId="77777777" w:rsidR="00890A2C" w:rsidRPr="0013249B" w:rsidRDefault="00890A2C" w:rsidP="005F011C">
      <w:pPr>
        <w:pStyle w:val="B2"/>
      </w:pPr>
      <w:r>
        <w:tab/>
      </w:r>
      <w:r w:rsidRPr="0013249B">
        <w:t>This means that:</w:t>
      </w:r>
    </w:p>
    <w:p w14:paraId="2D1E54B6" w14:textId="77777777" w:rsidR="00890A2C" w:rsidRDefault="00890A2C" w:rsidP="005F011C">
      <w:pPr>
        <w:pStyle w:val="B3"/>
      </w:pPr>
      <w:r>
        <w:t>-</w:t>
      </w:r>
      <w:r>
        <w:tab/>
        <w:t>Redundant traffic steering is applied by the MPTCP steering functionality to the TCP traffic of application "com.example.app0".</w:t>
      </w:r>
    </w:p>
    <w:p w14:paraId="7FA495DE" w14:textId="77777777" w:rsidR="00890A2C" w:rsidRDefault="00890A2C" w:rsidP="005F011C">
      <w:pPr>
        <w:pStyle w:val="B3"/>
      </w:pPr>
      <w:r>
        <w:t>-</w:t>
      </w:r>
      <w:r>
        <w:tab/>
        <w:t>100% of the traffic is duplicated over both accesses.</w:t>
      </w:r>
    </w:p>
    <w:p w14:paraId="681657FD" w14:textId="77777777" w:rsidR="00890A2C" w:rsidRPr="0013249B" w:rsidRDefault="00890A2C" w:rsidP="005F011C">
      <w:pPr>
        <w:pStyle w:val="B1"/>
      </w:pPr>
      <w:r w:rsidRPr="0013249B">
        <w:t>4)</w:t>
      </w:r>
      <w:r w:rsidRPr="0013249B">
        <w:tab/>
        <w:t>When duplication criteria are provided for an SDF, then RSM operates in dynamic mode. In this mode:</w:t>
      </w:r>
    </w:p>
    <w:p w14:paraId="3C3A65F1" w14:textId="77777777" w:rsidR="00890A2C" w:rsidRPr="0013249B" w:rsidRDefault="00890A2C" w:rsidP="005F011C">
      <w:pPr>
        <w:pStyle w:val="B2"/>
      </w:pPr>
      <w:r w:rsidRPr="0013249B">
        <w:t>-</w:t>
      </w:r>
      <w:r w:rsidRPr="0013249B">
        <w:tab/>
        <w:t>When the duplication criteria are fulfilled on both accesses, the UE/UPF shall duplicate the traffic of the SDF on both accesses.</w:t>
      </w:r>
    </w:p>
    <w:p w14:paraId="2765B102" w14:textId="77777777" w:rsidR="00890A2C" w:rsidRPr="0013249B" w:rsidRDefault="00890A2C" w:rsidP="005F011C">
      <w:pPr>
        <w:pStyle w:val="B2"/>
      </w:pPr>
      <w:r w:rsidRPr="0013249B">
        <w:t>-</w:t>
      </w:r>
      <w:r w:rsidRPr="0013249B">
        <w:tab/>
        <w:t>When the duplication criteria are fulfilled on one access only, the UE/UPF shall send the traffic of the SDF over the other access only.</w:t>
      </w:r>
    </w:p>
    <w:p w14:paraId="5F51F484" w14:textId="7390F37E" w:rsidR="00AB742F" w:rsidRDefault="00AB742F" w:rsidP="00AB742F">
      <w:pPr>
        <w:pStyle w:val="B2"/>
      </w:pPr>
      <w:r w:rsidRPr="0013249B">
        <w:t>-</w:t>
      </w:r>
      <w:r w:rsidRPr="0013249B">
        <w:tab/>
        <w:t>When the duplication criteria are not fulfilled on both accesses, the UE/UPF shall send the traffic of the SDF over the "primary" access. The "primary" access may be selected by PCF and indicated to UE and UPF in ATSSS and N4 rules or may be selected by UE/UPF based on their own implementation (e.g., using the best performing access). If the measurements are not available to evaluate the duplication criteria for an access, it is assumed that the duplication criteria are not fulfilled on this access.</w:t>
      </w:r>
      <w:ins w:id="3185" w:author="Luwei" w:date="2022-09-29T17:12:00Z">
        <w:r>
          <w:t xml:space="preserve"> If the</w:t>
        </w:r>
      </w:ins>
      <w:ins w:id="3186" w:author="Luwei" w:date="2022-09-29T17:13:00Z">
        <w:r>
          <w:t xml:space="preserve"> duplication criteria </w:t>
        </w:r>
      </w:ins>
      <w:ins w:id="3187" w:author="Apostolis-rapporteur" w:date="2022-10-23T23:59:00Z">
        <w:r>
          <w:t xml:space="preserve">are </w:t>
        </w:r>
      </w:ins>
      <w:ins w:id="3188" w:author="Luwei" w:date="2022-09-29T17:13:00Z">
        <w:r>
          <w:t>fu</w:t>
        </w:r>
      </w:ins>
      <w:ins w:id="3189" w:author="Luwei" w:date="2022-09-29T17:14:00Z">
        <w:r>
          <w:t xml:space="preserve">lfilled again </w:t>
        </w:r>
      </w:ins>
      <w:ins w:id="3190" w:author="Luwei" w:date="2022-09-29T17:15:00Z">
        <w:r>
          <w:t xml:space="preserve">over one access </w:t>
        </w:r>
      </w:ins>
      <w:ins w:id="3191" w:author="Luwei" w:date="2022-09-29T17:14:00Z">
        <w:r>
          <w:t>the UE/UPF should deactivated the RSM</w:t>
        </w:r>
      </w:ins>
      <w:ins w:id="3192" w:author="Luwei" w:date="2022-09-29T17:15:00Z">
        <w:r>
          <w:t xml:space="preserve">. </w:t>
        </w:r>
      </w:ins>
      <w:ins w:id="3193" w:author="Apostolis-rapporteur" w:date="2022-10-23T23:59:00Z">
        <w:r>
          <w:t xml:space="preserve">The </w:t>
        </w:r>
      </w:ins>
      <w:ins w:id="3194" w:author="Luwei" w:date="2022-09-29T17:15:00Z">
        <w:r>
          <w:t xml:space="preserve">UE/UPF </w:t>
        </w:r>
      </w:ins>
      <w:ins w:id="3195" w:author="Luwei" w:date="2022-09-29T17:17:00Z">
        <w:r>
          <w:t>send</w:t>
        </w:r>
      </w:ins>
      <w:ins w:id="3196" w:author="Luwei" w:date="2022-09-29T17:18:00Z">
        <w:r>
          <w:t>s</w:t>
        </w:r>
      </w:ins>
      <w:ins w:id="3197" w:author="Luwei" w:date="2022-09-29T17:17:00Z">
        <w:r>
          <w:t xml:space="preserve"> the traffic of the SDF </w:t>
        </w:r>
      </w:ins>
      <w:ins w:id="3198" w:author="Luwei" w:date="2022-09-29T17:18:00Z">
        <w:r>
          <w:t>over the access only.</w:t>
        </w:r>
      </w:ins>
    </w:p>
    <w:p w14:paraId="723528D0" w14:textId="05ED065A" w:rsidR="00890A2C" w:rsidRPr="0013249B" w:rsidRDefault="00890A2C" w:rsidP="005F011C">
      <w:pPr>
        <w:pStyle w:val="NO"/>
      </w:pPr>
      <w:r w:rsidRPr="0013249B">
        <w:t>NOTE</w:t>
      </w:r>
      <w:ins w:id="3199" w:author="Apostolis-rapporteur" w:date="2022-10-24T00:01:00Z">
        <w:r w:rsidR="005A78AC">
          <w:t xml:space="preserve"> 1</w:t>
        </w:r>
      </w:ins>
      <w:r w:rsidRPr="0013249B">
        <w:t>:</w:t>
      </w:r>
      <w:r w:rsidRPr="0013249B">
        <w:tab/>
        <w:t>For example, the duplication criterion "Max PLR = 0.1%" is fulfilled on one access when the measured PLR on this access exceeds the 0.1% threshold.</w:t>
      </w:r>
    </w:p>
    <w:p w14:paraId="7C6BACDF" w14:textId="77777777" w:rsidR="00890A2C" w:rsidRPr="0013249B" w:rsidDel="00AE13BC" w:rsidRDefault="00890A2C" w:rsidP="005F011C">
      <w:pPr>
        <w:pStyle w:val="EditorsNote"/>
        <w:rPr>
          <w:del w:id="3200" w:author="Ericsson User" w:date="2022-09-20T13:25:00Z"/>
        </w:rPr>
      </w:pPr>
      <w:del w:id="3201" w:author="Ericsson User" w:date="2022-09-20T13:25:00Z">
        <w:r w:rsidRPr="0013249B" w:rsidDel="00AE13BC">
          <w:delText>Editor's note</w:delText>
        </w:r>
        <w:r w:rsidDel="00AE13BC">
          <w:delText>:</w:delText>
        </w:r>
        <w:r w:rsidDel="00AE13BC">
          <w:tab/>
        </w:r>
        <w:r w:rsidRPr="0013249B" w:rsidDel="00AE13BC">
          <w:delText>Use of a duplication factor for RSM in dynamic mode is FFS.</w:delText>
        </w:r>
      </w:del>
    </w:p>
    <w:p w14:paraId="346B8977" w14:textId="77777777" w:rsidR="005A78AC" w:rsidRDefault="005A78AC" w:rsidP="00483814">
      <w:pPr>
        <w:pStyle w:val="B1"/>
        <w:rPr>
          <w:ins w:id="3202" w:author="Apostolis-r00" w:date="2022-09-29T17:40:00Z"/>
        </w:rPr>
      </w:pPr>
      <w:r w:rsidRPr="0013249B">
        <w:t xml:space="preserve">5) </w:t>
      </w:r>
      <w:r w:rsidRPr="0013249B">
        <w:tab/>
        <w:t xml:space="preserve">The duplication criteria contain </w:t>
      </w:r>
      <w:ins w:id="3203" w:author="Qualcomm User_r03" w:date="2022-10-11T11:51:00Z">
        <w:r>
          <w:t xml:space="preserve">either </w:t>
        </w:r>
      </w:ins>
      <w:r w:rsidRPr="0013249B">
        <w:t>threshold values for Packet Loss Rate (PLR)</w:t>
      </w:r>
      <w:ins w:id="3204" w:author="Apostolis-r00" w:date="2022-09-29T17:39:00Z">
        <w:r>
          <w:t xml:space="preserve"> or </w:t>
        </w:r>
        <w:r w:rsidRPr="0013249B">
          <w:t xml:space="preserve">threshold values for </w:t>
        </w:r>
        <w:r>
          <w:t>Round Trip Time</w:t>
        </w:r>
        <w:r w:rsidRPr="0013249B">
          <w:t xml:space="preserve"> (</w:t>
        </w:r>
        <w:r>
          <w:t>RTT</w:t>
        </w:r>
        <w:r w:rsidRPr="0013249B">
          <w:t>)</w:t>
        </w:r>
      </w:ins>
      <w:r w:rsidRPr="0013249B">
        <w:t>.</w:t>
      </w:r>
    </w:p>
    <w:p w14:paraId="1C856B9B" w14:textId="77777777" w:rsidR="005A78AC" w:rsidRDefault="005A78AC">
      <w:pPr>
        <w:pStyle w:val="B3"/>
        <w:rPr>
          <w:ins w:id="3205" w:author="Apostolis-r01" w:date="2022-10-10T10:52:00Z"/>
        </w:rPr>
      </w:pPr>
      <w:ins w:id="3206" w:author="Apostolis-r01" w:date="2022-10-10T10:52:00Z">
        <w:r>
          <w:t>-</w:t>
        </w:r>
        <w:r>
          <w:tab/>
          <w:t>When only a PLR threshold is provided</w:t>
        </w:r>
      </w:ins>
      <w:ins w:id="3207" w:author="Apostolis-r01" w:date="2022-10-10T10:54:00Z">
        <w:r>
          <w:t xml:space="preserve"> </w:t>
        </w:r>
      </w:ins>
      <w:ins w:id="3208" w:author="Apostolis-r01" w:date="2022-10-10T10:59:00Z">
        <w:r>
          <w:t xml:space="preserve">for an SDF </w:t>
        </w:r>
      </w:ins>
      <w:ins w:id="3209" w:author="Apostolis-r01" w:date="2022-10-10T10:54:00Z">
        <w:r>
          <w:t>and the measured PLR exceeds this threshold on both accesses</w:t>
        </w:r>
      </w:ins>
      <w:ins w:id="3210" w:author="Apostolis-r01" w:date="2022-10-10T10:52:00Z">
        <w:r>
          <w:t xml:space="preserve">, </w:t>
        </w:r>
      </w:ins>
      <w:ins w:id="3211" w:author="Apostolis-r01" w:date="2022-10-10T10:53:00Z">
        <w:r>
          <w:t xml:space="preserve">the UE/UPF </w:t>
        </w:r>
      </w:ins>
      <w:ins w:id="3212" w:author="Apostolis-r01" w:date="2022-10-10T10:54:00Z">
        <w:r>
          <w:t>shall duplicate the traffic of the SDF on b</w:t>
        </w:r>
      </w:ins>
      <w:ins w:id="3213" w:author="Apostolis-r01" w:date="2022-10-10T10:55:00Z">
        <w:r>
          <w:t>oth accesses.</w:t>
        </w:r>
      </w:ins>
    </w:p>
    <w:p w14:paraId="457DD6D3" w14:textId="77777777" w:rsidR="005A78AC" w:rsidRDefault="005A78AC">
      <w:pPr>
        <w:pStyle w:val="B3"/>
        <w:rPr>
          <w:ins w:id="3214" w:author="Nokia-user" w:date="2022-10-10T10:30:00Z"/>
        </w:rPr>
      </w:pPr>
      <w:ins w:id="3215" w:author="Apostolis-r00" w:date="2022-09-29T17:40:00Z">
        <w:r>
          <w:t>-</w:t>
        </w:r>
        <w:r>
          <w:tab/>
        </w:r>
      </w:ins>
      <w:ins w:id="3216" w:author="Apostolis-r01" w:date="2022-10-10T10:55:00Z">
        <w:r>
          <w:t xml:space="preserve">When only a RTT threshold is provided </w:t>
        </w:r>
      </w:ins>
      <w:ins w:id="3217" w:author="Apostolis-r01" w:date="2022-10-10T10:59:00Z">
        <w:r>
          <w:t xml:space="preserve">for an SDF </w:t>
        </w:r>
      </w:ins>
      <w:ins w:id="3218" w:author="Apostolis-r01" w:date="2022-10-10T10:55:00Z">
        <w:r>
          <w:t>and the measured RTT exceeds this threshold on both accesses,</w:t>
        </w:r>
      </w:ins>
      <w:ins w:id="3219" w:author="Apostolis-r00" w:date="2022-09-29T17:40:00Z">
        <w:r w:rsidRPr="00062F4F">
          <w:t xml:space="preserve"> </w:t>
        </w:r>
        <w:bookmarkStart w:id="3220" w:name="_Hlk116380751"/>
        <w:r w:rsidRPr="00062F4F">
          <w:t>the UE</w:t>
        </w:r>
      </w:ins>
      <w:ins w:id="3221" w:author="Ericsson User" w:date="2022-10-12T09:49:00Z">
        <w:r>
          <w:t xml:space="preserve"> and </w:t>
        </w:r>
      </w:ins>
      <w:ins w:id="3222" w:author="Apostolis-r00" w:date="2022-09-29T17:40:00Z">
        <w:r w:rsidRPr="00062F4F">
          <w:t>UPF decide</w:t>
        </w:r>
      </w:ins>
      <w:ins w:id="3223" w:author="Ericsson User" w:date="2022-10-12T09:50:00Z">
        <w:r>
          <w:t xml:space="preserve"> independently </w:t>
        </w:r>
      </w:ins>
      <w:ins w:id="3224" w:author="Apostolis-r00" w:date="2022-09-29T17:40:00Z">
        <w:r w:rsidRPr="00062F4F">
          <w:t>to initiate packet duplication or not</w:t>
        </w:r>
      </w:ins>
      <w:ins w:id="3225" w:author="Apostolis-r01" w:date="2022-10-10T11:05:00Z">
        <w:r>
          <w:t xml:space="preserve"> based on their own implementation</w:t>
        </w:r>
      </w:ins>
      <w:bookmarkEnd w:id="3220"/>
      <w:ins w:id="3226" w:author="Apostolis-r00" w:date="2022-09-29T17:45:00Z">
        <w:r>
          <w:t>.</w:t>
        </w:r>
      </w:ins>
    </w:p>
    <w:p w14:paraId="07A73B5E" w14:textId="77777777" w:rsidR="005A78AC" w:rsidRDefault="005A78AC" w:rsidP="007B2563">
      <w:pPr>
        <w:pStyle w:val="NO"/>
        <w:rPr>
          <w:ins w:id="3227" w:author="Apostolis-r01" w:date="2022-10-10T10:57:00Z"/>
        </w:rPr>
      </w:pPr>
      <w:ins w:id="3228" w:author="Nokia-user" w:date="2022-10-10T10:30:00Z">
        <w:r>
          <w:t>NOTE 2:</w:t>
        </w:r>
      </w:ins>
      <w:ins w:id="3229" w:author="Qualcomm User_r03" w:date="2022-10-11T11:34:00Z">
        <w:r>
          <w:tab/>
        </w:r>
      </w:ins>
      <w:ins w:id="3230" w:author="Nokia-user" w:date="2022-10-10T10:30:00Z">
        <w:r>
          <w:t xml:space="preserve">For example, the UE/UPF </w:t>
        </w:r>
      </w:ins>
      <w:ins w:id="3231" w:author="Nokia-user" w:date="2022-10-10T10:31:00Z">
        <w:r>
          <w:t>can</w:t>
        </w:r>
      </w:ins>
      <w:ins w:id="3232" w:author="Nokia-user" w:date="2022-10-10T10:30:00Z">
        <w:r>
          <w:t xml:space="preserve"> decide to initiate packet duplication only when the values of jitter on each access </w:t>
        </w:r>
      </w:ins>
      <w:ins w:id="3233" w:author="Qualcomm User_r03" w:date="2022-10-11T11:47:00Z">
        <w:r>
          <w:t xml:space="preserve">and the difference of values of RTT </w:t>
        </w:r>
      </w:ins>
      <w:ins w:id="3234" w:author="Nokia-user" w:date="2022-10-10T10:30:00Z">
        <w:r>
          <w:t xml:space="preserve">indicate that the packet duplication is expected to reduce </w:t>
        </w:r>
      </w:ins>
      <w:ins w:id="3235" w:author="Ericsson User" w:date="2022-10-12T09:51:00Z">
        <w:r>
          <w:t xml:space="preserve">the overall </w:t>
        </w:r>
      </w:ins>
      <w:ins w:id="3236" w:author="Nokia-user" w:date="2022-10-10T10:30:00Z">
        <w:r>
          <w:t>RTT</w:t>
        </w:r>
      </w:ins>
      <w:ins w:id="3237" w:author="Ericsson User" w:date="2022-10-12T09:52:00Z">
        <w:r>
          <w:t xml:space="preserve"> for the SDF</w:t>
        </w:r>
      </w:ins>
      <w:ins w:id="3238" w:author="Nokia-user" w:date="2022-10-10T10:30:00Z">
        <w:r>
          <w:t>.</w:t>
        </w:r>
      </w:ins>
    </w:p>
    <w:p w14:paraId="693C3EB2" w14:textId="535B1097" w:rsidR="005A78AC" w:rsidRDefault="005A78AC" w:rsidP="005A78AC">
      <w:pPr>
        <w:pStyle w:val="EditorsNote"/>
      </w:pPr>
      <w:del w:id="3239" w:author="Apostolis-r00" w:date="2022-09-29T17:39:00Z">
        <w:r w:rsidRPr="0013249B" w:rsidDel="00062F4F">
          <w:delText>Editor’s note:</w:delText>
        </w:r>
        <w:r w:rsidDel="00062F4F">
          <w:delText xml:space="preserve"> </w:delText>
        </w:r>
        <w:r w:rsidRPr="0013249B" w:rsidDel="00062F4F">
          <w:delText>The criteria for initiating traffic duplication (i.e., what thresholds can be used) and if additional duplication criteria will be supported needs further study.</w:delText>
        </w:r>
      </w:del>
    </w:p>
    <w:p w14:paraId="524BE814" w14:textId="77777777" w:rsidR="00890A2C" w:rsidRDefault="00890A2C" w:rsidP="005F011C">
      <w:pPr>
        <w:pStyle w:val="B1"/>
      </w:pPr>
      <w:r w:rsidRPr="0013249B">
        <w:t>6)</w:t>
      </w:r>
      <w:r w:rsidRPr="0013249B">
        <w:tab/>
        <w:t>The existing structure of ATSSS/N4 rules shall be re-used with enhancements for supporting RSM. An example of an ATSSS rule using dynamic RSM is shown below.</w:t>
      </w:r>
    </w:p>
    <w:p w14:paraId="45131FE8" w14:textId="77777777" w:rsidR="00890A2C" w:rsidRDefault="00890A2C" w:rsidP="005F011C">
      <w:pPr>
        <w:pStyle w:val="B2"/>
      </w:pPr>
      <w:r>
        <w:t>-</w:t>
      </w:r>
      <w:r>
        <w:tab/>
        <w:t>Traffic descriptor</w:t>
      </w:r>
    </w:p>
    <w:p w14:paraId="09BBDC8E" w14:textId="77777777" w:rsidR="00890A2C" w:rsidRDefault="00890A2C" w:rsidP="005F011C">
      <w:pPr>
        <w:pStyle w:val="B3"/>
      </w:pPr>
      <w:r>
        <w:t>-</w:t>
      </w:r>
      <w:r>
        <w:tab/>
        <w:t>Application identity: com.example.app1</w:t>
      </w:r>
    </w:p>
    <w:p w14:paraId="0708DBD4" w14:textId="77777777" w:rsidR="00890A2C" w:rsidRDefault="00890A2C" w:rsidP="005F011C">
      <w:pPr>
        <w:pStyle w:val="B3"/>
      </w:pPr>
      <w:r>
        <w:t>-</w:t>
      </w:r>
      <w:r>
        <w:tab/>
        <w:t>Protocol: TCP</w:t>
      </w:r>
    </w:p>
    <w:p w14:paraId="79E5F5E1" w14:textId="77777777" w:rsidR="00890A2C" w:rsidRDefault="00890A2C" w:rsidP="005F011C">
      <w:pPr>
        <w:pStyle w:val="B2"/>
      </w:pPr>
      <w:r>
        <w:lastRenderedPageBreak/>
        <w:t>-</w:t>
      </w:r>
      <w:r>
        <w:tab/>
        <w:t>Access Selection descriptor</w:t>
      </w:r>
    </w:p>
    <w:p w14:paraId="0616BCD7" w14:textId="77777777" w:rsidR="00890A2C" w:rsidRDefault="00890A2C" w:rsidP="005F011C">
      <w:pPr>
        <w:pStyle w:val="B3"/>
      </w:pPr>
      <w:r>
        <w:t>-</w:t>
      </w:r>
      <w:r>
        <w:tab/>
        <w:t>Steering functionality: MPTCP</w:t>
      </w:r>
    </w:p>
    <w:p w14:paraId="31574093" w14:textId="77777777" w:rsidR="00890A2C" w:rsidRDefault="00890A2C" w:rsidP="005F011C">
      <w:pPr>
        <w:pStyle w:val="B3"/>
      </w:pPr>
      <w:r>
        <w:t>-</w:t>
      </w:r>
      <w:r>
        <w:tab/>
        <w:t>Steering mode: Redundant</w:t>
      </w:r>
    </w:p>
    <w:p w14:paraId="7B551147" w14:textId="77777777" w:rsidR="00890A2C" w:rsidRDefault="00890A2C" w:rsidP="005F011C">
      <w:pPr>
        <w:pStyle w:val="B3"/>
      </w:pPr>
      <w:r>
        <w:t>-</w:t>
      </w:r>
      <w:r>
        <w:tab/>
        <w:t>Steering Mode Information: Primary access=3GPP</w:t>
      </w:r>
    </w:p>
    <w:p w14:paraId="0984D4BF" w14:textId="77777777" w:rsidR="00890A2C" w:rsidRDefault="00890A2C" w:rsidP="005F011C">
      <w:pPr>
        <w:pStyle w:val="B3"/>
      </w:pPr>
      <w:r>
        <w:t>-</w:t>
      </w:r>
      <w:r>
        <w:tab/>
        <w:t>Threshold Values: Max PLR = 0.1%</w:t>
      </w:r>
    </w:p>
    <w:p w14:paraId="47E251EB" w14:textId="77777777" w:rsidR="00890A2C" w:rsidRPr="0013249B" w:rsidRDefault="00890A2C" w:rsidP="005F011C">
      <w:pPr>
        <w:pStyle w:val="B1"/>
      </w:pPr>
      <w:r>
        <w:tab/>
      </w:r>
      <w:r w:rsidRPr="0013249B">
        <w:t>This ATSSS rule indicates that:</w:t>
      </w:r>
    </w:p>
    <w:p w14:paraId="506D767E" w14:textId="77777777" w:rsidR="00890A2C" w:rsidRDefault="00890A2C" w:rsidP="005F011C">
      <w:pPr>
        <w:pStyle w:val="B2"/>
      </w:pPr>
      <w:r>
        <w:t>-</w:t>
      </w:r>
      <w:r>
        <w:tab/>
        <w:t>Redundant traffic steering shall apply to the TCP traffic of application "com.example.app1".</w:t>
      </w:r>
    </w:p>
    <w:p w14:paraId="12679C9D" w14:textId="77777777" w:rsidR="00890A2C" w:rsidRDefault="00890A2C" w:rsidP="005F011C">
      <w:pPr>
        <w:pStyle w:val="B2"/>
      </w:pPr>
      <w:r>
        <w:t>-</w:t>
      </w:r>
      <w:r>
        <w:tab/>
        <w:t>If the measured PLR exceeds 0.1% on both accesses (duplication criteria fulfilled on both accesses), then all matched traffic shall be duplicated on both accesses.</w:t>
      </w:r>
    </w:p>
    <w:p w14:paraId="2BEFE889" w14:textId="77777777" w:rsidR="00890A2C" w:rsidRDefault="00890A2C" w:rsidP="005F011C">
      <w:pPr>
        <w:pStyle w:val="B2"/>
      </w:pPr>
      <w:r>
        <w:t>-</w:t>
      </w:r>
      <w:r>
        <w:tab/>
        <w:t>If the measured PLR does not exceed 0.1% on both accesses, then all matched traffic shall be sent over 3GPP access only (as the primary access).</w:t>
      </w:r>
    </w:p>
    <w:p w14:paraId="2DB89DC5" w14:textId="77777777" w:rsidR="00890A2C" w:rsidRDefault="00890A2C" w:rsidP="005F011C">
      <w:pPr>
        <w:pStyle w:val="B2"/>
      </w:pPr>
      <w:r>
        <w:t>-</w:t>
      </w:r>
      <w:r>
        <w:tab/>
        <w:t>If the measured PLR does not exceed 0.1% on one access only (either 3GPP or non-3GPP), then all matched traffic shall be sent over this access.</w:t>
      </w:r>
    </w:p>
    <w:p w14:paraId="1E896BC8" w14:textId="77777777" w:rsidR="00890A2C" w:rsidRPr="0013249B" w:rsidRDefault="00890A2C" w:rsidP="005F011C">
      <w:pPr>
        <w:pStyle w:val="B1"/>
      </w:pPr>
      <w:r w:rsidRPr="0013249B">
        <w:t>7)</w:t>
      </w:r>
      <w:r w:rsidRPr="0013249B">
        <w:tab/>
        <w:t>The redundant traffic steering shall be applicable to both GBR and non-GBR traffic. For GBR traffic, the SMF shall provide the GBR QoS profile to both accesses.</w:t>
      </w:r>
    </w:p>
    <w:p w14:paraId="18F889A3" w14:textId="77777777" w:rsidR="00890A2C" w:rsidRPr="0013249B" w:rsidRDefault="00890A2C" w:rsidP="005F011C">
      <w:pPr>
        <w:pStyle w:val="B1"/>
      </w:pPr>
      <w:r w:rsidRPr="0013249B">
        <w:t>8)</w:t>
      </w:r>
      <w:r w:rsidRPr="0013249B">
        <w:tab/>
        <w:t>The Nnef_AFsessionWithQoS API can be used by an AF to indicate the desired packet delay and/or packet loss rate for a data flow</w:t>
      </w:r>
      <w:r w:rsidRPr="0013249B">
        <w:rPr>
          <w:noProof/>
        </w:rPr>
        <w:t xml:space="preserve">. </w:t>
      </w:r>
      <w:r w:rsidRPr="0013249B">
        <w:t>This information can be considered by PCF when deciding the steering mode for this data flow and may influence when traffic duplication is activated or deactivated.</w:t>
      </w:r>
    </w:p>
    <w:p w14:paraId="11C4EB9D" w14:textId="73C68151" w:rsidR="00890A2C" w:rsidRDefault="00890A2C" w:rsidP="005F011C">
      <w:pPr>
        <w:pStyle w:val="B1"/>
        <w:rPr>
          <w:ins w:id="3240" w:author="Apostolis-rapporteur" w:date="2022-10-23T23:56:00Z"/>
        </w:rPr>
      </w:pPr>
      <w:r w:rsidRPr="0013249B">
        <w:t>9)</w:t>
      </w:r>
      <w:r w:rsidRPr="0013249B">
        <w:tab/>
        <w:t>The RSM does not apply to the ATSSS-LL steering functionality.</w:t>
      </w:r>
    </w:p>
    <w:p w14:paraId="215BFA90" w14:textId="260E4F16" w:rsidR="003332A8" w:rsidRPr="0013249B" w:rsidRDefault="003332A8" w:rsidP="003332A8">
      <w:pPr>
        <w:pStyle w:val="B1"/>
      </w:pPr>
      <w:ins w:id="3241" w:author="Nokia" w:date="2022-09-23T14:55:00Z">
        <w:r>
          <w:t>10)</w:t>
        </w:r>
        <w:r>
          <w:tab/>
          <w:t xml:space="preserve">UPF can suspend </w:t>
        </w:r>
      </w:ins>
      <w:ins w:id="3242" w:author="Nokia-user" w:date="2022-09-27T13:52:00Z">
        <w:r>
          <w:t xml:space="preserve">traffic </w:t>
        </w:r>
      </w:ins>
      <w:ins w:id="3243" w:author="Nokia" w:date="2022-09-23T14:55:00Z">
        <w:r>
          <w:t>duplication</w:t>
        </w:r>
      </w:ins>
      <w:ins w:id="3244" w:author="Nokia-user" w:date="2022-09-27T13:52:00Z">
        <w:r>
          <w:t xml:space="preserve"> for a UE</w:t>
        </w:r>
      </w:ins>
      <w:ins w:id="3245" w:author="Nokia" w:date="2022-09-23T15:00:00Z">
        <w:r>
          <w:t>,</w:t>
        </w:r>
      </w:ins>
      <w:ins w:id="3246" w:author="Nokia" w:date="2022-09-23T14:55:00Z">
        <w:r>
          <w:t xml:space="preserve"> </w:t>
        </w:r>
      </w:ins>
      <w:ins w:id="3247" w:author="Nokia" w:date="2022-09-23T15:00:00Z">
        <w:r>
          <w:t xml:space="preserve">e.g., in case of locally detected UPF congestion, </w:t>
        </w:r>
      </w:ins>
      <w:ins w:id="3248" w:author="Nokia" w:date="2022-09-23T14:55:00Z">
        <w:r>
          <w:t xml:space="preserve">via </w:t>
        </w:r>
      </w:ins>
      <w:ins w:id="3249" w:author="Nokia-user" w:date="2022-09-27T13:58:00Z">
        <w:r>
          <w:t xml:space="preserve">an </w:t>
        </w:r>
      </w:ins>
      <w:ins w:id="3250" w:author="Nokia-user" w:date="2022-09-27T13:54:00Z">
        <w:r>
          <w:t xml:space="preserve">extension of the </w:t>
        </w:r>
      </w:ins>
      <w:ins w:id="3251" w:author="Nokia" w:date="2022-09-23T14:55:00Z">
        <w:r>
          <w:t>PMF protocol</w:t>
        </w:r>
      </w:ins>
      <w:ins w:id="3252" w:author="Nokia" w:date="2022-09-23T15:00:00Z">
        <w:r>
          <w:t>.</w:t>
        </w:r>
      </w:ins>
      <w:ins w:id="3253" w:author="Nokia-user" w:date="2022-09-27T13:50:00Z">
        <w:r>
          <w:t xml:space="preserve"> </w:t>
        </w:r>
      </w:ins>
      <w:ins w:id="3254" w:author="Ericsson User" w:date="2022-10-12T16:44:00Z">
        <w:r w:rsidRPr="001B7C50">
          <w:t>How UPF determine</w:t>
        </w:r>
        <w:r>
          <w:t>s</w:t>
        </w:r>
        <w:r w:rsidRPr="001B7C50">
          <w:t xml:space="preserve"> </w:t>
        </w:r>
        <w:r>
          <w:t xml:space="preserve">to suspend traffic duplication or reactivate duplication </w:t>
        </w:r>
        <w:r w:rsidRPr="001B7C50">
          <w:t xml:space="preserve">is implementation </w:t>
        </w:r>
        <w:r>
          <w:t>specific</w:t>
        </w:r>
        <w:r w:rsidRPr="001B7C50">
          <w:t>.</w:t>
        </w:r>
        <w:r>
          <w:t xml:space="preserve"> </w:t>
        </w:r>
      </w:ins>
      <w:ins w:id="3255" w:author="Nokia-user" w:date="2022-09-27T13:51:00Z">
        <w:r>
          <w:t xml:space="preserve">It is up to </w:t>
        </w:r>
      </w:ins>
      <w:ins w:id="3256" w:author="Nokia-user" w:date="2022-09-27T13:50:00Z">
        <w:r>
          <w:t xml:space="preserve">UPF </w:t>
        </w:r>
      </w:ins>
      <w:ins w:id="3257" w:author="Nokia-user" w:date="2022-09-27T13:51:00Z">
        <w:r>
          <w:t xml:space="preserve">to decide for which </w:t>
        </w:r>
      </w:ins>
      <w:ins w:id="3258" w:author="Nokia-user" w:date="2022-09-27T13:52:00Z">
        <w:r>
          <w:t xml:space="preserve">UEs </w:t>
        </w:r>
      </w:ins>
      <w:ins w:id="3259" w:author="Nokia-user3" w:date="2022-10-12T15:45:00Z">
        <w:r>
          <w:t>and</w:t>
        </w:r>
      </w:ins>
      <w:ins w:id="3260" w:author="Nokia-user3" w:date="2022-10-12T15:46:00Z">
        <w:r>
          <w:t>/</w:t>
        </w:r>
      </w:ins>
      <w:ins w:id="3261" w:author="Nokia-user3" w:date="2022-10-12T15:43:00Z">
        <w:r>
          <w:rPr>
            <w:lang w:eastAsia="zh-CN"/>
          </w:rPr>
          <w:t xml:space="preserve">or types of SDFs (e.g., all </w:t>
        </w:r>
      </w:ins>
      <w:ins w:id="3262" w:author="Nokia-user3" w:date="2022-10-12T15:44:00Z">
        <w:r>
          <w:rPr>
            <w:lang w:eastAsia="zh-CN"/>
          </w:rPr>
          <w:t>n</w:t>
        </w:r>
      </w:ins>
      <w:ins w:id="3263" w:author="Nokia-user3" w:date="2022-10-12T15:43:00Z">
        <w:r>
          <w:rPr>
            <w:lang w:eastAsia="zh-CN"/>
          </w:rPr>
          <w:t xml:space="preserve">on-GBR SDFs) </w:t>
        </w:r>
      </w:ins>
      <w:ins w:id="3264" w:author="Nokia-user" w:date="2022-09-27T13:52:00Z">
        <w:r>
          <w:t xml:space="preserve">traffic </w:t>
        </w:r>
      </w:ins>
      <w:ins w:id="3265" w:author="Nokia-user" w:date="2022-09-27T13:50:00Z">
        <w:r>
          <w:t xml:space="preserve">duplication </w:t>
        </w:r>
      </w:ins>
      <w:ins w:id="3266" w:author="Nokia-user" w:date="2022-09-27T13:52:00Z">
        <w:r>
          <w:t>is suspended.</w:t>
        </w:r>
      </w:ins>
      <w:ins w:id="3267" w:author="Nokia-user" w:date="2022-09-27T13:57:00Z">
        <w:r>
          <w:t xml:space="preserve"> UPF can at any time decide to terminate </w:t>
        </w:r>
      </w:ins>
      <w:ins w:id="3268" w:author="Nokia-user" w:date="2022-09-27T13:58:00Z">
        <w:r>
          <w:t>duplication suspension for one or several UEs via the PMF protocol.</w:t>
        </w:r>
      </w:ins>
    </w:p>
    <w:p w14:paraId="4A8F9EC1" w14:textId="77777777" w:rsidR="00890A2C" w:rsidRPr="005F011C" w:rsidRDefault="00890A2C" w:rsidP="005F011C">
      <w:pPr>
        <w:pStyle w:val="EditorsNote"/>
      </w:pPr>
      <w:r w:rsidRPr="005F011C">
        <w:t>Editor’s note:</w:t>
      </w:r>
      <w:r w:rsidRPr="005F011C">
        <w:tab/>
        <w:t>Additional bullets may be added before the completion of this study. It should also be defined how the steering functionality handles the duplicated packets.</w:t>
      </w:r>
    </w:p>
    <w:p w14:paraId="02CA3F37" w14:textId="77777777" w:rsidR="00890A2C" w:rsidRDefault="00890A2C"/>
    <w:p w14:paraId="1AEDD355" w14:textId="77777777" w:rsidR="00486B98" w:rsidRPr="0066444F" w:rsidRDefault="00486B98" w:rsidP="003C7594">
      <w:pPr>
        <w:keepNext/>
        <w:keepLines/>
        <w:spacing w:before="180"/>
        <w:ind w:left="1134" w:hanging="1134"/>
        <w:outlineLvl w:val="1"/>
        <w:rPr>
          <w:rFonts w:ascii="Arial" w:hAnsi="Arial"/>
          <w:sz w:val="32"/>
          <w:lang w:eastAsia="ko-KR"/>
        </w:rPr>
      </w:pPr>
      <w:bookmarkStart w:id="3269" w:name="_Toc112909639"/>
      <w:bookmarkStart w:id="3270" w:name="_Toc112910150"/>
      <w:bookmarkEnd w:id="3153"/>
      <w:bookmarkEnd w:id="3154"/>
      <w:r w:rsidRPr="0066444F">
        <w:rPr>
          <w:rFonts w:ascii="Arial" w:hAnsi="Arial"/>
          <w:sz w:val="32"/>
        </w:rPr>
        <w:t>8.3</w:t>
      </w:r>
      <w:r w:rsidRPr="0066444F">
        <w:rPr>
          <w:rFonts w:ascii="Arial" w:hAnsi="Arial"/>
          <w:sz w:val="32"/>
        </w:rPr>
        <w:tab/>
        <w:t>Conclusions for KI #5: Switching traffic of an MA PDU Session between two non-3GPP access paths</w:t>
      </w:r>
    </w:p>
    <w:p w14:paraId="30D12C90" w14:textId="77777777" w:rsidR="00486B98" w:rsidRPr="0066444F" w:rsidRDefault="00486B98" w:rsidP="003C7594">
      <w:pPr>
        <w:keepLines/>
        <w:widowControl w:val="0"/>
        <w:rPr>
          <w:lang w:eastAsia="zh-CN"/>
        </w:rPr>
      </w:pPr>
      <w:r w:rsidRPr="0066444F">
        <w:rPr>
          <w:lang w:eastAsia="zh-CN"/>
        </w:rPr>
        <w:t>The solution to be specified in the normative phase shall support the following principles:</w:t>
      </w:r>
    </w:p>
    <w:p w14:paraId="63A74B21" w14:textId="77777777" w:rsidR="00486B98" w:rsidRPr="0066444F" w:rsidRDefault="00486B98" w:rsidP="003C7594">
      <w:pPr>
        <w:ind w:left="568" w:hanging="284"/>
        <w:rPr>
          <w:ins w:id="3271" w:author="Myungjune@LGE_r05" w:date="2022-10-11T23:35:00Z"/>
        </w:rPr>
      </w:pPr>
      <w:r w:rsidRPr="0066444F">
        <w:rPr>
          <w:lang w:eastAsia="en-US"/>
        </w:rPr>
        <w:t>1)</w:t>
      </w:r>
      <w:r w:rsidRPr="0066444F">
        <w:rPr>
          <w:lang w:eastAsia="en-US"/>
        </w:rPr>
        <w:tab/>
        <w:t>The path switching between non-3GPP accesses is performed during the Registration procedure.</w:t>
      </w:r>
      <w:r w:rsidRPr="0066444F">
        <w:t xml:space="preserve"> The UE sends a Registration Request </w:t>
      </w:r>
      <w:ins w:id="3272" w:author="Paul Russell (Charter) r06" w:date="2022-10-11T16:24:00Z">
        <w:r w:rsidRPr="0066444F">
          <w:t xml:space="preserve">message with the Registration type value set to </w:t>
        </w:r>
      </w:ins>
      <w:ins w:id="3273" w:author="Paul Russell (Charter) r06" w:date="2022-10-11T16:38:00Z">
        <w:r w:rsidRPr="0066444F">
          <w:rPr>
            <w:lang w:eastAsia="ko-KR"/>
          </w:rPr>
          <w:t>"</w:t>
        </w:r>
      </w:ins>
      <w:ins w:id="3274" w:author="Paul Russell (Charter) r06" w:date="2022-10-11T16:24:00Z">
        <w:r w:rsidRPr="0066444F">
          <w:t>Mobility Registration Update</w:t>
        </w:r>
      </w:ins>
      <w:ins w:id="3275" w:author="Paul Russell (Charter) r06" w:date="2022-10-11T16:38:00Z">
        <w:r w:rsidRPr="0066444F">
          <w:rPr>
            <w:lang w:eastAsia="ko-KR"/>
          </w:rPr>
          <w:t>"</w:t>
        </w:r>
      </w:ins>
      <w:ins w:id="3276" w:author="Paul Russell (Charter) r06" w:date="2022-10-11T16:24:00Z">
        <w:r w:rsidRPr="0066444F">
          <w:t xml:space="preserve"> and optionally a new parameter indicating </w:t>
        </w:r>
      </w:ins>
      <w:ins w:id="3277" w:author="Paul Russell (Charter) r06" w:date="2022-10-11T16:38:00Z">
        <w:r w:rsidRPr="0066444F">
          <w:rPr>
            <w:lang w:eastAsia="ko-KR"/>
          </w:rPr>
          <w:t>"</w:t>
        </w:r>
      </w:ins>
      <w:ins w:id="3278" w:author="Paul Russell (Charter) r06" w:date="2022-10-11T16:24:00Z">
        <w:r w:rsidRPr="0066444F">
          <w:t>Non-3GPP path switching</w:t>
        </w:r>
      </w:ins>
      <w:ins w:id="3279" w:author="Paul Russell (Charter) r06" w:date="2022-10-11T16:38:00Z">
        <w:r w:rsidRPr="0066444F">
          <w:rPr>
            <w:lang w:eastAsia="ko-KR"/>
          </w:rPr>
          <w:t>"</w:t>
        </w:r>
      </w:ins>
      <w:ins w:id="3280" w:author="Paul Russell (Charter) r06" w:date="2022-10-11T16:24:00Z">
        <w:r w:rsidRPr="0066444F">
          <w:t xml:space="preserve"> </w:t>
        </w:r>
      </w:ins>
      <w:r w:rsidRPr="0066444F">
        <w:t xml:space="preserve">via the target non-3GPP access network and </w:t>
      </w:r>
      <w:ins w:id="3281" w:author="Paul Russell (Charter) r06" w:date="2022-10-11T16:24:00Z">
        <w:r w:rsidRPr="0066444F">
          <w:t xml:space="preserve">also </w:t>
        </w:r>
      </w:ins>
      <w:r w:rsidRPr="0066444F">
        <w:t>requests user-plane establishment using the "PDU Sessions to be activated" parameter.</w:t>
      </w:r>
      <w:ins w:id="3282" w:author="Myungjune@LGE_r05" w:date="2022-10-11T23:35:00Z">
        <w:r w:rsidRPr="0066444F">
          <w:t xml:space="preserve"> There are two options for non-3GPP path switching as follows:</w:t>
        </w:r>
      </w:ins>
    </w:p>
    <w:p w14:paraId="23FA2162" w14:textId="77777777" w:rsidR="00486B98" w:rsidRPr="0066444F" w:rsidRDefault="00486B98" w:rsidP="0048633E">
      <w:pPr>
        <w:pStyle w:val="B2"/>
        <w:rPr>
          <w:ins w:id="3283" w:author="Myungjune@LGE_r05" w:date="2022-10-11T23:37:00Z"/>
          <w:lang w:eastAsia="ko-KR"/>
        </w:rPr>
      </w:pPr>
      <w:ins w:id="3284" w:author="Myungjune@LGE_r05" w:date="2022-10-11T23:37:00Z">
        <w:r w:rsidRPr="0066444F">
          <w:rPr>
            <w:lang w:eastAsia="ko-KR"/>
          </w:rPr>
          <w:t>-</w:t>
        </w:r>
        <w:r w:rsidRPr="0066444F">
          <w:rPr>
            <w:lang w:eastAsia="ko-KR"/>
          </w:rPr>
          <w:tab/>
          <w:t>Non-3GPP path switching without releasing AN resources over old non-3GPP access</w:t>
        </w:r>
      </w:ins>
      <w:ins w:id="3285" w:author="Myungjune@LGE_r07" w:date="2022-10-12T12:14:00Z">
        <w:r w:rsidRPr="0066444F">
          <w:rPr>
            <w:lang w:eastAsia="ko-KR"/>
          </w:rPr>
          <w:t xml:space="preserve"> during switching procedure</w:t>
        </w:r>
      </w:ins>
      <w:ins w:id="3286" w:author="Myungjune@LGE_r05" w:date="2022-10-11T23:37:00Z">
        <w:r w:rsidRPr="0066444F">
          <w:rPr>
            <w:lang w:eastAsia="ko-KR"/>
          </w:rPr>
          <w:t xml:space="preserve">. In this option, </w:t>
        </w:r>
      </w:ins>
      <w:ins w:id="3287" w:author="Myungjune@LGE_r05" w:date="2022-10-11T23:39:00Z">
        <w:r w:rsidRPr="0066444F">
          <w:rPr>
            <w:lang w:eastAsia="ko-KR"/>
          </w:rPr>
          <w:t>user plane resources of</w:t>
        </w:r>
      </w:ins>
      <w:ins w:id="3288" w:author="Myungjune@LGE_r05" w:date="2022-10-11T23:37:00Z">
        <w:r w:rsidRPr="0066444F">
          <w:rPr>
            <w:lang w:eastAsia="ko-KR"/>
          </w:rPr>
          <w:t xml:space="preserve"> old non-3GPP access is kept until user plane resources are established over the new non-3GPP access.</w:t>
        </w:r>
      </w:ins>
      <w:ins w:id="3289" w:author="Myungjune@LGE_r05" w:date="2022-10-11T23:38:00Z">
        <w:r w:rsidRPr="0066444F">
          <w:rPr>
            <w:lang w:eastAsia="ko-KR"/>
          </w:rPr>
          <w:t xml:space="preserve"> The details are described in bullet 6</w:t>
        </w:r>
      </w:ins>
      <w:ins w:id="3290" w:author="Myungjune@LGE_r05" w:date="2022-10-11T23:50:00Z">
        <w:r w:rsidRPr="0066444F">
          <w:rPr>
            <w:lang w:eastAsia="ko-KR"/>
          </w:rPr>
          <w:t>.</w:t>
        </w:r>
      </w:ins>
      <w:ins w:id="3291" w:author="Myungjune@LGE_r05" w:date="2022-10-11T23:49:00Z">
        <w:r w:rsidRPr="0066444F">
          <w:rPr>
            <w:lang w:eastAsia="ko-KR"/>
          </w:rPr>
          <w:t>A</w:t>
        </w:r>
      </w:ins>
      <w:ins w:id="3292" w:author="Myungjune@LGE_r05" w:date="2022-10-11T23:38:00Z">
        <w:r w:rsidRPr="0066444F">
          <w:rPr>
            <w:lang w:eastAsia="ko-KR"/>
          </w:rPr>
          <w:t>.</w:t>
        </w:r>
      </w:ins>
    </w:p>
    <w:p w14:paraId="4DDF71C3" w14:textId="77777777" w:rsidR="00486B98" w:rsidRPr="0066444F" w:rsidRDefault="00486B98" w:rsidP="000A3CD1">
      <w:pPr>
        <w:pStyle w:val="B2"/>
        <w:rPr>
          <w:lang w:eastAsia="ko-KR"/>
        </w:rPr>
      </w:pPr>
      <w:ins w:id="3293" w:author="Myungjune@LGE_r05" w:date="2022-10-11T23:37:00Z">
        <w:r w:rsidRPr="0066444F">
          <w:rPr>
            <w:lang w:eastAsia="ko-KR"/>
          </w:rPr>
          <w:t>-</w:t>
        </w:r>
        <w:r w:rsidRPr="0066444F">
          <w:rPr>
            <w:lang w:eastAsia="ko-KR"/>
          </w:rPr>
          <w:tab/>
          <w:t>Non-3GPP path switching with releasing AN resources over old non-3GPP access</w:t>
        </w:r>
      </w:ins>
      <w:ins w:id="3294" w:author="Myungjune@LGE_r07" w:date="2022-10-12T12:14:00Z">
        <w:r w:rsidRPr="0066444F">
          <w:rPr>
            <w:lang w:eastAsia="ko-KR"/>
          </w:rPr>
          <w:t xml:space="preserve"> during switching procedure</w:t>
        </w:r>
      </w:ins>
      <w:ins w:id="3295" w:author="Myungjune@LGE_r05" w:date="2022-10-11T23:38:00Z">
        <w:r w:rsidRPr="0066444F">
          <w:rPr>
            <w:lang w:eastAsia="ko-KR"/>
          </w:rPr>
          <w:t>. In this option,</w:t>
        </w:r>
      </w:ins>
      <w:ins w:id="3296" w:author="Myungjune@LGE_r05" w:date="2022-10-11T23:39:00Z">
        <w:r w:rsidRPr="0066444F">
          <w:rPr>
            <w:lang w:eastAsia="ko-KR"/>
          </w:rPr>
          <w:t xml:space="preserve"> user plane resources of the </w:t>
        </w:r>
      </w:ins>
      <w:ins w:id="3297" w:author="Myungjune@LGE_r05" w:date="2022-10-11T23:38:00Z">
        <w:r w:rsidRPr="0066444F">
          <w:rPr>
            <w:lang w:eastAsia="ko-KR"/>
          </w:rPr>
          <w:t xml:space="preserve">old non-3GPP access is released </w:t>
        </w:r>
      </w:ins>
      <w:ins w:id="3298" w:author="Myungjune@LGE_r05" w:date="2022-10-11T23:40:00Z">
        <w:r w:rsidRPr="0066444F">
          <w:rPr>
            <w:lang w:eastAsia="ko-KR"/>
          </w:rPr>
          <w:t xml:space="preserve">first </w:t>
        </w:r>
      </w:ins>
      <w:ins w:id="3299" w:author="Myungjune@LGE_r05" w:date="2022-10-11T23:38:00Z">
        <w:r w:rsidRPr="0066444F">
          <w:rPr>
            <w:lang w:eastAsia="ko-KR"/>
          </w:rPr>
          <w:t>and then user plane resources are established</w:t>
        </w:r>
      </w:ins>
      <w:ins w:id="3300" w:author="Myungjune@LGE_r05" w:date="2022-10-11T23:40:00Z">
        <w:r w:rsidRPr="0066444F">
          <w:rPr>
            <w:lang w:eastAsia="ko-KR"/>
          </w:rPr>
          <w:t xml:space="preserve"> over the new non-3GPP access.</w:t>
        </w:r>
      </w:ins>
      <w:ins w:id="3301" w:author="Myungjune@LGE_r05" w:date="2022-10-11T23:41:00Z">
        <w:r w:rsidRPr="0066444F">
          <w:rPr>
            <w:lang w:eastAsia="ko-KR"/>
          </w:rPr>
          <w:t xml:space="preserve"> The details are described in bullet 6</w:t>
        </w:r>
      </w:ins>
      <w:ins w:id="3302" w:author="Myungjune@LGE_r05" w:date="2022-10-11T23:50:00Z">
        <w:r w:rsidRPr="0066444F">
          <w:rPr>
            <w:lang w:eastAsia="ko-KR"/>
          </w:rPr>
          <w:t>.</w:t>
        </w:r>
      </w:ins>
      <w:ins w:id="3303" w:author="Myungjune@LGE_r05" w:date="2022-10-11T23:49:00Z">
        <w:r w:rsidRPr="0066444F">
          <w:rPr>
            <w:lang w:eastAsia="ko-KR"/>
          </w:rPr>
          <w:t>B</w:t>
        </w:r>
      </w:ins>
      <w:ins w:id="3304" w:author="Myungjune@LGE_r05" w:date="2022-10-11T23:41:00Z">
        <w:r w:rsidRPr="0066444F">
          <w:rPr>
            <w:lang w:eastAsia="ko-KR"/>
          </w:rPr>
          <w:t>.</w:t>
        </w:r>
      </w:ins>
    </w:p>
    <w:p w14:paraId="101C126B" w14:textId="77777777" w:rsidR="00486B98" w:rsidRPr="0066444F" w:rsidRDefault="00486B98" w:rsidP="000A3CD1">
      <w:pPr>
        <w:pStyle w:val="B2"/>
        <w:rPr>
          <w:ins w:id="3305" w:author="Myungjune@LGE" w:date="2022-09-27T10:11:00Z"/>
          <w:lang w:eastAsia="ko-KR"/>
        </w:rPr>
      </w:pPr>
      <w:ins w:id="3306" w:author="Myungjune@LGE" w:date="2022-09-27T10:11:00Z">
        <w:r w:rsidRPr="0066444F">
          <w:rPr>
            <w:lang w:eastAsia="ko-KR"/>
          </w:rPr>
          <w:t>-</w:t>
        </w:r>
        <w:r w:rsidRPr="0066444F">
          <w:rPr>
            <w:lang w:eastAsia="ko-KR"/>
          </w:rPr>
          <w:tab/>
          <w:t xml:space="preserve">The UE does not perform non-3GPP </w:t>
        </w:r>
      </w:ins>
      <w:ins w:id="3307" w:author="Myungjune@LGE" w:date="2022-09-30T18:57:00Z">
        <w:r w:rsidRPr="0066444F">
          <w:rPr>
            <w:lang w:eastAsia="ko-KR"/>
          </w:rPr>
          <w:t>path</w:t>
        </w:r>
      </w:ins>
      <w:ins w:id="3308" w:author="Myungjune@LGE" w:date="2022-09-27T10:11:00Z">
        <w:r w:rsidRPr="0066444F">
          <w:rPr>
            <w:lang w:eastAsia="ko-KR"/>
          </w:rPr>
          <w:t xml:space="preserve"> switching if the PLMN of the selected target non-3GPP AN is different from the PLMN of the source non-3GPP AN.</w:t>
        </w:r>
      </w:ins>
    </w:p>
    <w:p w14:paraId="1FFB5EC7" w14:textId="77777777" w:rsidR="00486B98" w:rsidRPr="0066444F" w:rsidDel="000A3A49" w:rsidRDefault="00486B98" w:rsidP="003C7594">
      <w:pPr>
        <w:keepLines/>
        <w:ind w:left="1559" w:hanging="1276"/>
        <w:rPr>
          <w:del w:id="3309" w:author="Paul Russell (Charter) r06" w:date="2022-10-11T16:24:00Z"/>
          <w:color w:val="FF0000"/>
        </w:rPr>
      </w:pPr>
      <w:del w:id="3310" w:author="Paul Russell (Charter) r06" w:date="2022-10-11T16:24:00Z">
        <w:r w:rsidRPr="0066444F" w:rsidDel="000A3A49">
          <w:rPr>
            <w:color w:val="FF0000"/>
          </w:rPr>
          <w:lastRenderedPageBreak/>
          <w:delText>Editor’s note:</w:delText>
        </w:r>
        <w:r w:rsidRPr="0066444F" w:rsidDel="000A3A49">
          <w:rPr>
            <w:color w:val="FF0000"/>
          </w:rPr>
          <w:tab/>
          <w:delText xml:space="preserve">It is FFS whether a new registration type (e.g., </w:delText>
        </w:r>
        <w:r w:rsidRPr="0066444F" w:rsidDel="000A3A49">
          <w:rPr>
            <w:color w:val="FF0000"/>
            <w:lang w:eastAsia="ko-KR"/>
          </w:rPr>
          <w:delText>Registration type = non-3GPP path switching) or a new indication shall be used.</w:delText>
        </w:r>
      </w:del>
    </w:p>
    <w:p w14:paraId="096FABD9" w14:textId="77777777" w:rsidR="00486B98" w:rsidRPr="0066444F" w:rsidRDefault="00486B98" w:rsidP="003C7594">
      <w:pPr>
        <w:ind w:left="568" w:hanging="284"/>
        <w:rPr>
          <w:lang w:eastAsia="ko-KR"/>
        </w:rPr>
      </w:pPr>
      <w:r w:rsidRPr="0066444F">
        <w:t>2)</w:t>
      </w:r>
      <w:r w:rsidRPr="0066444F">
        <w:tab/>
        <w:t>T</w:t>
      </w:r>
      <w:r w:rsidRPr="0066444F">
        <w:rPr>
          <w:lang w:eastAsia="ko-KR"/>
        </w:rPr>
        <w:t>he AMF updates the registration for non-3GPP access in UDM after the data traffic is switched to the new access</w:t>
      </w:r>
      <w:ins w:id="3311" w:author="Myungjune@LGE" w:date="2022-09-26T08:48:00Z">
        <w:r w:rsidRPr="0066444F">
          <w:rPr>
            <w:lang w:eastAsia="ko-KR"/>
          </w:rPr>
          <w:t xml:space="preserve"> </w:t>
        </w:r>
      </w:ins>
      <w:ins w:id="3312" w:author="Myungjune@LGE" w:date="2022-09-26T13:13:00Z">
        <w:r w:rsidRPr="0066444F">
          <w:rPr>
            <w:lang w:eastAsia="ko-KR"/>
          </w:rPr>
          <w:t>via</w:t>
        </w:r>
      </w:ins>
      <w:ins w:id="3313" w:author="Myungjune@LGE" w:date="2022-09-26T08:48:00Z">
        <w:r w:rsidRPr="0066444F">
          <w:rPr>
            <w:lang w:eastAsia="ko-KR"/>
          </w:rPr>
          <w:t xml:space="preserve"> Nudm_UECM_Registration</w:t>
        </w:r>
      </w:ins>
      <w:r w:rsidRPr="0066444F">
        <w:rPr>
          <w:lang w:eastAsia="ko-KR"/>
        </w:rPr>
        <w:t>.</w:t>
      </w:r>
    </w:p>
    <w:p w14:paraId="1C20561D" w14:textId="77777777" w:rsidR="00486B98" w:rsidRPr="0066444F" w:rsidRDefault="00486B98" w:rsidP="0066444F">
      <w:pPr>
        <w:ind w:left="568" w:hanging="284"/>
        <w:rPr>
          <w:lang w:eastAsia="en-US"/>
        </w:rPr>
      </w:pPr>
      <w:r w:rsidRPr="0066444F">
        <w:t>3</w:t>
      </w:r>
      <w:r w:rsidRPr="0066444F">
        <w:rPr>
          <w:lang w:eastAsia="en-US"/>
        </w:rPr>
        <w:t>)</w:t>
      </w:r>
      <w:del w:id="3314" w:author="Myungjune@LGE" w:date="2022-09-26T07:30:00Z">
        <w:r w:rsidRPr="0066444F" w:rsidDel="003C7594">
          <w:rPr>
            <w:lang w:eastAsia="en-US"/>
          </w:rPr>
          <w:delText xml:space="preserve"> </w:delText>
        </w:r>
      </w:del>
      <w:r w:rsidRPr="0066444F">
        <w:rPr>
          <w:lang w:eastAsia="en-US"/>
        </w:rPr>
        <w:tab/>
        <w:t xml:space="preserve">Path switching between any two non-3GPP accesses </w:t>
      </w:r>
      <w:ins w:id="3315" w:author="Russell, Paul" w:date="2022-10-10T17:19:00Z">
        <w:r w:rsidRPr="0066444F">
          <w:rPr>
            <w:lang w:eastAsia="en-US"/>
          </w:rPr>
          <w:t xml:space="preserve">except wireline </w:t>
        </w:r>
      </w:ins>
      <w:r w:rsidRPr="0066444F">
        <w:t>shall be supported, (</w:t>
      </w:r>
      <w:del w:id="3316" w:author="Russell, Paul" w:date="2022-10-10T17:20:00Z">
        <w:r w:rsidRPr="0066444F" w:rsidDel="00F607F8">
          <w:delText>e</w:delText>
        </w:r>
        <w:r w:rsidRPr="0066444F" w:rsidDel="00F607F8">
          <w:rPr>
            <w:lang w:eastAsia="en-US"/>
          </w:rPr>
          <w:delText>.g</w:delText>
        </w:r>
      </w:del>
      <w:ins w:id="3317" w:author="Russell, Paul" w:date="2022-10-10T17:20:00Z">
        <w:r w:rsidRPr="0066444F">
          <w:t>i.e</w:t>
        </w:r>
      </w:ins>
      <w:r w:rsidRPr="0066444F">
        <w:rPr>
          <w:lang w:eastAsia="en-US"/>
        </w:rPr>
        <w:t xml:space="preserve">., trusted to trusted, trusted to </w:t>
      </w:r>
      <w:del w:id="3318" w:author="Russell, Paul" w:date="2022-10-10T17:20:00Z">
        <w:r w:rsidRPr="0066444F" w:rsidDel="00F607F8">
          <w:rPr>
            <w:lang w:eastAsia="en-US"/>
          </w:rPr>
          <w:delText>non</w:delText>
        </w:r>
      </w:del>
      <w:ins w:id="3319" w:author="Russell, Paul" w:date="2022-10-10T17:20:00Z">
        <w:r w:rsidRPr="0066444F">
          <w:rPr>
            <w:lang w:eastAsia="en-US"/>
          </w:rPr>
          <w:t>un</w:t>
        </w:r>
      </w:ins>
      <w:del w:id="3320" w:author="Russell, Paul" w:date="2022-10-10T17:20:00Z">
        <w:r w:rsidRPr="0066444F" w:rsidDel="00F607F8">
          <w:rPr>
            <w:lang w:eastAsia="en-US"/>
          </w:rPr>
          <w:delText>-</w:delText>
        </w:r>
      </w:del>
      <w:r w:rsidRPr="0066444F">
        <w:rPr>
          <w:lang w:eastAsia="en-US"/>
        </w:rPr>
        <w:t xml:space="preserve">trusted, </w:t>
      </w:r>
      <w:ins w:id="3321" w:author="Russell, Paul" w:date="2022-10-10T17:20:00Z">
        <w:r w:rsidRPr="0066444F">
          <w:rPr>
            <w:lang w:eastAsia="en-US"/>
          </w:rPr>
          <w:t>un</w:t>
        </w:r>
      </w:ins>
      <w:r w:rsidRPr="0066444F">
        <w:rPr>
          <w:lang w:eastAsia="en-US"/>
        </w:rPr>
        <w:t xml:space="preserve">trusted to </w:t>
      </w:r>
      <w:del w:id="3322" w:author="Russell, Paul" w:date="2022-10-10T17:20:00Z">
        <w:r w:rsidRPr="0066444F" w:rsidDel="00F607F8">
          <w:rPr>
            <w:lang w:eastAsia="en-US"/>
          </w:rPr>
          <w:delText>wireline</w:delText>
        </w:r>
      </w:del>
      <w:ins w:id="3323" w:author="Russell, Paul" w:date="2022-10-10T17:20:00Z">
        <w:r w:rsidRPr="0066444F">
          <w:rPr>
            <w:lang w:eastAsia="en-US"/>
          </w:rPr>
          <w:t>trusted</w:t>
        </w:r>
      </w:ins>
      <w:r w:rsidRPr="0066444F">
        <w:rPr>
          <w:lang w:eastAsia="en-US"/>
        </w:rPr>
        <w:t xml:space="preserve">, or </w:t>
      </w:r>
      <w:del w:id="3324" w:author="Russell, Paul" w:date="2022-10-10T17:21:00Z">
        <w:r w:rsidRPr="0066444F" w:rsidDel="00F607F8">
          <w:rPr>
            <w:lang w:eastAsia="en-US"/>
          </w:rPr>
          <w:delText>any permutation</w:delText>
        </w:r>
      </w:del>
      <w:ins w:id="3325" w:author="Russell, Paul" w:date="2022-10-10T17:21:00Z">
        <w:r w:rsidRPr="0066444F">
          <w:rPr>
            <w:lang w:eastAsia="en-US"/>
          </w:rPr>
          <w:t>untrusted to untrusted</w:t>
        </w:r>
      </w:ins>
      <w:r w:rsidRPr="0066444F">
        <w:rPr>
          <w:lang w:eastAsia="en-US"/>
        </w:rPr>
        <w:t>).</w:t>
      </w:r>
    </w:p>
    <w:p w14:paraId="1F944571" w14:textId="77777777" w:rsidR="00486B98" w:rsidRPr="0066444F" w:rsidRDefault="00486B98">
      <w:pPr>
        <w:pStyle w:val="B1"/>
        <w:rPr>
          <w:lang w:eastAsia="en-US"/>
        </w:rPr>
        <w:pPrChange w:id="3326" w:author="Myungjune@LGE" w:date="2022-10-17T10:52:00Z">
          <w:pPr>
            <w:keepLines/>
            <w:ind w:left="1560" w:hanging="1276"/>
          </w:pPr>
        </w:pPrChange>
      </w:pPr>
      <w:r w:rsidRPr="0066444F">
        <w:t>4)</w:t>
      </w:r>
      <w:del w:id="3327" w:author="Myungjune@LGE" w:date="2022-09-26T07:30:00Z">
        <w:r w:rsidRPr="0066444F" w:rsidDel="003C7594">
          <w:delText xml:space="preserve"> </w:delText>
        </w:r>
      </w:del>
      <w:del w:id="3328" w:author="Myungjune@LGE" w:date="2022-10-17T10:52:00Z">
        <w:r w:rsidRPr="0066444F" w:rsidDel="008173E4">
          <w:delText xml:space="preserve"> </w:delText>
        </w:r>
      </w:del>
      <w:ins w:id="3329" w:author="Myungjune@LGE" w:date="2022-10-17T10:52:00Z">
        <w:r>
          <w:tab/>
        </w:r>
      </w:ins>
      <w:r w:rsidRPr="0066444F">
        <w:t>Capability exchange between UE and network shall be performed</w:t>
      </w:r>
      <w:r w:rsidRPr="0066444F">
        <w:rPr>
          <w:lang w:eastAsia="en-US"/>
        </w:rPr>
        <w:t>.</w:t>
      </w:r>
    </w:p>
    <w:p w14:paraId="1638CEA7" w14:textId="77777777" w:rsidR="00486B98" w:rsidRPr="0066444F" w:rsidDel="00976EB3" w:rsidRDefault="00486B98" w:rsidP="00976EB3">
      <w:pPr>
        <w:keepLines/>
        <w:ind w:left="1560" w:hanging="1276"/>
        <w:rPr>
          <w:del w:id="3330" w:author="Paul Russell (Charter) r06" w:date="2022-10-11T16:36:00Z"/>
          <w:color w:val="FF0000"/>
        </w:rPr>
      </w:pPr>
      <w:del w:id="3331" w:author="Paul Russell (Charter) r06" w:date="2022-10-11T16:36:00Z">
        <w:r w:rsidRPr="0066444F" w:rsidDel="00976EB3">
          <w:rPr>
            <w:color w:val="FF0000"/>
          </w:rPr>
          <w:delText>Editor’s note:  It is FFS whether this capability exchange is performed at 5G Mobility Management (5GMM) signaling (Registration procedure) or 5G Session Management (5GSM) signaling (i.e., PDU Session establishment procedure) or both.</w:delText>
        </w:r>
      </w:del>
    </w:p>
    <w:p w14:paraId="1C5CA4E7" w14:textId="77777777" w:rsidR="00486B98" w:rsidRPr="0066444F" w:rsidRDefault="00486B98" w:rsidP="0066444F">
      <w:pPr>
        <w:pStyle w:val="B3"/>
        <w:rPr>
          <w:ins w:id="3332" w:author="Myungjune@LGE" w:date="2022-10-17T10:43:00Z"/>
          <w:lang w:eastAsia="ko-KR"/>
        </w:rPr>
      </w:pPr>
      <w:ins w:id="3333" w:author="Myungjune@LGE" w:date="2022-10-17T10:43:00Z">
        <w:r w:rsidRPr="0066444F">
          <w:rPr>
            <w:lang w:eastAsia="ko-KR"/>
          </w:rPr>
          <w:t>-</w:t>
        </w:r>
        <w:r w:rsidRPr="0066444F">
          <w:rPr>
            <w:lang w:eastAsia="ko-KR"/>
          </w:rPr>
          <w:tab/>
          <w:t>If the AMF supports non-3GPP path switching, the AMF indicates whether the AMF supports non-3GPP switching to the UE during the Registration procedure.</w:t>
        </w:r>
      </w:ins>
    </w:p>
    <w:p w14:paraId="292EE94B" w14:textId="77777777" w:rsidR="00486B98" w:rsidRPr="0066444F" w:rsidRDefault="00486B98" w:rsidP="00590249">
      <w:pPr>
        <w:pStyle w:val="B3"/>
        <w:rPr>
          <w:ins w:id="3334" w:author="Myungjune@LGE" w:date="2022-09-26T07:30:00Z"/>
          <w:lang w:eastAsia="ko-KR"/>
        </w:rPr>
      </w:pPr>
      <w:ins w:id="3335" w:author="Myungjune@LGE" w:date="2022-09-26T07:30:00Z">
        <w:r w:rsidRPr="0066444F">
          <w:rPr>
            <w:rFonts w:hint="eastAsia"/>
            <w:lang w:eastAsia="ko-KR"/>
          </w:rPr>
          <w:t>-</w:t>
        </w:r>
        <w:r w:rsidRPr="0066444F">
          <w:rPr>
            <w:rFonts w:hint="eastAsia"/>
            <w:lang w:eastAsia="ko-KR"/>
          </w:rPr>
          <w:tab/>
          <w:t xml:space="preserve">During the MA PDU Session establishment, the UE indicates whether </w:t>
        </w:r>
      </w:ins>
      <w:ins w:id="3336" w:author="Myungjune@LGE" w:date="2022-09-26T07:40:00Z">
        <w:r w:rsidRPr="0066444F">
          <w:rPr>
            <w:lang w:eastAsia="ko-KR"/>
          </w:rPr>
          <w:t>the UE</w:t>
        </w:r>
      </w:ins>
      <w:ins w:id="3337" w:author="Myungjune@LGE" w:date="2022-09-26T07:30:00Z">
        <w:r w:rsidRPr="0066444F">
          <w:rPr>
            <w:rFonts w:hint="eastAsia"/>
            <w:lang w:eastAsia="ko-KR"/>
          </w:rPr>
          <w:t xml:space="preserve"> supports non-</w:t>
        </w:r>
      </w:ins>
      <w:ins w:id="3338" w:author="Myungjune@LGE" w:date="2022-09-30T18:56:00Z">
        <w:r w:rsidRPr="0066444F">
          <w:rPr>
            <w:lang w:eastAsia="ko-KR"/>
          </w:rPr>
          <w:t>3</w:t>
        </w:r>
      </w:ins>
      <w:ins w:id="3339" w:author="Myungjune@LGE" w:date="2022-09-26T07:30:00Z">
        <w:r w:rsidRPr="0066444F">
          <w:rPr>
            <w:rFonts w:hint="eastAsia"/>
            <w:lang w:eastAsia="ko-KR"/>
          </w:rPr>
          <w:t xml:space="preserve">GPP </w:t>
        </w:r>
      </w:ins>
      <w:ins w:id="3340" w:author="Myungjune@LGE" w:date="2022-09-30T18:57:00Z">
        <w:r w:rsidRPr="0066444F">
          <w:rPr>
            <w:lang w:eastAsia="ko-KR"/>
          </w:rPr>
          <w:t>path</w:t>
        </w:r>
      </w:ins>
      <w:ins w:id="3341" w:author="Myungjune@LGE" w:date="2022-09-26T07:30:00Z">
        <w:r w:rsidRPr="0066444F">
          <w:rPr>
            <w:rFonts w:hint="eastAsia"/>
            <w:lang w:eastAsia="ko-KR"/>
          </w:rPr>
          <w:t xml:space="preserve"> switching</w:t>
        </w:r>
      </w:ins>
      <w:ins w:id="3342" w:author="Myungjune@LGE_r01" w:date="2022-10-10T09:23:00Z">
        <w:r w:rsidRPr="0066444F">
          <w:rPr>
            <w:lang w:eastAsia="ko-KR"/>
          </w:rPr>
          <w:t xml:space="preserve"> </w:t>
        </w:r>
      </w:ins>
      <w:ins w:id="3343" w:author="Myungjune@LGE" w:date="2022-09-26T07:30:00Z">
        <w:r w:rsidRPr="0066444F">
          <w:rPr>
            <w:rFonts w:hint="eastAsia"/>
            <w:lang w:eastAsia="ko-KR"/>
          </w:rPr>
          <w:t>to the AMF.</w:t>
        </w:r>
      </w:ins>
    </w:p>
    <w:p w14:paraId="07B89EA4" w14:textId="77777777" w:rsidR="00486B98" w:rsidRPr="0066444F" w:rsidRDefault="00486B98" w:rsidP="00590249">
      <w:pPr>
        <w:pStyle w:val="B3"/>
        <w:rPr>
          <w:ins w:id="3344" w:author="Myungjune@LGE" w:date="2022-09-26T07:41:00Z"/>
          <w:lang w:eastAsia="ko-KR"/>
        </w:rPr>
      </w:pPr>
      <w:ins w:id="3345" w:author="Myungjune@LGE" w:date="2022-09-26T07:33:00Z">
        <w:r w:rsidRPr="0066444F">
          <w:rPr>
            <w:lang w:eastAsia="ko-KR"/>
          </w:rPr>
          <w:t>-</w:t>
        </w:r>
        <w:r w:rsidRPr="0066444F">
          <w:rPr>
            <w:lang w:eastAsia="ko-KR"/>
          </w:rPr>
          <w:tab/>
        </w:r>
      </w:ins>
      <w:ins w:id="3346" w:author="Myungjune@LGE" w:date="2022-09-27T13:36:00Z">
        <w:r w:rsidRPr="0066444F">
          <w:rPr>
            <w:lang w:eastAsia="ko-KR"/>
          </w:rPr>
          <w:t xml:space="preserve">If the AMF supports non-3GPP </w:t>
        </w:r>
      </w:ins>
      <w:ins w:id="3347" w:author="Myungjune@LGE" w:date="2022-09-30T18:57:00Z">
        <w:r w:rsidRPr="0066444F">
          <w:rPr>
            <w:lang w:eastAsia="ko-KR"/>
          </w:rPr>
          <w:t>path</w:t>
        </w:r>
      </w:ins>
      <w:ins w:id="3348" w:author="Myungjune@LGE" w:date="2022-09-27T13:36:00Z">
        <w:r w:rsidRPr="0066444F">
          <w:rPr>
            <w:lang w:eastAsia="ko-KR"/>
          </w:rPr>
          <w:t xml:space="preserve"> switching, t</w:t>
        </w:r>
      </w:ins>
      <w:ins w:id="3349" w:author="Myungjune@LGE" w:date="2022-09-26T07:33:00Z">
        <w:r w:rsidRPr="0066444F">
          <w:rPr>
            <w:lang w:eastAsia="ko-KR"/>
          </w:rPr>
          <w:t xml:space="preserve">he AMF </w:t>
        </w:r>
      </w:ins>
      <w:ins w:id="3350" w:author="Myungjune@LGE" w:date="2022-09-30T10:23:00Z">
        <w:r w:rsidRPr="0066444F">
          <w:rPr>
            <w:lang w:eastAsia="ko-KR"/>
          </w:rPr>
          <w:t xml:space="preserve">selects the SMF that supports non-3GPP </w:t>
        </w:r>
      </w:ins>
      <w:ins w:id="3351" w:author="Myungjune@LGE" w:date="2022-09-30T18:58:00Z">
        <w:r w:rsidRPr="0066444F">
          <w:rPr>
            <w:lang w:eastAsia="ko-KR"/>
          </w:rPr>
          <w:t>path</w:t>
        </w:r>
      </w:ins>
      <w:ins w:id="3352" w:author="Myungjune@LGE" w:date="2022-09-30T10:23:00Z">
        <w:r w:rsidRPr="0066444F">
          <w:rPr>
            <w:lang w:eastAsia="ko-KR"/>
          </w:rPr>
          <w:t xml:space="preserve"> switching and </w:t>
        </w:r>
      </w:ins>
      <w:ins w:id="3353" w:author="Myungjune@LGE" w:date="2022-09-26T07:40:00Z">
        <w:r w:rsidRPr="0066444F">
          <w:rPr>
            <w:lang w:eastAsia="ko-KR"/>
          </w:rPr>
          <w:t>indicates</w:t>
        </w:r>
      </w:ins>
      <w:ins w:id="3354" w:author="Myungjune@LGE" w:date="2022-09-26T07:39:00Z">
        <w:r w:rsidRPr="0066444F">
          <w:rPr>
            <w:lang w:eastAsia="ko-KR"/>
          </w:rPr>
          <w:t xml:space="preserve"> whether the UE supports non-3GPP </w:t>
        </w:r>
      </w:ins>
      <w:ins w:id="3355" w:author="Myungjune@LGE" w:date="2022-09-30T18:58:00Z">
        <w:r w:rsidRPr="0066444F">
          <w:rPr>
            <w:lang w:eastAsia="ko-KR"/>
          </w:rPr>
          <w:t>path</w:t>
        </w:r>
      </w:ins>
      <w:ins w:id="3356" w:author="Myungjune@LGE" w:date="2022-09-26T07:39:00Z">
        <w:r w:rsidRPr="0066444F">
          <w:rPr>
            <w:lang w:eastAsia="ko-KR"/>
          </w:rPr>
          <w:t xml:space="preserve"> switching </w:t>
        </w:r>
      </w:ins>
      <w:ins w:id="3357" w:author="Myungjune@LGE" w:date="2022-09-26T07:53:00Z">
        <w:r w:rsidRPr="0066444F">
          <w:rPr>
            <w:lang w:eastAsia="ko-KR"/>
          </w:rPr>
          <w:t xml:space="preserve">to the SMF </w:t>
        </w:r>
      </w:ins>
      <w:ins w:id="3358" w:author="Myungjune@LGE" w:date="2022-09-26T07:39:00Z">
        <w:r w:rsidRPr="0066444F">
          <w:rPr>
            <w:lang w:eastAsia="ko-KR"/>
          </w:rPr>
          <w:t xml:space="preserve">when </w:t>
        </w:r>
      </w:ins>
      <w:ins w:id="3359" w:author="Myungjune@LGE" w:date="2022-09-26T07:40:00Z">
        <w:r w:rsidRPr="0066444F">
          <w:rPr>
            <w:lang w:eastAsia="ko-KR"/>
          </w:rPr>
          <w:t xml:space="preserve">the AMF </w:t>
        </w:r>
      </w:ins>
      <w:ins w:id="3360" w:author="Myungjune@LGE" w:date="2022-09-26T07:41:00Z">
        <w:r w:rsidRPr="0066444F">
          <w:rPr>
            <w:lang w:eastAsia="ko-KR"/>
          </w:rPr>
          <w:t>sends PDU Session Establishment Request message.</w:t>
        </w:r>
      </w:ins>
    </w:p>
    <w:p w14:paraId="50AABC7D" w14:textId="77777777" w:rsidR="00486B98" w:rsidRPr="0066444F" w:rsidRDefault="00486B98" w:rsidP="00590249">
      <w:pPr>
        <w:pStyle w:val="B3"/>
        <w:rPr>
          <w:ins w:id="3361" w:author="Myungjune@LGE" w:date="2022-09-30T10:20:00Z"/>
          <w:lang w:eastAsia="ko-KR"/>
        </w:rPr>
      </w:pPr>
      <w:ins w:id="3362" w:author="Myungjune@LGE" w:date="2022-09-26T07:41:00Z">
        <w:r w:rsidRPr="0066444F">
          <w:rPr>
            <w:lang w:eastAsia="ko-KR"/>
          </w:rPr>
          <w:t>-</w:t>
        </w:r>
        <w:r w:rsidRPr="0066444F">
          <w:rPr>
            <w:lang w:eastAsia="ko-KR"/>
          </w:rPr>
          <w:tab/>
          <w:t xml:space="preserve">If the AMF and SMF support non-3GPP </w:t>
        </w:r>
      </w:ins>
      <w:ins w:id="3363" w:author="Myungjune@LGE" w:date="2022-09-30T18:57:00Z">
        <w:r w:rsidRPr="0066444F">
          <w:rPr>
            <w:lang w:eastAsia="ko-KR"/>
          </w:rPr>
          <w:t>path</w:t>
        </w:r>
      </w:ins>
      <w:ins w:id="3364" w:author="Myungjune@LGE" w:date="2022-09-26T07:41:00Z">
        <w:r w:rsidRPr="0066444F">
          <w:rPr>
            <w:lang w:eastAsia="ko-KR"/>
          </w:rPr>
          <w:t xml:space="preserve"> switching, </w:t>
        </w:r>
      </w:ins>
      <w:ins w:id="3365" w:author="Myungjune@LGE" w:date="2022-09-26T07:42:00Z">
        <w:r w:rsidRPr="0066444F">
          <w:rPr>
            <w:lang w:eastAsia="ko-KR"/>
          </w:rPr>
          <w:t>t</w:t>
        </w:r>
      </w:ins>
      <w:ins w:id="3366" w:author="Myungjune@LGE" w:date="2022-09-26T07:41:00Z">
        <w:r w:rsidRPr="0066444F">
          <w:rPr>
            <w:lang w:eastAsia="ko-KR"/>
          </w:rPr>
          <w:t xml:space="preserve">he SMF indicates whether the network supports non-3GPP </w:t>
        </w:r>
      </w:ins>
      <w:ins w:id="3367" w:author="Myungjune@LGE" w:date="2022-09-30T18:58:00Z">
        <w:r w:rsidRPr="0066444F">
          <w:rPr>
            <w:lang w:eastAsia="ko-KR"/>
          </w:rPr>
          <w:t>path</w:t>
        </w:r>
      </w:ins>
      <w:ins w:id="3368" w:author="Myungjune@LGE" w:date="2022-09-26T07:41:00Z">
        <w:r w:rsidRPr="0066444F">
          <w:rPr>
            <w:lang w:eastAsia="ko-KR"/>
          </w:rPr>
          <w:t xml:space="preserve"> switching</w:t>
        </w:r>
      </w:ins>
      <w:ins w:id="3369" w:author="Myungjune@LGE_r04" w:date="2022-10-11T11:24:00Z">
        <w:r w:rsidRPr="0066444F">
          <w:rPr>
            <w:lang w:eastAsia="ko-KR"/>
          </w:rPr>
          <w:t xml:space="preserve"> </w:t>
        </w:r>
      </w:ins>
      <w:ins w:id="3370" w:author="Myungjune@LGE" w:date="2022-09-26T07:41:00Z">
        <w:r w:rsidRPr="0066444F">
          <w:rPr>
            <w:lang w:eastAsia="ko-KR"/>
          </w:rPr>
          <w:t>in the PDU Session Establishment Accept message.</w:t>
        </w:r>
      </w:ins>
    </w:p>
    <w:p w14:paraId="410DE91E" w14:textId="77777777" w:rsidR="00486B98" w:rsidRPr="0066444F" w:rsidRDefault="00486B98" w:rsidP="008316FC">
      <w:pPr>
        <w:pStyle w:val="B1"/>
        <w:rPr>
          <w:ins w:id="3371" w:author="Myungjune@LGE" w:date="2022-09-26T08:55:00Z"/>
          <w:lang w:eastAsia="ko-KR"/>
        </w:rPr>
      </w:pPr>
      <w:ins w:id="3372" w:author="Myungjune@LGE" w:date="2022-09-26T08:55:00Z">
        <w:r w:rsidRPr="0066444F">
          <w:rPr>
            <w:rFonts w:hint="eastAsia"/>
            <w:lang w:eastAsia="ko-KR"/>
          </w:rPr>
          <w:t>5)</w:t>
        </w:r>
      </w:ins>
      <w:ins w:id="3373" w:author="Myungjune@LGE" w:date="2022-09-26T12:13:00Z">
        <w:r w:rsidRPr="0066444F">
          <w:rPr>
            <w:lang w:eastAsia="ko-KR"/>
          </w:rPr>
          <w:tab/>
        </w:r>
      </w:ins>
      <w:ins w:id="3374" w:author="Myungjune@LGE" w:date="2022-09-26T08:55:00Z">
        <w:r w:rsidRPr="0066444F">
          <w:rPr>
            <w:rFonts w:hint="eastAsia"/>
            <w:lang w:eastAsia="ko-KR"/>
          </w:rPr>
          <w:t xml:space="preserve">When the UE performs non-3GPP </w:t>
        </w:r>
      </w:ins>
      <w:ins w:id="3375" w:author="Myungjune@LGE" w:date="2022-09-30T18:57:00Z">
        <w:r w:rsidRPr="0066444F">
          <w:rPr>
            <w:lang w:eastAsia="ko-KR"/>
          </w:rPr>
          <w:t>path</w:t>
        </w:r>
      </w:ins>
      <w:ins w:id="3376" w:author="Myungjune@LGE" w:date="2022-09-26T08:55:00Z">
        <w:r w:rsidRPr="0066444F">
          <w:rPr>
            <w:rFonts w:hint="eastAsia"/>
            <w:lang w:eastAsia="ko-KR"/>
          </w:rPr>
          <w:t xml:space="preserve"> switching, </w:t>
        </w:r>
      </w:ins>
      <w:ins w:id="3377" w:author="Myungjune@LGE" w:date="2022-09-26T08:57:00Z">
        <w:r w:rsidRPr="0066444F">
          <w:rPr>
            <w:lang w:eastAsia="ko-KR"/>
          </w:rPr>
          <w:t>the UE includes the identity of the established MA PDU Session</w:t>
        </w:r>
      </w:ins>
      <w:ins w:id="3378" w:author="Myungjune@LGE" w:date="2022-09-27T11:31:00Z">
        <w:r w:rsidRPr="0066444F">
          <w:rPr>
            <w:lang w:eastAsia="ko-KR"/>
          </w:rPr>
          <w:t xml:space="preserve"> in the "List of PDU Sessions To Be Activated"</w:t>
        </w:r>
      </w:ins>
      <w:ins w:id="3379" w:author="Myungjune@LGE" w:date="2022-09-26T08:57:00Z">
        <w:r w:rsidRPr="0066444F">
          <w:rPr>
            <w:lang w:eastAsia="ko-KR"/>
          </w:rPr>
          <w:t>.</w:t>
        </w:r>
      </w:ins>
    </w:p>
    <w:p w14:paraId="4DB4F858" w14:textId="77777777" w:rsidR="00486B98" w:rsidRPr="0066444F" w:rsidRDefault="00486B98" w:rsidP="005041B9">
      <w:pPr>
        <w:pStyle w:val="NO"/>
        <w:rPr>
          <w:ins w:id="3380" w:author="Myungjune@LGE" w:date="2022-09-26T12:10:00Z"/>
          <w:lang w:eastAsia="ko-KR"/>
        </w:rPr>
      </w:pPr>
      <w:ins w:id="3381" w:author="Myungjune@LGE" w:date="2022-09-26T08:57:00Z">
        <w:r w:rsidRPr="0066444F">
          <w:rPr>
            <w:lang w:eastAsia="ko-KR"/>
          </w:rPr>
          <w:t>NOTE</w:t>
        </w:r>
      </w:ins>
      <w:ins w:id="3382" w:author="Myungjune@LGE_r01" w:date="2022-10-04T07:54:00Z">
        <w:r w:rsidRPr="0066444F">
          <w:rPr>
            <w:lang w:val="en-US" w:eastAsia="ko-KR"/>
          </w:rPr>
          <w:t> 1</w:t>
        </w:r>
      </w:ins>
      <w:ins w:id="3383" w:author="Myungjune@LGE" w:date="2022-09-26T08:57:00Z">
        <w:r w:rsidRPr="0066444F">
          <w:rPr>
            <w:lang w:eastAsia="ko-KR"/>
          </w:rPr>
          <w:t>:</w:t>
        </w:r>
      </w:ins>
      <w:ins w:id="3384" w:author="Myungjune@LGE" w:date="2022-09-26T08:58:00Z">
        <w:r w:rsidRPr="0066444F">
          <w:rPr>
            <w:lang w:eastAsia="ko-KR"/>
          </w:rPr>
          <w:tab/>
          <w:t>W</w:t>
        </w:r>
      </w:ins>
      <w:ins w:id="3385" w:author="Myungjune@LGE" w:date="2022-09-26T08:57:00Z">
        <w:r w:rsidRPr="0066444F">
          <w:rPr>
            <w:lang w:eastAsia="ko-KR"/>
          </w:rPr>
          <w:t>hether the UE can also indicate SA PDU Session in the "List of PDU Sessions To Be Activated" will be de</w:t>
        </w:r>
      </w:ins>
      <w:ins w:id="3386" w:author="Myungjune@LGE" w:date="2022-09-26T08:58:00Z">
        <w:r w:rsidRPr="0066444F">
          <w:rPr>
            <w:lang w:eastAsia="ko-KR"/>
          </w:rPr>
          <w:t>termined during the normative phase.</w:t>
        </w:r>
      </w:ins>
      <w:ins w:id="3387" w:author="Myungjune@LGE" w:date="2022-09-26T12:13:00Z">
        <w:r w:rsidRPr="0066444F">
          <w:rPr>
            <w:lang w:eastAsia="ko-KR"/>
          </w:rPr>
          <w:t xml:space="preserve"> This enables SA PDU Sessions </w:t>
        </w:r>
      </w:ins>
      <w:ins w:id="3388" w:author="Myungjune@LGE" w:date="2022-09-26T12:14:00Z">
        <w:r w:rsidRPr="0066444F">
          <w:rPr>
            <w:lang w:eastAsia="ko-KR"/>
          </w:rPr>
          <w:t xml:space="preserve">to be </w:t>
        </w:r>
      </w:ins>
      <w:ins w:id="3389" w:author="Myungjune@LGE" w:date="2022-09-26T12:13:00Z">
        <w:r w:rsidRPr="0066444F">
          <w:rPr>
            <w:lang w:eastAsia="ko-KR"/>
          </w:rPr>
          <w:t xml:space="preserve">moved </w:t>
        </w:r>
      </w:ins>
      <w:ins w:id="3390" w:author="Myungjune@LGE_r01" w:date="2022-10-04T07:54:00Z">
        <w:r w:rsidRPr="0066444F">
          <w:rPr>
            <w:lang w:eastAsia="ko-KR"/>
          </w:rPr>
          <w:t>between</w:t>
        </w:r>
      </w:ins>
      <w:ins w:id="3391" w:author="Myungjune@LGE" w:date="2022-09-26T12:13:00Z">
        <w:r w:rsidRPr="0066444F">
          <w:rPr>
            <w:lang w:eastAsia="ko-KR"/>
          </w:rPr>
          <w:t xml:space="preserve"> non-3GPP access</w:t>
        </w:r>
      </w:ins>
      <w:ins w:id="3392" w:author="Myungjune@LGE_r01" w:date="2022-10-04T07:54:00Z">
        <w:r w:rsidRPr="0066444F">
          <w:rPr>
            <w:lang w:eastAsia="ko-KR"/>
          </w:rPr>
          <w:t>es</w:t>
        </w:r>
      </w:ins>
      <w:ins w:id="3393" w:author="Myungjune@LGE" w:date="2022-09-26T12:13:00Z">
        <w:r w:rsidRPr="0066444F">
          <w:rPr>
            <w:lang w:eastAsia="ko-KR"/>
          </w:rPr>
          <w:t>.</w:t>
        </w:r>
      </w:ins>
    </w:p>
    <w:p w14:paraId="32A816A5" w14:textId="77777777" w:rsidR="00486B98" w:rsidRPr="0066444F" w:rsidRDefault="00486B98" w:rsidP="00A46421">
      <w:pPr>
        <w:pStyle w:val="B1"/>
        <w:rPr>
          <w:ins w:id="3394" w:author="Ericsson User" w:date="2022-10-12T10:23:00Z"/>
          <w:lang w:eastAsia="ko-KR"/>
        </w:rPr>
      </w:pPr>
      <w:ins w:id="3395" w:author="Myungjune@LGE_r01" w:date="2022-10-10T09:27:00Z">
        <w:r w:rsidRPr="0066444F">
          <w:rPr>
            <w:lang w:eastAsia="ko-KR"/>
          </w:rPr>
          <w:t>6)</w:t>
        </w:r>
      </w:ins>
      <w:ins w:id="3396" w:author="Myungjune@LGE" w:date="2022-10-17T10:52:00Z">
        <w:r>
          <w:rPr>
            <w:lang w:eastAsia="ko-KR"/>
          </w:rPr>
          <w:tab/>
        </w:r>
      </w:ins>
      <w:ins w:id="3397" w:author="Ericsson User" w:date="2022-10-10T20:23:00Z">
        <w:r w:rsidRPr="0066444F">
          <w:rPr>
            <w:lang w:eastAsia="ko-KR"/>
          </w:rPr>
          <w:t>When</w:t>
        </w:r>
      </w:ins>
      <w:ins w:id="3398" w:author="Myungjune@LGE_r01" w:date="2022-10-10T09:27:00Z">
        <w:r w:rsidRPr="0066444F">
          <w:rPr>
            <w:rFonts w:hint="eastAsia"/>
            <w:lang w:eastAsia="ko-KR"/>
          </w:rPr>
          <w:t xml:space="preserve"> </w:t>
        </w:r>
        <w:r w:rsidRPr="0066444F">
          <w:rPr>
            <w:lang w:eastAsia="ko-KR"/>
          </w:rPr>
          <w:t>non-3GPP path switching is performed:</w:t>
        </w:r>
      </w:ins>
    </w:p>
    <w:p w14:paraId="75798723" w14:textId="77777777" w:rsidR="00486B98" w:rsidRPr="0066444F" w:rsidRDefault="00486B98" w:rsidP="0066444F">
      <w:pPr>
        <w:pStyle w:val="B2"/>
        <w:rPr>
          <w:ins w:id="3399" w:author="Myungjune@LGE_r04" w:date="2022-10-11T11:35:00Z"/>
          <w:lang w:eastAsia="ko-KR"/>
        </w:rPr>
      </w:pPr>
      <w:ins w:id="3400" w:author="Ericsson User" w:date="2022-10-12T10:23:00Z">
        <w:r w:rsidRPr="0066444F">
          <w:rPr>
            <w:lang w:eastAsia="ko-KR"/>
          </w:rPr>
          <w:t>-</w:t>
        </w:r>
      </w:ins>
      <w:ins w:id="3401" w:author="Ericsson User" w:date="2022-10-12T10:24:00Z">
        <w:r w:rsidRPr="0066444F">
          <w:rPr>
            <w:lang w:eastAsia="ko-KR"/>
          </w:rPr>
          <w:tab/>
        </w:r>
      </w:ins>
      <w:ins w:id="3402" w:author="Ericsson User" w:date="2022-10-12T10:23:00Z">
        <w:r w:rsidRPr="0066444F">
          <w:rPr>
            <w:lang w:eastAsia="ko-KR"/>
          </w:rPr>
          <w:t>The UE can perform non-3GPP path switching when it receives capability indication during the Registration procedure.</w:t>
        </w:r>
      </w:ins>
    </w:p>
    <w:p w14:paraId="524249B1" w14:textId="77777777" w:rsidR="00486B98" w:rsidRPr="0066444F" w:rsidRDefault="00486B98" w:rsidP="0066444F">
      <w:pPr>
        <w:pStyle w:val="B2"/>
        <w:rPr>
          <w:ins w:id="3403" w:author="Myungjune@LGE_r01" w:date="2022-10-10T09:27:00Z"/>
          <w:lang w:eastAsia="ko-KR"/>
        </w:rPr>
      </w:pPr>
      <w:ins w:id="3404" w:author="Myungjune@LGE" w:date="2022-10-17T10:55:00Z">
        <w:r>
          <w:rPr>
            <w:lang w:eastAsia="ko-KR"/>
          </w:rPr>
          <w:t>-</w:t>
        </w:r>
      </w:ins>
      <w:ins w:id="3405" w:author="Myungjune@LGE" w:date="2022-10-17T10:44:00Z">
        <w:r>
          <w:rPr>
            <w:lang w:eastAsia="ko-KR"/>
          </w:rPr>
          <w:tab/>
        </w:r>
      </w:ins>
      <w:ins w:id="3406" w:author="Myungjune@LGE_r05" w:date="2022-10-11T23:49:00Z">
        <w:r w:rsidRPr="0066444F">
          <w:rPr>
            <w:lang w:eastAsia="ko-KR"/>
          </w:rPr>
          <w:t>A.</w:t>
        </w:r>
      </w:ins>
      <w:ins w:id="3407" w:author="Myungjune@LGE_r04" w:date="2022-10-11T11:35:00Z">
        <w:r w:rsidRPr="0066444F">
          <w:rPr>
            <w:lang w:eastAsia="ko-KR"/>
          </w:rPr>
          <w:tab/>
        </w:r>
      </w:ins>
      <w:ins w:id="3408" w:author="Myungjune@LGE_r05" w:date="2022-10-11T23:45:00Z">
        <w:r w:rsidRPr="0066444F">
          <w:rPr>
            <w:lang w:eastAsia="ko-KR"/>
          </w:rPr>
          <w:t>For</w:t>
        </w:r>
      </w:ins>
      <w:ins w:id="3409" w:author="Myungjune@LGE_r04" w:date="2022-10-11T11:35:00Z">
        <w:r w:rsidRPr="0066444F">
          <w:rPr>
            <w:lang w:eastAsia="ko-KR"/>
          </w:rPr>
          <w:t xml:space="preserve"> non-3GPP path switching without releasing AN resources over old non-3GPP access</w:t>
        </w:r>
      </w:ins>
      <w:ins w:id="3410" w:author="Myungjune@LGE_r07" w:date="2022-10-12T12:15:00Z">
        <w:r w:rsidRPr="0066444F">
          <w:rPr>
            <w:lang w:eastAsia="ko-KR"/>
          </w:rPr>
          <w:t xml:space="preserve"> during switching procedure</w:t>
        </w:r>
      </w:ins>
    </w:p>
    <w:p w14:paraId="5411EE6E" w14:textId="77777777" w:rsidR="00486B98" w:rsidRPr="0066444F" w:rsidRDefault="00486B98" w:rsidP="004B2D96">
      <w:pPr>
        <w:pStyle w:val="B3"/>
        <w:rPr>
          <w:ins w:id="3411" w:author="Ericsson User" w:date="2022-10-12T10:22:00Z"/>
          <w:lang w:eastAsia="ko-KR"/>
        </w:rPr>
      </w:pPr>
      <w:ins w:id="3412" w:author="Myungjune@LGE_r04" w:date="2022-10-11T11:51:00Z">
        <w:r w:rsidRPr="0066444F">
          <w:rPr>
            <w:lang w:eastAsia="ko-KR"/>
          </w:rPr>
          <w:t>-</w:t>
        </w:r>
        <w:r w:rsidRPr="0066444F">
          <w:rPr>
            <w:lang w:eastAsia="ko-KR"/>
          </w:rPr>
          <w:tab/>
        </w:r>
      </w:ins>
      <w:ins w:id="3413" w:author="Ericsson User" w:date="2022-10-12T10:22:00Z">
        <w:r w:rsidRPr="0066444F">
          <w:rPr>
            <w:lang w:eastAsia="ko-KR"/>
          </w:rPr>
          <w:t xml:space="preserve">The UE performs mobility registration procedure including "Non-3GPP path switching" indication in case the </w:t>
        </w:r>
      </w:ins>
      <w:ins w:id="3414" w:author="Samsung" w:date="2022-10-12T19:32:00Z">
        <w:r w:rsidRPr="0066444F">
          <w:rPr>
            <w:lang w:eastAsia="ko-KR"/>
          </w:rPr>
          <w:t>UE supports to</w:t>
        </w:r>
      </w:ins>
      <w:ins w:id="3415" w:author="Ericsson User" w:date="2022-10-12T10:22:00Z">
        <w:r w:rsidRPr="0066444F">
          <w:rPr>
            <w:lang w:eastAsia="ko-KR"/>
          </w:rPr>
          <w:t xml:space="preserve"> maintain the old non-3GPP access while performing Registration over the new non-3GPP access.</w:t>
        </w:r>
      </w:ins>
    </w:p>
    <w:p w14:paraId="4EF4D7B7" w14:textId="77777777" w:rsidR="00486B98" w:rsidRPr="0066444F" w:rsidRDefault="00486B98" w:rsidP="0066444F">
      <w:pPr>
        <w:pStyle w:val="B3"/>
        <w:rPr>
          <w:ins w:id="3416" w:author="Myungjune@LGE_r04" w:date="2022-10-11T11:36:00Z"/>
          <w:lang w:eastAsia="ko-KR"/>
        </w:rPr>
      </w:pPr>
      <w:ins w:id="3417" w:author="Ericsson User" w:date="2022-10-12T10:29:00Z">
        <w:r w:rsidRPr="0066444F">
          <w:rPr>
            <w:lang w:eastAsia="ko-KR"/>
          </w:rPr>
          <w:t>-</w:t>
        </w:r>
        <w:r w:rsidRPr="0066444F">
          <w:rPr>
            <w:lang w:eastAsia="ko-KR"/>
          </w:rPr>
          <w:tab/>
        </w:r>
      </w:ins>
      <w:ins w:id="3418" w:author="Myungjune@LGE_r05" w:date="2022-10-11T23:47:00Z">
        <w:r w:rsidRPr="0066444F">
          <w:rPr>
            <w:lang w:eastAsia="ko-KR"/>
          </w:rPr>
          <w:t xml:space="preserve">If the UE cannot maintain connection over old non-3GPP access while performing </w:t>
        </w:r>
      </w:ins>
      <w:ins w:id="3419" w:author="Myungjune@LGE_r05" w:date="2022-10-11T23:48:00Z">
        <w:r w:rsidRPr="0066444F">
          <w:rPr>
            <w:lang w:eastAsia="ko-KR"/>
          </w:rPr>
          <w:t>R</w:t>
        </w:r>
      </w:ins>
      <w:ins w:id="3420" w:author="Myungjune@LGE_r05" w:date="2022-10-11T23:47:00Z">
        <w:r w:rsidRPr="0066444F">
          <w:rPr>
            <w:lang w:eastAsia="ko-KR"/>
          </w:rPr>
          <w:t xml:space="preserve">egistration over the </w:t>
        </w:r>
      </w:ins>
      <w:ins w:id="3421" w:author="Myungjune@LGE_r05" w:date="2022-10-11T23:48:00Z">
        <w:r w:rsidRPr="0066444F">
          <w:rPr>
            <w:lang w:eastAsia="ko-KR"/>
          </w:rPr>
          <w:t xml:space="preserve">new non-3GPP access, the UE </w:t>
        </w:r>
      </w:ins>
      <w:ins w:id="3422" w:author="Ericsson User" w:date="2022-10-12T10:27:00Z">
        <w:r w:rsidRPr="0066444F">
          <w:rPr>
            <w:lang w:eastAsia="ko-KR"/>
          </w:rPr>
          <w:t xml:space="preserve">does not provide the Non-3GPP path switching" indication. This case is </w:t>
        </w:r>
      </w:ins>
      <w:ins w:id="3423" w:author="Myungjune@LGE_r05" w:date="2022-10-11T23:50:00Z">
        <w:r w:rsidRPr="0066444F">
          <w:rPr>
            <w:lang w:eastAsia="ko-KR"/>
          </w:rPr>
          <w:t xml:space="preserve">described in </w:t>
        </w:r>
      </w:ins>
      <w:ins w:id="3424" w:author="Myungjune@LGE_r05" w:date="2022-10-11T23:51:00Z">
        <w:r w:rsidRPr="0066444F">
          <w:rPr>
            <w:lang w:eastAsia="ko-KR"/>
          </w:rPr>
          <w:t xml:space="preserve">bullet </w:t>
        </w:r>
      </w:ins>
      <w:ins w:id="3425" w:author="Myungjune@LGE_r05" w:date="2022-10-11T23:50:00Z">
        <w:r w:rsidRPr="0066444F">
          <w:rPr>
            <w:lang w:eastAsia="ko-KR"/>
          </w:rPr>
          <w:t>6.B</w:t>
        </w:r>
      </w:ins>
      <w:ins w:id="3426" w:author="Myungjune@LGE_r05" w:date="2022-10-11T23:49:00Z">
        <w:r w:rsidRPr="0066444F">
          <w:rPr>
            <w:lang w:eastAsia="ko-KR"/>
          </w:rPr>
          <w:t>.</w:t>
        </w:r>
      </w:ins>
    </w:p>
    <w:p w14:paraId="22045495" w14:textId="77777777" w:rsidR="00486B98" w:rsidRDefault="00486B98" w:rsidP="0066444F">
      <w:pPr>
        <w:pStyle w:val="B3"/>
        <w:rPr>
          <w:lang w:eastAsia="ko-KR"/>
        </w:rPr>
      </w:pPr>
      <w:ins w:id="3427" w:author="Myungjune@LGE_r01" w:date="2022-10-10T09:27:00Z">
        <w:r w:rsidRPr="0066444F">
          <w:rPr>
            <w:lang w:eastAsia="ko-KR"/>
          </w:rPr>
          <w:t>-</w:t>
        </w:r>
      </w:ins>
      <w:ins w:id="3428" w:author="Myungjune@LGE" w:date="2022-09-26T12:10:00Z">
        <w:r w:rsidRPr="0066444F">
          <w:rPr>
            <w:lang w:eastAsia="ko-KR"/>
          </w:rPr>
          <w:tab/>
        </w:r>
      </w:ins>
      <w:ins w:id="3429" w:author="Myungjune@LGE" w:date="2022-09-26T13:03:00Z">
        <w:r w:rsidRPr="0066444F">
          <w:rPr>
            <w:lang w:eastAsia="ko-KR"/>
          </w:rPr>
          <w:t xml:space="preserve">If the </w:t>
        </w:r>
      </w:ins>
      <w:ins w:id="3430" w:author="Myungjune@LGE" w:date="2022-09-26T13:02:00Z">
        <w:r w:rsidRPr="0066444F">
          <w:rPr>
            <w:lang w:eastAsia="ko-KR"/>
          </w:rPr>
          <w:t xml:space="preserve">AMF </w:t>
        </w:r>
      </w:ins>
      <w:ins w:id="3431" w:author="Myungjune@LGE" w:date="2022-09-26T13:04:00Z">
        <w:r w:rsidRPr="0066444F">
          <w:rPr>
            <w:lang w:eastAsia="ko-KR"/>
          </w:rPr>
          <w:t xml:space="preserve">receives Registration </w:t>
        </w:r>
      </w:ins>
      <w:ins w:id="3432" w:author="Myungjune@LGE" w:date="2022-09-26T13:11:00Z">
        <w:r w:rsidRPr="0066444F">
          <w:rPr>
            <w:lang w:eastAsia="ko-KR"/>
          </w:rPr>
          <w:t xml:space="preserve">Request message </w:t>
        </w:r>
      </w:ins>
      <w:ins w:id="3433" w:author="Myungjune@LGE" w:date="2022-09-26T13:04:00Z">
        <w:r w:rsidRPr="0066444F">
          <w:rPr>
            <w:lang w:eastAsia="ko-KR"/>
          </w:rPr>
          <w:t xml:space="preserve">with </w:t>
        </w:r>
      </w:ins>
      <w:ins w:id="3434" w:author="Paul Russell (Charter) r06" w:date="2022-10-11T16:37:00Z">
        <w:r w:rsidRPr="0066444F">
          <w:rPr>
            <w:lang w:eastAsia="ko-KR"/>
          </w:rPr>
          <w:t>"</w:t>
        </w:r>
      </w:ins>
      <w:ins w:id="3435" w:author="Paul Russell (Charter) r06" w:date="2022-10-11T16:28:00Z">
        <w:r w:rsidRPr="0066444F">
          <w:rPr>
            <w:lang w:eastAsia="ko-KR"/>
          </w:rPr>
          <w:t>N</w:t>
        </w:r>
      </w:ins>
      <w:ins w:id="3436" w:author="Myungjune@LGE" w:date="2022-09-26T13:04:00Z">
        <w:r w:rsidRPr="0066444F">
          <w:rPr>
            <w:lang w:eastAsia="ko-KR"/>
          </w:rPr>
          <w:t xml:space="preserve">on-3GPP </w:t>
        </w:r>
      </w:ins>
      <w:ins w:id="3437" w:author="Myungjune@LGE" w:date="2022-09-30T18:57:00Z">
        <w:r w:rsidRPr="0066444F">
          <w:rPr>
            <w:lang w:eastAsia="ko-KR"/>
          </w:rPr>
          <w:t>path</w:t>
        </w:r>
      </w:ins>
      <w:ins w:id="3438" w:author="Myungjune@LGE" w:date="2022-09-26T13:04:00Z">
        <w:r w:rsidRPr="0066444F">
          <w:rPr>
            <w:lang w:eastAsia="ko-KR"/>
          </w:rPr>
          <w:t xml:space="preserve"> switching</w:t>
        </w:r>
      </w:ins>
      <w:ins w:id="3439" w:author="Paul Russell (Charter) r06" w:date="2022-10-11T16:37:00Z">
        <w:r w:rsidRPr="0066444F">
          <w:rPr>
            <w:lang w:eastAsia="ko-KR"/>
          </w:rPr>
          <w:t>"</w:t>
        </w:r>
      </w:ins>
      <w:ins w:id="3440" w:author="Myungjune@LGE" w:date="2022-09-26T13:11:00Z">
        <w:r w:rsidRPr="0066444F">
          <w:rPr>
            <w:lang w:eastAsia="ko-KR"/>
          </w:rPr>
          <w:t xml:space="preserve"> indication</w:t>
        </w:r>
      </w:ins>
      <w:ins w:id="3441" w:author="Myungjune@LGE" w:date="2022-09-26T13:04:00Z">
        <w:r w:rsidRPr="0066444F">
          <w:rPr>
            <w:lang w:eastAsia="ko-KR"/>
          </w:rPr>
          <w:t xml:space="preserve">, </w:t>
        </w:r>
      </w:ins>
      <w:ins w:id="3442" w:author="Ericsson User" w:date="2022-10-12T10:22:00Z">
        <w:r w:rsidRPr="0066444F">
          <w:rPr>
            <w:lang w:eastAsia="ko-KR"/>
          </w:rPr>
          <w:t>and the AMF supports to maintain the old non-3GPP N2 connection while establishing the new non-3GP</w:t>
        </w:r>
      </w:ins>
      <w:ins w:id="3443" w:author="Ericsson User" w:date="2022-10-12T10:23:00Z">
        <w:r w:rsidRPr="0066444F">
          <w:rPr>
            <w:lang w:eastAsia="ko-KR"/>
          </w:rPr>
          <w:t xml:space="preserve">P N2 connection, </w:t>
        </w:r>
      </w:ins>
      <w:ins w:id="3444" w:author="Myungjune@LGE" w:date="2022-09-26T13:04:00Z">
        <w:r w:rsidRPr="0066444F">
          <w:rPr>
            <w:lang w:eastAsia="ko-KR"/>
          </w:rPr>
          <w:t xml:space="preserve">the AMF </w:t>
        </w:r>
      </w:ins>
      <w:ins w:id="3445" w:author="Myungjune@LGE_r01" w:date="2022-10-10T09:12:00Z">
        <w:r w:rsidRPr="0066444F">
          <w:rPr>
            <w:lang w:eastAsia="ko-KR"/>
          </w:rPr>
          <w:t xml:space="preserve">does not trigger AN release procedure </w:t>
        </w:r>
      </w:ins>
      <w:ins w:id="3446" w:author="Myungjune@LGE_r01" w:date="2022-10-10T09:54:00Z">
        <w:r w:rsidRPr="0066444F">
          <w:rPr>
            <w:lang w:eastAsia="ko-KR"/>
          </w:rPr>
          <w:t xml:space="preserve">over old non-3GPP access </w:t>
        </w:r>
      </w:ins>
      <w:ins w:id="3447" w:author="Myungjune@LGE_r01" w:date="2022-10-10T09:12:00Z">
        <w:r w:rsidRPr="0066444F">
          <w:rPr>
            <w:lang w:eastAsia="ko-KR"/>
          </w:rPr>
          <w:t xml:space="preserve">and </w:t>
        </w:r>
      </w:ins>
      <w:ins w:id="3448" w:author="Myungjune@LGE" w:date="2022-09-26T13:11:00Z">
        <w:r w:rsidRPr="0066444F">
          <w:rPr>
            <w:lang w:eastAsia="ko-KR"/>
          </w:rPr>
          <w:t>includes</w:t>
        </w:r>
      </w:ins>
      <w:ins w:id="3449" w:author="Myungjune@LGE" w:date="2022-09-26T13:05:00Z">
        <w:r w:rsidRPr="0066444F">
          <w:rPr>
            <w:lang w:eastAsia="ko-KR"/>
          </w:rPr>
          <w:t xml:space="preserve"> </w:t>
        </w:r>
      </w:ins>
      <w:ins w:id="3450" w:author="Paul Russell (Charter) r06" w:date="2022-10-11T16:37:00Z">
        <w:r w:rsidRPr="0066444F">
          <w:rPr>
            <w:lang w:eastAsia="ko-KR"/>
          </w:rPr>
          <w:t>"</w:t>
        </w:r>
      </w:ins>
      <w:ins w:id="3451" w:author="Paul Russell (Charter) r06" w:date="2022-10-11T16:30:00Z">
        <w:r w:rsidRPr="0066444F">
          <w:rPr>
            <w:lang w:eastAsia="ko-KR"/>
          </w:rPr>
          <w:t>N</w:t>
        </w:r>
      </w:ins>
      <w:ins w:id="3452" w:author="Myungjune@LGE" w:date="2022-09-26T13:04:00Z">
        <w:r w:rsidRPr="0066444F">
          <w:rPr>
            <w:lang w:eastAsia="ko-KR"/>
          </w:rPr>
          <w:t xml:space="preserve">on-3GPP </w:t>
        </w:r>
      </w:ins>
      <w:ins w:id="3453" w:author="Myungjune@LGE" w:date="2022-09-30T18:57:00Z">
        <w:r w:rsidRPr="0066444F">
          <w:rPr>
            <w:lang w:eastAsia="ko-KR"/>
          </w:rPr>
          <w:t>path</w:t>
        </w:r>
      </w:ins>
      <w:ins w:id="3454" w:author="Myungjune@LGE" w:date="2022-09-26T13:05:00Z">
        <w:r w:rsidRPr="0066444F">
          <w:rPr>
            <w:lang w:eastAsia="ko-KR"/>
          </w:rPr>
          <w:t xml:space="preserve"> </w:t>
        </w:r>
      </w:ins>
      <w:ins w:id="3455" w:author="Myungjune@LGE" w:date="2022-09-26T13:04:00Z">
        <w:r w:rsidRPr="0066444F">
          <w:rPr>
            <w:lang w:eastAsia="ko-KR"/>
          </w:rPr>
          <w:t>switch</w:t>
        </w:r>
      </w:ins>
      <w:ins w:id="3456" w:author="Myungjune@LGE" w:date="2022-09-26T13:05:00Z">
        <w:r w:rsidRPr="0066444F">
          <w:rPr>
            <w:lang w:eastAsia="ko-KR"/>
          </w:rPr>
          <w:t>ing</w:t>
        </w:r>
      </w:ins>
      <w:ins w:id="3457" w:author="Paul Russell (Charter) r06" w:date="2022-10-11T16:37:00Z">
        <w:r w:rsidRPr="0066444F">
          <w:rPr>
            <w:lang w:eastAsia="ko-KR"/>
          </w:rPr>
          <w:t>"</w:t>
        </w:r>
      </w:ins>
      <w:ins w:id="3458" w:author="Myungjune@LGE" w:date="2022-09-26T13:04:00Z">
        <w:r w:rsidRPr="0066444F">
          <w:rPr>
            <w:lang w:eastAsia="ko-KR"/>
          </w:rPr>
          <w:t xml:space="preserve"> indication </w:t>
        </w:r>
      </w:ins>
      <w:ins w:id="3459" w:author="Myungjune@LGE" w:date="2022-09-26T13:05:00Z">
        <w:r w:rsidRPr="0066444F">
          <w:rPr>
            <w:lang w:eastAsia="ko-KR"/>
          </w:rPr>
          <w:t xml:space="preserve">in Nsmf_PDUSession_UpdateSMContext request. </w:t>
        </w:r>
      </w:ins>
      <w:ins w:id="3460" w:author="Myungjune@LGE" w:date="2022-09-26T13:12:00Z">
        <w:r w:rsidRPr="0066444F">
          <w:rPr>
            <w:lang w:eastAsia="ko-KR"/>
          </w:rPr>
          <w:t>If the SMF receives this indication, t</w:t>
        </w:r>
      </w:ins>
      <w:ins w:id="3461" w:author="Myungjune@LGE" w:date="2022-09-26T13:05:00Z">
        <w:r w:rsidRPr="0066444F">
          <w:rPr>
            <w:lang w:eastAsia="ko-KR"/>
          </w:rPr>
          <w:t xml:space="preserve">he SMF does </w:t>
        </w:r>
      </w:ins>
      <w:ins w:id="3462" w:author="Myungjune@LGE" w:date="2022-09-26T13:04:00Z">
        <w:r w:rsidRPr="0066444F">
          <w:rPr>
            <w:lang w:eastAsia="ko-KR"/>
          </w:rPr>
          <w:t xml:space="preserve">not release the existing user-plane resources </w:t>
        </w:r>
      </w:ins>
      <w:ins w:id="3463" w:author="Myungjune@LGE" w:date="2022-09-27T11:32:00Z">
        <w:r w:rsidRPr="0066444F">
          <w:rPr>
            <w:lang w:eastAsia="ko-KR"/>
          </w:rPr>
          <w:t xml:space="preserve">of </w:t>
        </w:r>
      </w:ins>
      <w:ins w:id="3464" w:author="Myungjune@LGE" w:date="2022-09-26T13:04:00Z">
        <w:r w:rsidRPr="0066444F">
          <w:rPr>
            <w:lang w:eastAsia="ko-KR"/>
          </w:rPr>
          <w:t>o</w:t>
        </w:r>
      </w:ins>
      <w:ins w:id="3465" w:author="Myungjune@LGE" w:date="2022-09-26T13:05:00Z">
        <w:r w:rsidRPr="0066444F">
          <w:rPr>
            <w:lang w:eastAsia="ko-KR"/>
          </w:rPr>
          <w:t>ld</w:t>
        </w:r>
      </w:ins>
      <w:ins w:id="3466" w:author="Myungjune@LGE" w:date="2022-09-26T13:04:00Z">
        <w:r w:rsidRPr="0066444F">
          <w:rPr>
            <w:lang w:eastAsia="ko-KR"/>
          </w:rPr>
          <w:t xml:space="preserve"> non-3GPP access.</w:t>
        </w:r>
      </w:ins>
    </w:p>
    <w:p w14:paraId="1B2DAE73" w14:textId="77777777" w:rsidR="00486B98" w:rsidRPr="0066444F" w:rsidRDefault="00486B98" w:rsidP="0066444F">
      <w:pPr>
        <w:pStyle w:val="B3"/>
        <w:rPr>
          <w:ins w:id="3467" w:author="Myungjune@LGE_r04" w:date="2022-10-11T11:46:00Z"/>
          <w:lang w:eastAsia="ko-KR"/>
        </w:rPr>
      </w:pPr>
      <w:ins w:id="3468" w:author="Myungjune@LGE_r04" w:date="2022-10-11T11:46:00Z">
        <w:r w:rsidRPr="0066444F">
          <w:rPr>
            <w:lang w:eastAsia="ko-KR"/>
          </w:rPr>
          <w:t>-</w:t>
        </w:r>
        <w:r w:rsidRPr="0066444F">
          <w:rPr>
            <w:lang w:eastAsia="ko-KR"/>
          </w:rPr>
          <w:tab/>
          <w:t>The UE and UPF start to send traffic over the new non-3GPP access when user plane resources are established over new non-3GPP access. No need to enhance ATSSS rule and N4 rule to support non-3GPP path switching.</w:t>
        </w:r>
      </w:ins>
    </w:p>
    <w:p w14:paraId="428A2ED8" w14:textId="77777777" w:rsidR="00486B98" w:rsidRPr="0066444F" w:rsidRDefault="00486B98" w:rsidP="0066444F">
      <w:pPr>
        <w:pStyle w:val="B3"/>
        <w:rPr>
          <w:ins w:id="3469" w:author="Myungjune@LGE_r04" w:date="2022-10-11T11:47:00Z"/>
          <w:lang w:eastAsia="ko-KR"/>
        </w:rPr>
      </w:pPr>
      <w:ins w:id="3470" w:author="Myungjune@LGE_r04" w:date="2022-10-11T11:46:00Z">
        <w:r w:rsidRPr="0066444F">
          <w:rPr>
            <w:lang w:eastAsia="ko-KR"/>
          </w:rPr>
          <w:t>-</w:t>
        </w:r>
        <w:r w:rsidRPr="0066444F">
          <w:rPr>
            <w:lang w:eastAsia="ko-KR"/>
          </w:rPr>
          <w:tab/>
          <w:t>The AMF updates UDM and triggers AN release procedure over the old non-3GPP access.</w:t>
        </w:r>
      </w:ins>
    </w:p>
    <w:p w14:paraId="4A33EFBB" w14:textId="77777777" w:rsidR="00486B98" w:rsidRPr="0066444F" w:rsidRDefault="00486B98" w:rsidP="0066444F">
      <w:pPr>
        <w:pStyle w:val="B3"/>
        <w:rPr>
          <w:ins w:id="3471" w:author="Myungjune@LGE_r04" w:date="2022-10-11T11:46:00Z"/>
          <w:lang w:eastAsia="ko-KR"/>
        </w:rPr>
      </w:pPr>
      <w:ins w:id="3472" w:author="Myungjune@LGE_r04" w:date="2022-10-11T11:47:00Z">
        <w:r w:rsidRPr="0066444F">
          <w:rPr>
            <w:lang w:eastAsia="ko-KR"/>
          </w:rPr>
          <w:t>-</w:t>
        </w:r>
        <w:r w:rsidRPr="0066444F">
          <w:rPr>
            <w:lang w:eastAsia="ko-KR"/>
          </w:rPr>
          <w:tab/>
          <w:t>The AMF provides Registration Accept to the UE.</w:t>
        </w:r>
      </w:ins>
    </w:p>
    <w:p w14:paraId="4580BBEA" w14:textId="77777777" w:rsidR="00486B98" w:rsidRPr="0066444F" w:rsidRDefault="00486B98" w:rsidP="00A127EE">
      <w:pPr>
        <w:pStyle w:val="B2"/>
        <w:rPr>
          <w:ins w:id="3473" w:author="Myungjune@LGE_r04" w:date="2022-10-11T11:38:00Z"/>
          <w:lang w:eastAsia="ko-KR"/>
        </w:rPr>
      </w:pPr>
      <w:ins w:id="3474" w:author="Myungjune@LGE" w:date="2022-10-17T10:55:00Z">
        <w:r>
          <w:rPr>
            <w:lang w:eastAsia="ko-KR"/>
          </w:rPr>
          <w:lastRenderedPageBreak/>
          <w:t>-</w:t>
        </w:r>
      </w:ins>
      <w:ins w:id="3475" w:author="Myungjune@LGE" w:date="2022-10-17T10:44:00Z">
        <w:r>
          <w:rPr>
            <w:lang w:eastAsia="ko-KR"/>
          </w:rPr>
          <w:tab/>
        </w:r>
      </w:ins>
      <w:ins w:id="3476" w:author="Myungjune@LGE_r05" w:date="2022-10-11T23:49:00Z">
        <w:r w:rsidRPr="0066444F">
          <w:rPr>
            <w:lang w:eastAsia="ko-KR"/>
          </w:rPr>
          <w:t>B.</w:t>
        </w:r>
      </w:ins>
      <w:ins w:id="3477" w:author="Myungjune@LGE_r04" w:date="2022-10-11T11:38:00Z">
        <w:r w:rsidRPr="0066444F">
          <w:rPr>
            <w:lang w:eastAsia="ko-KR"/>
          </w:rPr>
          <w:tab/>
        </w:r>
      </w:ins>
      <w:ins w:id="3478" w:author="Myungjune@LGE_r05" w:date="2022-10-11T23:45:00Z">
        <w:r w:rsidRPr="0066444F">
          <w:rPr>
            <w:lang w:eastAsia="ko-KR"/>
          </w:rPr>
          <w:t>For</w:t>
        </w:r>
      </w:ins>
      <w:ins w:id="3479" w:author="Myungjune@LGE_r04" w:date="2022-10-11T11:38:00Z">
        <w:r w:rsidRPr="0066444F">
          <w:rPr>
            <w:lang w:eastAsia="ko-KR"/>
          </w:rPr>
          <w:t xml:space="preserve"> non-3GPP path switching with releasing AN resources over old non-3GPP access</w:t>
        </w:r>
      </w:ins>
      <w:ins w:id="3480" w:author="Myungjune@LGE_r07" w:date="2022-10-12T12:15:00Z">
        <w:r w:rsidRPr="0066444F">
          <w:rPr>
            <w:lang w:eastAsia="ko-KR"/>
          </w:rPr>
          <w:t xml:space="preserve"> during switching procedure</w:t>
        </w:r>
      </w:ins>
    </w:p>
    <w:p w14:paraId="76B5D7D2" w14:textId="77777777" w:rsidR="00486B98" w:rsidRPr="0066444F" w:rsidRDefault="00486B98" w:rsidP="00EA592A">
      <w:pPr>
        <w:pStyle w:val="B3"/>
        <w:rPr>
          <w:ins w:id="3481" w:author="Myungjune@LGE_r04" w:date="2022-10-11T11:38:00Z"/>
          <w:lang w:eastAsia="ko-KR"/>
        </w:rPr>
      </w:pPr>
      <w:ins w:id="3482" w:author="Myungjune@LGE_r04" w:date="2022-10-11T11:38:00Z">
        <w:r w:rsidRPr="0066444F">
          <w:rPr>
            <w:lang w:eastAsia="ko-KR"/>
          </w:rPr>
          <w:t>-</w:t>
        </w:r>
        <w:r w:rsidRPr="0066444F">
          <w:rPr>
            <w:lang w:eastAsia="ko-KR"/>
          </w:rPr>
          <w:tab/>
          <w:t>The UE performs mobility registration procedure without including "</w:t>
        </w:r>
      </w:ins>
      <w:ins w:id="3483" w:author="Paul Russell (Charter) r06" w:date="2022-10-11T16:29:00Z">
        <w:r w:rsidRPr="0066444F">
          <w:rPr>
            <w:lang w:eastAsia="ko-KR"/>
          </w:rPr>
          <w:t>N</w:t>
        </w:r>
      </w:ins>
      <w:ins w:id="3484" w:author="Myungjune@LGE_r04" w:date="2022-10-11T11:38:00Z">
        <w:r w:rsidRPr="0066444F">
          <w:rPr>
            <w:lang w:eastAsia="ko-KR"/>
          </w:rPr>
          <w:t>on-3GPP path switching"</w:t>
        </w:r>
      </w:ins>
      <w:ins w:id="3485" w:author="Paul Russell (Charter) r06" w:date="2022-10-11T16:29:00Z">
        <w:r w:rsidRPr="0066444F">
          <w:rPr>
            <w:lang w:eastAsia="ko-KR"/>
          </w:rPr>
          <w:t xml:space="preserve"> indication</w:t>
        </w:r>
      </w:ins>
      <w:ins w:id="3486" w:author="Myungjune@LGE_r04" w:date="2022-10-11T11:38:00Z">
        <w:r w:rsidRPr="0066444F">
          <w:rPr>
            <w:lang w:eastAsia="ko-KR"/>
          </w:rPr>
          <w:t>.</w:t>
        </w:r>
      </w:ins>
    </w:p>
    <w:p w14:paraId="39258EFF" w14:textId="77777777" w:rsidR="00486B98" w:rsidRPr="0066444F" w:rsidRDefault="00486B98" w:rsidP="0066444F">
      <w:pPr>
        <w:pStyle w:val="B3"/>
        <w:rPr>
          <w:ins w:id="3487" w:author="Ericsson User" w:date="2022-10-10T19:49:00Z"/>
          <w:lang w:eastAsia="ko-KR"/>
        </w:rPr>
      </w:pPr>
      <w:ins w:id="3488" w:author="Ericsson User" w:date="2022-10-10T20:24:00Z">
        <w:r w:rsidRPr="0066444F">
          <w:rPr>
            <w:lang w:eastAsia="ko-KR"/>
          </w:rPr>
          <w:t>-</w:t>
        </w:r>
        <w:r w:rsidRPr="0066444F">
          <w:rPr>
            <w:lang w:eastAsia="ko-KR"/>
          </w:rPr>
          <w:tab/>
        </w:r>
      </w:ins>
      <w:ins w:id="3489" w:author="Ericsson User" w:date="2022-10-10T19:49:00Z">
        <w:r w:rsidRPr="0066444F">
          <w:rPr>
            <w:lang w:eastAsia="ko-KR"/>
          </w:rPr>
          <w:t>If the AMF receives Registration Request message with</w:t>
        </w:r>
      </w:ins>
      <w:ins w:id="3490" w:author="Ericsson User" w:date="2022-10-10T19:50:00Z">
        <w:r w:rsidRPr="0066444F">
          <w:rPr>
            <w:lang w:eastAsia="ko-KR"/>
          </w:rPr>
          <w:t>out</w:t>
        </w:r>
      </w:ins>
      <w:ins w:id="3491" w:author="Ericsson User" w:date="2022-10-10T19:49:00Z">
        <w:r w:rsidRPr="0066444F">
          <w:rPr>
            <w:lang w:eastAsia="ko-KR"/>
          </w:rPr>
          <w:t xml:space="preserve"> </w:t>
        </w:r>
      </w:ins>
      <w:ins w:id="3492" w:author="Paul Russell (Charter) r06" w:date="2022-10-11T16:37:00Z">
        <w:r w:rsidRPr="0066444F">
          <w:rPr>
            <w:lang w:eastAsia="ko-KR"/>
          </w:rPr>
          <w:t>"</w:t>
        </w:r>
      </w:ins>
      <w:ins w:id="3493" w:author="Paul Russell (Charter) r06" w:date="2022-10-11T16:28:00Z">
        <w:r w:rsidRPr="0066444F">
          <w:rPr>
            <w:lang w:eastAsia="ko-KR"/>
          </w:rPr>
          <w:t>N</w:t>
        </w:r>
      </w:ins>
      <w:ins w:id="3494" w:author="Ericsson User" w:date="2022-10-10T19:49:00Z">
        <w:r w:rsidRPr="0066444F">
          <w:rPr>
            <w:lang w:eastAsia="ko-KR"/>
          </w:rPr>
          <w:t>on-3GPP path switching</w:t>
        </w:r>
      </w:ins>
      <w:ins w:id="3495" w:author="Paul Russell (Charter) r06" w:date="2022-10-11T16:37:00Z">
        <w:r w:rsidRPr="0066444F">
          <w:rPr>
            <w:lang w:eastAsia="ko-KR"/>
          </w:rPr>
          <w:t>"</w:t>
        </w:r>
      </w:ins>
      <w:ins w:id="3496" w:author="Ericsson User" w:date="2022-10-10T19:49:00Z">
        <w:r w:rsidRPr="0066444F">
          <w:rPr>
            <w:lang w:eastAsia="ko-KR"/>
          </w:rPr>
          <w:t xml:space="preserve"> indication</w:t>
        </w:r>
      </w:ins>
      <w:ins w:id="3497" w:author="Ericsson User" w:date="2022-10-10T20:24:00Z">
        <w:r w:rsidRPr="0066444F">
          <w:rPr>
            <w:lang w:eastAsia="ko-KR"/>
          </w:rPr>
          <w:t xml:space="preserve">, </w:t>
        </w:r>
      </w:ins>
      <w:ins w:id="3498" w:author="Ericsson User" w:date="2022-10-10T19:49:00Z">
        <w:r w:rsidRPr="0066444F">
          <w:rPr>
            <w:lang w:eastAsia="ko-KR"/>
          </w:rPr>
          <w:t>the AMF triggers AN release procedure over old non-3GPP access</w:t>
        </w:r>
      </w:ins>
      <w:ins w:id="3499" w:author="Ericsson User" w:date="2022-10-10T20:41:00Z">
        <w:r w:rsidRPr="0066444F">
          <w:rPr>
            <w:lang w:eastAsia="ko-KR"/>
          </w:rPr>
          <w:t xml:space="preserve"> before notifying SMF</w:t>
        </w:r>
      </w:ins>
      <w:ins w:id="3500" w:author="Ericsson User" w:date="2022-10-10T20:42:00Z">
        <w:r w:rsidRPr="0066444F">
          <w:rPr>
            <w:lang w:eastAsia="ko-KR"/>
          </w:rPr>
          <w:t xml:space="preserve"> about the user plane activation in new non-3GPP access</w:t>
        </w:r>
      </w:ins>
      <w:ins w:id="3501" w:author="Ericsson User" w:date="2022-10-10T19:49:00Z">
        <w:r w:rsidRPr="0066444F">
          <w:rPr>
            <w:lang w:eastAsia="ko-KR"/>
          </w:rPr>
          <w:t>.</w:t>
        </w:r>
      </w:ins>
    </w:p>
    <w:p w14:paraId="70EBA247" w14:textId="77777777" w:rsidR="00486B98" w:rsidRPr="0066444F" w:rsidRDefault="00486B98" w:rsidP="0066444F">
      <w:pPr>
        <w:pStyle w:val="B3"/>
        <w:rPr>
          <w:ins w:id="3502" w:author="Myungjune@LGE" w:date="2022-09-26T13:06:00Z"/>
          <w:lang w:eastAsia="ko-KR"/>
        </w:rPr>
      </w:pPr>
      <w:ins w:id="3503" w:author="Myungjune@LGE_r01" w:date="2022-10-10T09:27:00Z">
        <w:r w:rsidRPr="0066444F">
          <w:rPr>
            <w:lang w:eastAsia="ko-KR"/>
          </w:rPr>
          <w:t>-</w:t>
        </w:r>
      </w:ins>
      <w:ins w:id="3504" w:author="Myungjune@LGE" w:date="2022-09-26T12:10:00Z">
        <w:r w:rsidRPr="0066444F">
          <w:rPr>
            <w:lang w:eastAsia="ko-KR"/>
          </w:rPr>
          <w:tab/>
          <w:t xml:space="preserve">The UE and UPF start to send traffic over the new non-3GPP access when user plane resources are </w:t>
        </w:r>
      </w:ins>
      <w:ins w:id="3505" w:author="Myungjune@LGE" w:date="2022-09-26T12:11:00Z">
        <w:r w:rsidRPr="0066444F">
          <w:rPr>
            <w:lang w:eastAsia="ko-KR"/>
          </w:rPr>
          <w:t>established</w:t>
        </w:r>
      </w:ins>
      <w:ins w:id="3506" w:author="Myungjune@LGE" w:date="2022-09-26T12:10:00Z">
        <w:r w:rsidRPr="0066444F">
          <w:rPr>
            <w:lang w:eastAsia="ko-KR"/>
          </w:rPr>
          <w:t xml:space="preserve"> </w:t>
        </w:r>
      </w:ins>
      <w:ins w:id="3507" w:author="Myungjune@LGE" w:date="2022-09-26T12:11:00Z">
        <w:r w:rsidRPr="0066444F">
          <w:rPr>
            <w:lang w:eastAsia="ko-KR"/>
          </w:rPr>
          <w:t>over new non-3GPP access. No need to enhance ATSSS rule and N4 rule</w:t>
        </w:r>
      </w:ins>
      <w:ins w:id="3508" w:author="Myungjune@LGE" w:date="2022-09-26T12:19:00Z">
        <w:r w:rsidRPr="0066444F">
          <w:rPr>
            <w:lang w:eastAsia="ko-KR"/>
          </w:rPr>
          <w:t xml:space="preserve"> to support non-3GPP </w:t>
        </w:r>
      </w:ins>
      <w:ins w:id="3509" w:author="Myungjune@LGE" w:date="2022-09-30T18:57:00Z">
        <w:r w:rsidRPr="0066444F">
          <w:rPr>
            <w:lang w:eastAsia="ko-KR"/>
          </w:rPr>
          <w:t>path</w:t>
        </w:r>
      </w:ins>
      <w:ins w:id="3510" w:author="Myungjune@LGE" w:date="2022-09-26T12:19:00Z">
        <w:r w:rsidRPr="0066444F">
          <w:rPr>
            <w:lang w:eastAsia="ko-KR"/>
          </w:rPr>
          <w:t xml:space="preserve"> switching</w:t>
        </w:r>
      </w:ins>
      <w:ins w:id="3511" w:author="Myungjune@LGE" w:date="2022-09-26T12:12:00Z">
        <w:r w:rsidRPr="0066444F">
          <w:rPr>
            <w:lang w:eastAsia="ko-KR"/>
          </w:rPr>
          <w:t>.</w:t>
        </w:r>
      </w:ins>
    </w:p>
    <w:p w14:paraId="1ABD6F3D" w14:textId="77777777" w:rsidR="00486B98" w:rsidRPr="0066444F" w:rsidRDefault="00486B98">
      <w:pPr>
        <w:pStyle w:val="B3"/>
        <w:rPr>
          <w:ins w:id="3512" w:author="Ericsson User" w:date="2022-10-12T17:36:00Z"/>
          <w:lang w:eastAsia="ko-KR"/>
        </w:rPr>
      </w:pPr>
      <w:ins w:id="3513" w:author="Myungjune@LGE_r01" w:date="2022-10-10T09:27:00Z">
        <w:r w:rsidRPr="0066444F">
          <w:rPr>
            <w:lang w:eastAsia="ko-KR"/>
          </w:rPr>
          <w:t>-</w:t>
        </w:r>
      </w:ins>
      <w:ins w:id="3514" w:author="Myungjune@LGE" w:date="2022-09-26T13:07:00Z">
        <w:r w:rsidRPr="0066444F">
          <w:rPr>
            <w:lang w:eastAsia="ko-KR"/>
          </w:rPr>
          <w:tab/>
        </w:r>
      </w:ins>
      <w:ins w:id="3515" w:author="Myungjune@LGE" w:date="2022-09-26T13:08:00Z">
        <w:r w:rsidRPr="0066444F">
          <w:rPr>
            <w:lang w:eastAsia="ko-KR"/>
          </w:rPr>
          <w:t>T</w:t>
        </w:r>
      </w:ins>
      <w:ins w:id="3516" w:author="Myungjune@LGE" w:date="2022-09-26T13:06:00Z">
        <w:r w:rsidRPr="0066444F">
          <w:rPr>
            <w:lang w:eastAsia="ko-KR"/>
          </w:rPr>
          <w:t xml:space="preserve">he AMF </w:t>
        </w:r>
      </w:ins>
      <w:ins w:id="3517" w:author="Myungjune@LGE_r01" w:date="2022-10-10T09:37:00Z">
        <w:r w:rsidRPr="0066444F">
          <w:rPr>
            <w:lang w:eastAsia="ko-KR"/>
          </w:rPr>
          <w:t xml:space="preserve">updates UDM and </w:t>
        </w:r>
      </w:ins>
      <w:ins w:id="3518" w:author="Myungjune@LGE_r04" w:date="2022-10-11T11:48:00Z">
        <w:r w:rsidRPr="0066444F">
          <w:rPr>
            <w:lang w:eastAsia="ko-KR"/>
          </w:rPr>
          <w:t>provides Registration Accept to the UE.</w:t>
        </w:r>
      </w:ins>
    </w:p>
    <w:p w14:paraId="70612AEF" w14:textId="77777777" w:rsidR="00486B98" w:rsidRPr="0066444F" w:rsidRDefault="00486B98" w:rsidP="0066444F">
      <w:pPr>
        <w:pStyle w:val="B3"/>
        <w:rPr>
          <w:ins w:id="3519" w:author="Myungjune@LGE_r01" w:date="2022-10-10T09:28:00Z"/>
          <w:lang w:eastAsia="ko-KR"/>
        </w:rPr>
      </w:pPr>
      <w:ins w:id="3520" w:author="Ericsson User" w:date="2022-10-12T17:36:00Z">
        <w:r w:rsidRPr="0066444F">
          <w:rPr>
            <w:lang w:eastAsia="ko-KR"/>
          </w:rPr>
          <w:t>-</w:t>
        </w:r>
        <w:r w:rsidRPr="0066444F">
          <w:rPr>
            <w:lang w:eastAsia="ko-KR"/>
          </w:rPr>
          <w:tab/>
          <w:t>If the AMF receives Registration Request message with "Non-3GPP path switching" indication, and the AMF does not support to maintain the old non-3GPP N2 connection while establishing the new non-3GPP N2 connection, the AMF triggers the AN release procedure, before triggering activation of the new N2 connection. During the AN release procedure, the AMF may notify SMF before sending the N2 release request to old non-3GPP AN.</w:t>
        </w:r>
      </w:ins>
    </w:p>
    <w:p w14:paraId="46F26956" w14:textId="0084C9B7" w:rsidR="00486B98" w:rsidRDefault="00486B98" w:rsidP="00486B98">
      <w:pPr>
        <w:pStyle w:val="NO"/>
        <w:rPr>
          <w:lang w:eastAsia="ko-KR"/>
        </w:rPr>
      </w:pPr>
      <w:ins w:id="3521" w:author="Myungjune@LGE_r01" w:date="2022-10-04T07:53:00Z">
        <w:r w:rsidRPr="0066444F">
          <w:rPr>
            <w:lang w:eastAsia="ko-KR"/>
          </w:rPr>
          <w:t>NOTE</w:t>
        </w:r>
      </w:ins>
      <w:ins w:id="3522" w:author="Myungjune@LGE_r01" w:date="2022-10-04T07:54:00Z">
        <w:r w:rsidRPr="0066444F">
          <w:rPr>
            <w:lang w:val="en-US" w:eastAsia="ko-KR"/>
          </w:rPr>
          <w:t> </w:t>
        </w:r>
      </w:ins>
      <w:ins w:id="3523" w:author="Myungjune@LGE_r01" w:date="2022-10-04T07:53:00Z">
        <w:r w:rsidRPr="0066444F">
          <w:rPr>
            <w:lang w:eastAsia="ko-KR"/>
          </w:rPr>
          <w:t>2:</w:t>
        </w:r>
        <w:r w:rsidRPr="0066444F">
          <w:rPr>
            <w:lang w:eastAsia="ko-KR"/>
          </w:rPr>
          <w:tab/>
          <w:t>The non-3GPP access switching is intended to be the switch between two different RAT-types, i.e. from Trusted N3GPP access to untrusted N3GPP access and vice</w:t>
        </w:r>
      </w:ins>
      <w:ins w:id="3524" w:author="Myungjune@LGE" w:date="2022-10-18T09:11:00Z">
        <w:r>
          <w:rPr>
            <w:lang w:eastAsia="ko-KR"/>
          </w:rPr>
          <w:t xml:space="preserve"> </w:t>
        </w:r>
      </w:ins>
      <w:ins w:id="3525" w:author="Myungjune@LGE_r01" w:date="2022-10-04T07:53:00Z">
        <w:r w:rsidRPr="0066444F">
          <w:rPr>
            <w:lang w:eastAsia="ko-KR"/>
          </w:rPr>
          <w:t>versa, or the scenario of UE simultaneously moving of both IPsec peers in the same RAT-type (i.e. UE local IP address and the anchor N3IWF/TNGF change)</w:t>
        </w:r>
      </w:ins>
      <w:ins w:id="3526" w:author="Myungjune@LGE_r01" w:date="2022-10-10T09:43:00Z">
        <w:r w:rsidRPr="0066444F">
          <w:rPr>
            <w:lang w:eastAsia="ko-KR"/>
          </w:rPr>
          <w:t xml:space="preserve"> or the scenario of chang</w:t>
        </w:r>
      </w:ins>
      <w:ins w:id="3527" w:author="Myungjune@LGE_r01" w:date="2022-10-10T09:45:00Z">
        <w:r w:rsidRPr="0066444F">
          <w:rPr>
            <w:lang w:eastAsia="ko-KR"/>
          </w:rPr>
          <w:t>ing</w:t>
        </w:r>
      </w:ins>
      <w:ins w:id="3528" w:author="Myungjune@LGE_r01" w:date="2022-10-10T09:43:00Z">
        <w:r w:rsidRPr="0066444F">
          <w:rPr>
            <w:lang w:eastAsia="ko-KR"/>
          </w:rPr>
          <w:t xml:space="preserve"> </w:t>
        </w:r>
      </w:ins>
      <w:ins w:id="3529" w:author="Myungjune@LGE_r01" w:date="2022-10-10T09:46:00Z">
        <w:r w:rsidRPr="0066444F">
          <w:rPr>
            <w:lang w:eastAsia="ko-KR"/>
          </w:rPr>
          <w:t xml:space="preserve">to different </w:t>
        </w:r>
      </w:ins>
      <w:ins w:id="3530" w:author="Myungjune@LGE_r01" w:date="2022-10-10T09:44:00Z">
        <w:r w:rsidRPr="0066444F">
          <w:rPr>
            <w:lang w:eastAsia="ko-KR"/>
          </w:rPr>
          <w:t>N3IWF</w:t>
        </w:r>
      </w:ins>
      <w:ins w:id="3531" w:author="Myungjune@LGE_r01" w:date="2022-10-10T09:46:00Z">
        <w:r w:rsidRPr="0066444F">
          <w:rPr>
            <w:lang w:eastAsia="ko-KR"/>
          </w:rPr>
          <w:t>/</w:t>
        </w:r>
      </w:ins>
      <w:ins w:id="3532" w:author="Myungjune@LGE_r01" w:date="2022-10-10T09:45:00Z">
        <w:r w:rsidRPr="0066444F">
          <w:rPr>
            <w:lang w:eastAsia="ko-KR"/>
          </w:rPr>
          <w:t>TNGF</w:t>
        </w:r>
      </w:ins>
      <w:ins w:id="3533" w:author="Myungjune@LGE_r01" w:date="2022-10-10T09:46:00Z">
        <w:r w:rsidRPr="0066444F">
          <w:rPr>
            <w:lang w:eastAsia="ko-KR"/>
          </w:rPr>
          <w:t xml:space="preserve"> without changing UE local IP address</w:t>
        </w:r>
      </w:ins>
      <w:ins w:id="3534" w:author="Myungjune@LGE_r01" w:date="2022-10-04T07:53:00Z">
        <w:r w:rsidRPr="0066444F">
          <w:rPr>
            <w:lang w:eastAsia="ko-KR"/>
          </w:rPr>
          <w:t>, since the scenario of UE moving without changing the N3GPP access node anchor is supported based on RFC</w:t>
        </w:r>
      </w:ins>
      <w:ins w:id="3535" w:author="Myungjune@LGE" w:date="2022-10-17T10:47:00Z">
        <w:r>
          <w:rPr>
            <w:lang w:val="en-US" w:eastAsia="ko-KR"/>
          </w:rPr>
          <w:t> </w:t>
        </w:r>
      </w:ins>
      <w:ins w:id="3536" w:author="Myungjune@LGE_r01" w:date="2022-10-04T07:53:00Z">
        <w:r w:rsidRPr="0066444F">
          <w:rPr>
            <w:lang w:eastAsia="ko-KR"/>
          </w:rPr>
          <w:t>4555 MOBIKE support by IKEv2 from Rel-15.</w:t>
        </w:r>
      </w:ins>
    </w:p>
    <w:p w14:paraId="013B3166" w14:textId="77777777" w:rsidR="00486B98" w:rsidRDefault="00486B98" w:rsidP="00486B98">
      <w:pPr>
        <w:pStyle w:val="NO"/>
        <w:rPr>
          <w:lang w:eastAsia="ko-KR"/>
        </w:rPr>
      </w:pPr>
    </w:p>
    <w:p w14:paraId="28D77008" w14:textId="15C90A2D" w:rsidR="002B1841" w:rsidRPr="0013249B" w:rsidRDefault="002B1841" w:rsidP="001230DB">
      <w:pPr>
        <w:pStyle w:val="Heading2"/>
      </w:pPr>
      <w:bookmarkStart w:id="3537" w:name="_Toc117463872"/>
      <w:r w:rsidRPr="0013249B">
        <w:t>8.4</w:t>
      </w:r>
      <w:r w:rsidRPr="0013249B">
        <w:tab/>
        <w:t>Conclusion</w:t>
      </w:r>
      <w:r w:rsidR="00423D3A" w:rsidRPr="0013249B">
        <w:t>s</w:t>
      </w:r>
      <w:r w:rsidRPr="0013249B">
        <w:t xml:space="preserve"> for KI #6: </w:t>
      </w:r>
      <w:r w:rsidRPr="0013249B">
        <w:rPr>
          <w:lang w:eastAsia="zh-CN"/>
        </w:rPr>
        <w:t xml:space="preserve">Supporting </w:t>
      </w:r>
      <w:r w:rsidRPr="0013249B">
        <w:t>MA PDU Session with one 3GPP access path via 5GC and one non-3GPP access path via ePDG/EPC</w:t>
      </w:r>
      <w:bookmarkEnd w:id="3269"/>
      <w:bookmarkEnd w:id="3270"/>
      <w:bookmarkEnd w:id="3537"/>
    </w:p>
    <w:p w14:paraId="2167A201" w14:textId="508424EE" w:rsidR="00F744A1" w:rsidRPr="0013249B" w:rsidRDefault="002B1841" w:rsidP="002B1841">
      <w:pPr>
        <w:rPr>
          <w:rFonts w:eastAsiaTheme="minorEastAsia"/>
          <w:lang w:eastAsia="zh-CN"/>
        </w:rPr>
      </w:pPr>
      <w:r w:rsidRPr="0013249B">
        <w:t>Solution #6.1 is concluded as baseline for normative work.</w:t>
      </w:r>
    </w:p>
    <w:p w14:paraId="15D91443" w14:textId="3F1ACAA0" w:rsidR="009E2ED9" w:rsidRPr="0013249B" w:rsidRDefault="004A69A3" w:rsidP="001230DB">
      <w:pPr>
        <w:pStyle w:val="Heading9"/>
      </w:pPr>
      <w:bookmarkStart w:id="3538" w:name="_Toc22214915"/>
      <w:bookmarkStart w:id="3539" w:name="_Toc23254048"/>
      <w:r w:rsidRPr="0013249B">
        <w:br w:type="page"/>
      </w:r>
      <w:bookmarkStart w:id="3540" w:name="_Toc97103583"/>
      <w:bookmarkStart w:id="3541" w:name="_Toc100745590"/>
      <w:bookmarkStart w:id="3542" w:name="_Toc112910151"/>
      <w:bookmarkStart w:id="3543" w:name="_Toc117463873"/>
      <w:bookmarkEnd w:id="3117"/>
      <w:bookmarkEnd w:id="3538"/>
      <w:bookmarkEnd w:id="3539"/>
      <w:r w:rsidR="009E2ED9" w:rsidRPr="0013249B">
        <w:lastRenderedPageBreak/>
        <w:t>Annex A:</w:t>
      </w:r>
      <w:r w:rsidR="009E2ED9" w:rsidRPr="0013249B">
        <w:br/>
        <w:t>Change history</w:t>
      </w:r>
      <w:bookmarkEnd w:id="3540"/>
      <w:bookmarkEnd w:id="3541"/>
      <w:bookmarkEnd w:id="3542"/>
      <w:bookmarkEnd w:id="35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425"/>
        <w:gridCol w:w="4395"/>
        <w:gridCol w:w="708"/>
      </w:tblGrid>
      <w:tr w:rsidR="009E2ED9" w:rsidRPr="0013249B" w14:paraId="28B48BFB" w14:textId="77777777" w:rsidTr="001C40BF">
        <w:trPr>
          <w:cantSplit/>
        </w:trPr>
        <w:tc>
          <w:tcPr>
            <w:tcW w:w="9639" w:type="dxa"/>
            <w:gridSpan w:val="8"/>
            <w:tcBorders>
              <w:bottom w:val="nil"/>
            </w:tcBorders>
            <w:shd w:val="solid" w:color="FFFFFF" w:fill="auto"/>
          </w:tcPr>
          <w:p w14:paraId="43EAFB39" w14:textId="77777777" w:rsidR="009E2ED9" w:rsidRPr="0013249B" w:rsidRDefault="009E2ED9" w:rsidP="007A1999">
            <w:pPr>
              <w:pStyle w:val="TAL"/>
              <w:jc w:val="center"/>
              <w:rPr>
                <w:b/>
                <w:sz w:val="16"/>
              </w:rPr>
            </w:pPr>
            <w:r w:rsidRPr="0013249B">
              <w:rPr>
                <w:b/>
              </w:rPr>
              <w:t>Change history</w:t>
            </w:r>
          </w:p>
        </w:tc>
      </w:tr>
      <w:tr w:rsidR="009E2ED9" w:rsidRPr="0013249B" w14:paraId="02E160B1" w14:textId="77777777" w:rsidTr="001C40BF">
        <w:tc>
          <w:tcPr>
            <w:tcW w:w="800" w:type="dxa"/>
            <w:shd w:val="pct10" w:color="auto" w:fill="FFFFFF"/>
          </w:tcPr>
          <w:p w14:paraId="316AE098" w14:textId="77777777" w:rsidR="009E2ED9" w:rsidRPr="0013249B" w:rsidRDefault="009E2ED9" w:rsidP="007A1999">
            <w:pPr>
              <w:pStyle w:val="TAL"/>
              <w:rPr>
                <w:b/>
                <w:sz w:val="16"/>
              </w:rPr>
            </w:pPr>
            <w:r w:rsidRPr="0013249B">
              <w:rPr>
                <w:b/>
                <w:sz w:val="16"/>
              </w:rPr>
              <w:t>Date</w:t>
            </w:r>
          </w:p>
        </w:tc>
        <w:tc>
          <w:tcPr>
            <w:tcW w:w="1043" w:type="dxa"/>
            <w:shd w:val="pct10" w:color="auto" w:fill="FFFFFF"/>
          </w:tcPr>
          <w:p w14:paraId="6C36FAD6" w14:textId="77777777" w:rsidR="009E2ED9" w:rsidRPr="0013249B" w:rsidRDefault="009E2ED9" w:rsidP="007A1999">
            <w:pPr>
              <w:pStyle w:val="TAL"/>
              <w:rPr>
                <w:b/>
                <w:sz w:val="16"/>
              </w:rPr>
            </w:pPr>
            <w:r w:rsidRPr="0013249B">
              <w:rPr>
                <w:b/>
                <w:sz w:val="16"/>
              </w:rPr>
              <w:t>Meeting</w:t>
            </w:r>
          </w:p>
        </w:tc>
        <w:tc>
          <w:tcPr>
            <w:tcW w:w="1134" w:type="dxa"/>
            <w:shd w:val="pct10" w:color="auto" w:fill="FFFFFF"/>
          </w:tcPr>
          <w:p w14:paraId="1441D8DC" w14:textId="77777777" w:rsidR="009E2ED9" w:rsidRPr="0013249B" w:rsidRDefault="009E2ED9" w:rsidP="007A1999">
            <w:pPr>
              <w:pStyle w:val="TAL"/>
              <w:rPr>
                <w:b/>
                <w:sz w:val="16"/>
              </w:rPr>
            </w:pPr>
            <w:r w:rsidRPr="0013249B">
              <w:rPr>
                <w:b/>
                <w:sz w:val="16"/>
              </w:rPr>
              <w:t>TDoc</w:t>
            </w:r>
          </w:p>
        </w:tc>
        <w:tc>
          <w:tcPr>
            <w:tcW w:w="709" w:type="dxa"/>
            <w:shd w:val="pct10" w:color="auto" w:fill="FFFFFF"/>
          </w:tcPr>
          <w:p w14:paraId="3D291FCD" w14:textId="77777777" w:rsidR="009E2ED9" w:rsidRPr="0013249B" w:rsidRDefault="009E2ED9" w:rsidP="007A1999">
            <w:pPr>
              <w:pStyle w:val="TAL"/>
              <w:rPr>
                <w:b/>
                <w:sz w:val="16"/>
              </w:rPr>
            </w:pPr>
            <w:r w:rsidRPr="0013249B">
              <w:rPr>
                <w:b/>
                <w:sz w:val="16"/>
              </w:rPr>
              <w:t>CR</w:t>
            </w:r>
          </w:p>
        </w:tc>
        <w:tc>
          <w:tcPr>
            <w:tcW w:w="425" w:type="dxa"/>
            <w:shd w:val="pct10" w:color="auto" w:fill="FFFFFF"/>
          </w:tcPr>
          <w:p w14:paraId="6DB5D7EF" w14:textId="77777777" w:rsidR="009E2ED9" w:rsidRPr="0013249B" w:rsidRDefault="009E2ED9" w:rsidP="007A1999">
            <w:pPr>
              <w:pStyle w:val="TAL"/>
              <w:rPr>
                <w:b/>
                <w:sz w:val="16"/>
              </w:rPr>
            </w:pPr>
            <w:r w:rsidRPr="0013249B">
              <w:rPr>
                <w:b/>
                <w:sz w:val="16"/>
              </w:rPr>
              <w:t>Rev</w:t>
            </w:r>
          </w:p>
        </w:tc>
        <w:tc>
          <w:tcPr>
            <w:tcW w:w="425" w:type="dxa"/>
            <w:shd w:val="pct10" w:color="auto" w:fill="FFFFFF"/>
          </w:tcPr>
          <w:p w14:paraId="7429CB35" w14:textId="77777777" w:rsidR="009E2ED9" w:rsidRPr="0013249B" w:rsidRDefault="009E2ED9" w:rsidP="007A1999">
            <w:pPr>
              <w:pStyle w:val="TAL"/>
              <w:rPr>
                <w:b/>
                <w:sz w:val="16"/>
              </w:rPr>
            </w:pPr>
            <w:r w:rsidRPr="0013249B">
              <w:rPr>
                <w:b/>
                <w:sz w:val="16"/>
              </w:rPr>
              <w:t>Cat</w:t>
            </w:r>
          </w:p>
        </w:tc>
        <w:tc>
          <w:tcPr>
            <w:tcW w:w="4395" w:type="dxa"/>
            <w:shd w:val="pct10" w:color="auto" w:fill="FFFFFF"/>
          </w:tcPr>
          <w:p w14:paraId="026592F0" w14:textId="77777777" w:rsidR="009E2ED9" w:rsidRPr="0013249B" w:rsidRDefault="009E2ED9" w:rsidP="007A1999">
            <w:pPr>
              <w:pStyle w:val="TAL"/>
              <w:rPr>
                <w:b/>
                <w:sz w:val="16"/>
              </w:rPr>
            </w:pPr>
            <w:r w:rsidRPr="0013249B">
              <w:rPr>
                <w:b/>
                <w:sz w:val="16"/>
              </w:rPr>
              <w:t>Subject/Comment</w:t>
            </w:r>
          </w:p>
        </w:tc>
        <w:tc>
          <w:tcPr>
            <w:tcW w:w="708" w:type="dxa"/>
            <w:shd w:val="pct10" w:color="auto" w:fill="FFFFFF"/>
          </w:tcPr>
          <w:p w14:paraId="0DC2BD35" w14:textId="77777777" w:rsidR="009E2ED9" w:rsidRPr="0013249B" w:rsidRDefault="009E2ED9" w:rsidP="007A1999">
            <w:pPr>
              <w:pStyle w:val="TAL"/>
              <w:rPr>
                <w:b/>
                <w:sz w:val="16"/>
              </w:rPr>
            </w:pPr>
            <w:r w:rsidRPr="0013249B">
              <w:rPr>
                <w:b/>
                <w:sz w:val="16"/>
              </w:rPr>
              <w:t>New version</w:t>
            </w:r>
          </w:p>
        </w:tc>
      </w:tr>
      <w:tr w:rsidR="00F7697F" w:rsidRPr="00F7697F" w14:paraId="6414689D" w14:textId="77777777" w:rsidTr="001C40BF">
        <w:tc>
          <w:tcPr>
            <w:tcW w:w="800" w:type="dxa"/>
            <w:shd w:val="solid" w:color="FFFFFF" w:fill="auto"/>
          </w:tcPr>
          <w:p w14:paraId="1B4726E4" w14:textId="77777777" w:rsidR="009E2ED9" w:rsidRPr="002A691D" w:rsidRDefault="009E2ED9" w:rsidP="007A1999">
            <w:pPr>
              <w:pStyle w:val="TAC"/>
              <w:rPr>
                <w:sz w:val="16"/>
                <w:szCs w:val="16"/>
                <w:rPrChange w:id="3544" w:author="Apostolis-rapporteur" w:date="2022-10-23T22:32:00Z">
                  <w:rPr>
                    <w:color w:val="0000FF"/>
                    <w:sz w:val="16"/>
                    <w:szCs w:val="16"/>
                  </w:rPr>
                </w:rPrChange>
              </w:rPr>
            </w:pPr>
            <w:r w:rsidRPr="002A691D">
              <w:rPr>
                <w:sz w:val="16"/>
                <w:szCs w:val="16"/>
                <w:rPrChange w:id="3545" w:author="Apostolis-rapporteur" w:date="2022-10-23T22:32:00Z">
                  <w:rPr>
                    <w:color w:val="0000FF"/>
                    <w:sz w:val="16"/>
                    <w:szCs w:val="16"/>
                  </w:rPr>
                </w:rPrChange>
              </w:rPr>
              <w:t>2022-02</w:t>
            </w:r>
          </w:p>
        </w:tc>
        <w:tc>
          <w:tcPr>
            <w:tcW w:w="1043" w:type="dxa"/>
            <w:shd w:val="solid" w:color="FFFFFF" w:fill="auto"/>
          </w:tcPr>
          <w:p w14:paraId="13ABC257" w14:textId="77777777" w:rsidR="009E2ED9" w:rsidRPr="002A691D" w:rsidRDefault="009E2ED9" w:rsidP="007A1999">
            <w:pPr>
              <w:pStyle w:val="TAC"/>
              <w:rPr>
                <w:sz w:val="16"/>
                <w:szCs w:val="16"/>
                <w:rPrChange w:id="3546" w:author="Apostolis-rapporteur" w:date="2022-10-23T22:32:00Z">
                  <w:rPr>
                    <w:color w:val="0000FF"/>
                    <w:sz w:val="16"/>
                    <w:szCs w:val="16"/>
                  </w:rPr>
                </w:rPrChange>
              </w:rPr>
            </w:pPr>
            <w:r w:rsidRPr="002A691D">
              <w:rPr>
                <w:sz w:val="16"/>
                <w:szCs w:val="16"/>
                <w:rPrChange w:id="3547" w:author="Apostolis-rapporteur" w:date="2022-10-23T22:32:00Z">
                  <w:rPr>
                    <w:color w:val="0000FF"/>
                    <w:sz w:val="16"/>
                    <w:szCs w:val="16"/>
                  </w:rPr>
                </w:rPrChange>
              </w:rPr>
              <w:t>SA2#149E</w:t>
            </w:r>
          </w:p>
        </w:tc>
        <w:tc>
          <w:tcPr>
            <w:tcW w:w="1134" w:type="dxa"/>
            <w:shd w:val="solid" w:color="FFFFFF" w:fill="auto"/>
          </w:tcPr>
          <w:p w14:paraId="3F4B2EFD" w14:textId="77777777" w:rsidR="009E2ED9" w:rsidRPr="002A691D" w:rsidRDefault="009E2ED9" w:rsidP="007A1999">
            <w:pPr>
              <w:pStyle w:val="TAC"/>
              <w:jc w:val="left"/>
              <w:rPr>
                <w:sz w:val="16"/>
                <w:szCs w:val="16"/>
                <w:rPrChange w:id="3548" w:author="Apostolis-rapporteur" w:date="2022-10-23T22:32:00Z">
                  <w:rPr>
                    <w:color w:val="0000FF"/>
                    <w:sz w:val="16"/>
                    <w:szCs w:val="16"/>
                  </w:rPr>
                </w:rPrChange>
              </w:rPr>
            </w:pPr>
            <w:r w:rsidRPr="002A691D">
              <w:rPr>
                <w:sz w:val="16"/>
                <w:szCs w:val="16"/>
                <w:rPrChange w:id="3549" w:author="Apostolis-rapporteur" w:date="2022-10-23T22:32:00Z">
                  <w:rPr>
                    <w:color w:val="0000FF"/>
                    <w:sz w:val="16"/>
                    <w:szCs w:val="16"/>
                  </w:rPr>
                </w:rPrChange>
              </w:rPr>
              <w:t>S2-2200755</w:t>
            </w:r>
          </w:p>
        </w:tc>
        <w:tc>
          <w:tcPr>
            <w:tcW w:w="709" w:type="dxa"/>
            <w:shd w:val="solid" w:color="FFFFFF" w:fill="auto"/>
          </w:tcPr>
          <w:p w14:paraId="42568045" w14:textId="7D2DAE80" w:rsidR="009E2ED9" w:rsidRPr="002A691D" w:rsidRDefault="007F2003" w:rsidP="007A1999">
            <w:pPr>
              <w:pStyle w:val="TAL"/>
              <w:rPr>
                <w:sz w:val="16"/>
                <w:szCs w:val="16"/>
                <w:rPrChange w:id="3550" w:author="Apostolis-rapporteur" w:date="2022-10-23T22:32:00Z">
                  <w:rPr>
                    <w:color w:val="0000FF"/>
                    <w:sz w:val="16"/>
                    <w:szCs w:val="16"/>
                  </w:rPr>
                </w:rPrChange>
              </w:rPr>
            </w:pPr>
            <w:r w:rsidRPr="002A691D">
              <w:rPr>
                <w:sz w:val="16"/>
                <w:szCs w:val="16"/>
                <w:rPrChange w:id="3551" w:author="Apostolis-rapporteur" w:date="2022-10-23T22:32:00Z">
                  <w:rPr>
                    <w:color w:val="0000FF"/>
                    <w:sz w:val="16"/>
                    <w:szCs w:val="16"/>
                  </w:rPr>
                </w:rPrChange>
              </w:rPr>
              <w:t>-</w:t>
            </w:r>
          </w:p>
        </w:tc>
        <w:tc>
          <w:tcPr>
            <w:tcW w:w="425" w:type="dxa"/>
            <w:shd w:val="solid" w:color="FFFFFF" w:fill="auto"/>
          </w:tcPr>
          <w:p w14:paraId="0B83A12D" w14:textId="396167C9" w:rsidR="009E2ED9" w:rsidRPr="002A691D" w:rsidRDefault="007F2003" w:rsidP="007A1999">
            <w:pPr>
              <w:pStyle w:val="TAR"/>
              <w:rPr>
                <w:sz w:val="16"/>
                <w:szCs w:val="16"/>
                <w:rPrChange w:id="3552" w:author="Apostolis-rapporteur" w:date="2022-10-23T22:32:00Z">
                  <w:rPr>
                    <w:color w:val="0000FF"/>
                    <w:sz w:val="16"/>
                    <w:szCs w:val="16"/>
                  </w:rPr>
                </w:rPrChange>
              </w:rPr>
            </w:pPr>
            <w:r w:rsidRPr="002A691D">
              <w:rPr>
                <w:sz w:val="16"/>
                <w:szCs w:val="16"/>
                <w:rPrChange w:id="3553" w:author="Apostolis-rapporteur" w:date="2022-10-23T22:32:00Z">
                  <w:rPr>
                    <w:color w:val="0000FF"/>
                    <w:sz w:val="16"/>
                    <w:szCs w:val="16"/>
                  </w:rPr>
                </w:rPrChange>
              </w:rPr>
              <w:t>-</w:t>
            </w:r>
          </w:p>
        </w:tc>
        <w:tc>
          <w:tcPr>
            <w:tcW w:w="425" w:type="dxa"/>
            <w:shd w:val="solid" w:color="FFFFFF" w:fill="auto"/>
          </w:tcPr>
          <w:p w14:paraId="53CAE11C" w14:textId="33E34AC8" w:rsidR="009E2ED9" w:rsidRPr="002A691D" w:rsidRDefault="007F2003" w:rsidP="007A1999">
            <w:pPr>
              <w:pStyle w:val="TAC"/>
              <w:rPr>
                <w:sz w:val="16"/>
                <w:szCs w:val="16"/>
                <w:rPrChange w:id="3554" w:author="Apostolis-rapporteur" w:date="2022-10-23T22:32:00Z">
                  <w:rPr>
                    <w:color w:val="0000FF"/>
                    <w:sz w:val="16"/>
                    <w:szCs w:val="16"/>
                  </w:rPr>
                </w:rPrChange>
              </w:rPr>
            </w:pPr>
            <w:r w:rsidRPr="002A691D">
              <w:rPr>
                <w:sz w:val="16"/>
                <w:szCs w:val="16"/>
                <w:rPrChange w:id="3555" w:author="Apostolis-rapporteur" w:date="2022-10-23T22:32:00Z">
                  <w:rPr>
                    <w:color w:val="0000FF"/>
                    <w:sz w:val="16"/>
                    <w:szCs w:val="16"/>
                  </w:rPr>
                </w:rPrChange>
              </w:rPr>
              <w:t>-</w:t>
            </w:r>
          </w:p>
        </w:tc>
        <w:tc>
          <w:tcPr>
            <w:tcW w:w="4395" w:type="dxa"/>
            <w:shd w:val="solid" w:color="FFFFFF" w:fill="auto"/>
          </w:tcPr>
          <w:p w14:paraId="292ADDFE" w14:textId="2D40F9FD" w:rsidR="009E2ED9" w:rsidRPr="002A691D" w:rsidRDefault="009E2ED9" w:rsidP="007A1999">
            <w:pPr>
              <w:pStyle w:val="TAL"/>
              <w:rPr>
                <w:sz w:val="16"/>
                <w:szCs w:val="16"/>
                <w:rPrChange w:id="3556" w:author="Apostolis-rapporteur" w:date="2022-10-23T22:32:00Z">
                  <w:rPr>
                    <w:color w:val="0000FF"/>
                    <w:sz w:val="16"/>
                    <w:szCs w:val="16"/>
                  </w:rPr>
                </w:rPrChange>
              </w:rPr>
            </w:pPr>
            <w:r w:rsidRPr="002A691D">
              <w:rPr>
                <w:sz w:val="16"/>
                <w:szCs w:val="16"/>
                <w:rPrChange w:id="3557" w:author="Apostolis-rapporteur" w:date="2022-10-23T22:32:00Z">
                  <w:rPr>
                    <w:color w:val="0000FF"/>
                    <w:sz w:val="16"/>
                    <w:szCs w:val="16"/>
                  </w:rPr>
                </w:rPrChange>
              </w:rPr>
              <w:t>Skeleton</w:t>
            </w:r>
          </w:p>
        </w:tc>
        <w:tc>
          <w:tcPr>
            <w:tcW w:w="708" w:type="dxa"/>
            <w:shd w:val="solid" w:color="FFFFFF" w:fill="auto"/>
          </w:tcPr>
          <w:p w14:paraId="6C93258C" w14:textId="262B872A" w:rsidR="009E2ED9" w:rsidRPr="002A691D" w:rsidRDefault="009E2ED9" w:rsidP="007A1999">
            <w:pPr>
              <w:pStyle w:val="TAC"/>
              <w:rPr>
                <w:sz w:val="16"/>
                <w:szCs w:val="16"/>
                <w:rPrChange w:id="3558" w:author="Apostolis-rapporteur" w:date="2022-10-23T22:32:00Z">
                  <w:rPr>
                    <w:color w:val="0000FF"/>
                    <w:sz w:val="16"/>
                    <w:szCs w:val="16"/>
                  </w:rPr>
                </w:rPrChange>
              </w:rPr>
            </w:pPr>
            <w:r w:rsidRPr="002A691D">
              <w:rPr>
                <w:sz w:val="16"/>
                <w:szCs w:val="16"/>
                <w:rPrChange w:id="3559" w:author="Apostolis-rapporteur" w:date="2022-10-23T22:32:00Z">
                  <w:rPr>
                    <w:color w:val="0000FF"/>
                    <w:sz w:val="16"/>
                    <w:szCs w:val="16"/>
                  </w:rPr>
                </w:rPrChange>
              </w:rPr>
              <w:t>0.</w:t>
            </w:r>
            <w:r w:rsidR="007F2003" w:rsidRPr="002A691D">
              <w:rPr>
                <w:sz w:val="16"/>
                <w:szCs w:val="16"/>
                <w:rPrChange w:id="3560" w:author="Apostolis-rapporteur" w:date="2022-10-23T22:32:00Z">
                  <w:rPr>
                    <w:color w:val="0000FF"/>
                    <w:sz w:val="16"/>
                    <w:szCs w:val="16"/>
                  </w:rPr>
                </w:rPrChange>
              </w:rPr>
              <w:t>0</w:t>
            </w:r>
            <w:r w:rsidRPr="002A691D">
              <w:rPr>
                <w:sz w:val="16"/>
                <w:szCs w:val="16"/>
                <w:rPrChange w:id="3561" w:author="Apostolis-rapporteur" w:date="2022-10-23T22:32:00Z">
                  <w:rPr>
                    <w:color w:val="0000FF"/>
                    <w:sz w:val="16"/>
                    <w:szCs w:val="16"/>
                  </w:rPr>
                </w:rPrChange>
              </w:rPr>
              <w:t>.0</w:t>
            </w:r>
          </w:p>
        </w:tc>
      </w:tr>
      <w:tr w:rsidR="007F2003" w:rsidRPr="0013249B" w14:paraId="13CEC092" w14:textId="77777777" w:rsidTr="001C40BF">
        <w:tc>
          <w:tcPr>
            <w:tcW w:w="800" w:type="dxa"/>
            <w:shd w:val="solid" w:color="FFFFFF" w:fill="auto"/>
          </w:tcPr>
          <w:p w14:paraId="7DFE3981" w14:textId="77777777" w:rsidR="009E2ED9" w:rsidRPr="0013249B" w:rsidRDefault="009E2ED9" w:rsidP="007A1999">
            <w:pPr>
              <w:pStyle w:val="TAC"/>
              <w:rPr>
                <w:sz w:val="16"/>
                <w:szCs w:val="16"/>
              </w:rPr>
            </w:pPr>
            <w:r w:rsidRPr="0013249B">
              <w:rPr>
                <w:sz w:val="16"/>
                <w:szCs w:val="16"/>
              </w:rPr>
              <w:t>2022-02</w:t>
            </w:r>
          </w:p>
        </w:tc>
        <w:tc>
          <w:tcPr>
            <w:tcW w:w="1043" w:type="dxa"/>
            <w:shd w:val="solid" w:color="FFFFFF" w:fill="auto"/>
          </w:tcPr>
          <w:p w14:paraId="1CF10E57" w14:textId="77777777" w:rsidR="009E2ED9" w:rsidRPr="0013249B" w:rsidRDefault="009E2ED9" w:rsidP="007A1999">
            <w:pPr>
              <w:pStyle w:val="TAC"/>
              <w:rPr>
                <w:sz w:val="16"/>
                <w:szCs w:val="16"/>
              </w:rPr>
            </w:pPr>
            <w:r w:rsidRPr="0013249B">
              <w:rPr>
                <w:sz w:val="16"/>
                <w:szCs w:val="16"/>
              </w:rPr>
              <w:t>SA2#149E</w:t>
            </w:r>
          </w:p>
        </w:tc>
        <w:tc>
          <w:tcPr>
            <w:tcW w:w="1134" w:type="dxa"/>
            <w:shd w:val="solid" w:color="FFFFFF" w:fill="auto"/>
          </w:tcPr>
          <w:p w14:paraId="66BFD879" w14:textId="77777777" w:rsidR="009E2ED9" w:rsidRPr="0013249B" w:rsidRDefault="009E2ED9" w:rsidP="007A1999">
            <w:pPr>
              <w:pStyle w:val="TAC"/>
              <w:jc w:val="left"/>
              <w:rPr>
                <w:sz w:val="16"/>
                <w:szCs w:val="16"/>
              </w:rPr>
            </w:pPr>
            <w:r w:rsidRPr="0013249B">
              <w:rPr>
                <w:sz w:val="16"/>
                <w:szCs w:val="16"/>
              </w:rPr>
              <w:t>S2-2200757</w:t>
            </w:r>
          </w:p>
        </w:tc>
        <w:tc>
          <w:tcPr>
            <w:tcW w:w="709" w:type="dxa"/>
            <w:shd w:val="solid" w:color="FFFFFF" w:fill="auto"/>
          </w:tcPr>
          <w:p w14:paraId="68E094FD" w14:textId="44BADF5B" w:rsidR="009E2ED9" w:rsidRPr="0013249B" w:rsidRDefault="007F2003" w:rsidP="007A1999">
            <w:pPr>
              <w:pStyle w:val="TAL"/>
              <w:rPr>
                <w:sz w:val="16"/>
                <w:szCs w:val="16"/>
              </w:rPr>
            </w:pPr>
            <w:r w:rsidRPr="0013249B">
              <w:rPr>
                <w:sz w:val="16"/>
                <w:szCs w:val="16"/>
              </w:rPr>
              <w:t>-</w:t>
            </w:r>
          </w:p>
        </w:tc>
        <w:tc>
          <w:tcPr>
            <w:tcW w:w="425" w:type="dxa"/>
            <w:shd w:val="solid" w:color="FFFFFF" w:fill="auto"/>
          </w:tcPr>
          <w:p w14:paraId="0AC0917E" w14:textId="2B52BBDC" w:rsidR="009E2ED9" w:rsidRPr="0013249B" w:rsidRDefault="007F2003" w:rsidP="007A1999">
            <w:pPr>
              <w:pStyle w:val="TAR"/>
              <w:rPr>
                <w:sz w:val="16"/>
                <w:szCs w:val="16"/>
              </w:rPr>
            </w:pPr>
            <w:r w:rsidRPr="0013249B">
              <w:rPr>
                <w:sz w:val="16"/>
                <w:szCs w:val="16"/>
              </w:rPr>
              <w:t>-</w:t>
            </w:r>
          </w:p>
        </w:tc>
        <w:tc>
          <w:tcPr>
            <w:tcW w:w="425" w:type="dxa"/>
            <w:shd w:val="solid" w:color="FFFFFF" w:fill="auto"/>
          </w:tcPr>
          <w:p w14:paraId="189A519D" w14:textId="74B5D640" w:rsidR="009E2ED9" w:rsidRPr="0013249B" w:rsidRDefault="007F2003" w:rsidP="007A1999">
            <w:pPr>
              <w:pStyle w:val="TAC"/>
              <w:rPr>
                <w:sz w:val="16"/>
                <w:szCs w:val="16"/>
              </w:rPr>
            </w:pPr>
            <w:r w:rsidRPr="0013249B">
              <w:rPr>
                <w:sz w:val="16"/>
                <w:szCs w:val="16"/>
              </w:rPr>
              <w:t>-</w:t>
            </w:r>
          </w:p>
        </w:tc>
        <w:tc>
          <w:tcPr>
            <w:tcW w:w="4395" w:type="dxa"/>
            <w:shd w:val="solid" w:color="FFFFFF" w:fill="auto"/>
          </w:tcPr>
          <w:p w14:paraId="7339A868" w14:textId="77777777" w:rsidR="009E2ED9" w:rsidRPr="0013249B" w:rsidRDefault="009E2ED9" w:rsidP="007A1999">
            <w:pPr>
              <w:pStyle w:val="TAL"/>
              <w:rPr>
                <w:sz w:val="16"/>
                <w:szCs w:val="16"/>
              </w:rPr>
            </w:pPr>
            <w:r w:rsidRPr="0013249B">
              <w:rPr>
                <w:sz w:val="16"/>
                <w:szCs w:val="16"/>
              </w:rPr>
              <w:t>Scope of TR 23.700-53</w:t>
            </w:r>
          </w:p>
        </w:tc>
        <w:tc>
          <w:tcPr>
            <w:tcW w:w="708" w:type="dxa"/>
            <w:shd w:val="solid" w:color="FFFFFF" w:fill="auto"/>
          </w:tcPr>
          <w:p w14:paraId="05FE9CB7" w14:textId="77777777" w:rsidR="009E2ED9" w:rsidRPr="0013249B" w:rsidRDefault="009E2ED9" w:rsidP="007A1999">
            <w:pPr>
              <w:pStyle w:val="TAC"/>
              <w:rPr>
                <w:sz w:val="16"/>
                <w:szCs w:val="16"/>
              </w:rPr>
            </w:pPr>
            <w:r w:rsidRPr="0013249B">
              <w:rPr>
                <w:sz w:val="16"/>
                <w:szCs w:val="16"/>
              </w:rPr>
              <w:t>0.1.0</w:t>
            </w:r>
          </w:p>
        </w:tc>
      </w:tr>
      <w:tr w:rsidR="007F2003" w:rsidRPr="0013249B" w14:paraId="5A7CB7B4" w14:textId="77777777" w:rsidTr="001C40BF">
        <w:tc>
          <w:tcPr>
            <w:tcW w:w="800" w:type="dxa"/>
            <w:shd w:val="solid" w:color="FFFFFF" w:fill="auto"/>
          </w:tcPr>
          <w:p w14:paraId="7DBE5B54" w14:textId="77777777" w:rsidR="007F2003" w:rsidRPr="0013249B" w:rsidRDefault="007F2003" w:rsidP="007F2003">
            <w:pPr>
              <w:pStyle w:val="TAC"/>
              <w:rPr>
                <w:sz w:val="16"/>
                <w:szCs w:val="16"/>
              </w:rPr>
            </w:pPr>
            <w:r w:rsidRPr="0013249B">
              <w:rPr>
                <w:sz w:val="16"/>
                <w:szCs w:val="16"/>
              </w:rPr>
              <w:t>2022-02</w:t>
            </w:r>
          </w:p>
        </w:tc>
        <w:tc>
          <w:tcPr>
            <w:tcW w:w="1043" w:type="dxa"/>
            <w:shd w:val="solid" w:color="FFFFFF" w:fill="auto"/>
          </w:tcPr>
          <w:p w14:paraId="0AC2B1DC" w14:textId="77777777" w:rsidR="007F2003" w:rsidRPr="0013249B" w:rsidRDefault="007F2003" w:rsidP="007F2003">
            <w:pPr>
              <w:pStyle w:val="TAC"/>
              <w:rPr>
                <w:sz w:val="16"/>
                <w:szCs w:val="16"/>
              </w:rPr>
            </w:pPr>
            <w:r w:rsidRPr="0013249B">
              <w:rPr>
                <w:sz w:val="16"/>
                <w:szCs w:val="16"/>
              </w:rPr>
              <w:t>SA2#149E</w:t>
            </w:r>
          </w:p>
        </w:tc>
        <w:tc>
          <w:tcPr>
            <w:tcW w:w="1134" w:type="dxa"/>
            <w:shd w:val="solid" w:color="FFFFFF" w:fill="auto"/>
          </w:tcPr>
          <w:p w14:paraId="6A2E00A3" w14:textId="77777777" w:rsidR="007F2003" w:rsidRPr="0013249B" w:rsidRDefault="007F2003" w:rsidP="007F2003">
            <w:pPr>
              <w:pStyle w:val="TAC"/>
              <w:jc w:val="left"/>
              <w:rPr>
                <w:sz w:val="16"/>
                <w:szCs w:val="16"/>
              </w:rPr>
            </w:pPr>
            <w:r w:rsidRPr="0013249B">
              <w:rPr>
                <w:sz w:val="16"/>
                <w:szCs w:val="16"/>
              </w:rPr>
              <w:t>S2-2201334</w:t>
            </w:r>
          </w:p>
        </w:tc>
        <w:tc>
          <w:tcPr>
            <w:tcW w:w="709" w:type="dxa"/>
            <w:shd w:val="solid" w:color="FFFFFF" w:fill="auto"/>
          </w:tcPr>
          <w:p w14:paraId="01DB6481" w14:textId="459E9D80" w:rsidR="007F2003" w:rsidRPr="0013249B" w:rsidRDefault="007F2003" w:rsidP="007F2003">
            <w:pPr>
              <w:pStyle w:val="TAL"/>
              <w:rPr>
                <w:sz w:val="16"/>
                <w:szCs w:val="16"/>
              </w:rPr>
            </w:pPr>
            <w:r w:rsidRPr="0013249B">
              <w:rPr>
                <w:sz w:val="16"/>
                <w:szCs w:val="16"/>
              </w:rPr>
              <w:t>-</w:t>
            </w:r>
          </w:p>
        </w:tc>
        <w:tc>
          <w:tcPr>
            <w:tcW w:w="425" w:type="dxa"/>
            <w:shd w:val="solid" w:color="FFFFFF" w:fill="auto"/>
          </w:tcPr>
          <w:p w14:paraId="58AB62EE" w14:textId="710D0B7E" w:rsidR="007F2003" w:rsidRPr="0013249B" w:rsidRDefault="007F2003" w:rsidP="007F2003">
            <w:pPr>
              <w:pStyle w:val="TAR"/>
              <w:rPr>
                <w:sz w:val="16"/>
                <w:szCs w:val="16"/>
              </w:rPr>
            </w:pPr>
            <w:r w:rsidRPr="0013249B">
              <w:rPr>
                <w:sz w:val="16"/>
                <w:szCs w:val="16"/>
              </w:rPr>
              <w:t>-</w:t>
            </w:r>
          </w:p>
        </w:tc>
        <w:tc>
          <w:tcPr>
            <w:tcW w:w="425" w:type="dxa"/>
            <w:shd w:val="solid" w:color="FFFFFF" w:fill="auto"/>
          </w:tcPr>
          <w:p w14:paraId="41FF3BE6" w14:textId="1C7ED25E" w:rsidR="007F2003" w:rsidRPr="0013249B" w:rsidRDefault="007F2003" w:rsidP="007F2003">
            <w:pPr>
              <w:pStyle w:val="TAC"/>
              <w:rPr>
                <w:sz w:val="16"/>
                <w:szCs w:val="16"/>
              </w:rPr>
            </w:pPr>
            <w:r w:rsidRPr="0013249B">
              <w:rPr>
                <w:sz w:val="16"/>
                <w:szCs w:val="16"/>
              </w:rPr>
              <w:t>-</w:t>
            </w:r>
          </w:p>
        </w:tc>
        <w:tc>
          <w:tcPr>
            <w:tcW w:w="4395" w:type="dxa"/>
            <w:shd w:val="solid" w:color="FFFFFF" w:fill="auto"/>
          </w:tcPr>
          <w:p w14:paraId="77A9C590" w14:textId="77777777" w:rsidR="007F2003" w:rsidRPr="0013249B" w:rsidRDefault="007F2003" w:rsidP="007F2003">
            <w:pPr>
              <w:pStyle w:val="TAL"/>
              <w:rPr>
                <w:sz w:val="16"/>
                <w:szCs w:val="16"/>
              </w:rPr>
            </w:pPr>
            <w:r w:rsidRPr="0013249B">
              <w:rPr>
                <w:sz w:val="16"/>
                <w:szCs w:val="16"/>
              </w:rPr>
              <w:t>Architectural assumptions for ATSSS_Ph3</w:t>
            </w:r>
          </w:p>
        </w:tc>
        <w:tc>
          <w:tcPr>
            <w:tcW w:w="708" w:type="dxa"/>
            <w:shd w:val="solid" w:color="FFFFFF" w:fill="auto"/>
          </w:tcPr>
          <w:p w14:paraId="470D0B71" w14:textId="77777777" w:rsidR="007F2003" w:rsidRPr="0013249B" w:rsidRDefault="007F2003" w:rsidP="007F2003">
            <w:pPr>
              <w:pStyle w:val="TAC"/>
              <w:rPr>
                <w:sz w:val="16"/>
                <w:szCs w:val="16"/>
              </w:rPr>
            </w:pPr>
            <w:r w:rsidRPr="0013249B">
              <w:rPr>
                <w:sz w:val="16"/>
                <w:szCs w:val="16"/>
              </w:rPr>
              <w:t>0.1.0</w:t>
            </w:r>
          </w:p>
        </w:tc>
      </w:tr>
      <w:tr w:rsidR="007F2003" w:rsidRPr="0013249B" w14:paraId="7673D8BF" w14:textId="77777777" w:rsidTr="001C40BF">
        <w:tc>
          <w:tcPr>
            <w:tcW w:w="800" w:type="dxa"/>
            <w:shd w:val="solid" w:color="FFFFFF" w:fill="auto"/>
          </w:tcPr>
          <w:p w14:paraId="7DA0636E"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0D137A82"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F4F9755" w14:textId="77777777" w:rsidR="007F2003" w:rsidRPr="0013249B" w:rsidRDefault="007F2003" w:rsidP="001230DB">
            <w:pPr>
              <w:pStyle w:val="TAC"/>
              <w:keepNext w:val="0"/>
              <w:jc w:val="left"/>
              <w:rPr>
                <w:sz w:val="16"/>
                <w:szCs w:val="16"/>
              </w:rPr>
            </w:pPr>
            <w:r w:rsidRPr="0013249B">
              <w:rPr>
                <w:sz w:val="16"/>
                <w:szCs w:val="16"/>
              </w:rPr>
              <w:t>S2-2201335</w:t>
            </w:r>
          </w:p>
        </w:tc>
        <w:tc>
          <w:tcPr>
            <w:tcW w:w="709" w:type="dxa"/>
            <w:shd w:val="solid" w:color="FFFFFF" w:fill="auto"/>
          </w:tcPr>
          <w:p w14:paraId="6B6D6401" w14:textId="3866DE8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EA2692E" w14:textId="5D74A209"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7A9FC6E" w14:textId="5E7912C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F45BEF5" w14:textId="77777777" w:rsidR="007F2003" w:rsidRPr="0013249B" w:rsidRDefault="007F2003" w:rsidP="001230DB">
            <w:pPr>
              <w:pStyle w:val="TAL"/>
              <w:keepNext w:val="0"/>
              <w:rPr>
                <w:sz w:val="16"/>
                <w:szCs w:val="16"/>
              </w:rPr>
            </w:pPr>
            <w:r w:rsidRPr="0013249B">
              <w:rPr>
                <w:sz w:val="16"/>
                <w:szCs w:val="16"/>
              </w:rPr>
              <w:t>KI for WT#5.1</w:t>
            </w:r>
          </w:p>
        </w:tc>
        <w:tc>
          <w:tcPr>
            <w:tcW w:w="708" w:type="dxa"/>
            <w:shd w:val="solid" w:color="FFFFFF" w:fill="auto"/>
          </w:tcPr>
          <w:p w14:paraId="61BBA348"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A3074AC" w14:textId="77777777" w:rsidTr="001C40BF">
        <w:tc>
          <w:tcPr>
            <w:tcW w:w="800" w:type="dxa"/>
            <w:shd w:val="solid" w:color="FFFFFF" w:fill="auto"/>
          </w:tcPr>
          <w:p w14:paraId="554EFE30"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527A595E"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AC35480" w14:textId="77777777" w:rsidR="007F2003" w:rsidRPr="0013249B" w:rsidRDefault="007F2003" w:rsidP="001230DB">
            <w:pPr>
              <w:pStyle w:val="TAC"/>
              <w:keepNext w:val="0"/>
              <w:jc w:val="left"/>
              <w:rPr>
                <w:sz w:val="16"/>
                <w:szCs w:val="16"/>
              </w:rPr>
            </w:pPr>
            <w:r w:rsidRPr="0013249B">
              <w:rPr>
                <w:sz w:val="16"/>
                <w:szCs w:val="16"/>
              </w:rPr>
              <w:t>S2-2201336</w:t>
            </w:r>
          </w:p>
        </w:tc>
        <w:tc>
          <w:tcPr>
            <w:tcW w:w="709" w:type="dxa"/>
            <w:shd w:val="solid" w:color="FFFFFF" w:fill="auto"/>
          </w:tcPr>
          <w:p w14:paraId="728D74CF" w14:textId="65D3330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7C71FE3" w14:textId="7258F38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D1F1683" w14:textId="59842C8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CAF91A1" w14:textId="77777777" w:rsidR="007F2003" w:rsidRPr="0013249B" w:rsidRDefault="007F2003" w:rsidP="001230DB">
            <w:pPr>
              <w:pStyle w:val="TAL"/>
              <w:keepNext w:val="0"/>
              <w:rPr>
                <w:sz w:val="16"/>
                <w:szCs w:val="16"/>
              </w:rPr>
            </w:pPr>
            <w:r w:rsidRPr="0013249B">
              <w:rPr>
                <w:sz w:val="16"/>
                <w:szCs w:val="16"/>
              </w:rPr>
              <w:t>Key Issue for supporting redundant traffic steering</w:t>
            </w:r>
          </w:p>
        </w:tc>
        <w:tc>
          <w:tcPr>
            <w:tcW w:w="708" w:type="dxa"/>
            <w:shd w:val="solid" w:color="FFFFFF" w:fill="auto"/>
          </w:tcPr>
          <w:p w14:paraId="5672B902"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781AF8A4" w14:textId="77777777" w:rsidTr="001C40BF">
        <w:tc>
          <w:tcPr>
            <w:tcW w:w="800" w:type="dxa"/>
            <w:shd w:val="solid" w:color="FFFFFF" w:fill="auto"/>
          </w:tcPr>
          <w:p w14:paraId="7FF89005"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7DBA1017"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6608415B" w14:textId="77777777" w:rsidR="007F2003" w:rsidRPr="0013249B" w:rsidRDefault="007F2003" w:rsidP="001230DB">
            <w:pPr>
              <w:pStyle w:val="TAC"/>
              <w:keepNext w:val="0"/>
              <w:jc w:val="left"/>
              <w:rPr>
                <w:sz w:val="16"/>
                <w:szCs w:val="16"/>
              </w:rPr>
            </w:pPr>
            <w:r w:rsidRPr="0013249B">
              <w:rPr>
                <w:sz w:val="16"/>
                <w:szCs w:val="16"/>
              </w:rPr>
              <w:t>S2-2201337</w:t>
            </w:r>
          </w:p>
        </w:tc>
        <w:tc>
          <w:tcPr>
            <w:tcW w:w="709" w:type="dxa"/>
            <w:shd w:val="solid" w:color="FFFFFF" w:fill="auto"/>
          </w:tcPr>
          <w:p w14:paraId="65C03BC3" w14:textId="2F30805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AC1A3C6" w14:textId="72B89532"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1B4A70B" w14:textId="2E408837"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A7908BE" w14:textId="4C584C1A" w:rsidR="007F2003" w:rsidRPr="0013249B" w:rsidRDefault="007F2003" w:rsidP="001230DB">
            <w:pPr>
              <w:pStyle w:val="TAL"/>
              <w:keepNext w:val="0"/>
              <w:rPr>
                <w:sz w:val="16"/>
                <w:szCs w:val="16"/>
              </w:rPr>
            </w:pPr>
            <w:r w:rsidRPr="0013249B">
              <w:rPr>
                <w:sz w:val="16"/>
                <w:szCs w:val="16"/>
              </w:rPr>
              <w:t>KI on 'New steering functionalities for non-TCP traffic'</w:t>
            </w:r>
          </w:p>
        </w:tc>
        <w:tc>
          <w:tcPr>
            <w:tcW w:w="708" w:type="dxa"/>
            <w:shd w:val="solid" w:color="FFFFFF" w:fill="auto"/>
          </w:tcPr>
          <w:p w14:paraId="70514041"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7CB92FBC" w14:textId="77777777" w:rsidTr="001C40BF">
        <w:tc>
          <w:tcPr>
            <w:tcW w:w="800" w:type="dxa"/>
            <w:shd w:val="solid" w:color="FFFFFF" w:fill="auto"/>
          </w:tcPr>
          <w:p w14:paraId="3DC1B5AC"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4B635855"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D408E58" w14:textId="77777777" w:rsidR="007F2003" w:rsidRPr="0013249B" w:rsidRDefault="007F2003" w:rsidP="001230DB">
            <w:pPr>
              <w:pStyle w:val="TAC"/>
              <w:keepNext w:val="0"/>
              <w:jc w:val="left"/>
              <w:rPr>
                <w:sz w:val="16"/>
                <w:szCs w:val="16"/>
              </w:rPr>
            </w:pPr>
            <w:r w:rsidRPr="0013249B">
              <w:rPr>
                <w:sz w:val="16"/>
                <w:szCs w:val="16"/>
              </w:rPr>
              <w:t>S2-2201338</w:t>
            </w:r>
          </w:p>
        </w:tc>
        <w:tc>
          <w:tcPr>
            <w:tcW w:w="709" w:type="dxa"/>
            <w:shd w:val="solid" w:color="FFFFFF" w:fill="auto"/>
          </w:tcPr>
          <w:p w14:paraId="70A19B29" w14:textId="7CB672E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2CA61E5" w14:textId="7E640334"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91A342F" w14:textId="5DDBCDB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D50A612" w14:textId="77777777" w:rsidR="007F2003" w:rsidRPr="0013249B" w:rsidRDefault="007F2003" w:rsidP="001230DB">
            <w:pPr>
              <w:pStyle w:val="TAL"/>
              <w:keepNext w:val="0"/>
              <w:rPr>
                <w:sz w:val="16"/>
                <w:szCs w:val="16"/>
              </w:rPr>
            </w:pPr>
            <w:r w:rsidRPr="0013249B">
              <w:rPr>
                <w:sz w:val="16"/>
                <w:szCs w:val="16"/>
              </w:rPr>
              <w:t>KI for WT#6</w:t>
            </w:r>
          </w:p>
        </w:tc>
        <w:tc>
          <w:tcPr>
            <w:tcW w:w="708" w:type="dxa"/>
            <w:shd w:val="solid" w:color="FFFFFF" w:fill="auto"/>
          </w:tcPr>
          <w:p w14:paraId="49FFFDD2"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5BB2744" w14:textId="77777777" w:rsidTr="001C40BF">
        <w:tc>
          <w:tcPr>
            <w:tcW w:w="800" w:type="dxa"/>
            <w:shd w:val="solid" w:color="FFFFFF" w:fill="auto"/>
          </w:tcPr>
          <w:p w14:paraId="67694651"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4CBB778D"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4EE64C2A" w14:textId="77777777" w:rsidR="007F2003" w:rsidRPr="0013249B" w:rsidRDefault="007F2003" w:rsidP="001230DB">
            <w:pPr>
              <w:pStyle w:val="TAC"/>
              <w:keepNext w:val="0"/>
              <w:jc w:val="left"/>
              <w:rPr>
                <w:sz w:val="16"/>
                <w:szCs w:val="16"/>
              </w:rPr>
            </w:pPr>
            <w:r w:rsidRPr="0013249B">
              <w:rPr>
                <w:sz w:val="16"/>
                <w:szCs w:val="16"/>
              </w:rPr>
              <w:t>S2-2201339</w:t>
            </w:r>
          </w:p>
        </w:tc>
        <w:tc>
          <w:tcPr>
            <w:tcW w:w="709" w:type="dxa"/>
            <w:shd w:val="solid" w:color="FFFFFF" w:fill="auto"/>
          </w:tcPr>
          <w:p w14:paraId="7404CF55" w14:textId="546FA7A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792D52E" w14:textId="5A7F2754"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70935BA" w14:textId="5B1498C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75F0FB1" w14:textId="77777777" w:rsidR="007F2003" w:rsidRPr="0013249B" w:rsidRDefault="007F2003" w:rsidP="001230DB">
            <w:pPr>
              <w:pStyle w:val="TAL"/>
              <w:keepNext w:val="0"/>
              <w:rPr>
                <w:sz w:val="16"/>
                <w:szCs w:val="16"/>
              </w:rPr>
            </w:pPr>
            <w:r w:rsidRPr="0013249B">
              <w:rPr>
                <w:sz w:val="16"/>
                <w:szCs w:val="16"/>
              </w:rPr>
              <w:t>KI and solution for support of redundant traffic steering</w:t>
            </w:r>
          </w:p>
        </w:tc>
        <w:tc>
          <w:tcPr>
            <w:tcW w:w="708" w:type="dxa"/>
            <w:shd w:val="solid" w:color="FFFFFF" w:fill="auto"/>
          </w:tcPr>
          <w:p w14:paraId="34E9BB17"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19634BB" w14:textId="77777777" w:rsidTr="001C40BF">
        <w:tc>
          <w:tcPr>
            <w:tcW w:w="800" w:type="dxa"/>
            <w:shd w:val="solid" w:color="FFFFFF" w:fill="auto"/>
          </w:tcPr>
          <w:p w14:paraId="77DE213C"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1FADEA38"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6DFF1DB7" w14:textId="77777777" w:rsidR="007F2003" w:rsidRPr="0013249B" w:rsidRDefault="007F2003" w:rsidP="001230DB">
            <w:pPr>
              <w:pStyle w:val="TAC"/>
              <w:keepNext w:val="0"/>
              <w:jc w:val="left"/>
              <w:rPr>
                <w:sz w:val="16"/>
                <w:szCs w:val="16"/>
              </w:rPr>
            </w:pPr>
            <w:r w:rsidRPr="0013249B">
              <w:rPr>
                <w:sz w:val="16"/>
                <w:szCs w:val="16"/>
              </w:rPr>
              <w:t>S2-2201340</w:t>
            </w:r>
          </w:p>
        </w:tc>
        <w:tc>
          <w:tcPr>
            <w:tcW w:w="709" w:type="dxa"/>
            <w:shd w:val="solid" w:color="FFFFFF" w:fill="auto"/>
          </w:tcPr>
          <w:p w14:paraId="6F23D83C" w14:textId="40370821"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2B5F38" w14:textId="1A3FA60B"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3F0D711" w14:textId="16D1B57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97753FC" w14:textId="77777777" w:rsidR="007F2003" w:rsidRPr="0013249B" w:rsidRDefault="007F2003" w:rsidP="001230DB">
            <w:pPr>
              <w:pStyle w:val="TAL"/>
              <w:keepNext w:val="0"/>
              <w:rPr>
                <w:sz w:val="16"/>
                <w:szCs w:val="16"/>
              </w:rPr>
            </w:pPr>
            <w:r w:rsidRPr="0013249B">
              <w:rPr>
                <w:sz w:val="16"/>
                <w:szCs w:val="16"/>
              </w:rPr>
              <w:t>Solution for Multi-access between EPC and 5GC</w:t>
            </w:r>
          </w:p>
        </w:tc>
        <w:tc>
          <w:tcPr>
            <w:tcW w:w="708" w:type="dxa"/>
            <w:shd w:val="solid" w:color="FFFFFF" w:fill="auto"/>
          </w:tcPr>
          <w:p w14:paraId="11DDB5DA"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36640F50" w14:textId="77777777" w:rsidTr="001C40BF">
        <w:tc>
          <w:tcPr>
            <w:tcW w:w="800" w:type="dxa"/>
            <w:shd w:val="solid" w:color="FFFFFF" w:fill="auto"/>
          </w:tcPr>
          <w:p w14:paraId="7A7196D0"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72B3A232"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70624E79" w14:textId="77777777" w:rsidR="007F2003" w:rsidRPr="0013249B" w:rsidRDefault="007F2003" w:rsidP="001230DB">
            <w:pPr>
              <w:pStyle w:val="TAC"/>
              <w:keepNext w:val="0"/>
              <w:jc w:val="left"/>
              <w:rPr>
                <w:sz w:val="16"/>
                <w:szCs w:val="16"/>
              </w:rPr>
            </w:pPr>
            <w:r w:rsidRPr="0013249B">
              <w:rPr>
                <w:sz w:val="16"/>
                <w:szCs w:val="16"/>
              </w:rPr>
              <w:t>S2-2201341</w:t>
            </w:r>
          </w:p>
        </w:tc>
        <w:tc>
          <w:tcPr>
            <w:tcW w:w="709" w:type="dxa"/>
            <w:shd w:val="solid" w:color="FFFFFF" w:fill="auto"/>
          </w:tcPr>
          <w:p w14:paraId="066970F8" w14:textId="0BA4B8E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61F9B0F" w14:textId="49573D2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58C546E" w14:textId="32D0FD72"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38FF2D4" w14:textId="77777777" w:rsidR="007F2003" w:rsidRPr="0013249B" w:rsidRDefault="007F2003" w:rsidP="001230DB">
            <w:pPr>
              <w:pStyle w:val="TAL"/>
              <w:keepNext w:val="0"/>
              <w:rPr>
                <w:sz w:val="16"/>
                <w:szCs w:val="16"/>
              </w:rPr>
            </w:pPr>
            <w:r w:rsidRPr="0013249B">
              <w:rPr>
                <w:sz w:val="16"/>
                <w:szCs w:val="16"/>
              </w:rPr>
              <w:t>New Solution: MP-DCCP-LL based ATSSS steering functionality for Non-TCP traffic</w:t>
            </w:r>
          </w:p>
        </w:tc>
        <w:tc>
          <w:tcPr>
            <w:tcW w:w="708" w:type="dxa"/>
            <w:shd w:val="solid" w:color="FFFFFF" w:fill="auto"/>
          </w:tcPr>
          <w:p w14:paraId="446373F3"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108ED6F" w14:textId="77777777" w:rsidTr="001C40BF">
        <w:tc>
          <w:tcPr>
            <w:tcW w:w="800" w:type="dxa"/>
            <w:shd w:val="solid" w:color="FFFFFF" w:fill="auto"/>
          </w:tcPr>
          <w:p w14:paraId="37AC4854"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75F974E"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593C6E8A" w14:textId="77777777" w:rsidR="007F2003" w:rsidRPr="0013249B" w:rsidRDefault="007F2003" w:rsidP="001230DB">
            <w:pPr>
              <w:pStyle w:val="TAC"/>
              <w:keepNext w:val="0"/>
              <w:jc w:val="left"/>
              <w:rPr>
                <w:sz w:val="16"/>
                <w:szCs w:val="16"/>
              </w:rPr>
            </w:pPr>
            <w:r w:rsidRPr="0013249B">
              <w:rPr>
                <w:sz w:val="16"/>
                <w:szCs w:val="16"/>
              </w:rPr>
              <w:t>S2-2203066</w:t>
            </w:r>
          </w:p>
        </w:tc>
        <w:tc>
          <w:tcPr>
            <w:tcW w:w="709" w:type="dxa"/>
            <w:shd w:val="solid" w:color="FFFFFF" w:fill="auto"/>
          </w:tcPr>
          <w:p w14:paraId="7E6990DA" w14:textId="1697CBD1"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2E6EA8A" w14:textId="5872DCC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FC086F9" w14:textId="498BAB0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806EC4C" w14:textId="77777777" w:rsidR="007F2003" w:rsidRPr="0013249B" w:rsidRDefault="007F2003" w:rsidP="001230DB">
            <w:pPr>
              <w:pStyle w:val="TAL"/>
              <w:keepNext w:val="0"/>
              <w:rPr>
                <w:sz w:val="16"/>
                <w:szCs w:val="16"/>
              </w:rPr>
            </w:pPr>
            <w:r w:rsidRPr="0013249B">
              <w:rPr>
                <w:sz w:val="16"/>
                <w:szCs w:val="16"/>
              </w:rPr>
              <w:t>Update of Solution 3 MP-DCCP-LL based ATSSS steering functionality</w:t>
            </w:r>
          </w:p>
        </w:tc>
        <w:tc>
          <w:tcPr>
            <w:tcW w:w="708" w:type="dxa"/>
            <w:shd w:val="solid" w:color="FFFFFF" w:fill="auto"/>
          </w:tcPr>
          <w:p w14:paraId="3CA42AC0"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28350E1A" w14:textId="77777777" w:rsidTr="001C40BF">
        <w:tc>
          <w:tcPr>
            <w:tcW w:w="800" w:type="dxa"/>
            <w:shd w:val="solid" w:color="FFFFFF" w:fill="auto"/>
          </w:tcPr>
          <w:p w14:paraId="4E895B18"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678822A"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5826270D" w14:textId="77777777" w:rsidR="007F2003" w:rsidRPr="0013249B" w:rsidRDefault="007F2003" w:rsidP="001230DB">
            <w:pPr>
              <w:pStyle w:val="TAC"/>
              <w:keepNext w:val="0"/>
              <w:jc w:val="left"/>
              <w:rPr>
                <w:sz w:val="16"/>
                <w:szCs w:val="16"/>
              </w:rPr>
            </w:pPr>
            <w:r w:rsidRPr="0013249B">
              <w:rPr>
                <w:sz w:val="16"/>
                <w:szCs w:val="16"/>
              </w:rPr>
              <w:t>S2-2203067</w:t>
            </w:r>
          </w:p>
        </w:tc>
        <w:tc>
          <w:tcPr>
            <w:tcW w:w="709" w:type="dxa"/>
            <w:shd w:val="solid" w:color="FFFFFF" w:fill="auto"/>
          </w:tcPr>
          <w:p w14:paraId="4AB4F47D" w14:textId="0E2E3B37"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B14464A" w14:textId="1EA25B83"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3D9476B" w14:textId="559D82B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195B919" w14:textId="77777777" w:rsidR="007F2003" w:rsidRPr="0013249B" w:rsidRDefault="007F2003" w:rsidP="001230DB">
            <w:pPr>
              <w:pStyle w:val="TAL"/>
              <w:keepNext w:val="0"/>
              <w:rPr>
                <w:sz w:val="16"/>
                <w:szCs w:val="16"/>
              </w:rPr>
            </w:pPr>
            <w:r w:rsidRPr="0013249B">
              <w:rPr>
                <w:sz w:val="16"/>
                <w:szCs w:val="16"/>
              </w:rPr>
              <w:t>Solution #X: MPQUIC steering functionality using UDP proxying over HTTP</w:t>
            </w:r>
          </w:p>
        </w:tc>
        <w:tc>
          <w:tcPr>
            <w:tcW w:w="708" w:type="dxa"/>
            <w:shd w:val="solid" w:color="FFFFFF" w:fill="auto"/>
          </w:tcPr>
          <w:p w14:paraId="17EADD36"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64F7E6F" w14:textId="77777777" w:rsidTr="001C40BF">
        <w:tc>
          <w:tcPr>
            <w:tcW w:w="800" w:type="dxa"/>
            <w:shd w:val="solid" w:color="FFFFFF" w:fill="auto"/>
          </w:tcPr>
          <w:p w14:paraId="166AB8BD"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73DF478"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3ED84FD9" w14:textId="77777777" w:rsidR="007F2003" w:rsidRPr="0013249B" w:rsidRDefault="007F2003" w:rsidP="001230DB">
            <w:pPr>
              <w:pStyle w:val="TAC"/>
              <w:keepNext w:val="0"/>
              <w:jc w:val="left"/>
              <w:rPr>
                <w:sz w:val="16"/>
                <w:szCs w:val="16"/>
              </w:rPr>
            </w:pPr>
            <w:r w:rsidRPr="0013249B">
              <w:rPr>
                <w:sz w:val="16"/>
                <w:szCs w:val="16"/>
              </w:rPr>
              <w:t>S2-2203068</w:t>
            </w:r>
          </w:p>
        </w:tc>
        <w:tc>
          <w:tcPr>
            <w:tcW w:w="709" w:type="dxa"/>
            <w:shd w:val="solid" w:color="FFFFFF" w:fill="auto"/>
          </w:tcPr>
          <w:p w14:paraId="0B7C10C7" w14:textId="16AC5CF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19C46B6" w14:textId="6D76D88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351723B" w14:textId="035C9AD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6983186" w14:textId="77777777" w:rsidR="007F2003" w:rsidRPr="0013249B" w:rsidRDefault="007F2003" w:rsidP="001230DB">
            <w:pPr>
              <w:pStyle w:val="TAL"/>
              <w:keepNext w:val="0"/>
              <w:rPr>
                <w:sz w:val="16"/>
                <w:szCs w:val="16"/>
              </w:rPr>
            </w:pPr>
            <w:r w:rsidRPr="0013249B">
              <w:rPr>
                <w:sz w:val="16"/>
                <w:szCs w:val="16"/>
              </w:rPr>
              <w:t>Solution #X: MPQUIC steering functionality using IP proxying over HTTP</w:t>
            </w:r>
          </w:p>
        </w:tc>
        <w:tc>
          <w:tcPr>
            <w:tcW w:w="708" w:type="dxa"/>
            <w:shd w:val="solid" w:color="FFFFFF" w:fill="auto"/>
          </w:tcPr>
          <w:p w14:paraId="47B0D7B1"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275DFA2D" w14:textId="77777777" w:rsidTr="001C40BF">
        <w:tc>
          <w:tcPr>
            <w:tcW w:w="800" w:type="dxa"/>
            <w:shd w:val="solid" w:color="FFFFFF" w:fill="auto"/>
          </w:tcPr>
          <w:p w14:paraId="12B2601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01C0354"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DB88C3A" w14:textId="77777777" w:rsidR="007F2003" w:rsidRPr="0013249B" w:rsidRDefault="007F2003" w:rsidP="001230DB">
            <w:pPr>
              <w:pStyle w:val="TAC"/>
              <w:keepNext w:val="0"/>
              <w:jc w:val="left"/>
              <w:rPr>
                <w:sz w:val="16"/>
                <w:szCs w:val="16"/>
              </w:rPr>
            </w:pPr>
            <w:r w:rsidRPr="0013249B">
              <w:rPr>
                <w:sz w:val="16"/>
                <w:szCs w:val="16"/>
              </w:rPr>
              <w:t>S2-2203069</w:t>
            </w:r>
          </w:p>
        </w:tc>
        <w:tc>
          <w:tcPr>
            <w:tcW w:w="709" w:type="dxa"/>
            <w:shd w:val="solid" w:color="FFFFFF" w:fill="auto"/>
          </w:tcPr>
          <w:p w14:paraId="1BE85754" w14:textId="12ADED9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B6AE537" w14:textId="357FD959"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EE85590" w14:textId="04C206F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2271BFB" w14:textId="77777777" w:rsidR="007F2003" w:rsidRPr="0013249B" w:rsidRDefault="007F2003" w:rsidP="001230DB">
            <w:pPr>
              <w:pStyle w:val="TAL"/>
              <w:keepNext w:val="0"/>
              <w:rPr>
                <w:sz w:val="16"/>
                <w:szCs w:val="16"/>
              </w:rPr>
            </w:pPr>
            <w:r w:rsidRPr="0013249B">
              <w:rPr>
                <w:sz w:val="16"/>
                <w:szCs w:val="16"/>
              </w:rPr>
              <w:t>New Solution: Limiting MA-PDU Per-Packet Overhead</w:t>
            </w:r>
          </w:p>
        </w:tc>
        <w:tc>
          <w:tcPr>
            <w:tcW w:w="708" w:type="dxa"/>
            <w:shd w:val="solid" w:color="FFFFFF" w:fill="auto"/>
          </w:tcPr>
          <w:p w14:paraId="3169152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40FDC77A" w14:textId="77777777" w:rsidTr="001C40BF">
        <w:tc>
          <w:tcPr>
            <w:tcW w:w="800" w:type="dxa"/>
            <w:shd w:val="solid" w:color="FFFFFF" w:fill="auto"/>
          </w:tcPr>
          <w:p w14:paraId="5B535BE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27F87DD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2FF5B73" w14:textId="77777777" w:rsidR="007F2003" w:rsidRPr="0013249B" w:rsidRDefault="007F2003" w:rsidP="001230DB">
            <w:pPr>
              <w:pStyle w:val="TAC"/>
              <w:keepNext w:val="0"/>
              <w:jc w:val="left"/>
              <w:rPr>
                <w:sz w:val="16"/>
                <w:szCs w:val="16"/>
              </w:rPr>
            </w:pPr>
            <w:r w:rsidRPr="0013249B">
              <w:rPr>
                <w:sz w:val="16"/>
                <w:szCs w:val="16"/>
              </w:rPr>
              <w:t>S2-2203070</w:t>
            </w:r>
          </w:p>
        </w:tc>
        <w:tc>
          <w:tcPr>
            <w:tcW w:w="709" w:type="dxa"/>
            <w:shd w:val="solid" w:color="FFFFFF" w:fill="auto"/>
          </w:tcPr>
          <w:p w14:paraId="1963F7D0" w14:textId="2292378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B26A069" w14:textId="5E6A05C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3E4AF52" w14:textId="246D3A54"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72681BA" w14:textId="77777777" w:rsidR="007F2003" w:rsidRPr="0013249B" w:rsidRDefault="007F2003" w:rsidP="001230DB">
            <w:pPr>
              <w:pStyle w:val="TAL"/>
              <w:keepNext w:val="0"/>
              <w:rPr>
                <w:sz w:val="16"/>
                <w:szCs w:val="16"/>
              </w:rPr>
            </w:pPr>
            <w:r w:rsidRPr="0013249B">
              <w:rPr>
                <w:sz w:val="16"/>
                <w:szCs w:val="16"/>
              </w:rPr>
              <w:t>New solution on redundant traffic steering triggered by AF</w:t>
            </w:r>
          </w:p>
        </w:tc>
        <w:tc>
          <w:tcPr>
            <w:tcW w:w="708" w:type="dxa"/>
            <w:shd w:val="solid" w:color="FFFFFF" w:fill="auto"/>
          </w:tcPr>
          <w:p w14:paraId="1B4BAB77"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8F91F26" w14:textId="77777777" w:rsidTr="001C40BF">
        <w:tc>
          <w:tcPr>
            <w:tcW w:w="800" w:type="dxa"/>
            <w:shd w:val="solid" w:color="FFFFFF" w:fill="auto"/>
          </w:tcPr>
          <w:p w14:paraId="62DA6597"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F783CA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72BAC01B" w14:textId="77777777" w:rsidR="007F2003" w:rsidRPr="0013249B" w:rsidRDefault="007F2003" w:rsidP="001230DB">
            <w:pPr>
              <w:pStyle w:val="TAC"/>
              <w:keepNext w:val="0"/>
              <w:jc w:val="left"/>
              <w:rPr>
                <w:sz w:val="16"/>
                <w:szCs w:val="16"/>
              </w:rPr>
            </w:pPr>
            <w:r w:rsidRPr="0013249B">
              <w:rPr>
                <w:sz w:val="16"/>
                <w:szCs w:val="16"/>
              </w:rPr>
              <w:t>S2-2203071</w:t>
            </w:r>
          </w:p>
        </w:tc>
        <w:tc>
          <w:tcPr>
            <w:tcW w:w="709" w:type="dxa"/>
            <w:shd w:val="solid" w:color="FFFFFF" w:fill="auto"/>
          </w:tcPr>
          <w:p w14:paraId="0168C0ED" w14:textId="0D636C7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ABDF3FA" w14:textId="3A45547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4459A48" w14:textId="10C74D4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D3CA70B" w14:textId="77777777" w:rsidR="007F2003" w:rsidRPr="0013249B" w:rsidRDefault="007F2003" w:rsidP="001230DB">
            <w:pPr>
              <w:pStyle w:val="TAL"/>
              <w:keepNext w:val="0"/>
              <w:rPr>
                <w:sz w:val="16"/>
                <w:szCs w:val="16"/>
              </w:rPr>
            </w:pPr>
            <w:r w:rsidRPr="0013249B">
              <w:rPr>
                <w:sz w:val="16"/>
                <w:szCs w:val="16"/>
              </w:rPr>
              <w:t>Update solution for redundancy steering mode</w:t>
            </w:r>
          </w:p>
        </w:tc>
        <w:tc>
          <w:tcPr>
            <w:tcW w:w="708" w:type="dxa"/>
            <w:shd w:val="solid" w:color="FFFFFF" w:fill="auto"/>
          </w:tcPr>
          <w:p w14:paraId="6AE11BE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7729B42F" w14:textId="77777777" w:rsidTr="001C40BF">
        <w:tc>
          <w:tcPr>
            <w:tcW w:w="800" w:type="dxa"/>
            <w:shd w:val="solid" w:color="FFFFFF" w:fill="auto"/>
          </w:tcPr>
          <w:p w14:paraId="682CDCBA"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C1CC94D"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176360DF" w14:textId="77777777" w:rsidR="007F2003" w:rsidRPr="0013249B" w:rsidRDefault="007F2003" w:rsidP="001230DB">
            <w:pPr>
              <w:pStyle w:val="TAC"/>
              <w:keepNext w:val="0"/>
              <w:jc w:val="left"/>
              <w:rPr>
                <w:sz w:val="16"/>
                <w:szCs w:val="16"/>
              </w:rPr>
            </w:pPr>
            <w:r w:rsidRPr="0013249B">
              <w:rPr>
                <w:sz w:val="16"/>
                <w:szCs w:val="16"/>
              </w:rPr>
              <w:t>S2-2203072</w:t>
            </w:r>
          </w:p>
        </w:tc>
        <w:tc>
          <w:tcPr>
            <w:tcW w:w="709" w:type="dxa"/>
            <w:shd w:val="solid" w:color="FFFFFF" w:fill="auto"/>
          </w:tcPr>
          <w:p w14:paraId="5A8812F1" w14:textId="48EB642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14B8FC7" w14:textId="096EB03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AD7922C" w14:textId="766C269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B0F6365" w14:textId="77777777" w:rsidR="007F2003" w:rsidRPr="0013249B" w:rsidRDefault="007F2003" w:rsidP="001230DB">
            <w:pPr>
              <w:pStyle w:val="TAL"/>
              <w:keepNext w:val="0"/>
              <w:rPr>
                <w:sz w:val="16"/>
                <w:szCs w:val="16"/>
              </w:rPr>
            </w:pPr>
            <w:r w:rsidRPr="0013249B">
              <w:rPr>
                <w:sz w:val="16"/>
                <w:szCs w:val="16"/>
              </w:rPr>
              <w:t>Solution for support of redundant traffic steering</w:t>
            </w:r>
          </w:p>
        </w:tc>
        <w:tc>
          <w:tcPr>
            <w:tcW w:w="708" w:type="dxa"/>
            <w:shd w:val="solid" w:color="FFFFFF" w:fill="auto"/>
          </w:tcPr>
          <w:p w14:paraId="1865097D"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75D97E43" w14:textId="77777777" w:rsidTr="001C40BF">
        <w:tc>
          <w:tcPr>
            <w:tcW w:w="800" w:type="dxa"/>
            <w:shd w:val="solid" w:color="FFFFFF" w:fill="auto"/>
          </w:tcPr>
          <w:p w14:paraId="15F25C9F"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DD808D2"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33D71796" w14:textId="77777777" w:rsidR="007F2003" w:rsidRPr="0013249B" w:rsidRDefault="007F2003" w:rsidP="001230DB">
            <w:pPr>
              <w:pStyle w:val="TAC"/>
              <w:keepNext w:val="0"/>
              <w:jc w:val="left"/>
              <w:rPr>
                <w:sz w:val="16"/>
                <w:szCs w:val="16"/>
              </w:rPr>
            </w:pPr>
            <w:r w:rsidRPr="0013249B">
              <w:rPr>
                <w:sz w:val="16"/>
                <w:szCs w:val="16"/>
              </w:rPr>
              <w:t>S2-2203073</w:t>
            </w:r>
          </w:p>
        </w:tc>
        <w:tc>
          <w:tcPr>
            <w:tcW w:w="709" w:type="dxa"/>
            <w:shd w:val="solid" w:color="FFFFFF" w:fill="auto"/>
          </w:tcPr>
          <w:p w14:paraId="5DB0B147" w14:textId="0B0C3170"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E8DDE30" w14:textId="6DD1562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391B8C6" w14:textId="12E1EB8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86A3589" w14:textId="77777777" w:rsidR="007F2003" w:rsidRPr="0013249B" w:rsidRDefault="007F2003" w:rsidP="001230DB">
            <w:pPr>
              <w:pStyle w:val="TAL"/>
              <w:keepNext w:val="0"/>
              <w:rPr>
                <w:sz w:val="16"/>
                <w:szCs w:val="16"/>
              </w:rPr>
            </w:pPr>
            <w:r w:rsidRPr="0013249B">
              <w:rPr>
                <w:sz w:val="16"/>
                <w:szCs w:val="16"/>
              </w:rPr>
              <w:t>Solutions for KI#3 Redundant Traffic Steering Mode</w:t>
            </w:r>
          </w:p>
        </w:tc>
        <w:tc>
          <w:tcPr>
            <w:tcW w:w="708" w:type="dxa"/>
            <w:shd w:val="solid" w:color="FFFFFF" w:fill="auto"/>
          </w:tcPr>
          <w:p w14:paraId="6D9485AF"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36040F30" w14:textId="77777777" w:rsidTr="001C40BF">
        <w:tc>
          <w:tcPr>
            <w:tcW w:w="800" w:type="dxa"/>
            <w:shd w:val="solid" w:color="FFFFFF" w:fill="auto"/>
          </w:tcPr>
          <w:p w14:paraId="33CDBB9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76A15A73"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717F77F" w14:textId="77777777" w:rsidR="007F2003" w:rsidRPr="0013249B" w:rsidRDefault="007F2003" w:rsidP="001230DB">
            <w:pPr>
              <w:pStyle w:val="TAC"/>
              <w:keepNext w:val="0"/>
              <w:jc w:val="left"/>
              <w:rPr>
                <w:sz w:val="16"/>
                <w:szCs w:val="16"/>
              </w:rPr>
            </w:pPr>
            <w:r w:rsidRPr="0013249B">
              <w:rPr>
                <w:sz w:val="16"/>
                <w:szCs w:val="16"/>
              </w:rPr>
              <w:t>S2-2203074</w:t>
            </w:r>
          </w:p>
        </w:tc>
        <w:tc>
          <w:tcPr>
            <w:tcW w:w="709" w:type="dxa"/>
            <w:shd w:val="solid" w:color="FFFFFF" w:fill="auto"/>
          </w:tcPr>
          <w:p w14:paraId="5D7E9794" w14:textId="0016900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C89FDCD" w14:textId="7C9F8C5E"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4DA9709" w14:textId="0FD8E4B8"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40E10DE2" w14:textId="77777777" w:rsidR="007F2003" w:rsidRPr="0013249B" w:rsidRDefault="007F2003" w:rsidP="001230DB">
            <w:pPr>
              <w:pStyle w:val="TAL"/>
              <w:keepNext w:val="0"/>
              <w:rPr>
                <w:sz w:val="16"/>
                <w:szCs w:val="16"/>
              </w:rPr>
            </w:pPr>
            <w:r w:rsidRPr="0013249B">
              <w:rPr>
                <w:sz w:val="16"/>
                <w:szCs w:val="16"/>
              </w:rPr>
              <w:t>KI#3: Solution for redundant steering mode with duplication information and trigger mechanisms</w:t>
            </w:r>
          </w:p>
        </w:tc>
        <w:tc>
          <w:tcPr>
            <w:tcW w:w="708" w:type="dxa"/>
            <w:shd w:val="solid" w:color="FFFFFF" w:fill="auto"/>
          </w:tcPr>
          <w:p w14:paraId="14DE7A3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6EDC3BA" w14:textId="77777777" w:rsidTr="001C40BF">
        <w:tc>
          <w:tcPr>
            <w:tcW w:w="800" w:type="dxa"/>
            <w:shd w:val="solid" w:color="FFFFFF" w:fill="auto"/>
          </w:tcPr>
          <w:p w14:paraId="54C7718A"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25B9174"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DE7CC36" w14:textId="77777777" w:rsidR="007F2003" w:rsidRPr="0013249B" w:rsidRDefault="007F2003" w:rsidP="001230DB">
            <w:pPr>
              <w:pStyle w:val="TAC"/>
              <w:keepNext w:val="0"/>
              <w:jc w:val="left"/>
              <w:rPr>
                <w:sz w:val="16"/>
                <w:szCs w:val="16"/>
              </w:rPr>
            </w:pPr>
            <w:r w:rsidRPr="0013249B">
              <w:rPr>
                <w:sz w:val="16"/>
                <w:szCs w:val="16"/>
              </w:rPr>
              <w:t>S2-2203075</w:t>
            </w:r>
          </w:p>
        </w:tc>
        <w:tc>
          <w:tcPr>
            <w:tcW w:w="709" w:type="dxa"/>
            <w:shd w:val="solid" w:color="FFFFFF" w:fill="auto"/>
          </w:tcPr>
          <w:p w14:paraId="1091E886" w14:textId="0ECB1D9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89209F0" w14:textId="213C07C6"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5940AF0" w14:textId="1702F473"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B746F5B" w14:textId="77777777" w:rsidR="007F2003" w:rsidRPr="0013249B" w:rsidRDefault="007F2003" w:rsidP="001230DB">
            <w:pPr>
              <w:pStyle w:val="TAL"/>
              <w:keepNext w:val="0"/>
              <w:rPr>
                <w:sz w:val="16"/>
                <w:szCs w:val="16"/>
              </w:rPr>
            </w:pPr>
            <w:r w:rsidRPr="0013249B">
              <w:rPr>
                <w:sz w:val="16"/>
                <w:szCs w:val="16"/>
              </w:rPr>
              <w:t>Solution for supporting traffic switching between two N3GPP paths</w:t>
            </w:r>
          </w:p>
        </w:tc>
        <w:tc>
          <w:tcPr>
            <w:tcW w:w="708" w:type="dxa"/>
            <w:shd w:val="solid" w:color="FFFFFF" w:fill="auto"/>
          </w:tcPr>
          <w:p w14:paraId="7CE0CB8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947381F" w14:textId="77777777" w:rsidTr="001C40BF">
        <w:tc>
          <w:tcPr>
            <w:tcW w:w="800" w:type="dxa"/>
            <w:shd w:val="solid" w:color="FFFFFF" w:fill="auto"/>
          </w:tcPr>
          <w:p w14:paraId="7A7A98CC"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4C44CF55"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6D2C839" w14:textId="77777777" w:rsidR="007F2003" w:rsidRPr="0013249B" w:rsidRDefault="007F2003" w:rsidP="001230DB">
            <w:pPr>
              <w:pStyle w:val="TAC"/>
              <w:keepNext w:val="0"/>
              <w:jc w:val="left"/>
              <w:rPr>
                <w:sz w:val="16"/>
                <w:szCs w:val="16"/>
              </w:rPr>
            </w:pPr>
            <w:r w:rsidRPr="0013249B">
              <w:rPr>
                <w:sz w:val="16"/>
                <w:szCs w:val="16"/>
              </w:rPr>
              <w:t>S2-2203076</w:t>
            </w:r>
          </w:p>
        </w:tc>
        <w:tc>
          <w:tcPr>
            <w:tcW w:w="709" w:type="dxa"/>
            <w:shd w:val="solid" w:color="FFFFFF" w:fill="auto"/>
          </w:tcPr>
          <w:p w14:paraId="5F57EC1A" w14:textId="6768981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B098087" w14:textId="32A0CDE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694A823" w14:textId="5E070AC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0033289" w14:textId="77777777" w:rsidR="007F2003" w:rsidRPr="0013249B" w:rsidRDefault="007F2003" w:rsidP="001230DB">
            <w:pPr>
              <w:pStyle w:val="TAL"/>
              <w:keepNext w:val="0"/>
              <w:rPr>
                <w:sz w:val="16"/>
                <w:szCs w:val="16"/>
              </w:rPr>
            </w:pPr>
            <w:r w:rsidRPr="0013249B">
              <w:rPr>
                <w:sz w:val="16"/>
                <w:szCs w:val="16"/>
              </w:rPr>
              <w:t>KI #5, New Sol: Delaying UDM Registration until non-3GPP access switching completes</w:t>
            </w:r>
          </w:p>
        </w:tc>
        <w:tc>
          <w:tcPr>
            <w:tcW w:w="708" w:type="dxa"/>
            <w:shd w:val="solid" w:color="FFFFFF" w:fill="auto"/>
          </w:tcPr>
          <w:p w14:paraId="25B69A39"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E257E60" w14:textId="77777777" w:rsidTr="001C40BF">
        <w:tc>
          <w:tcPr>
            <w:tcW w:w="800" w:type="dxa"/>
            <w:shd w:val="solid" w:color="FFFFFF" w:fill="auto"/>
          </w:tcPr>
          <w:p w14:paraId="6C40FF09"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484ED3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4A8C1A16" w14:textId="77777777" w:rsidR="007F2003" w:rsidRPr="0013249B" w:rsidRDefault="007F2003" w:rsidP="001230DB">
            <w:pPr>
              <w:pStyle w:val="TAC"/>
              <w:keepNext w:val="0"/>
              <w:jc w:val="left"/>
              <w:rPr>
                <w:sz w:val="16"/>
                <w:szCs w:val="16"/>
              </w:rPr>
            </w:pPr>
            <w:r w:rsidRPr="0013249B">
              <w:rPr>
                <w:sz w:val="16"/>
                <w:szCs w:val="16"/>
              </w:rPr>
              <w:t>S2-2203077</w:t>
            </w:r>
          </w:p>
        </w:tc>
        <w:tc>
          <w:tcPr>
            <w:tcW w:w="709" w:type="dxa"/>
            <w:shd w:val="solid" w:color="FFFFFF" w:fill="auto"/>
          </w:tcPr>
          <w:p w14:paraId="7BD19B0D" w14:textId="4F36410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336327E" w14:textId="6F6A5CB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13BCD7C" w14:textId="5E75011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E46F35A" w14:textId="77777777" w:rsidR="007F2003" w:rsidRPr="0013249B" w:rsidRDefault="007F2003" w:rsidP="001230DB">
            <w:pPr>
              <w:pStyle w:val="TAL"/>
              <w:keepNext w:val="0"/>
              <w:rPr>
                <w:sz w:val="16"/>
                <w:szCs w:val="16"/>
              </w:rPr>
            </w:pPr>
            <w:r w:rsidRPr="0013249B">
              <w:rPr>
                <w:sz w:val="16"/>
                <w:szCs w:val="16"/>
              </w:rPr>
              <w:t>Solution #X: KI#5 - Path switching between Non-3GPP accesses</w:t>
            </w:r>
          </w:p>
        </w:tc>
        <w:tc>
          <w:tcPr>
            <w:tcW w:w="708" w:type="dxa"/>
            <w:shd w:val="solid" w:color="FFFFFF" w:fill="auto"/>
          </w:tcPr>
          <w:p w14:paraId="72F28D59"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36DA54C" w14:textId="77777777" w:rsidTr="001C40BF">
        <w:tc>
          <w:tcPr>
            <w:tcW w:w="800" w:type="dxa"/>
            <w:shd w:val="solid" w:color="FFFFFF" w:fill="auto"/>
          </w:tcPr>
          <w:p w14:paraId="5F6E0A35"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B8A6B39"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84026A0" w14:textId="77777777" w:rsidR="007F2003" w:rsidRPr="0013249B" w:rsidRDefault="007F2003" w:rsidP="001230DB">
            <w:pPr>
              <w:pStyle w:val="TAC"/>
              <w:keepNext w:val="0"/>
              <w:jc w:val="left"/>
              <w:rPr>
                <w:sz w:val="16"/>
                <w:szCs w:val="16"/>
              </w:rPr>
            </w:pPr>
            <w:r w:rsidRPr="0013249B">
              <w:rPr>
                <w:sz w:val="16"/>
                <w:szCs w:val="16"/>
              </w:rPr>
              <w:t>S2-2203078</w:t>
            </w:r>
          </w:p>
        </w:tc>
        <w:tc>
          <w:tcPr>
            <w:tcW w:w="709" w:type="dxa"/>
            <w:shd w:val="solid" w:color="FFFFFF" w:fill="auto"/>
          </w:tcPr>
          <w:p w14:paraId="40169574" w14:textId="49B803B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D704800" w14:textId="3373189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786FF12" w14:textId="6183FB0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0F40B90" w14:textId="77777777" w:rsidR="007F2003" w:rsidRPr="0013249B" w:rsidRDefault="007F2003" w:rsidP="001230DB">
            <w:pPr>
              <w:pStyle w:val="TAL"/>
              <w:keepNext w:val="0"/>
              <w:rPr>
                <w:sz w:val="16"/>
                <w:szCs w:val="16"/>
              </w:rPr>
            </w:pPr>
            <w:r w:rsidRPr="0013249B">
              <w:rPr>
                <w:sz w:val="16"/>
                <w:szCs w:val="16"/>
              </w:rPr>
              <w:t>Solution for KI#5 Switching traffic of an MA PDU Session between two non-3GPP access paths</w:t>
            </w:r>
          </w:p>
        </w:tc>
        <w:tc>
          <w:tcPr>
            <w:tcW w:w="708" w:type="dxa"/>
            <w:shd w:val="solid" w:color="FFFFFF" w:fill="auto"/>
          </w:tcPr>
          <w:p w14:paraId="1D6C6BBB"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4C07BFF5" w14:textId="77777777" w:rsidTr="001C40BF">
        <w:tc>
          <w:tcPr>
            <w:tcW w:w="800" w:type="dxa"/>
            <w:shd w:val="solid" w:color="FFFFFF" w:fill="auto"/>
          </w:tcPr>
          <w:p w14:paraId="006B2F94"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2B0CE183"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8342088" w14:textId="77777777" w:rsidR="007F2003" w:rsidRPr="0013249B" w:rsidRDefault="007F2003" w:rsidP="001230DB">
            <w:pPr>
              <w:pStyle w:val="TAC"/>
              <w:keepNext w:val="0"/>
              <w:jc w:val="left"/>
              <w:rPr>
                <w:sz w:val="16"/>
                <w:szCs w:val="16"/>
              </w:rPr>
            </w:pPr>
            <w:r w:rsidRPr="0013249B">
              <w:rPr>
                <w:sz w:val="16"/>
                <w:szCs w:val="16"/>
              </w:rPr>
              <w:t>S2-2203079</w:t>
            </w:r>
          </w:p>
        </w:tc>
        <w:tc>
          <w:tcPr>
            <w:tcW w:w="709" w:type="dxa"/>
            <w:shd w:val="solid" w:color="FFFFFF" w:fill="auto"/>
          </w:tcPr>
          <w:p w14:paraId="72D0BA63" w14:textId="1F430E8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C8B5A44" w14:textId="6A90D443"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912D353" w14:textId="512C074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241CADB" w14:textId="77777777" w:rsidR="007F2003" w:rsidRPr="0013249B" w:rsidRDefault="007F2003" w:rsidP="001230DB">
            <w:pPr>
              <w:pStyle w:val="TAL"/>
              <w:keepNext w:val="0"/>
              <w:rPr>
                <w:sz w:val="16"/>
                <w:szCs w:val="16"/>
              </w:rPr>
            </w:pPr>
            <w:r w:rsidRPr="0013249B">
              <w:rPr>
                <w:sz w:val="16"/>
                <w:szCs w:val="16"/>
              </w:rPr>
              <w:t>Update solution for Multi-access between EPC and 5GC</w:t>
            </w:r>
          </w:p>
        </w:tc>
        <w:tc>
          <w:tcPr>
            <w:tcW w:w="708" w:type="dxa"/>
            <w:shd w:val="solid" w:color="FFFFFF" w:fill="auto"/>
          </w:tcPr>
          <w:p w14:paraId="310FF3C6"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02E4324F" w14:textId="77777777" w:rsidTr="001C40BF">
        <w:tc>
          <w:tcPr>
            <w:tcW w:w="800" w:type="dxa"/>
            <w:shd w:val="solid" w:color="FFFFFF" w:fill="auto"/>
          </w:tcPr>
          <w:p w14:paraId="6B4771DF" w14:textId="09216847"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EE879CA" w14:textId="306C75C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279504F0" w14:textId="4F4EBB2F" w:rsidR="007F2003" w:rsidRPr="0013249B" w:rsidRDefault="007F2003" w:rsidP="001230DB">
            <w:pPr>
              <w:pStyle w:val="TAC"/>
              <w:keepNext w:val="0"/>
              <w:jc w:val="left"/>
              <w:rPr>
                <w:sz w:val="16"/>
                <w:szCs w:val="16"/>
              </w:rPr>
            </w:pPr>
            <w:r w:rsidRPr="0013249B">
              <w:rPr>
                <w:sz w:val="16"/>
                <w:szCs w:val="16"/>
              </w:rPr>
              <w:t>S2-2204753</w:t>
            </w:r>
          </w:p>
        </w:tc>
        <w:tc>
          <w:tcPr>
            <w:tcW w:w="709" w:type="dxa"/>
            <w:shd w:val="solid" w:color="FFFFFF" w:fill="auto"/>
          </w:tcPr>
          <w:p w14:paraId="1AEB3AC4" w14:textId="211FE8B7"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3A20EF" w14:textId="602F779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A0E3F59" w14:textId="180CB8A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FA120F6" w14:textId="19EDD45A" w:rsidR="007F2003" w:rsidRPr="0013249B" w:rsidRDefault="007F2003" w:rsidP="001230DB">
            <w:pPr>
              <w:pStyle w:val="TAL"/>
              <w:keepNext w:val="0"/>
              <w:rPr>
                <w:sz w:val="16"/>
                <w:szCs w:val="16"/>
              </w:rPr>
            </w:pPr>
            <w:r w:rsidRPr="0013249B">
              <w:rPr>
                <w:sz w:val="16"/>
                <w:szCs w:val="16"/>
              </w:rPr>
              <w:t>Update of KI#5</w:t>
            </w:r>
          </w:p>
        </w:tc>
        <w:tc>
          <w:tcPr>
            <w:tcW w:w="708" w:type="dxa"/>
            <w:shd w:val="solid" w:color="FFFFFF" w:fill="auto"/>
          </w:tcPr>
          <w:p w14:paraId="037A38DD" w14:textId="3BBBF33D" w:rsidR="007F2003" w:rsidRPr="0013249B" w:rsidRDefault="007F2003" w:rsidP="001230DB">
            <w:pPr>
              <w:pStyle w:val="TAC"/>
              <w:keepNext w:val="0"/>
              <w:rPr>
                <w:sz w:val="16"/>
                <w:szCs w:val="16"/>
              </w:rPr>
            </w:pPr>
            <w:r w:rsidRPr="0013249B">
              <w:rPr>
                <w:sz w:val="16"/>
                <w:szCs w:val="16"/>
              </w:rPr>
              <w:t>0.3.0</w:t>
            </w:r>
          </w:p>
        </w:tc>
      </w:tr>
      <w:tr w:rsidR="007F2003" w:rsidRPr="0013249B" w14:paraId="0EE83E00" w14:textId="77777777" w:rsidTr="001C40BF">
        <w:tc>
          <w:tcPr>
            <w:tcW w:w="800" w:type="dxa"/>
            <w:shd w:val="solid" w:color="FFFFFF" w:fill="auto"/>
          </w:tcPr>
          <w:p w14:paraId="333243C3" w14:textId="7FC0DFA8"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A5E7119" w14:textId="25511F4D"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4259D15" w14:textId="7AC9E07B" w:rsidR="007F2003" w:rsidRPr="0013249B" w:rsidRDefault="007F2003" w:rsidP="001230DB">
            <w:pPr>
              <w:pStyle w:val="TAC"/>
              <w:keepNext w:val="0"/>
              <w:jc w:val="left"/>
              <w:rPr>
                <w:sz w:val="16"/>
                <w:szCs w:val="16"/>
              </w:rPr>
            </w:pPr>
            <w:r w:rsidRPr="0013249B">
              <w:rPr>
                <w:sz w:val="16"/>
                <w:szCs w:val="16"/>
              </w:rPr>
              <w:t>S2-2204483</w:t>
            </w:r>
          </w:p>
        </w:tc>
        <w:tc>
          <w:tcPr>
            <w:tcW w:w="709" w:type="dxa"/>
            <w:shd w:val="solid" w:color="FFFFFF" w:fill="auto"/>
          </w:tcPr>
          <w:p w14:paraId="3207EFAB" w14:textId="0B92840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5824012" w14:textId="0EDF4042"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0E0E149" w14:textId="25B0DD4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E2F72FA" w14:textId="308A79A3" w:rsidR="007F2003" w:rsidRPr="0013249B" w:rsidRDefault="007F2003" w:rsidP="001230DB">
            <w:pPr>
              <w:pStyle w:val="TAL"/>
              <w:keepNext w:val="0"/>
              <w:rPr>
                <w:sz w:val="16"/>
                <w:szCs w:val="16"/>
              </w:rPr>
            </w:pPr>
            <w:r w:rsidRPr="0013249B">
              <w:rPr>
                <w:sz w:val="16"/>
                <w:szCs w:val="16"/>
              </w:rPr>
              <w:t>Inner Header Compression for Solution #2.1</w:t>
            </w:r>
          </w:p>
        </w:tc>
        <w:tc>
          <w:tcPr>
            <w:tcW w:w="708" w:type="dxa"/>
            <w:shd w:val="solid" w:color="FFFFFF" w:fill="auto"/>
          </w:tcPr>
          <w:p w14:paraId="2D5AC946" w14:textId="5801D672" w:rsidR="007F2003" w:rsidRPr="0013249B" w:rsidRDefault="007F2003" w:rsidP="001230DB">
            <w:pPr>
              <w:pStyle w:val="TAC"/>
              <w:keepNext w:val="0"/>
              <w:rPr>
                <w:sz w:val="16"/>
                <w:szCs w:val="16"/>
              </w:rPr>
            </w:pPr>
            <w:r w:rsidRPr="0013249B">
              <w:rPr>
                <w:sz w:val="16"/>
                <w:szCs w:val="16"/>
              </w:rPr>
              <w:t>0.3.0</w:t>
            </w:r>
          </w:p>
        </w:tc>
      </w:tr>
      <w:tr w:rsidR="007F2003" w:rsidRPr="0013249B" w14:paraId="35524F8F" w14:textId="77777777" w:rsidTr="001C40BF">
        <w:tc>
          <w:tcPr>
            <w:tcW w:w="800" w:type="dxa"/>
            <w:shd w:val="solid" w:color="FFFFFF" w:fill="auto"/>
          </w:tcPr>
          <w:p w14:paraId="4BECDEC7" w14:textId="46ECC67F"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592B447E" w14:textId="0487D5E6"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BEF8B8F" w14:textId="3F291226" w:rsidR="007F2003" w:rsidRPr="0013249B" w:rsidRDefault="007F2003" w:rsidP="001230DB">
            <w:pPr>
              <w:pStyle w:val="TAC"/>
              <w:keepNext w:val="0"/>
              <w:jc w:val="left"/>
              <w:rPr>
                <w:sz w:val="16"/>
                <w:szCs w:val="16"/>
              </w:rPr>
            </w:pPr>
            <w:r w:rsidRPr="0013249B">
              <w:rPr>
                <w:sz w:val="16"/>
                <w:szCs w:val="16"/>
              </w:rPr>
              <w:t>S2-2204754</w:t>
            </w:r>
          </w:p>
        </w:tc>
        <w:tc>
          <w:tcPr>
            <w:tcW w:w="709" w:type="dxa"/>
            <w:shd w:val="solid" w:color="FFFFFF" w:fill="auto"/>
          </w:tcPr>
          <w:p w14:paraId="5FC9DB78" w14:textId="0D2684BA"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DF5616F" w14:textId="19BE9E6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9A7CD2C" w14:textId="40D080A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576CF67" w14:textId="4C51151C" w:rsidR="007F2003" w:rsidRPr="0013249B" w:rsidRDefault="007F2003" w:rsidP="001230DB">
            <w:pPr>
              <w:pStyle w:val="TAL"/>
              <w:keepNext w:val="0"/>
              <w:rPr>
                <w:sz w:val="16"/>
                <w:szCs w:val="16"/>
              </w:rPr>
            </w:pPr>
            <w:r w:rsidRPr="0013249B">
              <w:rPr>
                <w:sz w:val="16"/>
                <w:szCs w:val="16"/>
              </w:rPr>
              <w:t>Update of solution #2.2: MPQUIC steering functionality using UDP proxying over HTTP</w:t>
            </w:r>
          </w:p>
        </w:tc>
        <w:tc>
          <w:tcPr>
            <w:tcW w:w="708" w:type="dxa"/>
            <w:shd w:val="solid" w:color="FFFFFF" w:fill="auto"/>
          </w:tcPr>
          <w:p w14:paraId="59FF61A8" w14:textId="3EE3F78D" w:rsidR="007F2003" w:rsidRPr="0013249B" w:rsidRDefault="007F2003" w:rsidP="001230DB">
            <w:pPr>
              <w:pStyle w:val="TAC"/>
              <w:keepNext w:val="0"/>
              <w:rPr>
                <w:sz w:val="16"/>
                <w:szCs w:val="16"/>
              </w:rPr>
            </w:pPr>
            <w:r w:rsidRPr="0013249B">
              <w:rPr>
                <w:sz w:val="16"/>
                <w:szCs w:val="16"/>
              </w:rPr>
              <w:t>0.3.0</w:t>
            </w:r>
          </w:p>
        </w:tc>
      </w:tr>
      <w:tr w:rsidR="007F2003" w:rsidRPr="0013249B" w14:paraId="7338F8A5" w14:textId="77777777" w:rsidTr="001C40BF">
        <w:tc>
          <w:tcPr>
            <w:tcW w:w="800" w:type="dxa"/>
            <w:shd w:val="solid" w:color="FFFFFF" w:fill="auto"/>
          </w:tcPr>
          <w:p w14:paraId="50FD56D8" w14:textId="4A68BE34"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1F989DE" w14:textId="2F55A197"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7D2AC49D" w14:textId="11056C18" w:rsidR="007F2003" w:rsidRPr="0013249B" w:rsidRDefault="007F2003" w:rsidP="001230DB">
            <w:pPr>
              <w:pStyle w:val="TAC"/>
              <w:keepNext w:val="0"/>
              <w:jc w:val="left"/>
              <w:rPr>
                <w:sz w:val="16"/>
                <w:szCs w:val="16"/>
              </w:rPr>
            </w:pPr>
            <w:r w:rsidRPr="0013249B">
              <w:rPr>
                <w:sz w:val="16"/>
                <w:szCs w:val="16"/>
              </w:rPr>
              <w:t>S2-2204755</w:t>
            </w:r>
          </w:p>
        </w:tc>
        <w:tc>
          <w:tcPr>
            <w:tcW w:w="709" w:type="dxa"/>
            <w:shd w:val="solid" w:color="FFFFFF" w:fill="auto"/>
          </w:tcPr>
          <w:p w14:paraId="6CC5B95D" w14:textId="19E57F2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8650836" w14:textId="144CFE1A"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6F90151" w14:textId="68BCDE9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9B46A73" w14:textId="057C1C32" w:rsidR="007F2003" w:rsidRPr="0013249B" w:rsidRDefault="007F2003" w:rsidP="001230DB">
            <w:pPr>
              <w:pStyle w:val="TAL"/>
              <w:keepNext w:val="0"/>
              <w:rPr>
                <w:sz w:val="16"/>
                <w:szCs w:val="16"/>
              </w:rPr>
            </w:pPr>
            <w:r w:rsidRPr="0013249B">
              <w:rPr>
                <w:sz w:val="16"/>
                <w:szCs w:val="16"/>
              </w:rPr>
              <w:t>Update of solution #2.3: MPQUIC steering functionality using IP proxying over HTTP</w:t>
            </w:r>
          </w:p>
        </w:tc>
        <w:tc>
          <w:tcPr>
            <w:tcW w:w="708" w:type="dxa"/>
            <w:shd w:val="solid" w:color="FFFFFF" w:fill="auto"/>
          </w:tcPr>
          <w:p w14:paraId="09649872" w14:textId="1427EB99" w:rsidR="007F2003" w:rsidRPr="0013249B" w:rsidRDefault="007F2003" w:rsidP="001230DB">
            <w:pPr>
              <w:pStyle w:val="TAC"/>
              <w:keepNext w:val="0"/>
              <w:rPr>
                <w:sz w:val="16"/>
                <w:szCs w:val="16"/>
              </w:rPr>
            </w:pPr>
            <w:r w:rsidRPr="0013249B">
              <w:rPr>
                <w:sz w:val="16"/>
                <w:szCs w:val="16"/>
              </w:rPr>
              <w:t>0.3.0</w:t>
            </w:r>
          </w:p>
        </w:tc>
      </w:tr>
      <w:tr w:rsidR="007F2003" w:rsidRPr="0013249B" w14:paraId="159BC454" w14:textId="77777777" w:rsidTr="001C40BF">
        <w:tc>
          <w:tcPr>
            <w:tcW w:w="800" w:type="dxa"/>
            <w:shd w:val="solid" w:color="FFFFFF" w:fill="auto"/>
          </w:tcPr>
          <w:p w14:paraId="0530EB40" w14:textId="0324E963"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0BD9D23" w14:textId="3A1A320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5422BF8" w14:textId="7799F163" w:rsidR="007F2003" w:rsidRPr="0013249B" w:rsidRDefault="007F2003" w:rsidP="001230DB">
            <w:pPr>
              <w:pStyle w:val="TAC"/>
              <w:keepNext w:val="0"/>
              <w:jc w:val="left"/>
              <w:rPr>
                <w:sz w:val="16"/>
                <w:szCs w:val="16"/>
              </w:rPr>
            </w:pPr>
            <w:r w:rsidRPr="0013249B">
              <w:rPr>
                <w:sz w:val="16"/>
                <w:szCs w:val="16"/>
              </w:rPr>
              <w:t>S2-2204756</w:t>
            </w:r>
          </w:p>
        </w:tc>
        <w:tc>
          <w:tcPr>
            <w:tcW w:w="709" w:type="dxa"/>
            <w:shd w:val="solid" w:color="FFFFFF" w:fill="auto"/>
          </w:tcPr>
          <w:p w14:paraId="169DA449" w14:textId="30B555E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8B43A2B" w14:textId="37AE289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5285F8E" w14:textId="2F58B56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8E6C5EB" w14:textId="4542BBF9" w:rsidR="007F2003" w:rsidRPr="0013249B" w:rsidRDefault="007F2003" w:rsidP="001230DB">
            <w:pPr>
              <w:pStyle w:val="TAL"/>
              <w:keepNext w:val="0"/>
              <w:rPr>
                <w:sz w:val="16"/>
                <w:szCs w:val="16"/>
              </w:rPr>
            </w:pPr>
            <w:r w:rsidRPr="0013249B">
              <w:rPr>
                <w:sz w:val="16"/>
                <w:szCs w:val="16"/>
              </w:rPr>
              <w:t>Update of solution #2.4: Limiting MA-PDU Per-Packet Overhead</w:t>
            </w:r>
          </w:p>
        </w:tc>
        <w:tc>
          <w:tcPr>
            <w:tcW w:w="708" w:type="dxa"/>
            <w:shd w:val="solid" w:color="FFFFFF" w:fill="auto"/>
          </w:tcPr>
          <w:p w14:paraId="3843A19D" w14:textId="5A86065A" w:rsidR="007F2003" w:rsidRPr="0013249B" w:rsidRDefault="007F2003" w:rsidP="001230DB">
            <w:pPr>
              <w:pStyle w:val="TAC"/>
              <w:keepNext w:val="0"/>
              <w:rPr>
                <w:sz w:val="16"/>
                <w:szCs w:val="16"/>
              </w:rPr>
            </w:pPr>
            <w:r w:rsidRPr="0013249B">
              <w:rPr>
                <w:sz w:val="16"/>
                <w:szCs w:val="16"/>
              </w:rPr>
              <w:t>0.3.0</w:t>
            </w:r>
          </w:p>
        </w:tc>
      </w:tr>
      <w:tr w:rsidR="007F2003" w:rsidRPr="0013249B" w14:paraId="664D3641" w14:textId="77777777" w:rsidTr="001C40BF">
        <w:tc>
          <w:tcPr>
            <w:tcW w:w="800" w:type="dxa"/>
            <w:shd w:val="solid" w:color="FFFFFF" w:fill="auto"/>
          </w:tcPr>
          <w:p w14:paraId="2E0CD1D9" w14:textId="19FE708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3CDB4BAC" w14:textId="512F625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3F2D728" w14:textId="4AE0F87B" w:rsidR="007F2003" w:rsidRPr="0013249B" w:rsidRDefault="007F2003" w:rsidP="001230DB">
            <w:pPr>
              <w:pStyle w:val="TAC"/>
              <w:keepNext w:val="0"/>
              <w:jc w:val="left"/>
              <w:rPr>
                <w:sz w:val="16"/>
                <w:szCs w:val="16"/>
              </w:rPr>
            </w:pPr>
            <w:bookmarkStart w:id="3562" w:name="S2-2203739"/>
            <w:r w:rsidRPr="0013249B">
              <w:rPr>
                <w:rFonts w:cs="Arial"/>
                <w:bCs/>
                <w:sz w:val="16"/>
                <w:szCs w:val="16"/>
              </w:rPr>
              <w:t>S2-2203739</w:t>
            </w:r>
            <w:bookmarkEnd w:id="3562"/>
          </w:p>
        </w:tc>
        <w:tc>
          <w:tcPr>
            <w:tcW w:w="709" w:type="dxa"/>
            <w:shd w:val="solid" w:color="FFFFFF" w:fill="auto"/>
          </w:tcPr>
          <w:p w14:paraId="5634F2EB" w14:textId="7933E3E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85815F6" w14:textId="56BA99D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64F4A1E" w14:textId="4FAD8CD3"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ADB533D" w14:textId="145BE020" w:rsidR="007F2003" w:rsidRPr="0013249B" w:rsidRDefault="007F2003" w:rsidP="001230DB">
            <w:pPr>
              <w:pStyle w:val="TAL"/>
              <w:keepNext w:val="0"/>
              <w:rPr>
                <w:sz w:val="16"/>
                <w:szCs w:val="16"/>
              </w:rPr>
            </w:pPr>
            <w:r w:rsidRPr="0013249B">
              <w:rPr>
                <w:sz w:val="16"/>
                <w:szCs w:val="16"/>
              </w:rPr>
              <w:t>New solution for KI#3 on redundant traffic steering</w:t>
            </w:r>
          </w:p>
        </w:tc>
        <w:tc>
          <w:tcPr>
            <w:tcW w:w="708" w:type="dxa"/>
            <w:shd w:val="solid" w:color="FFFFFF" w:fill="auto"/>
          </w:tcPr>
          <w:p w14:paraId="2B152C32" w14:textId="62AE8642" w:rsidR="007F2003" w:rsidRPr="0013249B" w:rsidRDefault="007F2003" w:rsidP="001230DB">
            <w:pPr>
              <w:pStyle w:val="TAC"/>
              <w:keepNext w:val="0"/>
              <w:rPr>
                <w:sz w:val="16"/>
                <w:szCs w:val="16"/>
              </w:rPr>
            </w:pPr>
            <w:r w:rsidRPr="0013249B">
              <w:rPr>
                <w:sz w:val="16"/>
                <w:szCs w:val="16"/>
              </w:rPr>
              <w:t>0.3.0</w:t>
            </w:r>
          </w:p>
        </w:tc>
      </w:tr>
      <w:tr w:rsidR="007F2003" w:rsidRPr="0013249B" w14:paraId="5A2A669F" w14:textId="77777777" w:rsidTr="001C40BF">
        <w:tc>
          <w:tcPr>
            <w:tcW w:w="800" w:type="dxa"/>
            <w:shd w:val="solid" w:color="FFFFFF" w:fill="auto"/>
          </w:tcPr>
          <w:p w14:paraId="09A14D3D" w14:textId="21DCEDD7"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0C1CD1D7" w14:textId="339D0E1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8AACCD1" w14:textId="5F1C5F7A" w:rsidR="007F2003" w:rsidRPr="0013249B" w:rsidRDefault="007F2003" w:rsidP="001230DB">
            <w:pPr>
              <w:pStyle w:val="TAC"/>
              <w:keepNext w:val="0"/>
              <w:jc w:val="left"/>
              <w:rPr>
                <w:rFonts w:cs="Arial"/>
                <w:sz w:val="16"/>
                <w:szCs w:val="16"/>
              </w:rPr>
            </w:pPr>
            <w:r w:rsidRPr="0013249B">
              <w:rPr>
                <w:rFonts w:cs="Arial"/>
                <w:sz w:val="16"/>
                <w:szCs w:val="16"/>
              </w:rPr>
              <w:t>S2-2204905</w:t>
            </w:r>
          </w:p>
        </w:tc>
        <w:tc>
          <w:tcPr>
            <w:tcW w:w="709" w:type="dxa"/>
            <w:shd w:val="solid" w:color="FFFFFF" w:fill="auto"/>
          </w:tcPr>
          <w:p w14:paraId="5B80521B" w14:textId="500056D0"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64DAAA07" w14:textId="380F537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3B9AEAD" w14:textId="3F00BC6A"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56EFE68" w14:textId="3CC3E76B" w:rsidR="007F2003" w:rsidRPr="0013249B" w:rsidRDefault="007F2003" w:rsidP="001230DB">
            <w:pPr>
              <w:pStyle w:val="TAL"/>
              <w:keepNext w:val="0"/>
              <w:rPr>
                <w:sz w:val="16"/>
                <w:szCs w:val="16"/>
              </w:rPr>
            </w:pPr>
            <w:r w:rsidRPr="0013249B">
              <w:rPr>
                <w:sz w:val="16"/>
                <w:szCs w:val="16"/>
              </w:rPr>
              <w:t>KI#3, Update solution #3.2 for redundant traffic steering triggered by AF</w:t>
            </w:r>
          </w:p>
        </w:tc>
        <w:tc>
          <w:tcPr>
            <w:tcW w:w="708" w:type="dxa"/>
            <w:shd w:val="solid" w:color="FFFFFF" w:fill="auto"/>
          </w:tcPr>
          <w:p w14:paraId="3E22DAA3" w14:textId="5C616A77" w:rsidR="007F2003" w:rsidRPr="0013249B" w:rsidRDefault="007F2003" w:rsidP="001230DB">
            <w:pPr>
              <w:pStyle w:val="TAC"/>
              <w:keepNext w:val="0"/>
              <w:rPr>
                <w:sz w:val="16"/>
                <w:szCs w:val="16"/>
              </w:rPr>
            </w:pPr>
            <w:r w:rsidRPr="0013249B">
              <w:rPr>
                <w:sz w:val="16"/>
                <w:szCs w:val="16"/>
              </w:rPr>
              <w:t>0.3.0</w:t>
            </w:r>
          </w:p>
        </w:tc>
      </w:tr>
      <w:tr w:rsidR="007F2003" w:rsidRPr="0013249B" w14:paraId="452F1D99" w14:textId="77777777" w:rsidTr="001C40BF">
        <w:tc>
          <w:tcPr>
            <w:tcW w:w="800" w:type="dxa"/>
            <w:shd w:val="solid" w:color="FFFFFF" w:fill="auto"/>
          </w:tcPr>
          <w:p w14:paraId="461D9B75" w14:textId="2B32A961"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78E1C2B9" w14:textId="5198AEF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7F830A4" w14:textId="2B2F98A8" w:rsidR="007F2003" w:rsidRPr="0013249B" w:rsidRDefault="007F2003" w:rsidP="001230DB">
            <w:pPr>
              <w:pStyle w:val="TAC"/>
              <w:keepNext w:val="0"/>
              <w:jc w:val="left"/>
              <w:rPr>
                <w:rFonts w:cs="Arial"/>
                <w:sz w:val="16"/>
                <w:szCs w:val="16"/>
              </w:rPr>
            </w:pPr>
            <w:r w:rsidRPr="0013249B">
              <w:rPr>
                <w:rFonts w:cs="Arial"/>
                <w:sz w:val="16"/>
                <w:szCs w:val="16"/>
              </w:rPr>
              <w:t>S2-2204906</w:t>
            </w:r>
          </w:p>
        </w:tc>
        <w:tc>
          <w:tcPr>
            <w:tcW w:w="709" w:type="dxa"/>
            <w:shd w:val="solid" w:color="FFFFFF" w:fill="auto"/>
          </w:tcPr>
          <w:p w14:paraId="576EB9C0" w14:textId="1A49085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D8E11A" w14:textId="7ED2100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44080EF" w14:textId="5BBCCFC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99F062D" w14:textId="27821EFE" w:rsidR="007F2003" w:rsidRPr="0013249B" w:rsidRDefault="007F2003" w:rsidP="001230DB">
            <w:pPr>
              <w:pStyle w:val="TAL"/>
              <w:keepNext w:val="0"/>
              <w:rPr>
                <w:sz w:val="16"/>
                <w:szCs w:val="16"/>
              </w:rPr>
            </w:pPr>
            <w:r w:rsidRPr="0013249B">
              <w:rPr>
                <w:sz w:val="16"/>
                <w:szCs w:val="16"/>
              </w:rPr>
              <w:t>KI#3, Sol #3.5: Update to address ENs</w:t>
            </w:r>
          </w:p>
        </w:tc>
        <w:tc>
          <w:tcPr>
            <w:tcW w:w="708" w:type="dxa"/>
            <w:shd w:val="solid" w:color="FFFFFF" w:fill="auto"/>
          </w:tcPr>
          <w:p w14:paraId="34BCAC6A" w14:textId="203E44EE" w:rsidR="007F2003" w:rsidRPr="0013249B" w:rsidRDefault="007F2003" w:rsidP="001230DB">
            <w:pPr>
              <w:pStyle w:val="TAC"/>
              <w:keepNext w:val="0"/>
              <w:rPr>
                <w:sz w:val="16"/>
                <w:szCs w:val="16"/>
              </w:rPr>
            </w:pPr>
            <w:r w:rsidRPr="0013249B">
              <w:rPr>
                <w:sz w:val="16"/>
                <w:szCs w:val="16"/>
              </w:rPr>
              <w:t>0.3.0</w:t>
            </w:r>
          </w:p>
        </w:tc>
      </w:tr>
      <w:tr w:rsidR="007F2003" w:rsidRPr="0013249B" w14:paraId="1C33FED0" w14:textId="77777777" w:rsidTr="001C40BF">
        <w:tc>
          <w:tcPr>
            <w:tcW w:w="800" w:type="dxa"/>
            <w:shd w:val="solid" w:color="FFFFFF" w:fill="auto"/>
          </w:tcPr>
          <w:p w14:paraId="3ED3309A" w14:textId="697D8442"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6FC65F4" w14:textId="0F47D735"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BE00B98" w14:textId="5AE3F7C3" w:rsidR="007F2003" w:rsidRPr="0013249B" w:rsidRDefault="007F2003" w:rsidP="001230DB">
            <w:pPr>
              <w:pStyle w:val="TAC"/>
              <w:keepNext w:val="0"/>
              <w:jc w:val="left"/>
              <w:rPr>
                <w:rFonts w:cs="Arial"/>
                <w:sz w:val="16"/>
                <w:szCs w:val="16"/>
              </w:rPr>
            </w:pPr>
            <w:r w:rsidRPr="0013249B">
              <w:rPr>
                <w:rFonts w:cs="Arial"/>
                <w:sz w:val="16"/>
                <w:szCs w:val="16"/>
              </w:rPr>
              <w:t>S2-2204638</w:t>
            </w:r>
          </w:p>
        </w:tc>
        <w:tc>
          <w:tcPr>
            <w:tcW w:w="709" w:type="dxa"/>
            <w:shd w:val="solid" w:color="FFFFFF" w:fill="auto"/>
          </w:tcPr>
          <w:p w14:paraId="3D29AAC6" w14:textId="757AED6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2893EA2" w14:textId="07F2CE3B"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6347204" w14:textId="08DE754B"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506E0E5" w14:textId="274175AE" w:rsidR="007F2003" w:rsidRPr="0013249B" w:rsidRDefault="007F2003" w:rsidP="001230DB">
            <w:pPr>
              <w:pStyle w:val="TAL"/>
              <w:keepNext w:val="0"/>
              <w:rPr>
                <w:sz w:val="16"/>
                <w:szCs w:val="16"/>
              </w:rPr>
            </w:pPr>
            <w:r w:rsidRPr="0013249B">
              <w:rPr>
                <w:sz w:val="16"/>
                <w:szCs w:val="16"/>
              </w:rPr>
              <w:t>KI#3, Sol #3.3 update: New traffic duplication steering mode</w:t>
            </w:r>
          </w:p>
        </w:tc>
        <w:tc>
          <w:tcPr>
            <w:tcW w:w="708" w:type="dxa"/>
            <w:shd w:val="solid" w:color="FFFFFF" w:fill="auto"/>
          </w:tcPr>
          <w:p w14:paraId="73EE68B6" w14:textId="0FE70EF1" w:rsidR="007F2003" w:rsidRPr="0013249B" w:rsidRDefault="007F2003" w:rsidP="001230DB">
            <w:pPr>
              <w:pStyle w:val="TAC"/>
              <w:keepNext w:val="0"/>
              <w:rPr>
                <w:sz w:val="16"/>
                <w:szCs w:val="16"/>
              </w:rPr>
            </w:pPr>
            <w:r w:rsidRPr="0013249B">
              <w:rPr>
                <w:sz w:val="16"/>
                <w:szCs w:val="16"/>
              </w:rPr>
              <w:t>0.3.0</w:t>
            </w:r>
          </w:p>
        </w:tc>
      </w:tr>
      <w:tr w:rsidR="007F2003" w:rsidRPr="0013249B" w14:paraId="06FE727D" w14:textId="77777777" w:rsidTr="001C40BF">
        <w:tc>
          <w:tcPr>
            <w:tcW w:w="800" w:type="dxa"/>
            <w:shd w:val="solid" w:color="FFFFFF" w:fill="auto"/>
          </w:tcPr>
          <w:p w14:paraId="3C6AF618" w14:textId="5217D010"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E6FD20E" w14:textId="7695DE6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2DA4D09" w14:textId="26DBD574" w:rsidR="007F2003" w:rsidRPr="0013249B" w:rsidRDefault="007F2003" w:rsidP="001230DB">
            <w:pPr>
              <w:pStyle w:val="TAC"/>
              <w:keepNext w:val="0"/>
              <w:jc w:val="left"/>
              <w:rPr>
                <w:rFonts w:cs="Arial"/>
                <w:sz w:val="16"/>
                <w:szCs w:val="16"/>
              </w:rPr>
            </w:pPr>
            <w:r w:rsidRPr="0013249B">
              <w:rPr>
                <w:rFonts w:cs="Arial"/>
                <w:sz w:val="16"/>
                <w:szCs w:val="16"/>
              </w:rPr>
              <w:t>S2-2204907</w:t>
            </w:r>
          </w:p>
        </w:tc>
        <w:tc>
          <w:tcPr>
            <w:tcW w:w="709" w:type="dxa"/>
            <w:shd w:val="solid" w:color="FFFFFF" w:fill="auto"/>
          </w:tcPr>
          <w:p w14:paraId="1BCA261E" w14:textId="08FC50D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5250A31" w14:textId="52B6F1A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904C39A" w14:textId="4F612C18"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6D0E7EC" w14:textId="5D697A48" w:rsidR="007F2003" w:rsidRPr="0013249B" w:rsidRDefault="007F2003" w:rsidP="001230DB">
            <w:pPr>
              <w:pStyle w:val="TAL"/>
              <w:keepNext w:val="0"/>
              <w:rPr>
                <w:sz w:val="16"/>
                <w:szCs w:val="16"/>
              </w:rPr>
            </w:pPr>
            <w:r w:rsidRPr="0013249B">
              <w:rPr>
                <w:sz w:val="16"/>
                <w:szCs w:val="16"/>
              </w:rPr>
              <w:t>KI#3: Update of solution 3.4</w:t>
            </w:r>
          </w:p>
        </w:tc>
        <w:tc>
          <w:tcPr>
            <w:tcW w:w="708" w:type="dxa"/>
            <w:shd w:val="solid" w:color="FFFFFF" w:fill="auto"/>
          </w:tcPr>
          <w:p w14:paraId="475E480A" w14:textId="2E34FB09" w:rsidR="007F2003" w:rsidRPr="0013249B" w:rsidRDefault="007F2003" w:rsidP="001230DB">
            <w:pPr>
              <w:pStyle w:val="TAC"/>
              <w:keepNext w:val="0"/>
              <w:rPr>
                <w:sz w:val="16"/>
                <w:szCs w:val="16"/>
              </w:rPr>
            </w:pPr>
            <w:r w:rsidRPr="0013249B">
              <w:rPr>
                <w:sz w:val="16"/>
                <w:szCs w:val="16"/>
              </w:rPr>
              <w:t>0.3.0</w:t>
            </w:r>
          </w:p>
        </w:tc>
      </w:tr>
      <w:tr w:rsidR="007F2003" w:rsidRPr="0013249B" w14:paraId="3C663542" w14:textId="77777777" w:rsidTr="001C40BF">
        <w:tc>
          <w:tcPr>
            <w:tcW w:w="800" w:type="dxa"/>
            <w:shd w:val="solid" w:color="FFFFFF" w:fill="auto"/>
          </w:tcPr>
          <w:p w14:paraId="3A947F5A" w14:textId="6E8251DC"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DE66F31" w14:textId="188B5E8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3C44A04A" w14:textId="6354C516" w:rsidR="007F2003" w:rsidRPr="0013249B" w:rsidRDefault="007F2003" w:rsidP="001230DB">
            <w:pPr>
              <w:pStyle w:val="TAC"/>
              <w:keepNext w:val="0"/>
              <w:jc w:val="left"/>
              <w:rPr>
                <w:rFonts w:cs="Arial"/>
                <w:sz w:val="16"/>
                <w:szCs w:val="16"/>
              </w:rPr>
            </w:pPr>
            <w:r w:rsidRPr="0013249B">
              <w:rPr>
                <w:rFonts w:cs="Arial"/>
                <w:sz w:val="16"/>
                <w:szCs w:val="16"/>
              </w:rPr>
              <w:t>S2-2204757</w:t>
            </w:r>
          </w:p>
        </w:tc>
        <w:tc>
          <w:tcPr>
            <w:tcW w:w="709" w:type="dxa"/>
            <w:shd w:val="solid" w:color="FFFFFF" w:fill="auto"/>
          </w:tcPr>
          <w:p w14:paraId="2FC60988" w14:textId="5DE576CC"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B68674B" w14:textId="470B676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F4F8DA0" w14:textId="1B8A6E2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9F903C0" w14:textId="2F37591E" w:rsidR="007F2003" w:rsidRPr="0013249B" w:rsidRDefault="007F2003" w:rsidP="001230DB">
            <w:pPr>
              <w:pStyle w:val="TAL"/>
              <w:keepNext w:val="0"/>
              <w:rPr>
                <w:sz w:val="16"/>
                <w:szCs w:val="16"/>
              </w:rPr>
            </w:pPr>
            <w:r w:rsidRPr="0013249B">
              <w:rPr>
                <w:sz w:val="16"/>
                <w:szCs w:val="16"/>
              </w:rPr>
              <w:t>KI#5, New Sol: Solution for switching traffic between non-3GPP accesses</w:t>
            </w:r>
          </w:p>
        </w:tc>
        <w:tc>
          <w:tcPr>
            <w:tcW w:w="708" w:type="dxa"/>
            <w:shd w:val="solid" w:color="FFFFFF" w:fill="auto"/>
          </w:tcPr>
          <w:p w14:paraId="2111A150" w14:textId="418F46AF" w:rsidR="007F2003" w:rsidRPr="0013249B" w:rsidRDefault="007F2003" w:rsidP="001230DB">
            <w:pPr>
              <w:pStyle w:val="TAC"/>
              <w:keepNext w:val="0"/>
              <w:rPr>
                <w:sz w:val="16"/>
                <w:szCs w:val="16"/>
              </w:rPr>
            </w:pPr>
            <w:r w:rsidRPr="0013249B">
              <w:rPr>
                <w:sz w:val="16"/>
                <w:szCs w:val="16"/>
              </w:rPr>
              <w:t>0.3.0</w:t>
            </w:r>
          </w:p>
        </w:tc>
      </w:tr>
      <w:tr w:rsidR="007F2003" w:rsidRPr="0013249B" w14:paraId="0C6BA9C9" w14:textId="77777777" w:rsidTr="001C40BF">
        <w:tc>
          <w:tcPr>
            <w:tcW w:w="800" w:type="dxa"/>
            <w:shd w:val="solid" w:color="FFFFFF" w:fill="auto"/>
          </w:tcPr>
          <w:p w14:paraId="719C9285" w14:textId="35B659C1"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EADFD3E" w14:textId="2F9E0C7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13D8EFFE" w14:textId="037A07BB" w:rsidR="007F2003" w:rsidRPr="0013249B" w:rsidRDefault="007F2003" w:rsidP="001230DB">
            <w:pPr>
              <w:pStyle w:val="TAC"/>
              <w:keepNext w:val="0"/>
              <w:jc w:val="left"/>
              <w:rPr>
                <w:rFonts w:cs="Arial"/>
                <w:sz w:val="16"/>
                <w:szCs w:val="16"/>
              </w:rPr>
            </w:pPr>
            <w:r w:rsidRPr="0013249B">
              <w:rPr>
                <w:rFonts w:cs="Arial"/>
                <w:sz w:val="16"/>
                <w:szCs w:val="16"/>
              </w:rPr>
              <w:t>S2-2204758</w:t>
            </w:r>
          </w:p>
        </w:tc>
        <w:tc>
          <w:tcPr>
            <w:tcW w:w="709" w:type="dxa"/>
            <w:shd w:val="solid" w:color="FFFFFF" w:fill="auto"/>
          </w:tcPr>
          <w:p w14:paraId="047BAD28" w14:textId="28AF92B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7AE8EC2" w14:textId="729BA508"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EA756EF" w14:textId="5817131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4BED9FB" w14:textId="3D47BAD8" w:rsidR="007F2003" w:rsidRPr="0013249B" w:rsidRDefault="007F2003" w:rsidP="001230DB">
            <w:pPr>
              <w:pStyle w:val="TAL"/>
              <w:keepNext w:val="0"/>
              <w:rPr>
                <w:sz w:val="16"/>
                <w:szCs w:val="16"/>
              </w:rPr>
            </w:pPr>
            <w:r w:rsidRPr="0013249B">
              <w:rPr>
                <w:sz w:val="16"/>
                <w:szCs w:val="16"/>
              </w:rPr>
              <w:t>KI#5, Update solution #5.1 to address the ENs</w:t>
            </w:r>
          </w:p>
        </w:tc>
        <w:tc>
          <w:tcPr>
            <w:tcW w:w="708" w:type="dxa"/>
            <w:shd w:val="solid" w:color="FFFFFF" w:fill="auto"/>
          </w:tcPr>
          <w:p w14:paraId="78BD2CC6" w14:textId="30978D2E" w:rsidR="007F2003" w:rsidRPr="0013249B" w:rsidRDefault="007F2003" w:rsidP="001230DB">
            <w:pPr>
              <w:pStyle w:val="TAC"/>
              <w:keepNext w:val="0"/>
              <w:rPr>
                <w:sz w:val="16"/>
                <w:szCs w:val="16"/>
              </w:rPr>
            </w:pPr>
            <w:r w:rsidRPr="0013249B">
              <w:rPr>
                <w:sz w:val="16"/>
                <w:szCs w:val="16"/>
              </w:rPr>
              <w:t>0.3.0</w:t>
            </w:r>
          </w:p>
        </w:tc>
      </w:tr>
      <w:tr w:rsidR="007F2003" w:rsidRPr="0013249B" w14:paraId="2F264223" w14:textId="77777777" w:rsidTr="001C40BF">
        <w:tc>
          <w:tcPr>
            <w:tcW w:w="800" w:type="dxa"/>
            <w:shd w:val="solid" w:color="FFFFFF" w:fill="auto"/>
          </w:tcPr>
          <w:p w14:paraId="70213263" w14:textId="5D520D4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496EA83" w14:textId="2FD4058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CAF88D1" w14:textId="626C492F" w:rsidR="007F2003" w:rsidRPr="0013249B" w:rsidRDefault="007F2003" w:rsidP="001230DB">
            <w:pPr>
              <w:pStyle w:val="TAC"/>
              <w:keepNext w:val="0"/>
              <w:jc w:val="left"/>
              <w:rPr>
                <w:rFonts w:cs="Arial"/>
                <w:sz w:val="16"/>
                <w:szCs w:val="16"/>
              </w:rPr>
            </w:pPr>
            <w:r w:rsidRPr="0013249B">
              <w:rPr>
                <w:rFonts w:cs="Arial"/>
                <w:sz w:val="16"/>
                <w:szCs w:val="16"/>
              </w:rPr>
              <w:t>S2-2204759</w:t>
            </w:r>
          </w:p>
        </w:tc>
        <w:tc>
          <w:tcPr>
            <w:tcW w:w="709" w:type="dxa"/>
            <w:shd w:val="solid" w:color="FFFFFF" w:fill="auto"/>
          </w:tcPr>
          <w:p w14:paraId="2520A2FA" w14:textId="0844953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0191DC5" w14:textId="4A1CADA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E97FD50" w14:textId="493FB21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7DDAB85" w14:textId="30FCD74F" w:rsidR="007F2003" w:rsidRPr="0013249B" w:rsidRDefault="007F2003" w:rsidP="001230DB">
            <w:pPr>
              <w:pStyle w:val="TAL"/>
              <w:keepNext w:val="0"/>
              <w:rPr>
                <w:sz w:val="16"/>
                <w:szCs w:val="16"/>
              </w:rPr>
            </w:pPr>
            <w:r w:rsidRPr="0013249B">
              <w:rPr>
                <w:sz w:val="16"/>
                <w:szCs w:val="16"/>
              </w:rPr>
              <w:t>Update of Solution #5.3: KI#5 - Path switching between Non-3GPP accesses addressing ENs</w:t>
            </w:r>
          </w:p>
        </w:tc>
        <w:tc>
          <w:tcPr>
            <w:tcW w:w="708" w:type="dxa"/>
            <w:shd w:val="solid" w:color="FFFFFF" w:fill="auto"/>
          </w:tcPr>
          <w:p w14:paraId="0E09F5C5" w14:textId="410FDCE0" w:rsidR="007F2003" w:rsidRPr="0013249B" w:rsidRDefault="007F2003" w:rsidP="001230DB">
            <w:pPr>
              <w:pStyle w:val="TAC"/>
              <w:keepNext w:val="0"/>
              <w:rPr>
                <w:sz w:val="16"/>
                <w:szCs w:val="16"/>
              </w:rPr>
            </w:pPr>
            <w:r w:rsidRPr="0013249B">
              <w:rPr>
                <w:sz w:val="16"/>
                <w:szCs w:val="16"/>
              </w:rPr>
              <w:t>0.3.0</w:t>
            </w:r>
          </w:p>
        </w:tc>
      </w:tr>
      <w:tr w:rsidR="007F2003" w:rsidRPr="0013249B" w14:paraId="281C3F80" w14:textId="77777777" w:rsidTr="001C40BF">
        <w:tc>
          <w:tcPr>
            <w:tcW w:w="800" w:type="dxa"/>
            <w:shd w:val="solid" w:color="FFFFFF" w:fill="auto"/>
          </w:tcPr>
          <w:p w14:paraId="5C9D4FA4" w14:textId="73E5EB3B"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A053A6B" w14:textId="567E1DAF"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59EEDAA" w14:textId="040A8BB6" w:rsidR="007F2003" w:rsidRPr="0013249B" w:rsidRDefault="007F2003" w:rsidP="001230DB">
            <w:pPr>
              <w:pStyle w:val="TAC"/>
              <w:keepNext w:val="0"/>
              <w:jc w:val="left"/>
              <w:rPr>
                <w:rFonts w:cs="Arial"/>
                <w:sz w:val="16"/>
                <w:szCs w:val="16"/>
              </w:rPr>
            </w:pPr>
            <w:r w:rsidRPr="0013249B">
              <w:rPr>
                <w:rFonts w:cs="Arial"/>
                <w:sz w:val="16"/>
                <w:szCs w:val="16"/>
              </w:rPr>
              <w:t>S2-2203957</w:t>
            </w:r>
          </w:p>
        </w:tc>
        <w:tc>
          <w:tcPr>
            <w:tcW w:w="709" w:type="dxa"/>
            <w:shd w:val="solid" w:color="FFFFFF" w:fill="auto"/>
          </w:tcPr>
          <w:p w14:paraId="4D1087F2" w14:textId="2BA114CC"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E3C2C0E" w14:textId="5DA79F2A"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572C019" w14:textId="0291EBE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E403C9A" w14:textId="13BD97AF" w:rsidR="007F2003" w:rsidRPr="0013249B" w:rsidRDefault="007F2003" w:rsidP="001230DB">
            <w:pPr>
              <w:pStyle w:val="TAL"/>
              <w:keepNext w:val="0"/>
              <w:rPr>
                <w:sz w:val="16"/>
                <w:szCs w:val="16"/>
              </w:rPr>
            </w:pPr>
            <w:r w:rsidRPr="0013249B">
              <w:rPr>
                <w:sz w:val="16"/>
                <w:szCs w:val="16"/>
              </w:rPr>
              <w:t>Update of Solution #5.3: KI#5 - Path switching between Non-3GPP accesses addressing EN</w:t>
            </w:r>
          </w:p>
        </w:tc>
        <w:tc>
          <w:tcPr>
            <w:tcW w:w="708" w:type="dxa"/>
            <w:shd w:val="solid" w:color="FFFFFF" w:fill="auto"/>
          </w:tcPr>
          <w:p w14:paraId="5161984A" w14:textId="18995BF0" w:rsidR="007F2003" w:rsidRPr="0013249B" w:rsidRDefault="007F2003" w:rsidP="001230DB">
            <w:pPr>
              <w:pStyle w:val="TAC"/>
              <w:keepNext w:val="0"/>
              <w:rPr>
                <w:sz w:val="16"/>
                <w:szCs w:val="16"/>
              </w:rPr>
            </w:pPr>
            <w:r w:rsidRPr="0013249B">
              <w:rPr>
                <w:sz w:val="16"/>
                <w:szCs w:val="16"/>
              </w:rPr>
              <w:t>0.3.0</w:t>
            </w:r>
          </w:p>
        </w:tc>
      </w:tr>
      <w:tr w:rsidR="007F2003" w:rsidRPr="0013249B" w14:paraId="70559C8E" w14:textId="77777777" w:rsidTr="001C40BF">
        <w:tc>
          <w:tcPr>
            <w:tcW w:w="800" w:type="dxa"/>
            <w:shd w:val="solid" w:color="FFFFFF" w:fill="auto"/>
          </w:tcPr>
          <w:p w14:paraId="4E686F8A" w14:textId="3F45A81A"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78BEF94" w14:textId="6E4ECC01"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E72D090" w14:textId="7A23EED4" w:rsidR="007F2003" w:rsidRPr="0013249B" w:rsidRDefault="007F2003" w:rsidP="001230DB">
            <w:pPr>
              <w:pStyle w:val="TAC"/>
              <w:keepNext w:val="0"/>
              <w:jc w:val="left"/>
              <w:rPr>
                <w:rFonts w:cs="Arial"/>
                <w:sz w:val="16"/>
                <w:szCs w:val="16"/>
              </w:rPr>
            </w:pPr>
            <w:r w:rsidRPr="0013249B">
              <w:rPr>
                <w:rFonts w:cs="Arial"/>
                <w:sz w:val="16"/>
                <w:szCs w:val="16"/>
              </w:rPr>
              <w:t>S2-2204639</w:t>
            </w:r>
          </w:p>
        </w:tc>
        <w:tc>
          <w:tcPr>
            <w:tcW w:w="709" w:type="dxa"/>
            <w:shd w:val="solid" w:color="FFFFFF" w:fill="auto"/>
          </w:tcPr>
          <w:p w14:paraId="45B80F4F" w14:textId="3314722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1303239" w14:textId="326C55EE"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1039D74" w14:textId="01295D7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2BC68CC" w14:textId="7A88DCDC" w:rsidR="007F2003" w:rsidRPr="0013249B" w:rsidRDefault="007F2003" w:rsidP="001230DB">
            <w:pPr>
              <w:pStyle w:val="TAL"/>
              <w:keepNext w:val="0"/>
              <w:rPr>
                <w:sz w:val="16"/>
                <w:szCs w:val="16"/>
              </w:rPr>
            </w:pPr>
            <w:r w:rsidRPr="0013249B">
              <w:rPr>
                <w:sz w:val="16"/>
                <w:szCs w:val="16"/>
              </w:rPr>
              <w:t>KI#5, Sol #5.3 update: Path switching between non-3GPP accesses</w:t>
            </w:r>
          </w:p>
        </w:tc>
        <w:tc>
          <w:tcPr>
            <w:tcW w:w="708" w:type="dxa"/>
            <w:shd w:val="solid" w:color="FFFFFF" w:fill="auto"/>
          </w:tcPr>
          <w:p w14:paraId="010D251E" w14:textId="4E68C281" w:rsidR="007F2003" w:rsidRPr="0013249B" w:rsidRDefault="007F2003" w:rsidP="001230DB">
            <w:pPr>
              <w:pStyle w:val="TAC"/>
              <w:keepNext w:val="0"/>
              <w:rPr>
                <w:sz w:val="16"/>
                <w:szCs w:val="16"/>
              </w:rPr>
            </w:pPr>
            <w:r w:rsidRPr="0013249B">
              <w:rPr>
                <w:sz w:val="16"/>
                <w:szCs w:val="16"/>
              </w:rPr>
              <w:t>0.3.0</w:t>
            </w:r>
          </w:p>
        </w:tc>
      </w:tr>
      <w:tr w:rsidR="007F2003" w:rsidRPr="0013249B" w14:paraId="2DFEC614" w14:textId="77777777" w:rsidTr="001C40BF">
        <w:tc>
          <w:tcPr>
            <w:tcW w:w="800" w:type="dxa"/>
            <w:shd w:val="solid" w:color="FFFFFF" w:fill="auto"/>
          </w:tcPr>
          <w:p w14:paraId="2E95D1DB" w14:textId="5FF5250B"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4A08093" w14:textId="5A9AF960"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C7152DB" w14:textId="170EDFE4" w:rsidR="007F2003" w:rsidRPr="0013249B" w:rsidRDefault="007F2003" w:rsidP="001230DB">
            <w:pPr>
              <w:pStyle w:val="TAC"/>
              <w:keepNext w:val="0"/>
              <w:jc w:val="left"/>
              <w:rPr>
                <w:rFonts w:cs="Arial"/>
                <w:sz w:val="16"/>
                <w:szCs w:val="16"/>
              </w:rPr>
            </w:pPr>
            <w:r w:rsidRPr="0013249B">
              <w:rPr>
                <w:rFonts w:cs="Arial"/>
                <w:sz w:val="16"/>
                <w:szCs w:val="16"/>
              </w:rPr>
              <w:t>S2-2204224</w:t>
            </w:r>
          </w:p>
        </w:tc>
        <w:tc>
          <w:tcPr>
            <w:tcW w:w="709" w:type="dxa"/>
            <w:shd w:val="solid" w:color="FFFFFF" w:fill="auto"/>
          </w:tcPr>
          <w:p w14:paraId="02847208" w14:textId="2AF23A3A"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E17418C" w14:textId="29B080D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D3A6AE2" w14:textId="734A845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5233478" w14:textId="29DE6CE7" w:rsidR="007F2003" w:rsidRPr="0013249B" w:rsidRDefault="007F2003" w:rsidP="001230DB">
            <w:pPr>
              <w:pStyle w:val="TAL"/>
              <w:keepNext w:val="0"/>
              <w:rPr>
                <w:sz w:val="16"/>
                <w:szCs w:val="16"/>
              </w:rPr>
            </w:pPr>
            <w:r w:rsidRPr="0013249B">
              <w:rPr>
                <w:sz w:val="16"/>
                <w:szCs w:val="16"/>
              </w:rPr>
              <w:t>KI#5, Sol#5.4: Updates to resolve editor s notes</w:t>
            </w:r>
          </w:p>
        </w:tc>
        <w:tc>
          <w:tcPr>
            <w:tcW w:w="708" w:type="dxa"/>
            <w:shd w:val="solid" w:color="FFFFFF" w:fill="auto"/>
          </w:tcPr>
          <w:p w14:paraId="42A0CDAA" w14:textId="23FAB12C" w:rsidR="007F2003" w:rsidRPr="0013249B" w:rsidRDefault="007F2003" w:rsidP="001230DB">
            <w:pPr>
              <w:pStyle w:val="TAC"/>
              <w:keepNext w:val="0"/>
              <w:rPr>
                <w:sz w:val="16"/>
                <w:szCs w:val="16"/>
              </w:rPr>
            </w:pPr>
            <w:r w:rsidRPr="0013249B">
              <w:rPr>
                <w:sz w:val="16"/>
                <w:szCs w:val="16"/>
              </w:rPr>
              <w:t>0.3.0</w:t>
            </w:r>
          </w:p>
        </w:tc>
      </w:tr>
      <w:tr w:rsidR="007F2003" w:rsidRPr="0013249B" w14:paraId="4A5443B5" w14:textId="77777777" w:rsidTr="001C40BF">
        <w:tc>
          <w:tcPr>
            <w:tcW w:w="800" w:type="dxa"/>
            <w:shd w:val="solid" w:color="FFFFFF" w:fill="auto"/>
          </w:tcPr>
          <w:p w14:paraId="621E1881" w14:textId="065DC4AD"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379F099F" w14:textId="564ECA6F"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B40DCCB" w14:textId="73CB3DC8" w:rsidR="007F2003" w:rsidRPr="0013249B" w:rsidRDefault="007F2003" w:rsidP="001230DB">
            <w:pPr>
              <w:pStyle w:val="TAC"/>
              <w:keepNext w:val="0"/>
              <w:jc w:val="left"/>
              <w:rPr>
                <w:rFonts w:cs="Arial"/>
                <w:sz w:val="16"/>
                <w:szCs w:val="16"/>
              </w:rPr>
            </w:pPr>
            <w:r w:rsidRPr="0013249B">
              <w:rPr>
                <w:rFonts w:cs="Arial"/>
                <w:sz w:val="16"/>
                <w:szCs w:val="16"/>
              </w:rPr>
              <w:t>S2-2204760</w:t>
            </w:r>
          </w:p>
        </w:tc>
        <w:tc>
          <w:tcPr>
            <w:tcW w:w="709" w:type="dxa"/>
            <w:shd w:val="solid" w:color="FFFFFF" w:fill="auto"/>
          </w:tcPr>
          <w:p w14:paraId="32635541" w14:textId="0CC2E3F8"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7CA5BAF" w14:textId="2BB0565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92BFD7A" w14:textId="26EE339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47A7EDF0" w14:textId="2C7AACD6" w:rsidR="007F2003" w:rsidRPr="0013249B" w:rsidRDefault="007F2003" w:rsidP="001230DB">
            <w:pPr>
              <w:pStyle w:val="TAL"/>
              <w:keepNext w:val="0"/>
              <w:rPr>
                <w:sz w:val="16"/>
                <w:szCs w:val="16"/>
              </w:rPr>
            </w:pPr>
            <w:r w:rsidRPr="0013249B">
              <w:rPr>
                <w:sz w:val="16"/>
                <w:szCs w:val="16"/>
              </w:rPr>
              <w:t>KI#5, Sol #5.2 Update to resolve EN and to support AMF change scenario</w:t>
            </w:r>
          </w:p>
        </w:tc>
        <w:tc>
          <w:tcPr>
            <w:tcW w:w="708" w:type="dxa"/>
            <w:shd w:val="solid" w:color="FFFFFF" w:fill="auto"/>
          </w:tcPr>
          <w:p w14:paraId="105FE802" w14:textId="636BA472" w:rsidR="007F2003" w:rsidRPr="0013249B" w:rsidRDefault="007F2003" w:rsidP="001230DB">
            <w:pPr>
              <w:pStyle w:val="TAC"/>
              <w:keepNext w:val="0"/>
              <w:rPr>
                <w:sz w:val="16"/>
                <w:szCs w:val="16"/>
              </w:rPr>
            </w:pPr>
            <w:r w:rsidRPr="0013249B">
              <w:rPr>
                <w:sz w:val="16"/>
                <w:szCs w:val="16"/>
              </w:rPr>
              <w:t>0.3.0</w:t>
            </w:r>
          </w:p>
        </w:tc>
      </w:tr>
      <w:tr w:rsidR="007F2003" w:rsidRPr="0013249B" w14:paraId="46CD98D3" w14:textId="77777777" w:rsidTr="001C40BF">
        <w:tc>
          <w:tcPr>
            <w:tcW w:w="800" w:type="dxa"/>
            <w:shd w:val="solid" w:color="FFFFFF" w:fill="auto"/>
          </w:tcPr>
          <w:p w14:paraId="62B965F4" w14:textId="27B8D6E6"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7D89206C" w14:textId="7918EF7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10ADC6D3" w14:textId="6AD735E9" w:rsidR="007F2003" w:rsidRPr="0013249B" w:rsidRDefault="007F2003" w:rsidP="001230DB">
            <w:pPr>
              <w:pStyle w:val="TAC"/>
              <w:keepNext w:val="0"/>
              <w:jc w:val="left"/>
              <w:rPr>
                <w:rFonts w:cs="Arial"/>
                <w:sz w:val="16"/>
                <w:szCs w:val="16"/>
              </w:rPr>
            </w:pPr>
            <w:r w:rsidRPr="0013249B">
              <w:rPr>
                <w:rFonts w:cs="Arial"/>
                <w:sz w:val="16"/>
                <w:szCs w:val="16"/>
              </w:rPr>
              <w:t>S2-2204761</w:t>
            </w:r>
          </w:p>
        </w:tc>
        <w:tc>
          <w:tcPr>
            <w:tcW w:w="709" w:type="dxa"/>
            <w:shd w:val="solid" w:color="FFFFFF" w:fill="auto"/>
          </w:tcPr>
          <w:p w14:paraId="75B13C3B" w14:textId="1B5E5F1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B608A63" w14:textId="0E73538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1A9C19F" w14:textId="7957DE7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875B971" w14:textId="390C9CF3" w:rsidR="007F2003" w:rsidRPr="0013249B" w:rsidRDefault="007F2003" w:rsidP="001230DB">
            <w:pPr>
              <w:pStyle w:val="TAL"/>
              <w:keepNext w:val="0"/>
              <w:rPr>
                <w:sz w:val="16"/>
                <w:szCs w:val="16"/>
              </w:rPr>
            </w:pPr>
            <w:r w:rsidRPr="0013249B">
              <w:rPr>
                <w:sz w:val="16"/>
                <w:szCs w:val="16"/>
              </w:rPr>
              <w:t>Consolidated solution for KI#5</w:t>
            </w:r>
          </w:p>
        </w:tc>
        <w:tc>
          <w:tcPr>
            <w:tcW w:w="708" w:type="dxa"/>
            <w:shd w:val="solid" w:color="FFFFFF" w:fill="auto"/>
          </w:tcPr>
          <w:p w14:paraId="3758053C" w14:textId="3390A3D9" w:rsidR="007F2003" w:rsidRPr="0013249B" w:rsidRDefault="007F2003" w:rsidP="001230DB">
            <w:pPr>
              <w:pStyle w:val="TAC"/>
              <w:keepNext w:val="0"/>
              <w:rPr>
                <w:sz w:val="16"/>
                <w:szCs w:val="16"/>
              </w:rPr>
            </w:pPr>
            <w:r w:rsidRPr="0013249B">
              <w:rPr>
                <w:sz w:val="16"/>
                <w:szCs w:val="16"/>
              </w:rPr>
              <w:t>0.3.0</w:t>
            </w:r>
          </w:p>
        </w:tc>
      </w:tr>
      <w:tr w:rsidR="007F2003" w:rsidRPr="0013249B" w14:paraId="6DD29633" w14:textId="77777777" w:rsidTr="001C40BF">
        <w:tc>
          <w:tcPr>
            <w:tcW w:w="800" w:type="dxa"/>
            <w:shd w:val="solid" w:color="FFFFFF" w:fill="auto"/>
          </w:tcPr>
          <w:p w14:paraId="40A3AC38" w14:textId="4CA7DE7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212B2B0" w14:textId="5F0DFEC0"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25DFBAF" w14:textId="665B185D" w:rsidR="007F2003" w:rsidRPr="0013249B" w:rsidRDefault="007F2003" w:rsidP="001230DB">
            <w:pPr>
              <w:pStyle w:val="TAC"/>
              <w:keepNext w:val="0"/>
              <w:jc w:val="left"/>
              <w:rPr>
                <w:rFonts w:cs="Arial"/>
                <w:sz w:val="16"/>
                <w:szCs w:val="16"/>
              </w:rPr>
            </w:pPr>
            <w:r w:rsidRPr="0013249B">
              <w:rPr>
                <w:rFonts w:cs="Arial"/>
                <w:sz w:val="16"/>
                <w:szCs w:val="16"/>
              </w:rPr>
              <w:t>S2-2204253</w:t>
            </w:r>
          </w:p>
        </w:tc>
        <w:tc>
          <w:tcPr>
            <w:tcW w:w="709" w:type="dxa"/>
            <w:shd w:val="solid" w:color="FFFFFF" w:fill="auto"/>
          </w:tcPr>
          <w:p w14:paraId="6A8D11B5" w14:textId="3AFDA00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0ED423E" w14:textId="2EF19DB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9132E2C" w14:textId="063D2A0A"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FDF2C2C" w14:textId="726F8EE0" w:rsidR="007F2003" w:rsidRPr="0013249B" w:rsidRDefault="007F2003" w:rsidP="001230DB">
            <w:pPr>
              <w:pStyle w:val="TAL"/>
              <w:keepNext w:val="0"/>
              <w:rPr>
                <w:sz w:val="16"/>
                <w:szCs w:val="16"/>
              </w:rPr>
            </w:pPr>
            <w:r w:rsidRPr="0013249B">
              <w:rPr>
                <w:sz w:val="16"/>
                <w:szCs w:val="16"/>
              </w:rPr>
              <w:t>KI#6, Sol #6.1: Update solution and add evaluation for KI#6</w:t>
            </w:r>
          </w:p>
        </w:tc>
        <w:tc>
          <w:tcPr>
            <w:tcW w:w="708" w:type="dxa"/>
            <w:shd w:val="solid" w:color="FFFFFF" w:fill="auto"/>
          </w:tcPr>
          <w:p w14:paraId="4FAE53D3" w14:textId="4EEA8E07" w:rsidR="007F2003" w:rsidRPr="0013249B" w:rsidRDefault="007F2003" w:rsidP="001230DB">
            <w:pPr>
              <w:pStyle w:val="TAC"/>
              <w:keepNext w:val="0"/>
              <w:rPr>
                <w:sz w:val="16"/>
                <w:szCs w:val="16"/>
              </w:rPr>
            </w:pPr>
            <w:r w:rsidRPr="0013249B">
              <w:rPr>
                <w:sz w:val="16"/>
                <w:szCs w:val="16"/>
              </w:rPr>
              <w:t>0.3.0</w:t>
            </w:r>
          </w:p>
        </w:tc>
      </w:tr>
      <w:tr w:rsidR="00F7697F" w:rsidRPr="0013249B" w14:paraId="6152294D" w14:textId="77777777" w:rsidTr="001C40BF">
        <w:tc>
          <w:tcPr>
            <w:tcW w:w="800" w:type="dxa"/>
            <w:shd w:val="solid" w:color="FFFFFF" w:fill="auto"/>
          </w:tcPr>
          <w:p w14:paraId="0304DBDB" w14:textId="6697011F"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6C7316BB" w14:textId="54DCB1B7"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163BEA4A" w14:textId="1D2A91C6" w:rsidR="00F7697F" w:rsidRPr="0013249B" w:rsidRDefault="00F7697F" w:rsidP="00F7697F">
            <w:pPr>
              <w:pStyle w:val="TAC"/>
              <w:keepNext w:val="0"/>
              <w:jc w:val="left"/>
              <w:rPr>
                <w:rFonts w:cs="Arial"/>
                <w:sz w:val="16"/>
                <w:szCs w:val="16"/>
              </w:rPr>
            </w:pPr>
            <w:r w:rsidRPr="0013249B">
              <w:rPr>
                <w:rFonts w:cs="Arial"/>
                <w:sz w:val="16"/>
                <w:szCs w:val="16"/>
              </w:rPr>
              <w:t>S2-2206682</w:t>
            </w:r>
          </w:p>
        </w:tc>
        <w:tc>
          <w:tcPr>
            <w:tcW w:w="709" w:type="dxa"/>
            <w:shd w:val="solid" w:color="FFFFFF" w:fill="auto"/>
          </w:tcPr>
          <w:p w14:paraId="1397E816" w14:textId="7A26464B"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45AF473E" w14:textId="29639CC4"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704CF8A7" w14:textId="6D81C5DF"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53EC046B" w14:textId="13E657CA" w:rsidR="00F7697F" w:rsidRPr="0013249B" w:rsidRDefault="00F7697F" w:rsidP="00F7697F">
            <w:pPr>
              <w:pStyle w:val="TAL"/>
              <w:keepNext w:val="0"/>
              <w:rPr>
                <w:sz w:val="16"/>
                <w:szCs w:val="16"/>
              </w:rPr>
            </w:pPr>
            <w:r w:rsidRPr="0013249B">
              <w:rPr>
                <w:sz w:val="16"/>
                <w:szCs w:val="16"/>
              </w:rPr>
              <w:t>Architecture and assumption for HO on same RAT-type supported by MOBIKE</w:t>
            </w:r>
          </w:p>
        </w:tc>
        <w:tc>
          <w:tcPr>
            <w:tcW w:w="708" w:type="dxa"/>
            <w:shd w:val="solid" w:color="FFFFFF" w:fill="auto"/>
          </w:tcPr>
          <w:p w14:paraId="2072707D" w14:textId="316851A6" w:rsidR="00F7697F" w:rsidRPr="0013249B" w:rsidRDefault="00F7697F" w:rsidP="00F7697F">
            <w:pPr>
              <w:pStyle w:val="TAC"/>
              <w:keepNext w:val="0"/>
              <w:rPr>
                <w:sz w:val="16"/>
                <w:szCs w:val="16"/>
              </w:rPr>
            </w:pPr>
            <w:r w:rsidRPr="0013249B">
              <w:rPr>
                <w:sz w:val="16"/>
                <w:szCs w:val="16"/>
              </w:rPr>
              <w:t>0.4.0</w:t>
            </w:r>
          </w:p>
        </w:tc>
      </w:tr>
      <w:tr w:rsidR="00F7697F" w:rsidRPr="0013249B" w14:paraId="35DA09C8" w14:textId="77777777" w:rsidTr="001C40BF">
        <w:tc>
          <w:tcPr>
            <w:tcW w:w="800" w:type="dxa"/>
            <w:shd w:val="solid" w:color="FFFFFF" w:fill="auto"/>
          </w:tcPr>
          <w:p w14:paraId="66D3B3DB" w14:textId="24D5C5F2"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62A7C9C6" w14:textId="38178B50"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9F49C60" w14:textId="693406C1" w:rsidR="00F7697F" w:rsidRPr="0013249B" w:rsidRDefault="00F7697F" w:rsidP="00F7697F">
            <w:pPr>
              <w:pStyle w:val="TAC"/>
              <w:keepNext w:val="0"/>
              <w:jc w:val="left"/>
              <w:rPr>
                <w:rFonts w:cs="Arial"/>
                <w:sz w:val="16"/>
                <w:szCs w:val="16"/>
              </w:rPr>
            </w:pPr>
            <w:r w:rsidRPr="0013249B">
              <w:rPr>
                <w:rFonts w:cs="Arial"/>
                <w:sz w:val="16"/>
                <w:szCs w:val="16"/>
              </w:rPr>
              <w:t>S2-2206780</w:t>
            </w:r>
          </w:p>
        </w:tc>
        <w:tc>
          <w:tcPr>
            <w:tcW w:w="709" w:type="dxa"/>
            <w:shd w:val="solid" w:color="FFFFFF" w:fill="auto"/>
          </w:tcPr>
          <w:p w14:paraId="181FFAD9" w14:textId="4D18C9A1"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1DE726DC" w14:textId="4AFBF3CA"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47CA7919" w14:textId="3EC45F1B"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3D94903F" w14:textId="0889EC2A" w:rsidR="00F7697F" w:rsidRPr="0013249B" w:rsidRDefault="00F7697F" w:rsidP="00F7697F">
            <w:pPr>
              <w:pStyle w:val="TAL"/>
              <w:keepNext w:val="0"/>
              <w:rPr>
                <w:sz w:val="16"/>
                <w:szCs w:val="16"/>
              </w:rPr>
            </w:pPr>
            <w:r w:rsidRPr="0013249B">
              <w:rPr>
                <w:sz w:val="16"/>
                <w:szCs w:val="16"/>
              </w:rPr>
              <w:t>KI#3, Sol #3.3 update: New traffic duplication steering mode</w:t>
            </w:r>
          </w:p>
        </w:tc>
        <w:tc>
          <w:tcPr>
            <w:tcW w:w="708" w:type="dxa"/>
            <w:shd w:val="solid" w:color="FFFFFF" w:fill="auto"/>
          </w:tcPr>
          <w:p w14:paraId="076E8467" w14:textId="47A05B1A" w:rsidR="00F7697F" w:rsidRPr="0013249B" w:rsidRDefault="00F7697F" w:rsidP="00F7697F">
            <w:pPr>
              <w:pStyle w:val="TAC"/>
              <w:keepNext w:val="0"/>
              <w:rPr>
                <w:sz w:val="16"/>
                <w:szCs w:val="16"/>
              </w:rPr>
            </w:pPr>
            <w:r w:rsidRPr="0013249B">
              <w:rPr>
                <w:sz w:val="16"/>
                <w:szCs w:val="16"/>
              </w:rPr>
              <w:t>0.4.0</w:t>
            </w:r>
          </w:p>
        </w:tc>
      </w:tr>
      <w:tr w:rsidR="00F7697F" w:rsidRPr="0013249B" w14:paraId="14B7434F" w14:textId="77777777" w:rsidTr="001C40BF">
        <w:tc>
          <w:tcPr>
            <w:tcW w:w="800" w:type="dxa"/>
            <w:shd w:val="solid" w:color="FFFFFF" w:fill="auto"/>
          </w:tcPr>
          <w:p w14:paraId="49F0C6D3" w14:textId="32DADB16"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350865D1" w14:textId="11139FC8"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1E36E29D" w14:textId="400A60BC" w:rsidR="00F7697F" w:rsidRPr="0013249B" w:rsidRDefault="00F7697F" w:rsidP="00F7697F">
            <w:pPr>
              <w:pStyle w:val="TAC"/>
              <w:keepNext w:val="0"/>
              <w:jc w:val="left"/>
              <w:rPr>
                <w:rFonts w:cs="Arial"/>
                <w:sz w:val="16"/>
                <w:szCs w:val="16"/>
              </w:rPr>
            </w:pPr>
            <w:r w:rsidRPr="0013249B">
              <w:rPr>
                <w:rFonts w:cs="Arial"/>
                <w:sz w:val="16"/>
                <w:szCs w:val="16"/>
              </w:rPr>
              <w:t>S2-2206781</w:t>
            </w:r>
          </w:p>
        </w:tc>
        <w:tc>
          <w:tcPr>
            <w:tcW w:w="709" w:type="dxa"/>
            <w:shd w:val="solid" w:color="FFFFFF" w:fill="auto"/>
          </w:tcPr>
          <w:p w14:paraId="3AA052CA" w14:textId="0E8156AB"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3394DA3D" w14:textId="12E69905"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0851B3E" w14:textId="3388FF74"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3D73057F" w14:textId="3D835264" w:rsidR="00F7697F" w:rsidRPr="0013249B" w:rsidRDefault="00F7697F" w:rsidP="00F7697F">
            <w:pPr>
              <w:pStyle w:val="TAL"/>
              <w:keepNext w:val="0"/>
              <w:rPr>
                <w:sz w:val="16"/>
                <w:szCs w:val="16"/>
              </w:rPr>
            </w:pPr>
            <w:r w:rsidRPr="0013249B">
              <w:rPr>
                <w:sz w:val="16"/>
                <w:szCs w:val="16"/>
              </w:rPr>
              <w:t>KI#3, new Sol #3.y: Suspending the redundancy steering mode</w:t>
            </w:r>
          </w:p>
        </w:tc>
        <w:tc>
          <w:tcPr>
            <w:tcW w:w="708" w:type="dxa"/>
            <w:shd w:val="solid" w:color="FFFFFF" w:fill="auto"/>
          </w:tcPr>
          <w:p w14:paraId="00A6A93D" w14:textId="6DD3E177" w:rsidR="00F7697F" w:rsidRPr="0013249B" w:rsidRDefault="00F7697F" w:rsidP="00F7697F">
            <w:pPr>
              <w:pStyle w:val="TAC"/>
              <w:keepNext w:val="0"/>
              <w:rPr>
                <w:sz w:val="16"/>
                <w:szCs w:val="16"/>
              </w:rPr>
            </w:pPr>
            <w:r w:rsidRPr="0013249B">
              <w:rPr>
                <w:sz w:val="16"/>
                <w:szCs w:val="16"/>
              </w:rPr>
              <w:t>0.4.0</w:t>
            </w:r>
          </w:p>
        </w:tc>
      </w:tr>
      <w:tr w:rsidR="00F7697F" w:rsidRPr="0013249B" w14:paraId="4F41A878" w14:textId="77777777" w:rsidTr="001C40BF">
        <w:tc>
          <w:tcPr>
            <w:tcW w:w="800" w:type="dxa"/>
            <w:shd w:val="solid" w:color="FFFFFF" w:fill="auto"/>
          </w:tcPr>
          <w:p w14:paraId="0DC7CF99" w14:textId="2AED59A3" w:rsidR="00F7697F" w:rsidRPr="0013249B" w:rsidRDefault="00F7697F" w:rsidP="00F7697F">
            <w:pPr>
              <w:pStyle w:val="TAC"/>
              <w:keepNext w:val="0"/>
              <w:rPr>
                <w:sz w:val="16"/>
                <w:szCs w:val="16"/>
              </w:rPr>
            </w:pPr>
            <w:r w:rsidRPr="0013249B">
              <w:rPr>
                <w:sz w:val="16"/>
                <w:szCs w:val="16"/>
              </w:rPr>
              <w:lastRenderedPageBreak/>
              <w:t>2022-08</w:t>
            </w:r>
          </w:p>
        </w:tc>
        <w:tc>
          <w:tcPr>
            <w:tcW w:w="1043" w:type="dxa"/>
            <w:shd w:val="solid" w:color="FFFFFF" w:fill="auto"/>
          </w:tcPr>
          <w:p w14:paraId="4573C752" w14:textId="6E949562"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05B26B1C" w14:textId="458D284D" w:rsidR="00F7697F" w:rsidRPr="0013249B" w:rsidRDefault="00F7697F" w:rsidP="00F7697F">
            <w:pPr>
              <w:pStyle w:val="TAC"/>
              <w:keepNext w:val="0"/>
              <w:jc w:val="left"/>
              <w:rPr>
                <w:rFonts w:cs="Arial"/>
                <w:sz w:val="16"/>
                <w:szCs w:val="16"/>
              </w:rPr>
            </w:pPr>
            <w:r w:rsidRPr="0013249B">
              <w:rPr>
                <w:rFonts w:cs="Arial"/>
                <w:sz w:val="16"/>
                <w:szCs w:val="16"/>
              </w:rPr>
              <w:t>S2-2206872</w:t>
            </w:r>
          </w:p>
        </w:tc>
        <w:tc>
          <w:tcPr>
            <w:tcW w:w="709" w:type="dxa"/>
            <w:shd w:val="solid" w:color="FFFFFF" w:fill="auto"/>
          </w:tcPr>
          <w:p w14:paraId="28C3CE3D" w14:textId="29BCC62E"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7ACBD56B" w14:textId="4A0B9FA9"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8C77336" w14:textId="3AF90524"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169BDCE0" w14:textId="1CB90977" w:rsidR="00F7697F" w:rsidRPr="0013249B" w:rsidRDefault="00F7697F" w:rsidP="00F7697F">
            <w:pPr>
              <w:pStyle w:val="TAL"/>
              <w:keepNext w:val="0"/>
              <w:rPr>
                <w:sz w:val="16"/>
                <w:szCs w:val="16"/>
              </w:rPr>
            </w:pPr>
            <w:r w:rsidRPr="0013249B">
              <w:rPr>
                <w:sz w:val="16"/>
                <w:szCs w:val="16"/>
              </w:rPr>
              <w:t>KI#3: Sol. 3.4 update</w:t>
            </w:r>
          </w:p>
        </w:tc>
        <w:tc>
          <w:tcPr>
            <w:tcW w:w="708" w:type="dxa"/>
            <w:shd w:val="solid" w:color="FFFFFF" w:fill="auto"/>
          </w:tcPr>
          <w:p w14:paraId="74753365" w14:textId="747D7715" w:rsidR="00F7697F" w:rsidRPr="0013249B" w:rsidRDefault="00F7697F" w:rsidP="00F7697F">
            <w:pPr>
              <w:pStyle w:val="TAC"/>
              <w:keepNext w:val="0"/>
              <w:rPr>
                <w:sz w:val="16"/>
                <w:szCs w:val="16"/>
              </w:rPr>
            </w:pPr>
            <w:r w:rsidRPr="0013249B">
              <w:rPr>
                <w:sz w:val="16"/>
                <w:szCs w:val="16"/>
              </w:rPr>
              <w:t>0.4.0</w:t>
            </w:r>
          </w:p>
        </w:tc>
      </w:tr>
      <w:tr w:rsidR="00F7697F" w:rsidRPr="0013249B" w14:paraId="20111A82" w14:textId="77777777" w:rsidTr="001C40BF">
        <w:tc>
          <w:tcPr>
            <w:tcW w:w="800" w:type="dxa"/>
            <w:shd w:val="solid" w:color="FFFFFF" w:fill="auto"/>
          </w:tcPr>
          <w:p w14:paraId="0210CEBF" w14:textId="56CDC37E"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59D82736" w14:textId="2ED1AF3D"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4653ACE" w14:textId="52CADDC9" w:rsidR="00F7697F" w:rsidRPr="0013249B" w:rsidRDefault="00F7697F" w:rsidP="00F7697F">
            <w:pPr>
              <w:pStyle w:val="TAC"/>
              <w:keepNext w:val="0"/>
              <w:jc w:val="left"/>
              <w:rPr>
                <w:rFonts w:cs="Arial"/>
                <w:sz w:val="16"/>
                <w:szCs w:val="16"/>
              </w:rPr>
            </w:pPr>
            <w:r w:rsidRPr="0013249B">
              <w:rPr>
                <w:rFonts w:cs="Arial"/>
                <w:sz w:val="16"/>
                <w:szCs w:val="16"/>
              </w:rPr>
              <w:t>S2-2205855</w:t>
            </w:r>
          </w:p>
        </w:tc>
        <w:tc>
          <w:tcPr>
            <w:tcW w:w="709" w:type="dxa"/>
            <w:shd w:val="solid" w:color="FFFFFF" w:fill="auto"/>
          </w:tcPr>
          <w:p w14:paraId="4A8DC8CD" w14:textId="7E46FB62"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3C5D43C1" w14:textId="0426DF7B"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60FD1070" w14:textId="62583558"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676C83E8" w14:textId="5AEDF88B" w:rsidR="00F7697F" w:rsidRPr="0013249B" w:rsidRDefault="00F7697F" w:rsidP="00F7697F">
            <w:pPr>
              <w:pStyle w:val="TAL"/>
              <w:keepNext w:val="0"/>
              <w:rPr>
                <w:sz w:val="16"/>
                <w:szCs w:val="16"/>
              </w:rPr>
            </w:pPr>
            <w:r w:rsidRPr="0013249B">
              <w:rPr>
                <w:sz w:val="16"/>
                <w:szCs w:val="16"/>
              </w:rPr>
              <w:t>KI #5, Sol #5.5: Update to resolve ENs and align with mobility registration procedure</w:t>
            </w:r>
          </w:p>
        </w:tc>
        <w:tc>
          <w:tcPr>
            <w:tcW w:w="708" w:type="dxa"/>
            <w:shd w:val="solid" w:color="FFFFFF" w:fill="auto"/>
          </w:tcPr>
          <w:p w14:paraId="490D58B6" w14:textId="0C4E4D5A" w:rsidR="00F7697F" w:rsidRPr="0013249B" w:rsidRDefault="00F7697F" w:rsidP="00F7697F">
            <w:pPr>
              <w:pStyle w:val="TAC"/>
              <w:keepNext w:val="0"/>
              <w:rPr>
                <w:sz w:val="16"/>
                <w:szCs w:val="16"/>
              </w:rPr>
            </w:pPr>
            <w:r w:rsidRPr="0013249B">
              <w:rPr>
                <w:sz w:val="16"/>
                <w:szCs w:val="16"/>
              </w:rPr>
              <w:t>0.4.0</w:t>
            </w:r>
          </w:p>
        </w:tc>
      </w:tr>
      <w:tr w:rsidR="00F7697F" w:rsidRPr="0013249B" w14:paraId="49A28DFE" w14:textId="77777777" w:rsidTr="001C40BF">
        <w:tc>
          <w:tcPr>
            <w:tcW w:w="800" w:type="dxa"/>
            <w:shd w:val="solid" w:color="FFFFFF" w:fill="auto"/>
          </w:tcPr>
          <w:p w14:paraId="08C9ADCA" w14:textId="2959D29D"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3C1CD156" w14:textId="75F1A494"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38979780" w14:textId="66F12F36" w:rsidR="00F7697F" w:rsidRPr="0013249B" w:rsidRDefault="00F7697F" w:rsidP="00F7697F">
            <w:pPr>
              <w:pStyle w:val="TAC"/>
              <w:keepNext w:val="0"/>
              <w:jc w:val="left"/>
              <w:rPr>
                <w:rFonts w:cs="Arial"/>
                <w:sz w:val="16"/>
                <w:szCs w:val="16"/>
              </w:rPr>
            </w:pPr>
            <w:r w:rsidRPr="0013249B">
              <w:rPr>
                <w:rFonts w:cs="Arial"/>
                <w:sz w:val="16"/>
                <w:szCs w:val="16"/>
              </w:rPr>
              <w:t>S2-2206166</w:t>
            </w:r>
          </w:p>
        </w:tc>
        <w:tc>
          <w:tcPr>
            <w:tcW w:w="709" w:type="dxa"/>
            <w:shd w:val="solid" w:color="FFFFFF" w:fill="auto"/>
          </w:tcPr>
          <w:p w14:paraId="2A9BD960" w14:textId="6D034BA1"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37EF037A" w14:textId="32795773"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676543B9" w14:textId="741CA945"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32E3F955" w14:textId="12527BDF" w:rsidR="00F7697F" w:rsidRPr="0013249B" w:rsidRDefault="00F7697F" w:rsidP="00F7697F">
            <w:pPr>
              <w:pStyle w:val="TAL"/>
              <w:keepNext w:val="0"/>
              <w:rPr>
                <w:sz w:val="16"/>
                <w:szCs w:val="16"/>
              </w:rPr>
            </w:pPr>
            <w:r w:rsidRPr="0013249B">
              <w:rPr>
                <w:sz w:val="16"/>
                <w:szCs w:val="16"/>
              </w:rPr>
              <w:t>KI#5, update Sol#5.1 to add an indication sent by AMF to SMF</w:t>
            </w:r>
          </w:p>
        </w:tc>
        <w:tc>
          <w:tcPr>
            <w:tcW w:w="708" w:type="dxa"/>
            <w:shd w:val="solid" w:color="FFFFFF" w:fill="auto"/>
          </w:tcPr>
          <w:p w14:paraId="6EE105A5" w14:textId="32FA3EC0" w:rsidR="00F7697F" w:rsidRPr="0013249B" w:rsidRDefault="00F7697F" w:rsidP="00F7697F">
            <w:pPr>
              <w:pStyle w:val="TAC"/>
              <w:keepNext w:val="0"/>
              <w:rPr>
                <w:sz w:val="16"/>
                <w:szCs w:val="16"/>
              </w:rPr>
            </w:pPr>
            <w:r w:rsidRPr="0013249B">
              <w:rPr>
                <w:sz w:val="16"/>
                <w:szCs w:val="16"/>
              </w:rPr>
              <w:t>0.4.0</w:t>
            </w:r>
          </w:p>
        </w:tc>
      </w:tr>
      <w:tr w:rsidR="00F7697F" w:rsidRPr="0013249B" w14:paraId="1EDBD6A9" w14:textId="77777777" w:rsidTr="001C40BF">
        <w:tc>
          <w:tcPr>
            <w:tcW w:w="800" w:type="dxa"/>
            <w:shd w:val="solid" w:color="FFFFFF" w:fill="auto"/>
          </w:tcPr>
          <w:p w14:paraId="77B5CF93" w14:textId="50DE52A5"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14E9324A" w14:textId="7C1559E1"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13B0C56" w14:textId="3FA6501C" w:rsidR="00F7697F" w:rsidRPr="0013249B" w:rsidRDefault="00F7697F" w:rsidP="00F7697F">
            <w:pPr>
              <w:pStyle w:val="TAC"/>
              <w:keepNext w:val="0"/>
              <w:jc w:val="left"/>
              <w:rPr>
                <w:rFonts w:cs="Arial"/>
                <w:sz w:val="16"/>
                <w:szCs w:val="16"/>
              </w:rPr>
            </w:pPr>
            <w:r w:rsidRPr="0013249B">
              <w:rPr>
                <w:rFonts w:cs="Arial"/>
                <w:sz w:val="16"/>
                <w:szCs w:val="16"/>
              </w:rPr>
              <w:t>S2-2207424</w:t>
            </w:r>
          </w:p>
        </w:tc>
        <w:tc>
          <w:tcPr>
            <w:tcW w:w="709" w:type="dxa"/>
            <w:shd w:val="solid" w:color="FFFFFF" w:fill="auto"/>
          </w:tcPr>
          <w:p w14:paraId="615515B5" w14:textId="0A96BBBF"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182EB220" w14:textId="53AD55A5"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52742248" w14:textId="3BBB6AD1"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4C5407E3" w14:textId="04DCAD57" w:rsidR="00F7697F" w:rsidRPr="0013249B" w:rsidRDefault="00F7697F" w:rsidP="00F7697F">
            <w:pPr>
              <w:pStyle w:val="TAL"/>
              <w:keepNext w:val="0"/>
              <w:rPr>
                <w:sz w:val="16"/>
                <w:szCs w:val="16"/>
              </w:rPr>
            </w:pPr>
            <w:r w:rsidRPr="0013249B">
              <w:rPr>
                <w:sz w:val="16"/>
                <w:szCs w:val="16"/>
              </w:rPr>
              <w:t>KI#5, Solution #5.4 Update: Non-3GPP access path switching in MA PDU Session</w:t>
            </w:r>
          </w:p>
        </w:tc>
        <w:tc>
          <w:tcPr>
            <w:tcW w:w="708" w:type="dxa"/>
            <w:shd w:val="solid" w:color="FFFFFF" w:fill="auto"/>
          </w:tcPr>
          <w:p w14:paraId="4EBF603D" w14:textId="45462969" w:rsidR="00F7697F" w:rsidRPr="0013249B" w:rsidRDefault="00F7697F" w:rsidP="00F7697F">
            <w:pPr>
              <w:pStyle w:val="TAC"/>
              <w:keepNext w:val="0"/>
              <w:rPr>
                <w:sz w:val="16"/>
                <w:szCs w:val="16"/>
              </w:rPr>
            </w:pPr>
            <w:r w:rsidRPr="0013249B">
              <w:rPr>
                <w:sz w:val="16"/>
                <w:szCs w:val="16"/>
              </w:rPr>
              <w:t>0.4.0</w:t>
            </w:r>
          </w:p>
        </w:tc>
      </w:tr>
      <w:tr w:rsidR="00F7697F" w:rsidRPr="0013249B" w14:paraId="1B8F6F98" w14:textId="77777777" w:rsidTr="001C40BF">
        <w:tc>
          <w:tcPr>
            <w:tcW w:w="800" w:type="dxa"/>
            <w:shd w:val="solid" w:color="FFFFFF" w:fill="auto"/>
          </w:tcPr>
          <w:p w14:paraId="4738590A" w14:textId="45C5C76F"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57BCA6FA" w14:textId="4F80CFC8"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7B5EB68F" w14:textId="30D0F1EF" w:rsidR="00F7697F" w:rsidRPr="0013249B" w:rsidRDefault="00F7697F" w:rsidP="00F7697F">
            <w:pPr>
              <w:pStyle w:val="TAC"/>
              <w:keepNext w:val="0"/>
              <w:jc w:val="left"/>
              <w:rPr>
                <w:rFonts w:cs="Arial"/>
                <w:sz w:val="16"/>
                <w:szCs w:val="16"/>
              </w:rPr>
            </w:pPr>
            <w:r w:rsidRPr="0013249B">
              <w:rPr>
                <w:rFonts w:cs="Arial"/>
                <w:sz w:val="16"/>
                <w:szCs w:val="16"/>
              </w:rPr>
              <w:t>S2-2205953</w:t>
            </w:r>
          </w:p>
        </w:tc>
        <w:tc>
          <w:tcPr>
            <w:tcW w:w="709" w:type="dxa"/>
            <w:shd w:val="solid" w:color="FFFFFF" w:fill="auto"/>
          </w:tcPr>
          <w:p w14:paraId="7B8E81CF" w14:textId="1B914B9B"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2516D7C4" w14:textId="300E3148"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8602D87" w14:textId="2B8564EF"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1CBF7E25" w14:textId="1B278832" w:rsidR="00F7697F" w:rsidRPr="0013249B" w:rsidRDefault="00F7697F" w:rsidP="00F7697F">
            <w:pPr>
              <w:pStyle w:val="TAL"/>
              <w:keepNext w:val="0"/>
              <w:rPr>
                <w:sz w:val="16"/>
                <w:szCs w:val="16"/>
              </w:rPr>
            </w:pPr>
            <w:r w:rsidRPr="0013249B">
              <w:rPr>
                <w:sz w:val="16"/>
                <w:szCs w:val="16"/>
              </w:rPr>
              <w:t>KI #6, Sol #6.1 Update</w:t>
            </w:r>
          </w:p>
        </w:tc>
        <w:tc>
          <w:tcPr>
            <w:tcW w:w="708" w:type="dxa"/>
            <w:shd w:val="solid" w:color="FFFFFF" w:fill="auto"/>
          </w:tcPr>
          <w:p w14:paraId="79570CB5" w14:textId="2FAF7CEF" w:rsidR="00F7697F" w:rsidRPr="0013249B" w:rsidRDefault="00F7697F" w:rsidP="00F7697F">
            <w:pPr>
              <w:pStyle w:val="TAC"/>
              <w:keepNext w:val="0"/>
              <w:rPr>
                <w:sz w:val="16"/>
                <w:szCs w:val="16"/>
              </w:rPr>
            </w:pPr>
            <w:r w:rsidRPr="0013249B">
              <w:rPr>
                <w:sz w:val="16"/>
                <w:szCs w:val="16"/>
              </w:rPr>
              <w:t>0.4.0</w:t>
            </w:r>
          </w:p>
        </w:tc>
      </w:tr>
      <w:tr w:rsidR="00F7697F" w:rsidRPr="0013249B" w14:paraId="5BE438E1" w14:textId="77777777" w:rsidTr="001C40BF">
        <w:tc>
          <w:tcPr>
            <w:tcW w:w="800" w:type="dxa"/>
            <w:shd w:val="solid" w:color="FFFFFF" w:fill="auto"/>
          </w:tcPr>
          <w:p w14:paraId="6D0849D7" w14:textId="18533D22"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7205A1A8" w14:textId="4C5CED1C"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D17A13E" w14:textId="708D5F4C" w:rsidR="00F7697F" w:rsidRPr="0013249B" w:rsidRDefault="00F7697F" w:rsidP="00F7697F">
            <w:pPr>
              <w:pStyle w:val="TAC"/>
              <w:keepNext w:val="0"/>
              <w:jc w:val="left"/>
              <w:rPr>
                <w:rFonts w:cs="Arial"/>
                <w:sz w:val="16"/>
                <w:szCs w:val="16"/>
              </w:rPr>
            </w:pPr>
            <w:r w:rsidRPr="0013249B">
              <w:rPr>
                <w:rFonts w:cs="Arial"/>
                <w:sz w:val="16"/>
                <w:szCs w:val="16"/>
              </w:rPr>
              <w:t>S2-2207425</w:t>
            </w:r>
          </w:p>
        </w:tc>
        <w:tc>
          <w:tcPr>
            <w:tcW w:w="709" w:type="dxa"/>
            <w:shd w:val="solid" w:color="FFFFFF" w:fill="auto"/>
          </w:tcPr>
          <w:p w14:paraId="6E91A10F" w14:textId="377DED22"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63DCBEF9" w14:textId="74FEEFB0"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2697407C" w14:textId="733E37EF"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1391895A" w14:textId="72EA7B96" w:rsidR="00F7697F" w:rsidRPr="0013249B" w:rsidRDefault="00F7697F" w:rsidP="00F7697F">
            <w:pPr>
              <w:pStyle w:val="TAL"/>
              <w:keepNext w:val="0"/>
              <w:rPr>
                <w:sz w:val="16"/>
                <w:szCs w:val="16"/>
              </w:rPr>
            </w:pPr>
            <w:r w:rsidRPr="0013249B">
              <w:rPr>
                <w:sz w:val="16"/>
                <w:szCs w:val="16"/>
              </w:rPr>
              <w:t>KI#2: Evaluation of solutions</w:t>
            </w:r>
          </w:p>
        </w:tc>
        <w:tc>
          <w:tcPr>
            <w:tcW w:w="708" w:type="dxa"/>
            <w:shd w:val="solid" w:color="FFFFFF" w:fill="auto"/>
          </w:tcPr>
          <w:p w14:paraId="514EECEE" w14:textId="7A58A3DA" w:rsidR="00F7697F" w:rsidRPr="0013249B" w:rsidRDefault="00F7697F" w:rsidP="00F7697F">
            <w:pPr>
              <w:pStyle w:val="TAC"/>
              <w:keepNext w:val="0"/>
              <w:rPr>
                <w:sz w:val="16"/>
                <w:szCs w:val="16"/>
              </w:rPr>
            </w:pPr>
            <w:r w:rsidRPr="0013249B">
              <w:rPr>
                <w:sz w:val="16"/>
                <w:szCs w:val="16"/>
              </w:rPr>
              <w:t>0.4.0</w:t>
            </w:r>
          </w:p>
        </w:tc>
      </w:tr>
      <w:tr w:rsidR="00F7697F" w:rsidRPr="0013249B" w14:paraId="2CE74719" w14:textId="77777777" w:rsidTr="001C40BF">
        <w:tc>
          <w:tcPr>
            <w:tcW w:w="800" w:type="dxa"/>
            <w:shd w:val="solid" w:color="FFFFFF" w:fill="auto"/>
          </w:tcPr>
          <w:p w14:paraId="7125241A" w14:textId="6E2961E8"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38E6F0F5" w14:textId="449DE10A"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0EB6B60E" w14:textId="75BF9394" w:rsidR="00F7697F" w:rsidRPr="0013249B" w:rsidRDefault="00F7697F" w:rsidP="00F7697F">
            <w:pPr>
              <w:pStyle w:val="TAC"/>
              <w:keepNext w:val="0"/>
              <w:jc w:val="left"/>
              <w:rPr>
                <w:rFonts w:cs="Arial"/>
                <w:sz w:val="16"/>
                <w:szCs w:val="16"/>
              </w:rPr>
            </w:pPr>
            <w:r w:rsidRPr="0013249B">
              <w:rPr>
                <w:rFonts w:cs="Arial"/>
                <w:sz w:val="16"/>
                <w:szCs w:val="16"/>
              </w:rPr>
              <w:t>S2-2207426</w:t>
            </w:r>
          </w:p>
        </w:tc>
        <w:tc>
          <w:tcPr>
            <w:tcW w:w="709" w:type="dxa"/>
            <w:shd w:val="solid" w:color="FFFFFF" w:fill="auto"/>
          </w:tcPr>
          <w:p w14:paraId="127302C4" w14:textId="34F4B58D"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613DDE36" w14:textId="2AE5A117"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1D82A29F" w14:textId="4661B20B"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37A581E8" w14:textId="2E868D39" w:rsidR="00F7697F" w:rsidRPr="0013249B" w:rsidRDefault="00F7697F" w:rsidP="00F7697F">
            <w:pPr>
              <w:pStyle w:val="TAL"/>
              <w:keepNext w:val="0"/>
              <w:rPr>
                <w:sz w:val="16"/>
                <w:szCs w:val="16"/>
              </w:rPr>
            </w:pPr>
            <w:r w:rsidRPr="0013249B">
              <w:rPr>
                <w:sz w:val="16"/>
                <w:szCs w:val="16"/>
              </w:rPr>
              <w:t>KI#3: Evaluation for redundant traffic steering</w:t>
            </w:r>
          </w:p>
        </w:tc>
        <w:tc>
          <w:tcPr>
            <w:tcW w:w="708" w:type="dxa"/>
            <w:shd w:val="solid" w:color="FFFFFF" w:fill="auto"/>
          </w:tcPr>
          <w:p w14:paraId="63757A72" w14:textId="3592E9E4" w:rsidR="00F7697F" w:rsidRPr="0013249B" w:rsidRDefault="00F7697F" w:rsidP="00F7697F">
            <w:pPr>
              <w:pStyle w:val="TAC"/>
              <w:keepNext w:val="0"/>
              <w:rPr>
                <w:sz w:val="16"/>
                <w:szCs w:val="16"/>
              </w:rPr>
            </w:pPr>
            <w:r w:rsidRPr="0013249B">
              <w:rPr>
                <w:sz w:val="16"/>
                <w:szCs w:val="16"/>
              </w:rPr>
              <w:t>0.4.0</w:t>
            </w:r>
          </w:p>
        </w:tc>
      </w:tr>
      <w:tr w:rsidR="00F7697F" w:rsidRPr="0013249B" w14:paraId="18A0F3BE" w14:textId="77777777" w:rsidTr="001C40BF">
        <w:tc>
          <w:tcPr>
            <w:tcW w:w="800" w:type="dxa"/>
            <w:shd w:val="solid" w:color="FFFFFF" w:fill="auto"/>
          </w:tcPr>
          <w:p w14:paraId="0016D67D" w14:textId="5FD9BCFB"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072F240C" w14:textId="3F33D06F"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3686A166" w14:textId="5DA7546C" w:rsidR="00F7697F" w:rsidRPr="0013249B" w:rsidRDefault="00F7697F" w:rsidP="00F7697F">
            <w:pPr>
              <w:pStyle w:val="TAC"/>
              <w:keepNext w:val="0"/>
              <w:jc w:val="left"/>
              <w:rPr>
                <w:rFonts w:cs="Arial"/>
                <w:sz w:val="16"/>
                <w:szCs w:val="16"/>
              </w:rPr>
            </w:pPr>
            <w:r w:rsidRPr="0013249B">
              <w:rPr>
                <w:rFonts w:cs="Arial"/>
                <w:sz w:val="16"/>
                <w:szCs w:val="16"/>
              </w:rPr>
              <w:t>S2-2207427</w:t>
            </w:r>
          </w:p>
        </w:tc>
        <w:tc>
          <w:tcPr>
            <w:tcW w:w="709" w:type="dxa"/>
            <w:shd w:val="solid" w:color="FFFFFF" w:fill="auto"/>
          </w:tcPr>
          <w:p w14:paraId="65EAA0A9" w14:textId="3609671F"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75225C84" w14:textId="21C5D0DA"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42442E16" w14:textId="3CEA04B3"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4CA8DED4" w14:textId="035BE2D9" w:rsidR="00F7697F" w:rsidRPr="0013249B" w:rsidRDefault="00F7697F" w:rsidP="00F7697F">
            <w:pPr>
              <w:pStyle w:val="TAL"/>
              <w:keepNext w:val="0"/>
              <w:rPr>
                <w:sz w:val="16"/>
                <w:szCs w:val="16"/>
              </w:rPr>
            </w:pPr>
            <w:r w:rsidRPr="0013249B">
              <w:rPr>
                <w:sz w:val="16"/>
                <w:szCs w:val="16"/>
              </w:rPr>
              <w:t>Conclusions for KI#3</w:t>
            </w:r>
          </w:p>
        </w:tc>
        <w:tc>
          <w:tcPr>
            <w:tcW w:w="708" w:type="dxa"/>
            <w:shd w:val="solid" w:color="FFFFFF" w:fill="auto"/>
          </w:tcPr>
          <w:p w14:paraId="057946E2" w14:textId="6023A7DE" w:rsidR="00F7697F" w:rsidRPr="0013249B" w:rsidRDefault="00F7697F" w:rsidP="00F7697F">
            <w:pPr>
              <w:pStyle w:val="TAC"/>
              <w:keepNext w:val="0"/>
              <w:rPr>
                <w:sz w:val="16"/>
                <w:szCs w:val="16"/>
              </w:rPr>
            </w:pPr>
            <w:r w:rsidRPr="0013249B">
              <w:rPr>
                <w:sz w:val="16"/>
                <w:szCs w:val="16"/>
              </w:rPr>
              <w:t>0.4.0</w:t>
            </w:r>
          </w:p>
        </w:tc>
      </w:tr>
      <w:tr w:rsidR="00F7697F" w:rsidRPr="0013249B" w14:paraId="0A4C5636" w14:textId="77777777" w:rsidTr="001C40BF">
        <w:tc>
          <w:tcPr>
            <w:tcW w:w="800" w:type="dxa"/>
            <w:shd w:val="solid" w:color="FFFFFF" w:fill="auto"/>
          </w:tcPr>
          <w:p w14:paraId="06DAB8E6" w14:textId="1714B1D1"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0FF3FBD7" w14:textId="0FF64F7C"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1E1127FF" w14:textId="5CA82BD2" w:rsidR="00F7697F" w:rsidRPr="0013249B" w:rsidRDefault="00F7697F" w:rsidP="00F7697F">
            <w:pPr>
              <w:pStyle w:val="TAC"/>
              <w:keepNext w:val="0"/>
              <w:jc w:val="left"/>
              <w:rPr>
                <w:rFonts w:cs="Arial"/>
                <w:sz w:val="16"/>
                <w:szCs w:val="16"/>
              </w:rPr>
            </w:pPr>
            <w:r w:rsidRPr="0013249B">
              <w:rPr>
                <w:rFonts w:cs="Arial"/>
                <w:sz w:val="16"/>
                <w:szCs w:val="16"/>
              </w:rPr>
              <w:t>S2-2207428</w:t>
            </w:r>
          </w:p>
        </w:tc>
        <w:tc>
          <w:tcPr>
            <w:tcW w:w="709" w:type="dxa"/>
            <w:shd w:val="solid" w:color="FFFFFF" w:fill="auto"/>
          </w:tcPr>
          <w:p w14:paraId="133820A8" w14:textId="78C32822"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6B49774A" w14:textId="71E789C6"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C723CCD" w14:textId="5A9D60A5"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45938C78" w14:textId="3478AB06" w:rsidR="00F7697F" w:rsidRPr="0013249B" w:rsidRDefault="00F7697F" w:rsidP="00F7697F">
            <w:pPr>
              <w:pStyle w:val="TAL"/>
              <w:keepNext w:val="0"/>
              <w:rPr>
                <w:sz w:val="16"/>
                <w:szCs w:val="16"/>
              </w:rPr>
            </w:pPr>
            <w:r w:rsidRPr="0013249B">
              <w:rPr>
                <w:sz w:val="16"/>
                <w:szCs w:val="16"/>
              </w:rPr>
              <w:t>KI #5 Evaluation and conclusion for switching traffic of an MA PDU Session between two non-3GPP access paths</w:t>
            </w:r>
          </w:p>
        </w:tc>
        <w:tc>
          <w:tcPr>
            <w:tcW w:w="708" w:type="dxa"/>
            <w:shd w:val="solid" w:color="FFFFFF" w:fill="auto"/>
          </w:tcPr>
          <w:p w14:paraId="4880A525" w14:textId="52EBD9E5" w:rsidR="00F7697F" w:rsidRPr="0013249B" w:rsidRDefault="00F7697F" w:rsidP="00F7697F">
            <w:pPr>
              <w:pStyle w:val="TAC"/>
              <w:keepNext w:val="0"/>
              <w:rPr>
                <w:sz w:val="16"/>
                <w:szCs w:val="16"/>
              </w:rPr>
            </w:pPr>
            <w:r w:rsidRPr="0013249B">
              <w:rPr>
                <w:sz w:val="16"/>
                <w:szCs w:val="16"/>
              </w:rPr>
              <w:t>0.4.0</w:t>
            </w:r>
          </w:p>
        </w:tc>
      </w:tr>
      <w:tr w:rsidR="00F7697F" w:rsidRPr="0013249B" w14:paraId="196B9970" w14:textId="77777777" w:rsidTr="001C40BF">
        <w:tc>
          <w:tcPr>
            <w:tcW w:w="800" w:type="dxa"/>
            <w:shd w:val="solid" w:color="FFFFFF" w:fill="auto"/>
          </w:tcPr>
          <w:p w14:paraId="1345B3C0" w14:textId="06E484CB"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740D7715" w14:textId="07C71EB1"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439E5285" w14:textId="785FA7A5" w:rsidR="00F7697F" w:rsidRPr="0013249B" w:rsidRDefault="00F7697F" w:rsidP="00F7697F">
            <w:pPr>
              <w:pStyle w:val="TAC"/>
              <w:keepNext w:val="0"/>
              <w:jc w:val="left"/>
              <w:rPr>
                <w:rFonts w:cs="Arial"/>
                <w:sz w:val="16"/>
                <w:szCs w:val="16"/>
              </w:rPr>
            </w:pPr>
            <w:r w:rsidRPr="0013249B">
              <w:rPr>
                <w:rFonts w:cs="Arial"/>
                <w:sz w:val="16"/>
                <w:szCs w:val="16"/>
              </w:rPr>
              <w:t>S2-2207429</w:t>
            </w:r>
          </w:p>
        </w:tc>
        <w:tc>
          <w:tcPr>
            <w:tcW w:w="709" w:type="dxa"/>
            <w:shd w:val="solid" w:color="FFFFFF" w:fill="auto"/>
          </w:tcPr>
          <w:p w14:paraId="2BD095C1" w14:textId="6291938C"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7C0DD3FE" w14:textId="05D65A7F"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398AB108" w14:textId="0B5A7E8D"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18B66031" w14:textId="6499E754" w:rsidR="00F7697F" w:rsidRPr="0013249B" w:rsidRDefault="00F7697F" w:rsidP="00F7697F">
            <w:pPr>
              <w:pStyle w:val="TAL"/>
              <w:keepNext w:val="0"/>
              <w:rPr>
                <w:sz w:val="16"/>
                <w:szCs w:val="16"/>
              </w:rPr>
            </w:pPr>
            <w:r w:rsidRPr="0013249B">
              <w:rPr>
                <w:sz w:val="16"/>
                <w:szCs w:val="16"/>
              </w:rPr>
              <w:t>Conclusion for KI#5</w:t>
            </w:r>
          </w:p>
        </w:tc>
        <w:tc>
          <w:tcPr>
            <w:tcW w:w="708" w:type="dxa"/>
            <w:shd w:val="solid" w:color="FFFFFF" w:fill="auto"/>
          </w:tcPr>
          <w:p w14:paraId="2794FAF0" w14:textId="3D1315C3" w:rsidR="00F7697F" w:rsidRPr="0013249B" w:rsidRDefault="00F7697F" w:rsidP="00F7697F">
            <w:pPr>
              <w:pStyle w:val="TAC"/>
              <w:keepNext w:val="0"/>
              <w:rPr>
                <w:sz w:val="16"/>
                <w:szCs w:val="16"/>
              </w:rPr>
            </w:pPr>
            <w:r w:rsidRPr="0013249B">
              <w:rPr>
                <w:sz w:val="16"/>
                <w:szCs w:val="16"/>
              </w:rPr>
              <w:t>0.4.0</w:t>
            </w:r>
          </w:p>
        </w:tc>
      </w:tr>
      <w:tr w:rsidR="00F7697F" w:rsidRPr="0013249B" w14:paraId="01376756" w14:textId="77777777" w:rsidTr="001C40BF">
        <w:tc>
          <w:tcPr>
            <w:tcW w:w="800" w:type="dxa"/>
            <w:shd w:val="solid" w:color="FFFFFF" w:fill="auto"/>
          </w:tcPr>
          <w:p w14:paraId="44188816" w14:textId="6E2F6D3D"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7C299F36" w14:textId="2C7EBC51"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63CDD80C" w14:textId="36EC17B4" w:rsidR="00F7697F" w:rsidRPr="0013249B" w:rsidRDefault="00F7697F" w:rsidP="00F7697F">
            <w:pPr>
              <w:pStyle w:val="TAC"/>
              <w:keepNext w:val="0"/>
              <w:jc w:val="left"/>
              <w:rPr>
                <w:rFonts w:cs="Arial"/>
                <w:sz w:val="16"/>
                <w:szCs w:val="16"/>
              </w:rPr>
            </w:pPr>
            <w:r w:rsidRPr="0013249B">
              <w:rPr>
                <w:rFonts w:cs="Arial"/>
                <w:sz w:val="16"/>
                <w:szCs w:val="16"/>
              </w:rPr>
              <w:t>S2-2206560</w:t>
            </w:r>
          </w:p>
        </w:tc>
        <w:tc>
          <w:tcPr>
            <w:tcW w:w="709" w:type="dxa"/>
            <w:shd w:val="solid" w:color="FFFFFF" w:fill="auto"/>
          </w:tcPr>
          <w:p w14:paraId="6AE620E5" w14:textId="3786AA3A"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1988D78C" w14:textId="7B3D7CE9"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31C1CE22" w14:textId="3FAB4644"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730DB1A2" w14:textId="2478281B" w:rsidR="00F7697F" w:rsidRPr="0013249B" w:rsidRDefault="00F7697F" w:rsidP="00F7697F">
            <w:pPr>
              <w:pStyle w:val="TAL"/>
              <w:keepNext w:val="0"/>
              <w:rPr>
                <w:sz w:val="16"/>
                <w:szCs w:val="16"/>
              </w:rPr>
            </w:pPr>
            <w:r w:rsidRPr="0013249B">
              <w:rPr>
                <w:sz w:val="16"/>
                <w:szCs w:val="16"/>
              </w:rPr>
              <w:t>KI#6: Conclusion on KI#6</w:t>
            </w:r>
          </w:p>
        </w:tc>
        <w:tc>
          <w:tcPr>
            <w:tcW w:w="708" w:type="dxa"/>
            <w:shd w:val="solid" w:color="FFFFFF" w:fill="auto"/>
          </w:tcPr>
          <w:p w14:paraId="6F649866" w14:textId="20369F13" w:rsidR="00F7697F" w:rsidRPr="0013249B" w:rsidRDefault="00F7697F" w:rsidP="00F7697F">
            <w:pPr>
              <w:pStyle w:val="TAC"/>
              <w:keepNext w:val="0"/>
              <w:rPr>
                <w:sz w:val="16"/>
                <w:szCs w:val="16"/>
              </w:rPr>
            </w:pPr>
            <w:r w:rsidRPr="0013249B">
              <w:rPr>
                <w:sz w:val="16"/>
                <w:szCs w:val="16"/>
              </w:rPr>
              <w:t>0.4.0</w:t>
            </w:r>
          </w:p>
        </w:tc>
      </w:tr>
      <w:tr w:rsidR="00F7697F" w:rsidRPr="00F7697F" w14:paraId="0DF49C3A" w14:textId="77777777" w:rsidTr="001C40BF">
        <w:tc>
          <w:tcPr>
            <w:tcW w:w="800" w:type="dxa"/>
            <w:shd w:val="solid" w:color="FFFFFF" w:fill="auto"/>
          </w:tcPr>
          <w:p w14:paraId="3381B5C0" w14:textId="7682336A" w:rsidR="00F7697F" w:rsidRPr="00F7697F" w:rsidRDefault="00F7697F" w:rsidP="00F7697F">
            <w:pPr>
              <w:pStyle w:val="TAC"/>
              <w:keepNext w:val="0"/>
              <w:rPr>
                <w:color w:val="0000FF"/>
                <w:sz w:val="16"/>
                <w:szCs w:val="16"/>
              </w:rPr>
            </w:pPr>
            <w:r w:rsidRPr="00F7697F">
              <w:rPr>
                <w:color w:val="0000FF"/>
                <w:sz w:val="16"/>
                <w:szCs w:val="16"/>
              </w:rPr>
              <w:t>2022-09</w:t>
            </w:r>
          </w:p>
        </w:tc>
        <w:tc>
          <w:tcPr>
            <w:tcW w:w="1043" w:type="dxa"/>
            <w:shd w:val="solid" w:color="FFFFFF" w:fill="auto"/>
          </w:tcPr>
          <w:p w14:paraId="122654AE" w14:textId="17E57AC6" w:rsidR="00F7697F" w:rsidRPr="00F7697F" w:rsidRDefault="00F7697F" w:rsidP="00F7697F">
            <w:pPr>
              <w:pStyle w:val="TAC"/>
              <w:keepNext w:val="0"/>
              <w:rPr>
                <w:color w:val="0000FF"/>
                <w:sz w:val="16"/>
                <w:szCs w:val="16"/>
              </w:rPr>
            </w:pPr>
            <w:r w:rsidRPr="00F7697F">
              <w:rPr>
                <w:color w:val="0000FF"/>
                <w:sz w:val="16"/>
                <w:szCs w:val="16"/>
              </w:rPr>
              <w:t>SA#97-e</w:t>
            </w:r>
          </w:p>
        </w:tc>
        <w:tc>
          <w:tcPr>
            <w:tcW w:w="1134" w:type="dxa"/>
            <w:shd w:val="solid" w:color="FFFFFF" w:fill="auto"/>
          </w:tcPr>
          <w:p w14:paraId="638B4717" w14:textId="6D51F330" w:rsidR="00F7697F" w:rsidRPr="00F7697F" w:rsidRDefault="00F7697F" w:rsidP="00F7697F">
            <w:pPr>
              <w:pStyle w:val="TAC"/>
              <w:keepNext w:val="0"/>
              <w:jc w:val="left"/>
              <w:rPr>
                <w:rFonts w:cs="Arial"/>
                <w:color w:val="0000FF"/>
                <w:sz w:val="16"/>
                <w:szCs w:val="16"/>
              </w:rPr>
            </w:pPr>
            <w:r w:rsidRPr="00F7697F">
              <w:rPr>
                <w:rFonts w:cs="Arial"/>
                <w:color w:val="0000FF"/>
                <w:sz w:val="16"/>
                <w:szCs w:val="16"/>
              </w:rPr>
              <w:t>SP-220824</w:t>
            </w:r>
          </w:p>
        </w:tc>
        <w:tc>
          <w:tcPr>
            <w:tcW w:w="709" w:type="dxa"/>
            <w:shd w:val="solid" w:color="FFFFFF" w:fill="auto"/>
          </w:tcPr>
          <w:p w14:paraId="713319D0" w14:textId="5AE81F14" w:rsidR="00F7697F" w:rsidRPr="00F7697F" w:rsidRDefault="00F7697F" w:rsidP="00F7697F">
            <w:pPr>
              <w:pStyle w:val="TAL"/>
              <w:keepNext w:val="0"/>
              <w:rPr>
                <w:color w:val="0000FF"/>
                <w:sz w:val="16"/>
                <w:szCs w:val="16"/>
              </w:rPr>
            </w:pPr>
            <w:r w:rsidRPr="00F7697F">
              <w:rPr>
                <w:color w:val="0000FF"/>
                <w:sz w:val="16"/>
                <w:szCs w:val="16"/>
              </w:rPr>
              <w:t>-</w:t>
            </w:r>
          </w:p>
        </w:tc>
        <w:tc>
          <w:tcPr>
            <w:tcW w:w="425" w:type="dxa"/>
            <w:shd w:val="solid" w:color="FFFFFF" w:fill="auto"/>
          </w:tcPr>
          <w:p w14:paraId="5072464F" w14:textId="11B22AA9" w:rsidR="00F7697F" w:rsidRPr="00F7697F" w:rsidRDefault="00F7697F" w:rsidP="00F7697F">
            <w:pPr>
              <w:pStyle w:val="TAR"/>
              <w:keepNext w:val="0"/>
              <w:rPr>
                <w:color w:val="0000FF"/>
                <w:sz w:val="16"/>
                <w:szCs w:val="16"/>
              </w:rPr>
            </w:pPr>
            <w:r w:rsidRPr="00F7697F">
              <w:rPr>
                <w:color w:val="0000FF"/>
                <w:sz w:val="16"/>
                <w:szCs w:val="16"/>
              </w:rPr>
              <w:t>-</w:t>
            </w:r>
          </w:p>
        </w:tc>
        <w:tc>
          <w:tcPr>
            <w:tcW w:w="425" w:type="dxa"/>
            <w:shd w:val="solid" w:color="FFFFFF" w:fill="auto"/>
          </w:tcPr>
          <w:p w14:paraId="4B002761" w14:textId="54AB2B45" w:rsidR="00F7697F" w:rsidRPr="00F7697F" w:rsidRDefault="00F7697F" w:rsidP="00F7697F">
            <w:pPr>
              <w:pStyle w:val="TAC"/>
              <w:keepNext w:val="0"/>
              <w:rPr>
                <w:color w:val="0000FF"/>
                <w:sz w:val="16"/>
                <w:szCs w:val="16"/>
              </w:rPr>
            </w:pPr>
            <w:r w:rsidRPr="00F7697F">
              <w:rPr>
                <w:color w:val="0000FF"/>
                <w:sz w:val="16"/>
                <w:szCs w:val="16"/>
              </w:rPr>
              <w:t>-</w:t>
            </w:r>
          </w:p>
        </w:tc>
        <w:tc>
          <w:tcPr>
            <w:tcW w:w="4395" w:type="dxa"/>
            <w:shd w:val="solid" w:color="FFFFFF" w:fill="auto"/>
          </w:tcPr>
          <w:p w14:paraId="5FF3968B" w14:textId="13CB2888" w:rsidR="00F7697F" w:rsidRPr="00F7697F" w:rsidRDefault="00F7697F" w:rsidP="00F7697F">
            <w:pPr>
              <w:pStyle w:val="TAL"/>
              <w:keepNext w:val="0"/>
              <w:rPr>
                <w:color w:val="0000FF"/>
                <w:sz w:val="16"/>
                <w:szCs w:val="16"/>
              </w:rPr>
            </w:pPr>
            <w:r w:rsidRPr="00F7697F">
              <w:rPr>
                <w:color w:val="0000FF"/>
                <w:sz w:val="16"/>
                <w:szCs w:val="16"/>
              </w:rPr>
              <w:t>MCC editorial update for presentation to TSG SA for information</w:t>
            </w:r>
          </w:p>
        </w:tc>
        <w:tc>
          <w:tcPr>
            <w:tcW w:w="708" w:type="dxa"/>
            <w:shd w:val="solid" w:color="FFFFFF" w:fill="auto"/>
          </w:tcPr>
          <w:p w14:paraId="1EE33853" w14:textId="19CEF4C9" w:rsidR="00F7697F" w:rsidRPr="00F7697F" w:rsidRDefault="00F7697F" w:rsidP="00F7697F">
            <w:pPr>
              <w:pStyle w:val="TAC"/>
              <w:keepNext w:val="0"/>
              <w:rPr>
                <w:color w:val="0000FF"/>
                <w:sz w:val="16"/>
                <w:szCs w:val="16"/>
              </w:rPr>
            </w:pPr>
            <w:r w:rsidRPr="00F7697F">
              <w:rPr>
                <w:color w:val="0000FF"/>
                <w:sz w:val="16"/>
                <w:szCs w:val="16"/>
              </w:rPr>
              <w:t>1.0.0</w:t>
            </w:r>
          </w:p>
        </w:tc>
      </w:tr>
      <w:tr w:rsidR="002A691D" w:rsidRPr="00F7697F" w14:paraId="04471215" w14:textId="77777777" w:rsidTr="001C40BF">
        <w:trPr>
          <w:ins w:id="3563" w:author="Apostolis-rapporteur" w:date="2022-10-23T22:33:00Z"/>
        </w:trPr>
        <w:tc>
          <w:tcPr>
            <w:tcW w:w="800" w:type="dxa"/>
            <w:shd w:val="solid" w:color="FFFFFF" w:fill="auto"/>
          </w:tcPr>
          <w:p w14:paraId="7E3235DA" w14:textId="3DE0D55E" w:rsidR="002A691D" w:rsidRPr="00F7697F" w:rsidRDefault="002A691D" w:rsidP="00F7697F">
            <w:pPr>
              <w:pStyle w:val="TAC"/>
              <w:keepNext w:val="0"/>
              <w:rPr>
                <w:ins w:id="3564" w:author="Apostolis-rapporteur" w:date="2022-10-23T22:33:00Z"/>
                <w:color w:val="0000FF"/>
                <w:sz w:val="16"/>
                <w:szCs w:val="16"/>
              </w:rPr>
            </w:pPr>
            <w:ins w:id="3565" w:author="Apostolis-rapporteur" w:date="2022-10-23T22:33:00Z">
              <w:r>
                <w:rPr>
                  <w:color w:val="0000FF"/>
                  <w:sz w:val="16"/>
                  <w:szCs w:val="16"/>
                </w:rPr>
                <w:t>2022-10</w:t>
              </w:r>
            </w:ins>
          </w:p>
        </w:tc>
        <w:tc>
          <w:tcPr>
            <w:tcW w:w="1043" w:type="dxa"/>
            <w:shd w:val="solid" w:color="FFFFFF" w:fill="auto"/>
          </w:tcPr>
          <w:p w14:paraId="6748E08F" w14:textId="6DCC0DDB" w:rsidR="002A691D" w:rsidRPr="00F7697F" w:rsidRDefault="002A691D" w:rsidP="00F7697F">
            <w:pPr>
              <w:pStyle w:val="TAC"/>
              <w:keepNext w:val="0"/>
              <w:rPr>
                <w:ins w:id="3566" w:author="Apostolis-rapporteur" w:date="2022-10-23T22:33:00Z"/>
                <w:color w:val="0000FF"/>
                <w:sz w:val="16"/>
                <w:szCs w:val="16"/>
              </w:rPr>
            </w:pPr>
            <w:ins w:id="3567" w:author="Apostolis-rapporteur" w:date="2022-10-23T22:33:00Z">
              <w:r>
                <w:rPr>
                  <w:color w:val="0000FF"/>
                  <w:sz w:val="16"/>
                  <w:szCs w:val="16"/>
                </w:rPr>
                <w:t>SA2#153E</w:t>
              </w:r>
            </w:ins>
          </w:p>
        </w:tc>
        <w:tc>
          <w:tcPr>
            <w:tcW w:w="1134" w:type="dxa"/>
            <w:shd w:val="solid" w:color="FFFFFF" w:fill="auto"/>
          </w:tcPr>
          <w:p w14:paraId="71DBAB3B" w14:textId="0A26815F" w:rsidR="002A691D" w:rsidRPr="00F7697F" w:rsidRDefault="00D52E5C" w:rsidP="00F7697F">
            <w:pPr>
              <w:pStyle w:val="TAC"/>
              <w:keepNext w:val="0"/>
              <w:jc w:val="left"/>
              <w:rPr>
                <w:ins w:id="3568" w:author="Apostolis-rapporteur" w:date="2022-10-23T22:33:00Z"/>
                <w:rFonts w:cs="Arial"/>
                <w:color w:val="0000FF"/>
                <w:sz w:val="16"/>
                <w:szCs w:val="16"/>
              </w:rPr>
            </w:pPr>
            <w:ins w:id="3569" w:author="Apostolis-rapporteur" w:date="2022-10-23T22:34:00Z">
              <w:r w:rsidRPr="00D80828">
                <w:rPr>
                  <w:rFonts w:cs="Arial"/>
                  <w:bCs/>
                  <w:sz w:val="16"/>
                  <w:szCs w:val="16"/>
                </w:rPr>
                <w:fldChar w:fldCharType="begin"/>
              </w:r>
              <w:r>
                <w:rPr>
                  <w:rFonts w:cs="Arial"/>
                  <w:bCs/>
                  <w:sz w:val="16"/>
                  <w:szCs w:val="16"/>
                </w:rPr>
                <w:instrText>HYPERLINK "C:\\Users\\y1026c\\OneDrive - Lenovo\\Salki\\3GPP-meetings\\2022-10_SA2#153-e-meeting\\Docs\\S2-2209278.zip"</w:instrText>
              </w:r>
              <w:r w:rsidRPr="00D80828">
                <w:rPr>
                  <w:rFonts w:cs="Arial"/>
                  <w:bCs/>
                  <w:sz w:val="16"/>
                  <w:szCs w:val="16"/>
                </w:rPr>
                <w:fldChar w:fldCharType="separate"/>
              </w:r>
              <w:r w:rsidRPr="00D80828">
                <w:rPr>
                  <w:rStyle w:val="Hyperlink"/>
                  <w:rFonts w:cs="Arial"/>
                  <w:bCs/>
                  <w:sz w:val="16"/>
                  <w:szCs w:val="16"/>
                </w:rPr>
                <w:t>S2-2209278</w:t>
              </w:r>
              <w:r w:rsidRPr="00D80828">
                <w:rPr>
                  <w:rFonts w:cs="Arial"/>
                  <w:bCs/>
                  <w:sz w:val="16"/>
                  <w:szCs w:val="16"/>
                </w:rPr>
                <w:fldChar w:fldCharType="end"/>
              </w:r>
            </w:ins>
          </w:p>
        </w:tc>
        <w:tc>
          <w:tcPr>
            <w:tcW w:w="709" w:type="dxa"/>
            <w:shd w:val="solid" w:color="FFFFFF" w:fill="auto"/>
          </w:tcPr>
          <w:p w14:paraId="1344FC1C" w14:textId="6543E61E" w:rsidR="002A691D" w:rsidRPr="00F7697F" w:rsidRDefault="00D52E5C" w:rsidP="00F7697F">
            <w:pPr>
              <w:pStyle w:val="TAL"/>
              <w:keepNext w:val="0"/>
              <w:rPr>
                <w:ins w:id="3570" w:author="Apostolis-rapporteur" w:date="2022-10-23T22:33:00Z"/>
                <w:color w:val="0000FF"/>
                <w:sz w:val="16"/>
                <w:szCs w:val="16"/>
              </w:rPr>
            </w:pPr>
            <w:ins w:id="3571" w:author="Apostolis-rapporteur" w:date="2022-10-23T22:34:00Z">
              <w:r>
                <w:rPr>
                  <w:color w:val="0000FF"/>
                  <w:sz w:val="16"/>
                  <w:szCs w:val="16"/>
                </w:rPr>
                <w:t>-</w:t>
              </w:r>
            </w:ins>
          </w:p>
        </w:tc>
        <w:tc>
          <w:tcPr>
            <w:tcW w:w="425" w:type="dxa"/>
            <w:shd w:val="solid" w:color="FFFFFF" w:fill="auto"/>
          </w:tcPr>
          <w:p w14:paraId="58887372" w14:textId="613F8468" w:rsidR="002A691D" w:rsidRPr="00F7697F" w:rsidRDefault="00D52E5C" w:rsidP="00F7697F">
            <w:pPr>
              <w:pStyle w:val="TAR"/>
              <w:keepNext w:val="0"/>
              <w:rPr>
                <w:ins w:id="3572" w:author="Apostolis-rapporteur" w:date="2022-10-23T22:33:00Z"/>
                <w:color w:val="0000FF"/>
                <w:sz w:val="16"/>
                <w:szCs w:val="16"/>
              </w:rPr>
            </w:pPr>
            <w:ins w:id="3573" w:author="Apostolis-rapporteur" w:date="2022-10-23T22:34:00Z">
              <w:r>
                <w:rPr>
                  <w:color w:val="0000FF"/>
                  <w:sz w:val="16"/>
                  <w:szCs w:val="16"/>
                </w:rPr>
                <w:t>-</w:t>
              </w:r>
            </w:ins>
          </w:p>
        </w:tc>
        <w:tc>
          <w:tcPr>
            <w:tcW w:w="425" w:type="dxa"/>
            <w:shd w:val="solid" w:color="FFFFFF" w:fill="auto"/>
          </w:tcPr>
          <w:p w14:paraId="05C1BBE0" w14:textId="6E271B98" w:rsidR="002A691D" w:rsidRPr="00F7697F" w:rsidRDefault="00D52E5C" w:rsidP="00F7697F">
            <w:pPr>
              <w:pStyle w:val="TAC"/>
              <w:keepNext w:val="0"/>
              <w:rPr>
                <w:ins w:id="3574" w:author="Apostolis-rapporteur" w:date="2022-10-23T22:33:00Z"/>
                <w:color w:val="0000FF"/>
                <w:sz w:val="16"/>
                <w:szCs w:val="16"/>
              </w:rPr>
            </w:pPr>
            <w:ins w:id="3575" w:author="Apostolis-rapporteur" w:date="2022-10-23T22:34:00Z">
              <w:r>
                <w:rPr>
                  <w:color w:val="0000FF"/>
                  <w:sz w:val="16"/>
                  <w:szCs w:val="16"/>
                </w:rPr>
                <w:t>-</w:t>
              </w:r>
            </w:ins>
          </w:p>
        </w:tc>
        <w:tc>
          <w:tcPr>
            <w:tcW w:w="4395" w:type="dxa"/>
            <w:shd w:val="solid" w:color="FFFFFF" w:fill="auto"/>
          </w:tcPr>
          <w:p w14:paraId="74514395" w14:textId="0F4AB8B3" w:rsidR="002A691D" w:rsidRPr="00F7697F" w:rsidRDefault="00D52E5C" w:rsidP="00F7697F">
            <w:pPr>
              <w:pStyle w:val="TAL"/>
              <w:keepNext w:val="0"/>
              <w:rPr>
                <w:ins w:id="3576" w:author="Apostolis-rapporteur" w:date="2022-10-23T22:33:00Z"/>
                <w:color w:val="0000FF"/>
                <w:sz w:val="16"/>
                <w:szCs w:val="16"/>
              </w:rPr>
            </w:pPr>
            <w:ins w:id="3577" w:author="Apostolis-rapporteur" w:date="2022-10-23T22:34:00Z">
              <w:r w:rsidRPr="00D80828">
                <w:rPr>
                  <w:rFonts w:cs="Arial"/>
                  <w:sz w:val="16"/>
                  <w:szCs w:val="16"/>
                </w:rPr>
                <w:t>KI#2: Sol.2.1 Update</w:t>
              </w:r>
            </w:ins>
          </w:p>
        </w:tc>
        <w:tc>
          <w:tcPr>
            <w:tcW w:w="708" w:type="dxa"/>
            <w:shd w:val="solid" w:color="FFFFFF" w:fill="auto"/>
          </w:tcPr>
          <w:p w14:paraId="6C9AA8B5" w14:textId="641E90A8" w:rsidR="002A691D" w:rsidRPr="00F7697F" w:rsidRDefault="00B120DB" w:rsidP="00F7697F">
            <w:pPr>
              <w:pStyle w:val="TAC"/>
              <w:keepNext w:val="0"/>
              <w:rPr>
                <w:ins w:id="3578" w:author="Apostolis-rapporteur" w:date="2022-10-23T22:33:00Z"/>
                <w:color w:val="0000FF"/>
                <w:sz w:val="16"/>
                <w:szCs w:val="16"/>
              </w:rPr>
            </w:pPr>
            <w:ins w:id="3579" w:author="Apostolis-rapporteur" w:date="2022-10-23T23:22:00Z">
              <w:r>
                <w:rPr>
                  <w:color w:val="0000FF"/>
                  <w:sz w:val="16"/>
                  <w:szCs w:val="16"/>
                </w:rPr>
                <w:t>1.1.0</w:t>
              </w:r>
            </w:ins>
          </w:p>
        </w:tc>
      </w:tr>
      <w:tr w:rsidR="00747A7C" w:rsidRPr="00F7697F" w14:paraId="21094046" w14:textId="77777777" w:rsidTr="001C40BF">
        <w:trPr>
          <w:ins w:id="3580" w:author="Apostolis-rapporteur" w:date="2022-10-23T22:33:00Z"/>
        </w:trPr>
        <w:tc>
          <w:tcPr>
            <w:tcW w:w="800" w:type="dxa"/>
            <w:shd w:val="solid" w:color="FFFFFF" w:fill="auto"/>
          </w:tcPr>
          <w:p w14:paraId="539EFBF4" w14:textId="0B240B82" w:rsidR="00747A7C" w:rsidRDefault="00747A7C" w:rsidP="00747A7C">
            <w:pPr>
              <w:pStyle w:val="TAC"/>
              <w:keepNext w:val="0"/>
              <w:rPr>
                <w:ins w:id="3581" w:author="Apostolis-rapporteur" w:date="2022-10-23T22:33:00Z"/>
                <w:color w:val="0000FF"/>
                <w:sz w:val="16"/>
                <w:szCs w:val="16"/>
              </w:rPr>
            </w:pPr>
            <w:ins w:id="3582" w:author="Apostolis-rapporteur" w:date="2022-10-23T22:43:00Z">
              <w:r>
                <w:rPr>
                  <w:color w:val="0000FF"/>
                  <w:sz w:val="16"/>
                  <w:szCs w:val="16"/>
                </w:rPr>
                <w:t>2022-10</w:t>
              </w:r>
            </w:ins>
          </w:p>
        </w:tc>
        <w:tc>
          <w:tcPr>
            <w:tcW w:w="1043" w:type="dxa"/>
            <w:shd w:val="solid" w:color="FFFFFF" w:fill="auto"/>
          </w:tcPr>
          <w:p w14:paraId="1534A94B" w14:textId="00DA3247" w:rsidR="00747A7C" w:rsidRDefault="00747A7C" w:rsidP="00747A7C">
            <w:pPr>
              <w:pStyle w:val="TAC"/>
              <w:keepNext w:val="0"/>
              <w:rPr>
                <w:ins w:id="3583" w:author="Apostolis-rapporteur" w:date="2022-10-23T22:33:00Z"/>
                <w:color w:val="0000FF"/>
                <w:sz w:val="16"/>
                <w:szCs w:val="16"/>
              </w:rPr>
            </w:pPr>
            <w:ins w:id="3584" w:author="Apostolis-rapporteur" w:date="2022-10-23T22:43:00Z">
              <w:r>
                <w:rPr>
                  <w:color w:val="0000FF"/>
                  <w:sz w:val="16"/>
                  <w:szCs w:val="16"/>
                </w:rPr>
                <w:t>SA2#153E</w:t>
              </w:r>
            </w:ins>
          </w:p>
        </w:tc>
        <w:tc>
          <w:tcPr>
            <w:tcW w:w="1134" w:type="dxa"/>
            <w:shd w:val="solid" w:color="FFFFFF" w:fill="auto"/>
          </w:tcPr>
          <w:p w14:paraId="204F5A12" w14:textId="430A1107" w:rsidR="00747A7C" w:rsidRPr="00F7697F" w:rsidRDefault="00747A7C" w:rsidP="00747A7C">
            <w:pPr>
              <w:pStyle w:val="TAC"/>
              <w:keepNext w:val="0"/>
              <w:jc w:val="left"/>
              <w:rPr>
                <w:ins w:id="3585" w:author="Apostolis-rapporteur" w:date="2022-10-23T22:33:00Z"/>
                <w:rFonts w:cs="Arial"/>
                <w:color w:val="0000FF"/>
                <w:sz w:val="16"/>
                <w:szCs w:val="16"/>
              </w:rPr>
            </w:pPr>
            <w:ins w:id="3586" w:author="Apostolis-rapporteur" w:date="2022-10-23T22:35:00Z">
              <w:r w:rsidRPr="0048483B">
                <w:rPr>
                  <w:rFonts w:cs="Arial"/>
                  <w:bCs/>
                  <w:sz w:val="16"/>
                  <w:szCs w:val="16"/>
                </w:rPr>
                <w:fldChar w:fldCharType="begin"/>
              </w:r>
              <w:r>
                <w:rPr>
                  <w:rFonts w:cs="Arial"/>
                  <w:bCs/>
                  <w:sz w:val="16"/>
                  <w:szCs w:val="16"/>
                </w:rPr>
                <w:instrText>HYPERLINK "C:\\Users\\y1026c\\OneDrive - Lenovo\\Salki\\3GPP-meetings\\2022-10_SA2#153-e-meeting\\Docs\\S2-2209292.zip"</w:instrText>
              </w:r>
              <w:r w:rsidRPr="0048483B">
                <w:rPr>
                  <w:rFonts w:cs="Arial"/>
                  <w:bCs/>
                  <w:sz w:val="16"/>
                  <w:szCs w:val="16"/>
                </w:rPr>
                <w:fldChar w:fldCharType="separate"/>
              </w:r>
              <w:r w:rsidRPr="0048483B">
                <w:rPr>
                  <w:rStyle w:val="Hyperlink"/>
                  <w:rFonts w:cs="Arial"/>
                  <w:bCs/>
                  <w:sz w:val="16"/>
                  <w:szCs w:val="16"/>
                </w:rPr>
                <w:t>S2-2209292</w:t>
              </w:r>
              <w:r w:rsidRPr="0048483B">
                <w:rPr>
                  <w:rFonts w:cs="Arial"/>
                  <w:bCs/>
                  <w:sz w:val="16"/>
                  <w:szCs w:val="16"/>
                </w:rPr>
                <w:fldChar w:fldCharType="end"/>
              </w:r>
            </w:ins>
          </w:p>
        </w:tc>
        <w:tc>
          <w:tcPr>
            <w:tcW w:w="709" w:type="dxa"/>
            <w:shd w:val="solid" w:color="FFFFFF" w:fill="auto"/>
          </w:tcPr>
          <w:p w14:paraId="1F3F2461" w14:textId="2D848A68" w:rsidR="00747A7C" w:rsidRPr="00F7697F" w:rsidRDefault="00747A7C" w:rsidP="00747A7C">
            <w:pPr>
              <w:pStyle w:val="TAL"/>
              <w:keepNext w:val="0"/>
              <w:rPr>
                <w:ins w:id="3587" w:author="Apostolis-rapporteur" w:date="2022-10-23T22:33:00Z"/>
                <w:color w:val="0000FF"/>
                <w:sz w:val="16"/>
                <w:szCs w:val="16"/>
              </w:rPr>
            </w:pPr>
            <w:ins w:id="3588" w:author="Apostolis-rapporteur" w:date="2022-10-23T22:43:00Z">
              <w:r>
                <w:rPr>
                  <w:color w:val="0000FF"/>
                  <w:sz w:val="16"/>
                  <w:szCs w:val="16"/>
                </w:rPr>
                <w:t>-</w:t>
              </w:r>
            </w:ins>
          </w:p>
        </w:tc>
        <w:tc>
          <w:tcPr>
            <w:tcW w:w="425" w:type="dxa"/>
            <w:shd w:val="solid" w:color="FFFFFF" w:fill="auto"/>
          </w:tcPr>
          <w:p w14:paraId="54636DC9" w14:textId="50BE936B" w:rsidR="00747A7C" w:rsidRPr="00F7697F" w:rsidRDefault="00747A7C" w:rsidP="00747A7C">
            <w:pPr>
              <w:pStyle w:val="TAR"/>
              <w:keepNext w:val="0"/>
              <w:rPr>
                <w:ins w:id="3589" w:author="Apostolis-rapporteur" w:date="2022-10-23T22:33:00Z"/>
                <w:color w:val="0000FF"/>
                <w:sz w:val="16"/>
                <w:szCs w:val="16"/>
              </w:rPr>
            </w:pPr>
            <w:ins w:id="3590" w:author="Apostolis-rapporteur" w:date="2022-10-23T22:43:00Z">
              <w:r>
                <w:rPr>
                  <w:color w:val="0000FF"/>
                  <w:sz w:val="16"/>
                  <w:szCs w:val="16"/>
                </w:rPr>
                <w:t>-</w:t>
              </w:r>
            </w:ins>
          </w:p>
        </w:tc>
        <w:tc>
          <w:tcPr>
            <w:tcW w:w="425" w:type="dxa"/>
            <w:shd w:val="solid" w:color="FFFFFF" w:fill="auto"/>
          </w:tcPr>
          <w:p w14:paraId="05779BFA" w14:textId="3A2A4F55" w:rsidR="00747A7C" w:rsidRPr="00F7697F" w:rsidRDefault="00747A7C" w:rsidP="00747A7C">
            <w:pPr>
              <w:pStyle w:val="TAC"/>
              <w:keepNext w:val="0"/>
              <w:rPr>
                <w:ins w:id="3591" w:author="Apostolis-rapporteur" w:date="2022-10-23T22:33:00Z"/>
                <w:color w:val="0000FF"/>
                <w:sz w:val="16"/>
                <w:szCs w:val="16"/>
              </w:rPr>
            </w:pPr>
            <w:ins w:id="3592" w:author="Apostolis-rapporteur" w:date="2022-10-23T22:43:00Z">
              <w:r>
                <w:rPr>
                  <w:color w:val="0000FF"/>
                  <w:sz w:val="16"/>
                  <w:szCs w:val="16"/>
                </w:rPr>
                <w:t>-</w:t>
              </w:r>
            </w:ins>
          </w:p>
        </w:tc>
        <w:tc>
          <w:tcPr>
            <w:tcW w:w="4395" w:type="dxa"/>
            <w:shd w:val="solid" w:color="FFFFFF" w:fill="auto"/>
          </w:tcPr>
          <w:p w14:paraId="58A78522" w14:textId="36BA51B1" w:rsidR="00747A7C" w:rsidRPr="00F7697F" w:rsidRDefault="00747A7C" w:rsidP="00747A7C">
            <w:pPr>
              <w:pStyle w:val="TAL"/>
              <w:keepNext w:val="0"/>
              <w:rPr>
                <w:ins w:id="3593" w:author="Apostolis-rapporteur" w:date="2022-10-23T22:33:00Z"/>
                <w:color w:val="0000FF"/>
                <w:sz w:val="16"/>
                <w:szCs w:val="16"/>
              </w:rPr>
            </w:pPr>
            <w:ins w:id="3594" w:author="Apostolis-rapporteur" w:date="2022-10-23T22:35:00Z">
              <w:r w:rsidRPr="0048483B">
                <w:rPr>
                  <w:rFonts w:cs="Arial"/>
                  <w:sz w:val="16"/>
                  <w:szCs w:val="16"/>
                </w:rPr>
                <w:t>Updates to solution #2.2: MPQUIC steering functionality using UDP proxying over HTTP</w:t>
              </w:r>
            </w:ins>
          </w:p>
        </w:tc>
        <w:tc>
          <w:tcPr>
            <w:tcW w:w="708" w:type="dxa"/>
            <w:shd w:val="solid" w:color="FFFFFF" w:fill="auto"/>
          </w:tcPr>
          <w:p w14:paraId="2DAB55D9" w14:textId="5EF0CEC1" w:rsidR="00747A7C" w:rsidRPr="00F7697F" w:rsidRDefault="00DB5822" w:rsidP="00747A7C">
            <w:pPr>
              <w:pStyle w:val="TAC"/>
              <w:keepNext w:val="0"/>
              <w:rPr>
                <w:ins w:id="3595" w:author="Apostolis-rapporteur" w:date="2022-10-23T22:33:00Z"/>
                <w:color w:val="0000FF"/>
                <w:sz w:val="16"/>
                <w:szCs w:val="16"/>
              </w:rPr>
            </w:pPr>
            <w:ins w:id="3596" w:author="Apostolis-rapporteur" w:date="2022-10-23T23:34:00Z">
              <w:r>
                <w:rPr>
                  <w:color w:val="0000FF"/>
                  <w:sz w:val="16"/>
                  <w:szCs w:val="16"/>
                </w:rPr>
                <w:t>1.1.0</w:t>
              </w:r>
            </w:ins>
          </w:p>
        </w:tc>
      </w:tr>
      <w:tr w:rsidR="00747A7C" w:rsidRPr="00F7697F" w14:paraId="0CAA1C80" w14:textId="77777777" w:rsidTr="001C40BF">
        <w:trPr>
          <w:ins w:id="3597" w:author="Apostolis-rapporteur" w:date="2022-10-23T22:35:00Z"/>
        </w:trPr>
        <w:tc>
          <w:tcPr>
            <w:tcW w:w="800" w:type="dxa"/>
            <w:shd w:val="solid" w:color="FFFFFF" w:fill="auto"/>
          </w:tcPr>
          <w:p w14:paraId="496AD591" w14:textId="4DC77C2C" w:rsidR="00747A7C" w:rsidRDefault="00747A7C" w:rsidP="00747A7C">
            <w:pPr>
              <w:pStyle w:val="TAC"/>
              <w:keepNext w:val="0"/>
              <w:rPr>
                <w:ins w:id="3598" w:author="Apostolis-rapporteur" w:date="2022-10-23T22:35:00Z"/>
                <w:color w:val="0000FF"/>
                <w:sz w:val="16"/>
                <w:szCs w:val="16"/>
              </w:rPr>
            </w:pPr>
            <w:ins w:id="3599" w:author="Apostolis-rapporteur" w:date="2022-10-23T22:43:00Z">
              <w:r>
                <w:rPr>
                  <w:color w:val="0000FF"/>
                  <w:sz w:val="16"/>
                  <w:szCs w:val="16"/>
                </w:rPr>
                <w:t>2022-10</w:t>
              </w:r>
            </w:ins>
          </w:p>
        </w:tc>
        <w:tc>
          <w:tcPr>
            <w:tcW w:w="1043" w:type="dxa"/>
            <w:shd w:val="solid" w:color="FFFFFF" w:fill="auto"/>
          </w:tcPr>
          <w:p w14:paraId="228FE6D5" w14:textId="78F38E88" w:rsidR="00747A7C" w:rsidRDefault="00747A7C" w:rsidP="00747A7C">
            <w:pPr>
              <w:pStyle w:val="TAC"/>
              <w:keepNext w:val="0"/>
              <w:rPr>
                <w:ins w:id="3600" w:author="Apostolis-rapporteur" w:date="2022-10-23T22:35:00Z"/>
                <w:color w:val="0000FF"/>
                <w:sz w:val="16"/>
                <w:szCs w:val="16"/>
              </w:rPr>
            </w:pPr>
            <w:ins w:id="3601" w:author="Apostolis-rapporteur" w:date="2022-10-23T22:43:00Z">
              <w:r>
                <w:rPr>
                  <w:color w:val="0000FF"/>
                  <w:sz w:val="16"/>
                  <w:szCs w:val="16"/>
                </w:rPr>
                <w:t>SA2#153E</w:t>
              </w:r>
            </w:ins>
          </w:p>
        </w:tc>
        <w:tc>
          <w:tcPr>
            <w:tcW w:w="1134" w:type="dxa"/>
            <w:shd w:val="solid" w:color="FFFFFF" w:fill="auto"/>
          </w:tcPr>
          <w:p w14:paraId="059733FA" w14:textId="40442261" w:rsidR="00747A7C" w:rsidRPr="0048483B" w:rsidRDefault="00747A7C" w:rsidP="00747A7C">
            <w:pPr>
              <w:pStyle w:val="TAC"/>
              <w:keepNext w:val="0"/>
              <w:jc w:val="left"/>
              <w:rPr>
                <w:ins w:id="3602" w:author="Apostolis-rapporteur" w:date="2022-10-23T22:35:00Z"/>
                <w:rFonts w:cs="Arial"/>
                <w:bCs/>
                <w:sz w:val="16"/>
                <w:szCs w:val="16"/>
              </w:rPr>
            </w:pPr>
            <w:ins w:id="3603" w:author="Apostolis-rapporteur" w:date="2022-10-23T22:35:00Z">
              <w:r w:rsidRPr="0048483B">
                <w:rPr>
                  <w:rFonts w:cs="Arial"/>
                  <w:bCs/>
                  <w:sz w:val="16"/>
                  <w:szCs w:val="16"/>
                </w:rPr>
                <w:fldChar w:fldCharType="begin"/>
              </w:r>
              <w:r>
                <w:rPr>
                  <w:rFonts w:cs="Arial"/>
                  <w:bCs/>
                  <w:sz w:val="16"/>
                  <w:szCs w:val="16"/>
                </w:rPr>
                <w:instrText>HYPERLINK "C:\\Users\\y1026c\\OneDrive - Lenovo\\Salki\\3GPP-meetings\\2022-10_SA2#153-e-meeting\\Docs\\S2-2209090.zip"</w:instrText>
              </w:r>
              <w:r w:rsidRPr="0048483B">
                <w:rPr>
                  <w:rFonts w:cs="Arial"/>
                  <w:bCs/>
                  <w:sz w:val="16"/>
                  <w:szCs w:val="16"/>
                </w:rPr>
                <w:fldChar w:fldCharType="separate"/>
              </w:r>
              <w:r w:rsidRPr="0048483B">
                <w:rPr>
                  <w:rStyle w:val="Hyperlink"/>
                  <w:rFonts w:cs="Arial"/>
                  <w:bCs/>
                  <w:sz w:val="16"/>
                  <w:szCs w:val="16"/>
                </w:rPr>
                <w:t>S2-2209090</w:t>
              </w:r>
              <w:r w:rsidRPr="0048483B">
                <w:rPr>
                  <w:rFonts w:cs="Arial"/>
                  <w:bCs/>
                  <w:sz w:val="16"/>
                  <w:szCs w:val="16"/>
                </w:rPr>
                <w:fldChar w:fldCharType="end"/>
              </w:r>
            </w:ins>
          </w:p>
        </w:tc>
        <w:tc>
          <w:tcPr>
            <w:tcW w:w="709" w:type="dxa"/>
            <w:shd w:val="solid" w:color="FFFFFF" w:fill="auto"/>
          </w:tcPr>
          <w:p w14:paraId="14B1B2F3" w14:textId="04323318" w:rsidR="00747A7C" w:rsidRPr="00F7697F" w:rsidRDefault="00747A7C" w:rsidP="00747A7C">
            <w:pPr>
              <w:pStyle w:val="TAL"/>
              <w:keepNext w:val="0"/>
              <w:rPr>
                <w:ins w:id="3604" w:author="Apostolis-rapporteur" w:date="2022-10-23T22:35:00Z"/>
                <w:color w:val="0000FF"/>
                <w:sz w:val="16"/>
                <w:szCs w:val="16"/>
              </w:rPr>
            </w:pPr>
            <w:ins w:id="3605" w:author="Apostolis-rapporteur" w:date="2022-10-23T22:43:00Z">
              <w:r>
                <w:rPr>
                  <w:color w:val="0000FF"/>
                  <w:sz w:val="16"/>
                  <w:szCs w:val="16"/>
                </w:rPr>
                <w:t>-</w:t>
              </w:r>
            </w:ins>
          </w:p>
        </w:tc>
        <w:tc>
          <w:tcPr>
            <w:tcW w:w="425" w:type="dxa"/>
            <w:shd w:val="solid" w:color="FFFFFF" w:fill="auto"/>
          </w:tcPr>
          <w:p w14:paraId="002ABF71" w14:textId="14DED093" w:rsidR="00747A7C" w:rsidRPr="00F7697F" w:rsidRDefault="00747A7C" w:rsidP="00747A7C">
            <w:pPr>
              <w:pStyle w:val="TAR"/>
              <w:keepNext w:val="0"/>
              <w:rPr>
                <w:ins w:id="3606" w:author="Apostolis-rapporteur" w:date="2022-10-23T22:35:00Z"/>
                <w:color w:val="0000FF"/>
                <w:sz w:val="16"/>
                <w:szCs w:val="16"/>
              </w:rPr>
            </w:pPr>
            <w:ins w:id="3607" w:author="Apostolis-rapporteur" w:date="2022-10-23T22:43:00Z">
              <w:r>
                <w:rPr>
                  <w:color w:val="0000FF"/>
                  <w:sz w:val="16"/>
                  <w:szCs w:val="16"/>
                </w:rPr>
                <w:t>-</w:t>
              </w:r>
            </w:ins>
          </w:p>
        </w:tc>
        <w:tc>
          <w:tcPr>
            <w:tcW w:w="425" w:type="dxa"/>
            <w:shd w:val="solid" w:color="FFFFFF" w:fill="auto"/>
          </w:tcPr>
          <w:p w14:paraId="02FEF725" w14:textId="42F45B5D" w:rsidR="00747A7C" w:rsidRPr="00F7697F" w:rsidRDefault="00747A7C" w:rsidP="00747A7C">
            <w:pPr>
              <w:pStyle w:val="TAC"/>
              <w:keepNext w:val="0"/>
              <w:rPr>
                <w:ins w:id="3608" w:author="Apostolis-rapporteur" w:date="2022-10-23T22:35:00Z"/>
                <w:color w:val="0000FF"/>
                <w:sz w:val="16"/>
                <w:szCs w:val="16"/>
              </w:rPr>
            </w:pPr>
            <w:ins w:id="3609" w:author="Apostolis-rapporteur" w:date="2022-10-23T22:43:00Z">
              <w:r>
                <w:rPr>
                  <w:color w:val="0000FF"/>
                  <w:sz w:val="16"/>
                  <w:szCs w:val="16"/>
                </w:rPr>
                <w:t>-</w:t>
              </w:r>
            </w:ins>
          </w:p>
        </w:tc>
        <w:tc>
          <w:tcPr>
            <w:tcW w:w="4395" w:type="dxa"/>
            <w:shd w:val="solid" w:color="FFFFFF" w:fill="auto"/>
          </w:tcPr>
          <w:p w14:paraId="0A5BF68D" w14:textId="4594027E" w:rsidR="00747A7C" w:rsidRPr="0048483B" w:rsidRDefault="00747A7C" w:rsidP="00747A7C">
            <w:pPr>
              <w:pStyle w:val="TAL"/>
              <w:keepNext w:val="0"/>
              <w:rPr>
                <w:ins w:id="3610" w:author="Apostolis-rapporteur" w:date="2022-10-23T22:35:00Z"/>
                <w:rFonts w:cs="Arial"/>
                <w:sz w:val="16"/>
                <w:szCs w:val="16"/>
              </w:rPr>
            </w:pPr>
            <w:ins w:id="3611" w:author="Apostolis-rapporteur" w:date="2022-10-23T22:36:00Z">
              <w:r w:rsidRPr="0048483B">
                <w:rPr>
                  <w:rFonts w:cs="Arial"/>
                  <w:sz w:val="16"/>
                  <w:szCs w:val="16"/>
                </w:rPr>
                <w:t>Updates to solution #2.3: MPQUIC steering functionality using IP proxying over HTTP</w:t>
              </w:r>
            </w:ins>
          </w:p>
        </w:tc>
        <w:tc>
          <w:tcPr>
            <w:tcW w:w="708" w:type="dxa"/>
            <w:shd w:val="solid" w:color="FFFFFF" w:fill="auto"/>
          </w:tcPr>
          <w:p w14:paraId="050E323E" w14:textId="705CE929" w:rsidR="00747A7C" w:rsidRPr="00F7697F" w:rsidRDefault="009F05A4" w:rsidP="00747A7C">
            <w:pPr>
              <w:pStyle w:val="TAC"/>
              <w:keepNext w:val="0"/>
              <w:rPr>
                <w:ins w:id="3612" w:author="Apostolis-rapporteur" w:date="2022-10-23T22:35:00Z"/>
                <w:color w:val="0000FF"/>
                <w:sz w:val="16"/>
                <w:szCs w:val="16"/>
              </w:rPr>
            </w:pPr>
            <w:ins w:id="3613" w:author="Apostolis-rapporteur" w:date="2022-10-23T23:37:00Z">
              <w:r>
                <w:rPr>
                  <w:color w:val="0000FF"/>
                  <w:sz w:val="16"/>
                  <w:szCs w:val="16"/>
                </w:rPr>
                <w:t>1.1.0</w:t>
              </w:r>
            </w:ins>
          </w:p>
        </w:tc>
      </w:tr>
      <w:tr w:rsidR="00747A7C" w:rsidRPr="00F7697F" w14:paraId="7E4E5818" w14:textId="77777777" w:rsidTr="001C40BF">
        <w:trPr>
          <w:ins w:id="3614" w:author="Apostolis-rapporteur" w:date="2022-10-23T22:36:00Z"/>
        </w:trPr>
        <w:tc>
          <w:tcPr>
            <w:tcW w:w="800" w:type="dxa"/>
            <w:shd w:val="solid" w:color="FFFFFF" w:fill="auto"/>
          </w:tcPr>
          <w:p w14:paraId="114E5CB8" w14:textId="32AFE7F3" w:rsidR="00747A7C" w:rsidRDefault="00747A7C" w:rsidP="00747A7C">
            <w:pPr>
              <w:pStyle w:val="TAC"/>
              <w:keepNext w:val="0"/>
              <w:rPr>
                <w:ins w:id="3615" w:author="Apostolis-rapporteur" w:date="2022-10-23T22:36:00Z"/>
                <w:color w:val="0000FF"/>
                <w:sz w:val="16"/>
                <w:szCs w:val="16"/>
              </w:rPr>
            </w:pPr>
            <w:ins w:id="3616" w:author="Apostolis-rapporteur" w:date="2022-10-23T22:43:00Z">
              <w:r>
                <w:rPr>
                  <w:color w:val="0000FF"/>
                  <w:sz w:val="16"/>
                  <w:szCs w:val="16"/>
                </w:rPr>
                <w:t>2022-10</w:t>
              </w:r>
            </w:ins>
          </w:p>
        </w:tc>
        <w:tc>
          <w:tcPr>
            <w:tcW w:w="1043" w:type="dxa"/>
            <w:shd w:val="solid" w:color="FFFFFF" w:fill="auto"/>
          </w:tcPr>
          <w:p w14:paraId="0647A789" w14:textId="21622886" w:rsidR="00747A7C" w:rsidRDefault="00747A7C" w:rsidP="00747A7C">
            <w:pPr>
              <w:pStyle w:val="TAC"/>
              <w:keepNext w:val="0"/>
              <w:rPr>
                <w:ins w:id="3617" w:author="Apostolis-rapporteur" w:date="2022-10-23T22:36:00Z"/>
                <w:color w:val="0000FF"/>
                <w:sz w:val="16"/>
                <w:szCs w:val="16"/>
              </w:rPr>
            </w:pPr>
            <w:ins w:id="3618" w:author="Apostolis-rapporteur" w:date="2022-10-23T22:43:00Z">
              <w:r>
                <w:rPr>
                  <w:color w:val="0000FF"/>
                  <w:sz w:val="16"/>
                  <w:szCs w:val="16"/>
                </w:rPr>
                <w:t>SA2#153E</w:t>
              </w:r>
            </w:ins>
          </w:p>
        </w:tc>
        <w:tc>
          <w:tcPr>
            <w:tcW w:w="1134" w:type="dxa"/>
            <w:shd w:val="solid" w:color="FFFFFF" w:fill="auto"/>
          </w:tcPr>
          <w:p w14:paraId="05F2D816" w14:textId="46079762" w:rsidR="00747A7C" w:rsidRPr="0048483B" w:rsidRDefault="00747A7C" w:rsidP="00747A7C">
            <w:pPr>
              <w:pStyle w:val="TAC"/>
              <w:keepNext w:val="0"/>
              <w:jc w:val="left"/>
              <w:rPr>
                <w:ins w:id="3619" w:author="Apostolis-rapporteur" w:date="2022-10-23T22:36:00Z"/>
                <w:rFonts w:cs="Arial"/>
                <w:bCs/>
                <w:sz w:val="16"/>
                <w:szCs w:val="16"/>
              </w:rPr>
            </w:pPr>
            <w:ins w:id="3620" w:author="Apostolis-rapporteur" w:date="2022-10-23T22:36:00Z">
              <w:r w:rsidRPr="0048483B">
                <w:rPr>
                  <w:rFonts w:cs="Arial"/>
                  <w:bCs/>
                  <w:sz w:val="16"/>
                  <w:szCs w:val="16"/>
                </w:rPr>
                <w:fldChar w:fldCharType="begin"/>
              </w:r>
              <w:r>
                <w:rPr>
                  <w:rFonts w:cs="Arial"/>
                  <w:bCs/>
                  <w:sz w:val="16"/>
                  <w:szCs w:val="16"/>
                </w:rPr>
                <w:instrText>HYPERLINK "C:\\Users\\y1026c\\OneDrive - Lenovo\\Salki\\3GPP-meetings\\2022-10_SA2#153-e-meeting\\Docs\\S2-2209294.zip"</w:instrText>
              </w:r>
              <w:r w:rsidRPr="0048483B">
                <w:rPr>
                  <w:rFonts w:cs="Arial"/>
                  <w:bCs/>
                  <w:sz w:val="16"/>
                  <w:szCs w:val="16"/>
                </w:rPr>
                <w:fldChar w:fldCharType="separate"/>
              </w:r>
              <w:r w:rsidRPr="0048483B">
                <w:rPr>
                  <w:rStyle w:val="Hyperlink"/>
                  <w:rFonts w:cs="Arial"/>
                  <w:bCs/>
                  <w:sz w:val="16"/>
                  <w:szCs w:val="16"/>
                </w:rPr>
                <w:t>S2-2209294</w:t>
              </w:r>
              <w:r w:rsidRPr="0048483B">
                <w:rPr>
                  <w:rFonts w:cs="Arial"/>
                  <w:bCs/>
                  <w:sz w:val="16"/>
                  <w:szCs w:val="16"/>
                </w:rPr>
                <w:fldChar w:fldCharType="end"/>
              </w:r>
            </w:ins>
          </w:p>
        </w:tc>
        <w:tc>
          <w:tcPr>
            <w:tcW w:w="709" w:type="dxa"/>
            <w:shd w:val="solid" w:color="FFFFFF" w:fill="auto"/>
          </w:tcPr>
          <w:p w14:paraId="50588900" w14:textId="3361CEF6" w:rsidR="00747A7C" w:rsidRPr="00F7697F" w:rsidRDefault="00747A7C" w:rsidP="00747A7C">
            <w:pPr>
              <w:pStyle w:val="TAL"/>
              <w:keepNext w:val="0"/>
              <w:rPr>
                <w:ins w:id="3621" w:author="Apostolis-rapporteur" w:date="2022-10-23T22:36:00Z"/>
                <w:color w:val="0000FF"/>
                <w:sz w:val="16"/>
                <w:szCs w:val="16"/>
              </w:rPr>
            </w:pPr>
            <w:ins w:id="3622" w:author="Apostolis-rapporteur" w:date="2022-10-23T22:43:00Z">
              <w:r>
                <w:rPr>
                  <w:color w:val="0000FF"/>
                  <w:sz w:val="16"/>
                  <w:szCs w:val="16"/>
                </w:rPr>
                <w:t>-</w:t>
              </w:r>
            </w:ins>
          </w:p>
        </w:tc>
        <w:tc>
          <w:tcPr>
            <w:tcW w:w="425" w:type="dxa"/>
            <w:shd w:val="solid" w:color="FFFFFF" w:fill="auto"/>
          </w:tcPr>
          <w:p w14:paraId="6F8CAA00" w14:textId="4A4D747B" w:rsidR="00747A7C" w:rsidRPr="00F7697F" w:rsidRDefault="00747A7C" w:rsidP="00747A7C">
            <w:pPr>
              <w:pStyle w:val="TAR"/>
              <w:keepNext w:val="0"/>
              <w:rPr>
                <w:ins w:id="3623" w:author="Apostolis-rapporteur" w:date="2022-10-23T22:36:00Z"/>
                <w:color w:val="0000FF"/>
                <w:sz w:val="16"/>
                <w:szCs w:val="16"/>
              </w:rPr>
            </w:pPr>
            <w:ins w:id="3624" w:author="Apostolis-rapporteur" w:date="2022-10-23T22:43:00Z">
              <w:r>
                <w:rPr>
                  <w:color w:val="0000FF"/>
                  <w:sz w:val="16"/>
                  <w:szCs w:val="16"/>
                </w:rPr>
                <w:t>-</w:t>
              </w:r>
            </w:ins>
          </w:p>
        </w:tc>
        <w:tc>
          <w:tcPr>
            <w:tcW w:w="425" w:type="dxa"/>
            <w:shd w:val="solid" w:color="FFFFFF" w:fill="auto"/>
          </w:tcPr>
          <w:p w14:paraId="0262BC83" w14:textId="187A669B" w:rsidR="00747A7C" w:rsidRPr="00F7697F" w:rsidRDefault="00747A7C" w:rsidP="00747A7C">
            <w:pPr>
              <w:pStyle w:val="TAC"/>
              <w:keepNext w:val="0"/>
              <w:rPr>
                <w:ins w:id="3625" w:author="Apostolis-rapporteur" w:date="2022-10-23T22:36:00Z"/>
                <w:color w:val="0000FF"/>
                <w:sz w:val="16"/>
                <w:szCs w:val="16"/>
              </w:rPr>
            </w:pPr>
            <w:ins w:id="3626" w:author="Apostolis-rapporteur" w:date="2022-10-23T22:43:00Z">
              <w:r>
                <w:rPr>
                  <w:color w:val="0000FF"/>
                  <w:sz w:val="16"/>
                  <w:szCs w:val="16"/>
                </w:rPr>
                <w:t>-</w:t>
              </w:r>
            </w:ins>
          </w:p>
        </w:tc>
        <w:tc>
          <w:tcPr>
            <w:tcW w:w="4395" w:type="dxa"/>
            <w:shd w:val="solid" w:color="FFFFFF" w:fill="auto"/>
          </w:tcPr>
          <w:p w14:paraId="20E6A078" w14:textId="7EC55002" w:rsidR="00747A7C" w:rsidRPr="0048483B" w:rsidRDefault="00747A7C" w:rsidP="00747A7C">
            <w:pPr>
              <w:pStyle w:val="TAL"/>
              <w:keepNext w:val="0"/>
              <w:rPr>
                <w:ins w:id="3627" w:author="Apostolis-rapporteur" w:date="2022-10-23T22:36:00Z"/>
                <w:rFonts w:cs="Arial"/>
                <w:sz w:val="16"/>
                <w:szCs w:val="16"/>
              </w:rPr>
            </w:pPr>
            <w:ins w:id="3628" w:author="Apostolis-rapporteur" w:date="2022-10-23T22:37:00Z">
              <w:r w:rsidRPr="0048483B">
                <w:rPr>
                  <w:rFonts w:cs="Arial"/>
                  <w:sz w:val="16"/>
                  <w:szCs w:val="16"/>
                </w:rPr>
                <w:t>Evaluation for KI#2</w:t>
              </w:r>
            </w:ins>
          </w:p>
        </w:tc>
        <w:tc>
          <w:tcPr>
            <w:tcW w:w="708" w:type="dxa"/>
            <w:shd w:val="solid" w:color="FFFFFF" w:fill="auto"/>
          </w:tcPr>
          <w:p w14:paraId="4AA6DBE2" w14:textId="7964E9A4" w:rsidR="00747A7C" w:rsidRPr="00F7697F" w:rsidRDefault="00F3052D" w:rsidP="00747A7C">
            <w:pPr>
              <w:pStyle w:val="TAC"/>
              <w:keepNext w:val="0"/>
              <w:rPr>
                <w:ins w:id="3629" w:author="Apostolis-rapporteur" w:date="2022-10-23T22:36:00Z"/>
                <w:color w:val="0000FF"/>
                <w:sz w:val="16"/>
                <w:szCs w:val="16"/>
              </w:rPr>
            </w:pPr>
            <w:ins w:id="3630" w:author="Apostolis-rapporteur" w:date="2022-10-23T23:41:00Z">
              <w:r>
                <w:rPr>
                  <w:color w:val="0000FF"/>
                  <w:sz w:val="16"/>
                  <w:szCs w:val="16"/>
                </w:rPr>
                <w:t>1.1.0</w:t>
              </w:r>
            </w:ins>
          </w:p>
        </w:tc>
      </w:tr>
      <w:tr w:rsidR="00747A7C" w:rsidRPr="00F7697F" w14:paraId="2AA37F2D" w14:textId="77777777" w:rsidTr="001C40BF">
        <w:trPr>
          <w:ins w:id="3631" w:author="Apostolis-rapporteur" w:date="2022-10-23T22:37:00Z"/>
        </w:trPr>
        <w:tc>
          <w:tcPr>
            <w:tcW w:w="800" w:type="dxa"/>
            <w:shd w:val="solid" w:color="FFFFFF" w:fill="auto"/>
          </w:tcPr>
          <w:p w14:paraId="03B982FB" w14:textId="4DB96EF3" w:rsidR="00747A7C" w:rsidRDefault="00747A7C" w:rsidP="00747A7C">
            <w:pPr>
              <w:pStyle w:val="TAC"/>
              <w:keepNext w:val="0"/>
              <w:rPr>
                <w:ins w:id="3632" w:author="Apostolis-rapporteur" w:date="2022-10-23T22:37:00Z"/>
                <w:color w:val="0000FF"/>
                <w:sz w:val="16"/>
                <w:szCs w:val="16"/>
              </w:rPr>
            </w:pPr>
            <w:ins w:id="3633" w:author="Apostolis-rapporteur" w:date="2022-10-23T22:43:00Z">
              <w:r>
                <w:rPr>
                  <w:color w:val="0000FF"/>
                  <w:sz w:val="16"/>
                  <w:szCs w:val="16"/>
                </w:rPr>
                <w:t>2022-10</w:t>
              </w:r>
            </w:ins>
          </w:p>
        </w:tc>
        <w:tc>
          <w:tcPr>
            <w:tcW w:w="1043" w:type="dxa"/>
            <w:shd w:val="solid" w:color="FFFFFF" w:fill="auto"/>
          </w:tcPr>
          <w:p w14:paraId="7EE283D6" w14:textId="5DE24B0C" w:rsidR="00747A7C" w:rsidRDefault="00747A7C" w:rsidP="00747A7C">
            <w:pPr>
              <w:pStyle w:val="TAC"/>
              <w:keepNext w:val="0"/>
              <w:rPr>
                <w:ins w:id="3634" w:author="Apostolis-rapporteur" w:date="2022-10-23T22:37:00Z"/>
                <w:color w:val="0000FF"/>
                <w:sz w:val="16"/>
                <w:szCs w:val="16"/>
              </w:rPr>
            </w:pPr>
            <w:ins w:id="3635" w:author="Apostolis-rapporteur" w:date="2022-10-23T22:43:00Z">
              <w:r>
                <w:rPr>
                  <w:color w:val="0000FF"/>
                  <w:sz w:val="16"/>
                  <w:szCs w:val="16"/>
                </w:rPr>
                <w:t>SA2#153E</w:t>
              </w:r>
            </w:ins>
          </w:p>
        </w:tc>
        <w:tc>
          <w:tcPr>
            <w:tcW w:w="1134" w:type="dxa"/>
            <w:shd w:val="solid" w:color="FFFFFF" w:fill="auto"/>
          </w:tcPr>
          <w:p w14:paraId="52E8B2D6" w14:textId="6927D93C" w:rsidR="00747A7C" w:rsidRPr="0048483B" w:rsidRDefault="00747A7C" w:rsidP="00747A7C">
            <w:pPr>
              <w:pStyle w:val="TAC"/>
              <w:keepNext w:val="0"/>
              <w:jc w:val="left"/>
              <w:rPr>
                <w:ins w:id="3636" w:author="Apostolis-rapporteur" w:date="2022-10-23T22:37:00Z"/>
                <w:rFonts w:cs="Arial"/>
                <w:bCs/>
                <w:sz w:val="16"/>
                <w:szCs w:val="16"/>
              </w:rPr>
            </w:pPr>
            <w:ins w:id="3637" w:author="Apostolis-rapporteur" w:date="2022-10-23T22:37:00Z">
              <w:r w:rsidRPr="00960AEE">
                <w:rPr>
                  <w:rFonts w:cs="Arial"/>
                  <w:bCs/>
                  <w:sz w:val="16"/>
                  <w:szCs w:val="16"/>
                </w:rPr>
                <w:fldChar w:fldCharType="begin"/>
              </w:r>
              <w:r>
                <w:rPr>
                  <w:rFonts w:cs="Arial"/>
                  <w:bCs/>
                  <w:sz w:val="16"/>
                  <w:szCs w:val="16"/>
                </w:rPr>
                <w:instrText>HYPERLINK "C:\\Users\\y1026c\\OneDrive - Lenovo\\Salki\\3GPP-meetings\\2022-10_SA2#153-e-meeting\\Docs\\S2-2209955.zip"</w:instrText>
              </w:r>
              <w:r w:rsidRPr="00960AEE">
                <w:rPr>
                  <w:rFonts w:cs="Arial"/>
                  <w:bCs/>
                  <w:sz w:val="16"/>
                  <w:szCs w:val="16"/>
                </w:rPr>
                <w:fldChar w:fldCharType="separate"/>
              </w:r>
              <w:r w:rsidRPr="00960AEE">
                <w:rPr>
                  <w:rStyle w:val="Hyperlink"/>
                  <w:rFonts w:cs="Arial"/>
                  <w:bCs/>
                  <w:sz w:val="16"/>
                  <w:szCs w:val="16"/>
                </w:rPr>
                <w:t>S2-2209955</w:t>
              </w:r>
              <w:r w:rsidRPr="00960AEE">
                <w:rPr>
                  <w:rFonts w:cs="Arial"/>
                  <w:bCs/>
                  <w:sz w:val="16"/>
                  <w:szCs w:val="16"/>
                </w:rPr>
                <w:fldChar w:fldCharType="end"/>
              </w:r>
            </w:ins>
          </w:p>
        </w:tc>
        <w:tc>
          <w:tcPr>
            <w:tcW w:w="709" w:type="dxa"/>
            <w:shd w:val="solid" w:color="FFFFFF" w:fill="auto"/>
          </w:tcPr>
          <w:p w14:paraId="44218C97" w14:textId="2ABF0C92" w:rsidR="00747A7C" w:rsidRPr="00F7697F" w:rsidRDefault="00747A7C" w:rsidP="00747A7C">
            <w:pPr>
              <w:pStyle w:val="TAL"/>
              <w:keepNext w:val="0"/>
              <w:rPr>
                <w:ins w:id="3638" w:author="Apostolis-rapporteur" w:date="2022-10-23T22:37:00Z"/>
                <w:color w:val="0000FF"/>
                <w:sz w:val="16"/>
                <w:szCs w:val="16"/>
              </w:rPr>
            </w:pPr>
            <w:ins w:id="3639" w:author="Apostolis-rapporteur" w:date="2022-10-23T22:43:00Z">
              <w:r>
                <w:rPr>
                  <w:color w:val="0000FF"/>
                  <w:sz w:val="16"/>
                  <w:szCs w:val="16"/>
                </w:rPr>
                <w:t>-</w:t>
              </w:r>
            </w:ins>
          </w:p>
        </w:tc>
        <w:tc>
          <w:tcPr>
            <w:tcW w:w="425" w:type="dxa"/>
            <w:shd w:val="solid" w:color="FFFFFF" w:fill="auto"/>
          </w:tcPr>
          <w:p w14:paraId="561B5652" w14:textId="7E5202B8" w:rsidR="00747A7C" w:rsidRPr="00F7697F" w:rsidRDefault="00747A7C" w:rsidP="00747A7C">
            <w:pPr>
              <w:pStyle w:val="TAR"/>
              <w:keepNext w:val="0"/>
              <w:rPr>
                <w:ins w:id="3640" w:author="Apostolis-rapporteur" w:date="2022-10-23T22:37:00Z"/>
                <w:color w:val="0000FF"/>
                <w:sz w:val="16"/>
                <w:szCs w:val="16"/>
              </w:rPr>
            </w:pPr>
            <w:ins w:id="3641" w:author="Apostolis-rapporteur" w:date="2022-10-23T22:43:00Z">
              <w:r>
                <w:rPr>
                  <w:color w:val="0000FF"/>
                  <w:sz w:val="16"/>
                  <w:szCs w:val="16"/>
                </w:rPr>
                <w:t>-</w:t>
              </w:r>
            </w:ins>
          </w:p>
        </w:tc>
        <w:tc>
          <w:tcPr>
            <w:tcW w:w="425" w:type="dxa"/>
            <w:shd w:val="solid" w:color="FFFFFF" w:fill="auto"/>
          </w:tcPr>
          <w:p w14:paraId="71CB5CFB" w14:textId="2B3F4A33" w:rsidR="00747A7C" w:rsidRPr="00F7697F" w:rsidRDefault="00747A7C" w:rsidP="00747A7C">
            <w:pPr>
              <w:pStyle w:val="TAC"/>
              <w:keepNext w:val="0"/>
              <w:rPr>
                <w:ins w:id="3642" w:author="Apostolis-rapporteur" w:date="2022-10-23T22:37:00Z"/>
                <w:color w:val="0000FF"/>
                <w:sz w:val="16"/>
                <w:szCs w:val="16"/>
              </w:rPr>
            </w:pPr>
            <w:ins w:id="3643" w:author="Apostolis-rapporteur" w:date="2022-10-23T22:43:00Z">
              <w:r>
                <w:rPr>
                  <w:color w:val="0000FF"/>
                  <w:sz w:val="16"/>
                  <w:szCs w:val="16"/>
                </w:rPr>
                <w:t>-</w:t>
              </w:r>
            </w:ins>
          </w:p>
        </w:tc>
        <w:tc>
          <w:tcPr>
            <w:tcW w:w="4395" w:type="dxa"/>
            <w:shd w:val="solid" w:color="FFFFFF" w:fill="auto"/>
          </w:tcPr>
          <w:p w14:paraId="21BAF72E" w14:textId="1ACA2508" w:rsidR="00747A7C" w:rsidRPr="0048483B" w:rsidRDefault="00747A7C" w:rsidP="00747A7C">
            <w:pPr>
              <w:pStyle w:val="TAL"/>
              <w:keepNext w:val="0"/>
              <w:rPr>
                <w:ins w:id="3644" w:author="Apostolis-rapporteur" w:date="2022-10-23T22:37:00Z"/>
                <w:rFonts w:cs="Arial"/>
                <w:sz w:val="16"/>
                <w:szCs w:val="16"/>
              </w:rPr>
            </w:pPr>
            <w:ins w:id="3645" w:author="Apostolis-rapporteur" w:date="2022-10-23T22:37:00Z">
              <w:r w:rsidRPr="00960AEE">
                <w:rPr>
                  <w:rFonts w:cs="Arial"/>
                  <w:sz w:val="16"/>
                  <w:szCs w:val="16"/>
                </w:rPr>
                <w:t>Conclusions for KI#2</w:t>
              </w:r>
            </w:ins>
          </w:p>
        </w:tc>
        <w:tc>
          <w:tcPr>
            <w:tcW w:w="708" w:type="dxa"/>
            <w:shd w:val="solid" w:color="FFFFFF" w:fill="auto"/>
          </w:tcPr>
          <w:p w14:paraId="1CA96C11" w14:textId="35E6132F" w:rsidR="00747A7C" w:rsidRPr="00F7697F" w:rsidRDefault="00033CD1" w:rsidP="00747A7C">
            <w:pPr>
              <w:pStyle w:val="TAC"/>
              <w:keepNext w:val="0"/>
              <w:rPr>
                <w:ins w:id="3646" w:author="Apostolis-rapporteur" w:date="2022-10-23T22:37:00Z"/>
                <w:color w:val="0000FF"/>
                <w:sz w:val="16"/>
                <w:szCs w:val="16"/>
              </w:rPr>
            </w:pPr>
            <w:ins w:id="3647" w:author="Apostolis-rapporteur" w:date="2022-10-23T23:44:00Z">
              <w:r>
                <w:rPr>
                  <w:color w:val="0000FF"/>
                  <w:sz w:val="16"/>
                  <w:szCs w:val="16"/>
                </w:rPr>
                <w:t>1.1.0</w:t>
              </w:r>
            </w:ins>
          </w:p>
        </w:tc>
      </w:tr>
      <w:tr w:rsidR="00747A7C" w:rsidRPr="00F7697F" w14:paraId="4B47DD2D" w14:textId="77777777" w:rsidTr="001C40BF">
        <w:trPr>
          <w:ins w:id="3648" w:author="Apostolis-rapporteur" w:date="2022-10-23T22:38:00Z"/>
        </w:trPr>
        <w:tc>
          <w:tcPr>
            <w:tcW w:w="800" w:type="dxa"/>
            <w:shd w:val="solid" w:color="FFFFFF" w:fill="auto"/>
          </w:tcPr>
          <w:p w14:paraId="6E5167E9" w14:textId="4D660558" w:rsidR="00747A7C" w:rsidRDefault="00747A7C" w:rsidP="00747A7C">
            <w:pPr>
              <w:pStyle w:val="TAC"/>
              <w:keepNext w:val="0"/>
              <w:rPr>
                <w:ins w:id="3649" w:author="Apostolis-rapporteur" w:date="2022-10-23T22:38:00Z"/>
                <w:color w:val="0000FF"/>
                <w:sz w:val="16"/>
                <w:szCs w:val="16"/>
              </w:rPr>
            </w:pPr>
            <w:ins w:id="3650" w:author="Apostolis-rapporteur" w:date="2022-10-23T22:43:00Z">
              <w:r>
                <w:rPr>
                  <w:color w:val="0000FF"/>
                  <w:sz w:val="16"/>
                  <w:szCs w:val="16"/>
                </w:rPr>
                <w:t>2022-10</w:t>
              </w:r>
            </w:ins>
          </w:p>
        </w:tc>
        <w:tc>
          <w:tcPr>
            <w:tcW w:w="1043" w:type="dxa"/>
            <w:shd w:val="solid" w:color="FFFFFF" w:fill="auto"/>
          </w:tcPr>
          <w:p w14:paraId="440C583F" w14:textId="5DE7CFB8" w:rsidR="00747A7C" w:rsidRDefault="00747A7C" w:rsidP="00747A7C">
            <w:pPr>
              <w:pStyle w:val="TAC"/>
              <w:keepNext w:val="0"/>
              <w:rPr>
                <w:ins w:id="3651" w:author="Apostolis-rapporteur" w:date="2022-10-23T22:38:00Z"/>
                <w:color w:val="0000FF"/>
                <w:sz w:val="16"/>
                <w:szCs w:val="16"/>
              </w:rPr>
            </w:pPr>
            <w:ins w:id="3652" w:author="Apostolis-rapporteur" w:date="2022-10-23T22:43:00Z">
              <w:r>
                <w:rPr>
                  <w:color w:val="0000FF"/>
                  <w:sz w:val="16"/>
                  <w:szCs w:val="16"/>
                </w:rPr>
                <w:t>SA2#153E</w:t>
              </w:r>
            </w:ins>
          </w:p>
        </w:tc>
        <w:tc>
          <w:tcPr>
            <w:tcW w:w="1134" w:type="dxa"/>
            <w:shd w:val="solid" w:color="FFFFFF" w:fill="auto"/>
          </w:tcPr>
          <w:p w14:paraId="28A23371" w14:textId="15903CDD" w:rsidR="00747A7C" w:rsidRPr="00960AEE" w:rsidRDefault="00747A7C" w:rsidP="00747A7C">
            <w:pPr>
              <w:pStyle w:val="TAC"/>
              <w:keepNext w:val="0"/>
              <w:jc w:val="left"/>
              <w:rPr>
                <w:ins w:id="3653" w:author="Apostolis-rapporteur" w:date="2022-10-23T22:38:00Z"/>
                <w:rFonts w:cs="Arial"/>
                <w:bCs/>
                <w:sz w:val="16"/>
                <w:szCs w:val="16"/>
              </w:rPr>
            </w:pPr>
            <w:ins w:id="3654" w:author="Apostolis-rapporteur" w:date="2022-10-23T22:38:00Z">
              <w:r w:rsidRPr="0048483B">
                <w:rPr>
                  <w:rFonts w:cs="Arial"/>
                  <w:bCs/>
                  <w:sz w:val="16"/>
                  <w:szCs w:val="16"/>
                </w:rPr>
                <w:fldChar w:fldCharType="begin"/>
              </w:r>
              <w:r>
                <w:rPr>
                  <w:rFonts w:cs="Arial"/>
                  <w:bCs/>
                  <w:sz w:val="16"/>
                  <w:szCs w:val="16"/>
                </w:rPr>
                <w:instrText>HYPERLINK "C:\\Users\\y1026c\\OneDrive - Lenovo\\Salki\\3GPP-meetings\\2022-10_SA2#153-e-meeting\\Docs\\S2-2209293.zip"</w:instrText>
              </w:r>
              <w:r w:rsidRPr="0048483B">
                <w:rPr>
                  <w:rFonts w:cs="Arial"/>
                  <w:bCs/>
                  <w:sz w:val="16"/>
                  <w:szCs w:val="16"/>
                </w:rPr>
                <w:fldChar w:fldCharType="separate"/>
              </w:r>
              <w:r w:rsidRPr="0048483B">
                <w:rPr>
                  <w:rStyle w:val="Hyperlink"/>
                  <w:rFonts w:cs="Arial"/>
                  <w:bCs/>
                  <w:sz w:val="16"/>
                  <w:szCs w:val="16"/>
                </w:rPr>
                <w:t>S2-2209293</w:t>
              </w:r>
              <w:r w:rsidRPr="0048483B">
                <w:rPr>
                  <w:rFonts w:cs="Arial"/>
                  <w:bCs/>
                  <w:sz w:val="16"/>
                  <w:szCs w:val="16"/>
                </w:rPr>
                <w:fldChar w:fldCharType="end"/>
              </w:r>
            </w:ins>
          </w:p>
        </w:tc>
        <w:tc>
          <w:tcPr>
            <w:tcW w:w="709" w:type="dxa"/>
            <w:shd w:val="solid" w:color="FFFFFF" w:fill="auto"/>
          </w:tcPr>
          <w:p w14:paraId="719C459F" w14:textId="360E5C05" w:rsidR="00747A7C" w:rsidRPr="00F7697F" w:rsidRDefault="00747A7C" w:rsidP="00747A7C">
            <w:pPr>
              <w:pStyle w:val="TAL"/>
              <w:keepNext w:val="0"/>
              <w:rPr>
                <w:ins w:id="3655" w:author="Apostolis-rapporteur" w:date="2022-10-23T22:38:00Z"/>
                <w:color w:val="0000FF"/>
                <w:sz w:val="16"/>
                <w:szCs w:val="16"/>
              </w:rPr>
            </w:pPr>
            <w:ins w:id="3656" w:author="Apostolis-rapporteur" w:date="2022-10-23T22:43:00Z">
              <w:r>
                <w:rPr>
                  <w:color w:val="0000FF"/>
                  <w:sz w:val="16"/>
                  <w:szCs w:val="16"/>
                </w:rPr>
                <w:t>-</w:t>
              </w:r>
            </w:ins>
          </w:p>
        </w:tc>
        <w:tc>
          <w:tcPr>
            <w:tcW w:w="425" w:type="dxa"/>
            <w:shd w:val="solid" w:color="FFFFFF" w:fill="auto"/>
          </w:tcPr>
          <w:p w14:paraId="1327E138" w14:textId="5FED0F52" w:rsidR="00747A7C" w:rsidRPr="00F7697F" w:rsidRDefault="00747A7C" w:rsidP="00747A7C">
            <w:pPr>
              <w:pStyle w:val="TAR"/>
              <w:keepNext w:val="0"/>
              <w:rPr>
                <w:ins w:id="3657" w:author="Apostolis-rapporteur" w:date="2022-10-23T22:38:00Z"/>
                <w:color w:val="0000FF"/>
                <w:sz w:val="16"/>
                <w:szCs w:val="16"/>
              </w:rPr>
            </w:pPr>
            <w:ins w:id="3658" w:author="Apostolis-rapporteur" w:date="2022-10-23T22:43:00Z">
              <w:r>
                <w:rPr>
                  <w:color w:val="0000FF"/>
                  <w:sz w:val="16"/>
                  <w:szCs w:val="16"/>
                </w:rPr>
                <w:t>-</w:t>
              </w:r>
            </w:ins>
          </w:p>
        </w:tc>
        <w:tc>
          <w:tcPr>
            <w:tcW w:w="425" w:type="dxa"/>
            <w:shd w:val="solid" w:color="FFFFFF" w:fill="auto"/>
          </w:tcPr>
          <w:p w14:paraId="7BF7EFF1" w14:textId="24719F06" w:rsidR="00747A7C" w:rsidRPr="00F7697F" w:rsidRDefault="00747A7C" w:rsidP="00747A7C">
            <w:pPr>
              <w:pStyle w:val="TAC"/>
              <w:keepNext w:val="0"/>
              <w:rPr>
                <w:ins w:id="3659" w:author="Apostolis-rapporteur" w:date="2022-10-23T22:38:00Z"/>
                <w:color w:val="0000FF"/>
                <w:sz w:val="16"/>
                <w:szCs w:val="16"/>
              </w:rPr>
            </w:pPr>
            <w:ins w:id="3660" w:author="Apostolis-rapporteur" w:date="2022-10-23T22:43:00Z">
              <w:r>
                <w:rPr>
                  <w:color w:val="0000FF"/>
                  <w:sz w:val="16"/>
                  <w:szCs w:val="16"/>
                </w:rPr>
                <w:t>-</w:t>
              </w:r>
            </w:ins>
          </w:p>
        </w:tc>
        <w:tc>
          <w:tcPr>
            <w:tcW w:w="4395" w:type="dxa"/>
            <w:shd w:val="solid" w:color="FFFFFF" w:fill="auto"/>
          </w:tcPr>
          <w:p w14:paraId="71BCDF24" w14:textId="2CF612CA" w:rsidR="00747A7C" w:rsidRPr="00960AEE" w:rsidRDefault="00747A7C" w:rsidP="00747A7C">
            <w:pPr>
              <w:pStyle w:val="TAL"/>
              <w:keepNext w:val="0"/>
              <w:rPr>
                <w:ins w:id="3661" w:author="Apostolis-rapporteur" w:date="2022-10-23T22:38:00Z"/>
                <w:rFonts w:cs="Arial"/>
                <w:sz w:val="16"/>
                <w:szCs w:val="16"/>
              </w:rPr>
            </w:pPr>
            <w:ins w:id="3662" w:author="Apostolis-rapporteur" w:date="2022-10-23T22:38:00Z">
              <w:r w:rsidRPr="0048483B">
                <w:rPr>
                  <w:rFonts w:cs="Arial"/>
                  <w:sz w:val="16"/>
                  <w:szCs w:val="16"/>
                </w:rPr>
                <w:t>Updates to solution #3.7: Suspending the Redundancy Steering Mode</w:t>
              </w:r>
            </w:ins>
          </w:p>
        </w:tc>
        <w:tc>
          <w:tcPr>
            <w:tcW w:w="708" w:type="dxa"/>
            <w:shd w:val="solid" w:color="FFFFFF" w:fill="auto"/>
          </w:tcPr>
          <w:p w14:paraId="75C96C2C" w14:textId="388B1126" w:rsidR="00747A7C" w:rsidRPr="00F7697F" w:rsidRDefault="00B06FF9" w:rsidP="00747A7C">
            <w:pPr>
              <w:pStyle w:val="TAC"/>
              <w:keepNext w:val="0"/>
              <w:rPr>
                <w:ins w:id="3663" w:author="Apostolis-rapporteur" w:date="2022-10-23T22:38:00Z"/>
                <w:color w:val="0000FF"/>
                <w:sz w:val="16"/>
                <w:szCs w:val="16"/>
              </w:rPr>
            </w:pPr>
            <w:ins w:id="3664" w:author="Apostolis-rapporteur" w:date="2022-10-23T23:46:00Z">
              <w:r>
                <w:rPr>
                  <w:color w:val="0000FF"/>
                  <w:sz w:val="16"/>
                  <w:szCs w:val="16"/>
                </w:rPr>
                <w:t>1.1.0</w:t>
              </w:r>
            </w:ins>
          </w:p>
        </w:tc>
      </w:tr>
      <w:tr w:rsidR="00747A7C" w:rsidRPr="00F7697F" w14:paraId="0718F0AA" w14:textId="77777777" w:rsidTr="001C40BF">
        <w:trPr>
          <w:ins w:id="3665" w:author="Apostolis-rapporteur" w:date="2022-10-23T22:38:00Z"/>
        </w:trPr>
        <w:tc>
          <w:tcPr>
            <w:tcW w:w="800" w:type="dxa"/>
            <w:shd w:val="solid" w:color="FFFFFF" w:fill="auto"/>
          </w:tcPr>
          <w:p w14:paraId="10527C4E" w14:textId="21189C03" w:rsidR="00747A7C" w:rsidRDefault="00747A7C" w:rsidP="00747A7C">
            <w:pPr>
              <w:pStyle w:val="TAC"/>
              <w:keepNext w:val="0"/>
              <w:rPr>
                <w:ins w:id="3666" w:author="Apostolis-rapporteur" w:date="2022-10-23T22:38:00Z"/>
                <w:color w:val="0000FF"/>
                <w:sz w:val="16"/>
                <w:szCs w:val="16"/>
              </w:rPr>
            </w:pPr>
            <w:ins w:id="3667" w:author="Apostolis-rapporteur" w:date="2022-10-23T22:43:00Z">
              <w:r>
                <w:rPr>
                  <w:color w:val="0000FF"/>
                  <w:sz w:val="16"/>
                  <w:szCs w:val="16"/>
                </w:rPr>
                <w:t>2022-10</w:t>
              </w:r>
            </w:ins>
          </w:p>
        </w:tc>
        <w:tc>
          <w:tcPr>
            <w:tcW w:w="1043" w:type="dxa"/>
            <w:shd w:val="solid" w:color="FFFFFF" w:fill="auto"/>
          </w:tcPr>
          <w:p w14:paraId="47776D30" w14:textId="4825F495" w:rsidR="00747A7C" w:rsidRDefault="00747A7C" w:rsidP="00747A7C">
            <w:pPr>
              <w:pStyle w:val="TAC"/>
              <w:keepNext w:val="0"/>
              <w:rPr>
                <w:ins w:id="3668" w:author="Apostolis-rapporteur" w:date="2022-10-23T22:38:00Z"/>
                <w:color w:val="0000FF"/>
                <w:sz w:val="16"/>
                <w:szCs w:val="16"/>
              </w:rPr>
            </w:pPr>
            <w:ins w:id="3669" w:author="Apostolis-rapporteur" w:date="2022-10-23T22:43:00Z">
              <w:r>
                <w:rPr>
                  <w:color w:val="0000FF"/>
                  <w:sz w:val="16"/>
                  <w:szCs w:val="16"/>
                </w:rPr>
                <w:t>SA2#153E</w:t>
              </w:r>
            </w:ins>
          </w:p>
        </w:tc>
        <w:tc>
          <w:tcPr>
            <w:tcW w:w="1134" w:type="dxa"/>
            <w:shd w:val="solid" w:color="FFFFFF" w:fill="auto"/>
          </w:tcPr>
          <w:p w14:paraId="4BA4B4C3" w14:textId="13624C85" w:rsidR="00747A7C" w:rsidRPr="0048483B" w:rsidRDefault="00747A7C" w:rsidP="00747A7C">
            <w:pPr>
              <w:pStyle w:val="TAC"/>
              <w:keepNext w:val="0"/>
              <w:jc w:val="left"/>
              <w:rPr>
                <w:ins w:id="3670" w:author="Apostolis-rapporteur" w:date="2022-10-23T22:38:00Z"/>
                <w:rFonts w:cs="Arial"/>
                <w:bCs/>
                <w:sz w:val="16"/>
                <w:szCs w:val="16"/>
              </w:rPr>
            </w:pPr>
            <w:ins w:id="3671" w:author="Apostolis-rapporteur" w:date="2022-10-23T22:38:00Z">
              <w:r w:rsidRPr="0048483B">
                <w:rPr>
                  <w:rFonts w:cs="Arial"/>
                  <w:bCs/>
                  <w:sz w:val="16"/>
                  <w:szCs w:val="16"/>
                </w:rPr>
                <w:fldChar w:fldCharType="begin"/>
              </w:r>
              <w:r>
                <w:rPr>
                  <w:rFonts w:cs="Arial"/>
                  <w:bCs/>
                  <w:sz w:val="16"/>
                  <w:szCs w:val="16"/>
                </w:rPr>
                <w:instrText>HYPERLINK "C:\\Users\\y1026c\\OneDrive - Lenovo\\Salki\\3GPP-meetings\\2022-10_SA2#153-e-meeting\\Docs\\S2-2209034.zip"</w:instrText>
              </w:r>
              <w:r w:rsidRPr="0048483B">
                <w:rPr>
                  <w:rFonts w:cs="Arial"/>
                  <w:bCs/>
                  <w:sz w:val="16"/>
                  <w:szCs w:val="16"/>
                </w:rPr>
                <w:fldChar w:fldCharType="separate"/>
              </w:r>
              <w:r w:rsidRPr="0048483B">
                <w:rPr>
                  <w:rStyle w:val="Hyperlink"/>
                  <w:rFonts w:cs="Arial"/>
                  <w:bCs/>
                  <w:sz w:val="16"/>
                  <w:szCs w:val="16"/>
                </w:rPr>
                <w:t>S2-2209034</w:t>
              </w:r>
              <w:r w:rsidRPr="0048483B">
                <w:rPr>
                  <w:rFonts w:cs="Arial"/>
                  <w:bCs/>
                  <w:sz w:val="16"/>
                  <w:szCs w:val="16"/>
                </w:rPr>
                <w:fldChar w:fldCharType="end"/>
              </w:r>
            </w:ins>
          </w:p>
        </w:tc>
        <w:tc>
          <w:tcPr>
            <w:tcW w:w="709" w:type="dxa"/>
            <w:shd w:val="solid" w:color="FFFFFF" w:fill="auto"/>
          </w:tcPr>
          <w:p w14:paraId="08B76D04" w14:textId="35EE61AD" w:rsidR="00747A7C" w:rsidRPr="00F7697F" w:rsidRDefault="00747A7C" w:rsidP="00747A7C">
            <w:pPr>
              <w:pStyle w:val="TAL"/>
              <w:keepNext w:val="0"/>
              <w:rPr>
                <w:ins w:id="3672" w:author="Apostolis-rapporteur" w:date="2022-10-23T22:38:00Z"/>
                <w:color w:val="0000FF"/>
                <w:sz w:val="16"/>
                <w:szCs w:val="16"/>
              </w:rPr>
            </w:pPr>
            <w:ins w:id="3673" w:author="Apostolis-rapporteur" w:date="2022-10-23T22:43:00Z">
              <w:r>
                <w:rPr>
                  <w:color w:val="0000FF"/>
                  <w:sz w:val="16"/>
                  <w:szCs w:val="16"/>
                </w:rPr>
                <w:t>-</w:t>
              </w:r>
            </w:ins>
          </w:p>
        </w:tc>
        <w:tc>
          <w:tcPr>
            <w:tcW w:w="425" w:type="dxa"/>
            <w:shd w:val="solid" w:color="FFFFFF" w:fill="auto"/>
          </w:tcPr>
          <w:p w14:paraId="7FDDF390" w14:textId="1526020B" w:rsidR="00747A7C" w:rsidRPr="00F7697F" w:rsidRDefault="00747A7C" w:rsidP="00747A7C">
            <w:pPr>
              <w:pStyle w:val="TAR"/>
              <w:keepNext w:val="0"/>
              <w:rPr>
                <w:ins w:id="3674" w:author="Apostolis-rapporteur" w:date="2022-10-23T22:38:00Z"/>
                <w:color w:val="0000FF"/>
                <w:sz w:val="16"/>
                <w:szCs w:val="16"/>
              </w:rPr>
            </w:pPr>
            <w:ins w:id="3675" w:author="Apostolis-rapporteur" w:date="2022-10-23T22:43:00Z">
              <w:r>
                <w:rPr>
                  <w:color w:val="0000FF"/>
                  <w:sz w:val="16"/>
                  <w:szCs w:val="16"/>
                </w:rPr>
                <w:t>-</w:t>
              </w:r>
            </w:ins>
          </w:p>
        </w:tc>
        <w:tc>
          <w:tcPr>
            <w:tcW w:w="425" w:type="dxa"/>
            <w:shd w:val="solid" w:color="FFFFFF" w:fill="auto"/>
          </w:tcPr>
          <w:p w14:paraId="00D5D59A" w14:textId="6E290B74" w:rsidR="00747A7C" w:rsidRPr="00F7697F" w:rsidRDefault="00747A7C" w:rsidP="00747A7C">
            <w:pPr>
              <w:pStyle w:val="TAC"/>
              <w:keepNext w:val="0"/>
              <w:rPr>
                <w:ins w:id="3676" w:author="Apostolis-rapporteur" w:date="2022-10-23T22:38:00Z"/>
                <w:color w:val="0000FF"/>
                <w:sz w:val="16"/>
                <w:szCs w:val="16"/>
              </w:rPr>
            </w:pPr>
            <w:ins w:id="3677" w:author="Apostolis-rapporteur" w:date="2022-10-23T22:43:00Z">
              <w:r>
                <w:rPr>
                  <w:color w:val="0000FF"/>
                  <w:sz w:val="16"/>
                  <w:szCs w:val="16"/>
                </w:rPr>
                <w:t>-</w:t>
              </w:r>
            </w:ins>
          </w:p>
        </w:tc>
        <w:tc>
          <w:tcPr>
            <w:tcW w:w="4395" w:type="dxa"/>
            <w:shd w:val="solid" w:color="FFFFFF" w:fill="auto"/>
          </w:tcPr>
          <w:p w14:paraId="267012D8" w14:textId="4ACF52DB" w:rsidR="00747A7C" w:rsidRPr="0048483B" w:rsidRDefault="00747A7C" w:rsidP="00747A7C">
            <w:pPr>
              <w:pStyle w:val="TAL"/>
              <w:keepNext w:val="0"/>
              <w:rPr>
                <w:ins w:id="3678" w:author="Apostolis-rapporteur" w:date="2022-10-23T22:38:00Z"/>
                <w:rFonts w:cs="Arial"/>
                <w:sz w:val="16"/>
                <w:szCs w:val="16"/>
              </w:rPr>
            </w:pPr>
            <w:ins w:id="3679" w:author="Apostolis-rapporteur" w:date="2022-10-23T22:38:00Z">
              <w:r w:rsidRPr="0048483B">
                <w:rPr>
                  <w:rFonts w:cs="Arial"/>
                  <w:sz w:val="16"/>
                  <w:szCs w:val="16"/>
                </w:rPr>
                <w:t>Updates to solution #3.1: Deactivate the RSM during the redundant transmission</w:t>
              </w:r>
            </w:ins>
          </w:p>
        </w:tc>
        <w:tc>
          <w:tcPr>
            <w:tcW w:w="708" w:type="dxa"/>
            <w:shd w:val="solid" w:color="FFFFFF" w:fill="auto"/>
          </w:tcPr>
          <w:p w14:paraId="348FAE27" w14:textId="37621AA1" w:rsidR="00747A7C" w:rsidRPr="00F7697F" w:rsidRDefault="00326947" w:rsidP="00747A7C">
            <w:pPr>
              <w:pStyle w:val="TAC"/>
              <w:keepNext w:val="0"/>
              <w:rPr>
                <w:ins w:id="3680" w:author="Apostolis-rapporteur" w:date="2022-10-23T22:38:00Z"/>
                <w:color w:val="0000FF"/>
                <w:sz w:val="16"/>
                <w:szCs w:val="16"/>
              </w:rPr>
            </w:pPr>
            <w:ins w:id="3681" w:author="Apostolis-rapporteur" w:date="2022-10-23T23:49:00Z">
              <w:r>
                <w:rPr>
                  <w:color w:val="0000FF"/>
                  <w:sz w:val="16"/>
                  <w:szCs w:val="16"/>
                </w:rPr>
                <w:t>1.1.0</w:t>
              </w:r>
            </w:ins>
          </w:p>
        </w:tc>
      </w:tr>
      <w:tr w:rsidR="00747A7C" w:rsidRPr="00F7697F" w14:paraId="06DD65FA" w14:textId="77777777" w:rsidTr="001C40BF">
        <w:trPr>
          <w:ins w:id="3682" w:author="Apostolis-rapporteur" w:date="2022-10-23T22:38:00Z"/>
        </w:trPr>
        <w:tc>
          <w:tcPr>
            <w:tcW w:w="800" w:type="dxa"/>
            <w:shd w:val="solid" w:color="FFFFFF" w:fill="auto"/>
          </w:tcPr>
          <w:p w14:paraId="562C0D67" w14:textId="7324DBA2" w:rsidR="00747A7C" w:rsidRDefault="00747A7C" w:rsidP="00747A7C">
            <w:pPr>
              <w:pStyle w:val="TAC"/>
              <w:keepNext w:val="0"/>
              <w:rPr>
                <w:ins w:id="3683" w:author="Apostolis-rapporteur" w:date="2022-10-23T22:38:00Z"/>
                <w:color w:val="0000FF"/>
                <w:sz w:val="16"/>
                <w:szCs w:val="16"/>
              </w:rPr>
            </w:pPr>
            <w:ins w:id="3684" w:author="Apostolis-rapporteur" w:date="2022-10-23T22:43:00Z">
              <w:r>
                <w:rPr>
                  <w:color w:val="0000FF"/>
                  <w:sz w:val="16"/>
                  <w:szCs w:val="16"/>
                </w:rPr>
                <w:t>2022-10</w:t>
              </w:r>
            </w:ins>
          </w:p>
        </w:tc>
        <w:tc>
          <w:tcPr>
            <w:tcW w:w="1043" w:type="dxa"/>
            <w:shd w:val="solid" w:color="FFFFFF" w:fill="auto"/>
          </w:tcPr>
          <w:p w14:paraId="730B051A" w14:textId="680AB815" w:rsidR="00747A7C" w:rsidRDefault="00747A7C" w:rsidP="00747A7C">
            <w:pPr>
              <w:pStyle w:val="TAC"/>
              <w:keepNext w:val="0"/>
              <w:rPr>
                <w:ins w:id="3685" w:author="Apostolis-rapporteur" w:date="2022-10-23T22:38:00Z"/>
                <w:color w:val="0000FF"/>
                <w:sz w:val="16"/>
                <w:szCs w:val="16"/>
              </w:rPr>
            </w:pPr>
            <w:ins w:id="3686" w:author="Apostolis-rapporteur" w:date="2022-10-23T22:43:00Z">
              <w:r>
                <w:rPr>
                  <w:color w:val="0000FF"/>
                  <w:sz w:val="16"/>
                  <w:szCs w:val="16"/>
                </w:rPr>
                <w:t>SA2#153E</w:t>
              </w:r>
            </w:ins>
          </w:p>
        </w:tc>
        <w:tc>
          <w:tcPr>
            <w:tcW w:w="1134" w:type="dxa"/>
            <w:shd w:val="solid" w:color="FFFFFF" w:fill="auto"/>
          </w:tcPr>
          <w:p w14:paraId="08CFAABD" w14:textId="549D8F92" w:rsidR="00747A7C" w:rsidRPr="0048483B" w:rsidRDefault="00747A7C" w:rsidP="00747A7C">
            <w:pPr>
              <w:pStyle w:val="TAC"/>
              <w:keepNext w:val="0"/>
              <w:jc w:val="left"/>
              <w:rPr>
                <w:ins w:id="3687" w:author="Apostolis-rapporteur" w:date="2022-10-23T22:38:00Z"/>
                <w:rFonts w:cs="Arial"/>
                <w:bCs/>
                <w:sz w:val="16"/>
                <w:szCs w:val="16"/>
              </w:rPr>
            </w:pPr>
            <w:ins w:id="3688" w:author="Apostolis-rapporteur" w:date="2022-10-23T22:39:00Z">
              <w:r w:rsidRPr="00960AEE">
                <w:rPr>
                  <w:rFonts w:cs="Arial"/>
                  <w:bCs/>
                  <w:sz w:val="16"/>
                  <w:szCs w:val="16"/>
                </w:rPr>
                <w:fldChar w:fldCharType="begin"/>
              </w:r>
              <w:r>
                <w:rPr>
                  <w:rFonts w:cs="Arial"/>
                  <w:bCs/>
                  <w:sz w:val="16"/>
                  <w:szCs w:val="16"/>
                </w:rPr>
                <w:instrText>HYPERLINK "C:\\Users\\y1026c\\OneDrive - Lenovo\\Salki\\3GPP-meetings\\2022-10_SA2#153-e-meeting\\Docs\\S2-2209956.zip"</w:instrText>
              </w:r>
              <w:r w:rsidRPr="00960AEE">
                <w:rPr>
                  <w:rFonts w:cs="Arial"/>
                  <w:bCs/>
                  <w:sz w:val="16"/>
                  <w:szCs w:val="16"/>
                </w:rPr>
                <w:fldChar w:fldCharType="separate"/>
              </w:r>
              <w:r w:rsidRPr="00960AEE">
                <w:rPr>
                  <w:rStyle w:val="Hyperlink"/>
                  <w:rFonts w:cs="Arial"/>
                  <w:bCs/>
                  <w:sz w:val="16"/>
                  <w:szCs w:val="16"/>
                </w:rPr>
                <w:t>S2-2209956</w:t>
              </w:r>
              <w:r w:rsidRPr="00960AEE">
                <w:rPr>
                  <w:rFonts w:cs="Arial"/>
                  <w:bCs/>
                  <w:sz w:val="16"/>
                  <w:szCs w:val="16"/>
                </w:rPr>
                <w:fldChar w:fldCharType="end"/>
              </w:r>
            </w:ins>
          </w:p>
        </w:tc>
        <w:tc>
          <w:tcPr>
            <w:tcW w:w="709" w:type="dxa"/>
            <w:shd w:val="solid" w:color="FFFFFF" w:fill="auto"/>
          </w:tcPr>
          <w:p w14:paraId="21D5C48B" w14:textId="37A94878" w:rsidR="00747A7C" w:rsidRPr="00F7697F" w:rsidRDefault="00747A7C" w:rsidP="00747A7C">
            <w:pPr>
              <w:pStyle w:val="TAL"/>
              <w:keepNext w:val="0"/>
              <w:rPr>
                <w:ins w:id="3689" w:author="Apostolis-rapporteur" w:date="2022-10-23T22:38:00Z"/>
                <w:color w:val="0000FF"/>
                <w:sz w:val="16"/>
                <w:szCs w:val="16"/>
              </w:rPr>
            </w:pPr>
            <w:ins w:id="3690" w:author="Apostolis-rapporteur" w:date="2022-10-23T22:43:00Z">
              <w:r>
                <w:rPr>
                  <w:color w:val="0000FF"/>
                  <w:sz w:val="16"/>
                  <w:szCs w:val="16"/>
                </w:rPr>
                <w:t>-</w:t>
              </w:r>
            </w:ins>
          </w:p>
        </w:tc>
        <w:tc>
          <w:tcPr>
            <w:tcW w:w="425" w:type="dxa"/>
            <w:shd w:val="solid" w:color="FFFFFF" w:fill="auto"/>
          </w:tcPr>
          <w:p w14:paraId="20E1BE99" w14:textId="744DE9A6" w:rsidR="00747A7C" w:rsidRPr="00F7697F" w:rsidRDefault="00747A7C" w:rsidP="00747A7C">
            <w:pPr>
              <w:pStyle w:val="TAR"/>
              <w:keepNext w:val="0"/>
              <w:rPr>
                <w:ins w:id="3691" w:author="Apostolis-rapporteur" w:date="2022-10-23T22:38:00Z"/>
                <w:color w:val="0000FF"/>
                <w:sz w:val="16"/>
                <w:szCs w:val="16"/>
              </w:rPr>
            </w:pPr>
            <w:ins w:id="3692" w:author="Apostolis-rapporteur" w:date="2022-10-23T22:43:00Z">
              <w:r>
                <w:rPr>
                  <w:color w:val="0000FF"/>
                  <w:sz w:val="16"/>
                  <w:szCs w:val="16"/>
                </w:rPr>
                <w:t>-</w:t>
              </w:r>
            </w:ins>
          </w:p>
        </w:tc>
        <w:tc>
          <w:tcPr>
            <w:tcW w:w="425" w:type="dxa"/>
            <w:shd w:val="solid" w:color="FFFFFF" w:fill="auto"/>
          </w:tcPr>
          <w:p w14:paraId="0F59AC9B" w14:textId="6C097F23" w:rsidR="00747A7C" w:rsidRPr="00F7697F" w:rsidRDefault="00747A7C" w:rsidP="00747A7C">
            <w:pPr>
              <w:pStyle w:val="TAC"/>
              <w:keepNext w:val="0"/>
              <w:rPr>
                <w:ins w:id="3693" w:author="Apostolis-rapporteur" w:date="2022-10-23T22:38:00Z"/>
                <w:color w:val="0000FF"/>
                <w:sz w:val="16"/>
                <w:szCs w:val="16"/>
              </w:rPr>
            </w:pPr>
            <w:ins w:id="3694" w:author="Apostolis-rapporteur" w:date="2022-10-23T22:43:00Z">
              <w:r>
                <w:rPr>
                  <w:color w:val="0000FF"/>
                  <w:sz w:val="16"/>
                  <w:szCs w:val="16"/>
                </w:rPr>
                <w:t>-</w:t>
              </w:r>
            </w:ins>
          </w:p>
        </w:tc>
        <w:tc>
          <w:tcPr>
            <w:tcW w:w="4395" w:type="dxa"/>
            <w:shd w:val="solid" w:color="FFFFFF" w:fill="auto"/>
          </w:tcPr>
          <w:p w14:paraId="7E3F728C" w14:textId="0E459ED3" w:rsidR="00747A7C" w:rsidRPr="0048483B" w:rsidRDefault="00747A7C" w:rsidP="00747A7C">
            <w:pPr>
              <w:pStyle w:val="TAL"/>
              <w:keepNext w:val="0"/>
              <w:rPr>
                <w:ins w:id="3695" w:author="Apostolis-rapporteur" w:date="2022-10-23T22:38:00Z"/>
                <w:rFonts w:cs="Arial"/>
                <w:sz w:val="16"/>
                <w:szCs w:val="16"/>
              </w:rPr>
            </w:pPr>
            <w:ins w:id="3696" w:author="Apostolis-rapporteur" w:date="2022-10-23T22:39:00Z">
              <w:r w:rsidRPr="00960AEE">
                <w:rPr>
                  <w:rFonts w:cs="Arial"/>
                  <w:sz w:val="16"/>
                  <w:szCs w:val="16"/>
                </w:rPr>
                <w:t>KI#3: Updates to conclusion</w:t>
              </w:r>
            </w:ins>
          </w:p>
        </w:tc>
        <w:tc>
          <w:tcPr>
            <w:tcW w:w="708" w:type="dxa"/>
            <w:shd w:val="solid" w:color="FFFFFF" w:fill="auto"/>
          </w:tcPr>
          <w:p w14:paraId="631A668F" w14:textId="5E91C75D" w:rsidR="00747A7C" w:rsidRPr="00F7697F" w:rsidRDefault="00DB0730" w:rsidP="00747A7C">
            <w:pPr>
              <w:pStyle w:val="TAC"/>
              <w:keepNext w:val="0"/>
              <w:rPr>
                <w:ins w:id="3697" w:author="Apostolis-rapporteur" w:date="2022-10-23T22:38:00Z"/>
                <w:color w:val="0000FF"/>
                <w:sz w:val="16"/>
                <w:szCs w:val="16"/>
              </w:rPr>
            </w:pPr>
            <w:ins w:id="3698" w:author="Apostolis-rapporteur" w:date="2022-10-23T23:52:00Z">
              <w:r>
                <w:rPr>
                  <w:color w:val="0000FF"/>
                  <w:sz w:val="16"/>
                  <w:szCs w:val="16"/>
                </w:rPr>
                <w:t>1.1.0</w:t>
              </w:r>
            </w:ins>
          </w:p>
        </w:tc>
      </w:tr>
      <w:tr w:rsidR="00747A7C" w:rsidRPr="00F7697F" w14:paraId="42C1D6DF" w14:textId="77777777" w:rsidTr="001C40BF">
        <w:trPr>
          <w:ins w:id="3699" w:author="Apostolis-rapporteur" w:date="2022-10-23T22:39:00Z"/>
        </w:trPr>
        <w:tc>
          <w:tcPr>
            <w:tcW w:w="800" w:type="dxa"/>
            <w:shd w:val="solid" w:color="FFFFFF" w:fill="auto"/>
          </w:tcPr>
          <w:p w14:paraId="6986FAC2" w14:textId="7E44DC8F" w:rsidR="00747A7C" w:rsidRDefault="00747A7C" w:rsidP="00747A7C">
            <w:pPr>
              <w:pStyle w:val="TAC"/>
              <w:keepNext w:val="0"/>
              <w:rPr>
                <w:ins w:id="3700" w:author="Apostolis-rapporteur" w:date="2022-10-23T22:39:00Z"/>
                <w:color w:val="0000FF"/>
                <w:sz w:val="16"/>
                <w:szCs w:val="16"/>
              </w:rPr>
            </w:pPr>
            <w:ins w:id="3701" w:author="Apostolis-rapporteur" w:date="2022-10-23T22:43:00Z">
              <w:r>
                <w:rPr>
                  <w:color w:val="0000FF"/>
                  <w:sz w:val="16"/>
                  <w:szCs w:val="16"/>
                </w:rPr>
                <w:t>2022-10</w:t>
              </w:r>
            </w:ins>
          </w:p>
        </w:tc>
        <w:tc>
          <w:tcPr>
            <w:tcW w:w="1043" w:type="dxa"/>
            <w:shd w:val="solid" w:color="FFFFFF" w:fill="auto"/>
          </w:tcPr>
          <w:p w14:paraId="7A4ECA60" w14:textId="32CE5F79" w:rsidR="00747A7C" w:rsidRDefault="00747A7C" w:rsidP="00747A7C">
            <w:pPr>
              <w:pStyle w:val="TAC"/>
              <w:keepNext w:val="0"/>
              <w:rPr>
                <w:ins w:id="3702" w:author="Apostolis-rapporteur" w:date="2022-10-23T22:39:00Z"/>
                <w:color w:val="0000FF"/>
                <w:sz w:val="16"/>
                <w:szCs w:val="16"/>
              </w:rPr>
            </w:pPr>
            <w:ins w:id="3703" w:author="Apostolis-rapporteur" w:date="2022-10-23T22:43:00Z">
              <w:r>
                <w:rPr>
                  <w:color w:val="0000FF"/>
                  <w:sz w:val="16"/>
                  <w:szCs w:val="16"/>
                </w:rPr>
                <w:t>SA2#153E</w:t>
              </w:r>
            </w:ins>
          </w:p>
        </w:tc>
        <w:tc>
          <w:tcPr>
            <w:tcW w:w="1134" w:type="dxa"/>
            <w:shd w:val="solid" w:color="FFFFFF" w:fill="auto"/>
          </w:tcPr>
          <w:p w14:paraId="3BB6C647" w14:textId="364B9704" w:rsidR="00747A7C" w:rsidRPr="00960AEE" w:rsidRDefault="00747A7C" w:rsidP="00747A7C">
            <w:pPr>
              <w:pStyle w:val="TAC"/>
              <w:keepNext w:val="0"/>
              <w:jc w:val="left"/>
              <w:rPr>
                <w:ins w:id="3704" w:author="Apostolis-rapporteur" w:date="2022-10-23T22:39:00Z"/>
                <w:rFonts w:cs="Arial"/>
                <w:bCs/>
                <w:sz w:val="16"/>
                <w:szCs w:val="16"/>
              </w:rPr>
            </w:pPr>
            <w:ins w:id="3705" w:author="Apostolis-rapporteur" w:date="2022-10-23T22:39:00Z">
              <w:r w:rsidRPr="0048483B">
                <w:rPr>
                  <w:rFonts w:cs="Arial"/>
                  <w:bCs/>
                  <w:sz w:val="16"/>
                  <w:szCs w:val="16"/>
                </w:rPr>
                <w:fldChar w:fldCharType="begin"/>
              </w:r>
              <w:r>
                <w:rPr>
                  <w:rFonts w:cs="Arial"/>
                  <w:bCs/>
                  <w:sz w:val="16"/>
                  <w:szCs w:val="16"/>
                </w:rPr>
                <w:instrText>HYPERLINK "C:\\Users\\y1026c\\OneDrive - Lenovo\\Salki\\3GPP-meetings\\2022-10_SA2#153-e-meeting\\Docs\\S2-2209295.zip"</w:instrText>
              </w:r>
              <w:r w:rsidRPr="0048483B">
                <w:rPr>
                  <w:rFonts w:cs="Arial"/>
                  <w:bCs/>
                  <w:sz w:val="16"/>
                  <w:szCs w:val="16"/>
                </w:rPr>
                <w:fldChar w:fldCharType="separate"/>
              </w:r>
              <w:r w:rsidRPr="0048483B">
                <w:rPr>
                  <w:rStyle w:val="Hyperlink"/>
                  <w:rFonts w:cs="Arial"/>
                  <w:bCs/>
                  <w:sz w:val="16"/>
                  <w:szCs w:val="16"/>
                </w:rPr>
                <w:t>S2-2209295</w:t>
              </w:r>
              <w:r w:rsidRPr="0048483B">
                <w:rPr>
                  <w:rFonts w:cs="Arial"/>
                  <w:bCs/>
                  <w:sz w:val="16"/>
                  <w:szCs w:val="16"/>
                </w:rPr>
                <w:fldChar w:fldCharType="end"/>
              </w:r>
            </w:ins>
          </w:p>
        </w:tc>
        <w:tc>
          <w:tcPr>
            <w:tcW w:w="709" w:type="dxa"/>
            <w:shd w:val="solid" w:color="FFFFFF" w:fill="auto"/>
          </w:tcPr>
          <w:p w14:paraId="6DE15FF1" w14:textId="435F490B" w:rsidR="00747A7C" w:rsidRPr="00F7697F" w:rsidRDefault="00747A7C" w:rsidP="00747A7C">
            <w:pPr>
              <w:pStyle w:val="TAL"/>
              <w:keepNext w:val="0"/>
              <w:rPr>
                <w:ins w:id="3706" w:author="Apostolis-rapporteur" w:date="2022-10-23T22:39:00Z"/>
                <w:color w:val="0000FF"/>
                <w:sz w:val="16"/>
                <w:szCs w:val="16"/>
              </w:rPr>
            </w:pPr>
            <w:ins w:id="3707" w:author="Apostolis-rapporteur" w:date="2022-10-23T22:43:00Z">
              <w:r>
                <w:rPr>
                  <w:color w:val="0000FF"/>
                  <w:sz w:val="16"/>
                  <w:szCs w:val="16"/>
                </w:rPr>
                <w:t>-</w:t>
              </w:r>
            </w:ins>
          </w:p>
        </w:tc>
        <w:tc>
          <w:tcPr>
            <w:tcW w:w="425" w:type="dxa"/>
            <w:shd w:val="solid" w:color="FFFFFF" w:fill="auto"/>
          </w:tcPr>
          <w:p w14:paraId="7A2A8BB2" w14:textId="3981F10E" w:rsidR="00747A7C" w:rsidRPr="00F7697F" w:rsidRDefault="00747A7C" w:rsidP="00747A7C">
            <w:pPr>
              <w:pStyle w:val="TAR"/>
              <w:keepNext w:val="0"/>
              <w:rPr>
                <w:ins w:id="3708" w:author="Apostolis-rapporteur" w:date="2022-10-23T22:39:00Z"/>
                <w:color w:val="0000FF"/>
                <w:sz w:val="16"/>
                <w:szCs w:val="16"/>
              </w:rPr>
            </w:pPr>
            <w:ins w:id="3709" w:author="Apostolis-rapporteur" w:date="2022-10-23T22:43:00Z">
              <w:r>
                <w:rPr>
                  <w:color w:val="0000FF"/>
                  <w:sz w:val="16"/>
                  <w:szCs w:val="16"/>
                </w:rPr>
                <w:t>-</w:t>
              </w:r>
            </w:ins>
          </w:p>
        </w:tc>
        <w:tc>
          <w:tcPr>
            <w:tcW w:w="425" w:type="dxa"/>
            <w:shd w:val="solid" w:color="FFFFFF" w:fill="auto"/>
          </w:tcPr>
          <w:p w14:paraId="4D3E2246" w14:textId="4909798E" w:rsidR="00747A7C" w:rsidRPr="00F7697F" w:rsidRDefault="00747A7C" w:rsidP="00747A7C">
            <w:pPr>
              <w:pStyle w:val="TAC"/>
              <w:keepNext w:val="0"/>
              <w:rPr>
                <w:ins w:id="3710" w:author="Apostolis-rapporteur" w:date="2022-10-23T22:39:00Z"/>
                <w:color w:val="0000FF"/>
                <w:sz w:val="16"/>
                <w:szCs w:val="16"/>
              </w:rPr>
            </w:pPr>
            <w:ins w:id="3711" w:author="Apostolis-rapporteur" w:date="2022-10-23T22:43:00Z">
              <w:r>
                <w:rPr>
                  <w:color w:val="0000FF"/>
                  <w:sz w:val="16"/>
                  <w:szCs w:val="16"/>
                </w:rPr>
                <w:t>-</w:t>
              </w:r>
            </w:ins>
          </w:p>
        </w:tc>
        <w:tc>
          <w:tcPr>
            <w:tcW w:w="4395" w:type="dxa"/>
            <w:shd w:val="solid" w:color="FFFFFF" w:fill="auto"/>
          </w:tcPr>
          <w:p w14:paraId="63B5C5F2" w14:textId="327F40CC" w:rsidR="00747A7C" w:rsidRPr="00960AEE" w:rsidRDefault="00747A7C" w:rsidP="00747A7C">
            <w:pPr>
              <w:pStyle w:val="TAL"/>
              <w:keepNext w:val="0"/>
              <w:rPr>
                <w:ins w:id="3712" w:author="Apostolis-rapporteur" w:date="2022-10-23T22:39:00Z"/>
                <w:rFonts w:cs="Arial"/>
                <w:sz w:val="16"/>
                <w:szCs w:val="16"/>
              </w:rPr>
            </w:pPr>
            <w:ins w:id="3713" w:author="Apostolis-rapporteur" w:date="2022-10-23T22:40:00Z">
              <w:r w:rsidRPr="0048483B">
                <w:rPr>
                  <w:rFonts w:cs="Arial"/>
                  <w:sz w:val="16"/>
                  <w:szCs w:val="16"/>
                </w:rPr>
                <w:t>KI#3: Evaluation/conclusions update on suspending the redundant steering mode</w:t>
              </w:r>
            </w:ins>
          </w:p>
        </w:tc>
        <w:tc>
          <w:tcPr>
            <w:tcW w:w="708" w:type="dxa"/>
            <w:shd w:val="solid" w:color="FFFFFF" w:fill="auto"/>
          </w:tcPr>
          <w:p w14:paraId="4F77D20B" w14:textId="04F20A5D" w:rsidR="00747A7C" w:rsidRPr="00F7697F" w:rsidRDefault="006532E8" w:rsidP="00747A7C">
            <w:pPr>
              <w:pStyle w:val="TAC"/>
              <w:keepNext w:val="0"/>
              <w:rPr>
                <w:ins w:id="3714" w:author="Apostolis-rapporteur" w:date="2022-10-23T22:39:00Z"/>
                <w:color w:val="0000FF"/>
                <w:sz w:val="16"/>
                <w:szCs w:val="16"/>
              </w:rPr>
            </w:pPr>
            <w:ins w:id="3715" w:author="Apostolis-rapporteur" w:date="2022-10-23T23:57:00Z">
              <w:r>
                <w:rPr>
                  <w:color w:val="0000FF"/>
                  <w:sz w:val="16"/>
                  <w:szCs w:val="16"/>
                </w:rPr>
                <w:t>1.1.0</w:t>
              </w:r>
            </w:ins>
          </w:p>
        </w:tc>
      </w:tr>
      <w:tr w:rsidR="00747A7C" w:rsidRPr="00F7697F" w14:paraId="01D7D0E5" w14:textId="77777777" w:rsidTr="001C40BF">
        <w:trPr>
          <w:ins w:id="3716" w:author="Apostolis-rapporteur" w:date="2022-10-23T22:40:00Z"/>
        </w:trPr>
        <w:tc>
          <w:tcPr>
            <w:tcW w:w="800" w:type="dxa"/>
            <w:shd w:val="solid" w:color="FFFFFF" w:fill="auto"/>
          </w:tcPr>
          <w:p w14:paraId="3385A00F" w14:textId="323172CF" w:rsidR="00747A7C" w:rsidRDefault="00747A7C" w:rsidP="00747A7C">
            <w:pPr>
              <w:pStyle w:val="TAC"/>
              <w:keepNext w:val="0"/>
              <w:rPr>
                <w:ins w:id="3717" w:author="Apostolis-rapporteur" w:date="2022-10-23T22:40:00Z"/>
                <w:color w:val="0000FF"/>
                <w:sz w:val="16"/>
                <w:szCs w:val="16"/>
              </w:rPr>
            </w:pPr>
            <w:ins w:id="3718" w:author="Apostolis-rapporteur" w:date="2022-10-23T22:43:00Z">
              <w:r>
                <w:rPr>
                  <w:color w:val="0000FF"/>
                  <w:sz w:val="16"/>
                  <w:szCs w:val="16"/>
                </w:rPr>
                <w:t>2022-10</w:t>
              </w:r>
            </w:ins>
          </w:p>
        </w:tc>
        <w:tc>
          <w:tcPr>
            <w:tcW w:w="1043" w:type="dxa"/>
            <w:shd w:val="solid" w:color="FFFFFF" w:fill="auto"/>
          </w:tcPr>
          <w:p w14:paraId="285A2609" w14:textId="2E0E3E7A" w:rsidR="00747A7C" w:rsidRDefault="00747A7C" w:rsidP="00747A7C">
            <w:pPr>
              <w:pStyle w:val="TAC"/>
              <w:keepNext w:val="0"/>
              <w:rPr>
                <w:ins w:id="3719" w:author="Apostolis-rapporteur" w:date="2022-10-23T22:40:00Z"/>
                <w:color w:val="0000FF"/>
                <w:sz w:val="16"/>
                <w:szCs w:val="16"/>
              </w:rPr>
            </w:pPr>
            <w:ins w:id="3720" w:author="Apostolis-rapporteur" w:date="2022-10-23T22:43:00Z">
              <w:r>
                <w:rPr>
                  <w:color w:val="0000FF"/>
                  <w:sz w:val="16"/>
                  <w:szCs w:val="16"/>
                </w:rPr>
                <w:t>SA2#153E</w:t>
              </w:r>
            </w:ins>
          </w:p>
        </w:tc>
        <w:tc>
          <w:tcPr>
            <w:tcW w:w="1134" w:type="dxa"/>
            <w:shd w:val="solid" w:color="FFFFFF" w:fill="auto"/>
          </w:tcPr>
          <w:p w14:paraId="2571DECB" w14:textId="22C92582" w:rsidR="00747A7C" w:rsidRPr="0048483B" w:rsidRDefault="00747A7C" w:rsidP="00747A7C">
            <w:pPr>
              <w:pStyle w:val="TAC"/>
              <w:keepNext w:val="0"/>
              <w:jc w:val="left"/>
              <w:rPr>
                <w:ins w:id="3721" w:author="Apostolis-rapporteur" w:date="2022-10-23T22:40:00Z"/>
                <w:rFonts w:cs="Arial"/>
                <w:bCs/>
                <w:sz w:val="16"/>
                <w:szCs w:val="16"/>
              </w:rPr>
            </w:pPr>
            <w:ins w:id="3722" w:author="Apostolis-rapporteur" w:date="2022-10-23T22:40:00Z">
              <w:r w:rsidRPr="0048483B">
                <w:rPr>
                  <w:rFonts w:cs="Arial"/>
                  <w:bCs/>
                  <w:sz w:val="16"/>
                  <w:szCs w:val="16"/>
                </w:rPr>
                <w:fldChar w:fldCharType="begin"/>
              </w:r>
              <w:r>
                <w:rPr>
                  <w:rFonts w:cs="Arial"/>
                  <w:bCs/>
                  <w:sz w:val="16"/>
                  <w:szCs w:val="16"/>
                </w:rPr>
                <w:instrText>HYPERLINK "C:\\Users\\y1026c\\OneDrive - Lenovo\\Salki\\3GPP-meetings\\2022-10_SA2#153-e-meeting\\Docs\\S2-2209035.zip"</w:instrText>
              </w:r>
              <w:r w:rsidRPr="0048483B">
                <w:rPr>
                  <w:rFonts w:cs="Arial"/>
                  <w:bCs/>
                  <w:sz w:val="16"/>
                  <w:szCs w:val="16"/>
                </w:rPr>
                <w:fldChar w:fldCharType="separate"/>
              </w:r>
              <w:r w:rsidRPr="0048483B">
                <w:rPr>
                  <w:rStyle w:val="Hyperlink"/>
                  <w:rFonts w:cs="Arial"/>
                  <w:bCs/>
                  <w:sz w:val="16"/>
                  <w:szCs w:val="16"/>
                </w:rPr>
                <w:t>S2-2209035</w:t>
              </w:r>
              <w:r w:rsidRPr="0048483B">
                <w:rPr>
                  <w:rFonts w:cs="Arial"/>
                  <w:bCs/>
                  <w:sz w:val="16"/>
                  <w:szCs w:val="16"/>
                </w:rPr>
                <w:fldChar w:fldCharType="end"/>
              </w:r>
            </w:ins>
          </w:p>
        </w:tc>
        <w:tc>
          <w:tcPr>
            <w:tcW w:w="709" w:type="dxa"/>
            <w:shd w:val="solid" w:color="FFFFFF" w:fill="auto"/>
          </w:tcPr>
          <w:p w14:paraId="1C7CDC14" w14:textId="0B8923C4" w:rsidR="00747A7C" w:rsidRPr="00F7697F" w:rsidRDefault="00747A7C" w:rsidP="00747A7C">
            <w:pPr>
              <w:pStyle w:val="TAL"/>
              <w:keepNext w:val="0"/>
              <w:rPr>
                <w:ins w:id="3723" w:author="Apostolis-rapporteur" w:date="2022-10-23T22:40:00Z"/>
                <w:color w:val="0000FF"/>
                <w:sz w:val="16"/>
                <w:szCs w:val="16"/>
              </w:rPr>
            </w:pPr>
            <w:ins w:id="3724" w:author="Apostolis-rapporteur" w:date="2022-10-23T22:43:00Z">
              <w:r>
                <w:rPr>
                  <w:color w:val="0000FF"/>
                  <w:sz w:val="16"/>
                  <w:szCs w:val="16"/>
                </w:rPr>
                <w:t>-</w:t>
              </w:r>
            </w:ins>
          </w:p>
        </w:tc>
        <w:tc>
          <w:tcPr>
            <w:tcW w:w="425" w:type="dxa"/>
            <w:shd w:val="solid" w:color="FFFFFF" w:fill="auto"/>
          </w:tcPr>
          <w:p w14:paraId="7D13A5EE" w14:textId="272DCE40" w:rsidR="00747A7C" w:rsidRPr="00F7697F" w:rsidRDefault="00747A7C" w:rsidP="00747A7C">
            <w:pPr>
              <w:pStyle w:val="TAR"/>
              <w:keepNext w:val="0"/>
              <w:rPr>
                <w:ins w:id="3725" w:author="Apostolis-rapporteur" w:date="2022-10-23T22:40:00Z"/>
                <w:color w:val="0000FF"/>
                <w:sz w:val="16"/>
                <w:szCs w:val="16"/>
              </w:rPr>
            </w:pPr>
            <w:ins w:id="3726" w:author="Apostolis-rapporteur" w:date="2022-10-23T22:43:00Z">
              <w:r>
                <w:rPr>
                  <w:color w:val="0000FF"/>
                  <w:sz w:val="16"/>
                  <w:szCs w:val="16"/>
                </w:rPr>
                <w:t>-</w:t>
              </w:r>
            </w:ins>
          </w:p>
        </w:tc>
        <w:tc>
          <w:tcPr>
            <w:tcW w:w="425" w:type="dxa"/>
            <w:shd w:val="solid" w:color="FFFFFF" w:fill="auto"/>
          </w:tcPr>
          <w:p w14:paraId="75D1A447" w14:textId="234E41FF" w:rsidR="00747A7C" w:rsidRPr="00F7697F" w:rsidRDefault="00747A7C" w:rsidP="00747A7C">
            <w:pPr>
              <w:pStyle w:val="TAC"/>
              <w:keepNext w:val="0"/>
              <w:rPr>
                <w:ins w:id="3727" w:author="Apostolis-rapporteur" w:date="2022-10-23T22:40:00Z"/>
                <w:color w:val="0000FF"/>
                <w:sz w:val="16"/>
                <w:szCs w:val="16"/>
              </w:rPr>
            </w:pPr>
            <w:ins w:id="3728" w:author="Apostolis-rapporteur" w:date="2022-10-23T22:43:00Z">
              <w:r>
                <w:rPr>
                  <w:color w:val="0000FF"/>
                  <w:sz w:val="16"/>
                  <w:szCs w:val="16"/>
                </w:rPr>
                <w:t>-</w:t>
              </w:r>
            </w:ins>
          </w:p>
        </w:tc>
        <w:tc>
          <w:tcPr>
            <w:tcW w:w="4395" w:type="dxa"/>
            <w:shd w:val="solid" w:color="FFFFFF" w:fill="auto"/>
          </w:tcPr>
          <w:p w14:paraId="06982BB6" w14:textId="68FFACF4" w:rsidR="00747A7C" w:rsidRPr="0048483B" w:rsidRDefault="00747A7C" w:rsidP="00747A7C">
            <w:pPr>
              <w:pStyle w:val="TAL"/>
              <w:keepNext w:val="0"/>
              <w:rPr>
                <w:ins w:id="3729" w:author="Apostolis-rapporteur" w:date="2022-10-23T22:40:00Z"/>
                <w:rFonts w:cs="Arial"/>
                <w:sz w:val="16"/>
                <w:szCs w:val="16"/>
              </w:rPr>
            </w:pPr>
            <w:ins w:id="3730" w:author="Apostolis-rapporteur" w:date="2022-10-23T22:40:00Z">
              <w:r w:rsidRPr="0048483B">
                <w:rPr>
                  <w:rFonts w:cs="Arial"/>
                  <w:sz w:val="16"/>
                  <w:szCs w:val="16"/>
                </w:rPr>
                <w:t>Updates to the Conclusion for KI #3</w:t>
              </w:r>
            </w:ins>
          </w:p>
        </w:tc>
        <w:tc>
          <w:tcPr>
            <w:tcW w:w="708" w:type="dxa"/>
            <w:shd w:val="solid" w:color="FFFFFF" w:fill="auto"/>
          </w:tcPr>
          <w:p w14:paraId="16D19899" w14:textId="4B7C3948" w:rsidR="00747A7C" w:rsidRPr="00F7697F" w:rsidRDefault="0003508D" w:rsidP="00747A7C">
            <w:pPr>
              <w:pStyle w:val="TAC"/>
              <w:keepNext w:val="0"/>
              <w:rPr>
                <w:ins w:id="3731" w:author="Apostolis-rapporteur" w:date="2022-10-23T22:40:00Z"/>
                <w:color w:val="0000FF"/>
                <w:sz w:val="16"/>
                <w:szCs w:val="16"/>
              </w:rPr>
            </w:pPr>
            <w:ins w:id="3732" w:author="Apostolis-rapporteur" w:date="2022-10-24T00:00:00Z">
              <w:r>
                <w:rPr>
                  <w:color w:val="0000FF"/>
                  <w:sz w:val="16"/>
                  <w:szCs w:val="16"/>
                </w:rPr>
                <w:t>1.1.0</w:t>
              </w:r>
            </w:ins>
          </w:p>
        </w:tc>
      </w:tr>
      <w:tr w:rsidR="00747A7C" w:rsidRPr="00F7697F" w14:paraId="520AB422" w14:textId="77777777" w:rsidTr="001C40BF">
        <w:trPr>
          <w:ins w:id="3733" w:author="Apostolis-rapporteur" w:date="2022-10-23T22:40:00Z"/>
        </w:trPr>
        <w:tc>
          <w:tcPr>
            <w:tcW w:w="800" w:type="dxa"/>
            <w:shd w:val="solid" w:color="FFFFFF" w:fill="auto"/>
          </w:tcPr>
          <w:p w14:paraId="4CFD4BCE" w14:textId="737F8889" w:rsidR="00747A7C" w:rsidRDefault="00747A7C" w:rsidP="00747A7C">
            <w:pPr>
              <w:pStyle w:val="TAC"/>
              <w:keepNext w:val="0"/>
              <w:rPr>
                <w:ins w:id="3734" w:author="Apostolis-rapporteur" w:date="2022-10-23T22:40:00Z"/>
                <w:color w:val="0000FF"/>
                <w:sz w:val="16"/>
                <w:szCs w:val="16"/>
              </w:rPr>
            </w:pPr>
            <w:ins w:id="3735" w:author="Apostolis-rapporteur" w:date="2022-10-23T22:43:00Z">
              <w:r>
                <w:rPr>
                  <w:color w:val="0000FF"/>
                  <w:sz w:val="16"/>
                  <w:szCs w:val="16"/>
                </w:rPr>
                <w:t>2022-10</w:t>
              </w:r>
            </w:ins>
          </w:p>
        </w:tc>
        <w:tc>
          <w:tcPr>
            <w:tcW w:w="1043" w:type="dxa"/>
            <w:shd w:val="solid" w:color="FFFFFF" w:fill="auto"/>
          </w:tcPr>
          <w:p w14:paraId="2C51F355" w14:textId="7EA5F523" w:rsidR="00747A7C" w:rsidRDefault="00747A7C" w:rsidP="00747A7C">
            <w:pPr>
              <w:pStyle w:val="TAC"/>
              <w:keepNext w:val="0"/>
              <w:rPr>
                <w:ins w:id="3736" w:author="Apostolis-rapporteur" w:date="2022-10-23T22:40:00Z"/>
                <w:color w:val="0000FF"/>
                <w:sz w:val="16"/>
                <w:szCs w:val="16"/>
              </w:rPr>
            </w:pPr>
            <w:ins w:id="3737" w:author="Apostolis-rapporteur" w:date="2022-10-23T22:43:00Z">
              <w:r>
                <w:rPr>
                  <w:color w:val="0000FF"/>
                  <w:sz w:val="16"/>
                  <w:szCs w:val="16"/>
                </w:rPr>
                <w:t>SA2#153E</w:t>
              </w:r>
            </w:ins>
          </w:p>
        </w:tc>
        <w:tc>
          <w:tcPr>
            <w:tcW w:w="1134" w:type="dxa"/>
            <w:shd w:val="solid" w:color="FFFFFF" w:fill="auto"/>
          </w:tcPr>
          <w:p w14:paraId="5EF0C105" w14:textId="4B8CA8E9" w:rsidR="00747A7C" w:rsidRPr="0048483B" w:rsidRDefault="00747A7C" w:rsidP="00747A7C">
            <w:pPr>
              <w:pStyle w:val="TAC"/>
              <w:keepNext w:val="0"/>
              <w:jc w:val="left"/>
              <w:rPr>
                <w:ins w:id="3738" w:author="Apostolis-rapporteur" w:date="2022-10-23T22:40:00Z"/>
                <w:rFonts w:cs="Arial"/>
                <w:bCs/>
                <w:sz w:val="16"/>
                <w:szCs w:val="16"/>
              </w:rPr>
            </w:pPr>
            <w:ins w:id="3739" w:author="Apostolis-rapporteur" w:date="2022-10-23T22:40:00Z">
              <w:r w:rsidRPr="0048483B">
                <w:rPr>
                  <w:rFonts w:cs="Arial"/>
                  <w:bCs/>
                  <w:sz w:val="16"/>
                  <w:szCs w:val="16"/>
                </w:rPr>
                <w:fldChar w:fldCharType="begin"/>
              </w:r>
              <w:r>
                <w:rPr>
                  <w:rFonts w:cs="Arial"/>
                  <w:bCs/>
                  <w:sz w:val="16"/>
                  <w:szCs w:val="16"/>
                </w:rPr>
                <w:instrText>HYPERLINK "C:\\Users\\y1026c\\OneDrive - Lenovo\\Salki\\3GPP-meetings\\2022-10_SA2#153-e-meeting\\Docs\\S2-2209296.zip"</w:instrText>
              </w:r>
              <w:r w:rsidRPr="0048483B">
                <w:rPr>
                  <w:rFonts w:cs="Arial"/>
                  <w:bCs/>
                  <w:sz w:val="16"/>
                  <w:szCs w:val="16"/>
                </w:rPr>
                <w:fldChar w:fldCharType="separate"/>
              </w:r>
              <w:r w:rsidRPr="0048483B">
                <w:rPr>
                  <w:rStyle w:val="Hyperlink"/>
                  <w:rFonts w:cs="Arial"/>
                  <w:bCs/>
                  <w:sz w:val="16"/>
                  <w:szCs w:val="16"/>
                </w:rPr>
                <w:t>S2-2209296</w:t>
              </w:r>
              <w:r w:rsidRPr="0048483B">
                <w:rPr>
                  <w:rFonts w:cs="Arial"/>
                  <w:bCs/>
                  <w:sz w:val="16"/>
                  <w:szCs w:val="16"/>
                </w:rPr>
                <w:fldChar w:fldCharType="end"/>
              </w:r>
            </w:ins>
          </w:p>
        </w:tc>
        <w:tc>
          <w:tcPr>
            <w:tcW w:w="709" w:type="dxa"/>
            <w:shd w:val="solid" w:color="FFFFFF" w:fill="auto"/>
          </w:tcPr>
          <w:p w14:paraId="5529BF0C" w14:textId="0C4697D3" w:rsidR="00747A7C" w:rsidRPr="00F7697F" w:rsidRDefault="00747A7C" w:rsidP="00747A7C">
            <w:pPr>
              <w:pStyle w:val="TAL"/>
              <w:keepNext w:val="0"/>
              <w:rPr>
                <w:ins w:id="3740" w:author="Apostolis-rapporteur" w:date="2022-10-23T22:40:00Z"/>
                <w:color w:val="0000FF"/>
                <w:sz w:val="16"/>
                <w:szCs w:val="16"/>
              </w:rPr>
            </w:pPr>
            <w:ins w:id="3741" w:author="Apostolis-rapporteur" w:date="2022-10-23T22:43:00Z">
              <w:r>
                <w:rPr>
                  <w:color w:val="0000FF"/>
                  <w:sz w:val="16"/>
                  <w:szCs w:val="16"/>
                </w:rPr>
                <w:t>-</w:t>
              </w:r>
            </w:ins>
          </w:p>
        </w:tc>
        <w:tc>
          <w:tcPr>
            <w:tcW w:w="425" w:type="dxa"/>
            <w:shd w:val="solid" w:color="FFFFFF" w:fill="auto"/>
          </w:tcPr>
          <w:p w14:paraId="3D930E38" w14:textId="0B3B385F" w:rsidR="00747A7C" w:rsidRPr="00F7697F" w:rsidRDefault="00747A7C" w:rsidP="00747A7C">
            <w:pPr>
              <w:pStyle w:val="TAR"/>
              <w:keepNext w:val="0"/>
              <w:rPr>
                <w:ins w:id="3742" w:author="Apostolis-rapporteur" w:date="2022-10-23T22:40:00Z"/>
                <w:color w:val="0000FF"/>
                <w:sz w:val="16"/>
                <w:szCs w:val="16"/>
              </w:rPr>
            </w:pPr>
            <w:ins w:id="3743" w:author="Apostolis-rapporteur" w:date="2022-10-23T22:43:00Z">
              <w:r>
                <w:rPr>
                  <w:color w:val="0000FF"/>
                  <w:sz w:val="16"/>
                  <w:szCs w:val="16"/>
                </w:rPr>
                <w:t>-</w:t>
              </w:r>
            </w:ins>
          </w:p>
        </w:tc>
        <w:tc>
          <w:tcPr>
            <w:tcW w:w="425" w:type="dxa"/>
            <w:shd w:val="solid" w:color="FFFFFF" w:fill="auto"/>
          </w:tcPr>
          <w:p w14:paraId="4D955289" w14:textId="79EE4942" w:rsidR="00747A7C" w:rsidRPr="00F7697F" w:rsidRDefault="00747A7C" w:rsidP="00747A7C">
            <w:pPr>
              <w:pStyle w:val="TAC"/>
              <w:keepNext w:val="0"/>
              <w:rPr>
                <w:ins w:id="3744" w:author="Apostolis-rapporteur" w:date="2022-10-23T22:40:00Z"/>
                <w:color w:val="0000FF"/>
                <w:sz w:val="16"/>
                <w:szCs w:val="16"/>
              </w:rPr>
            </w:pPr>
            <w:ins w:id="3745" w:author="Apostolis-rapporteur" w:date="2022-10-23T22:43:00Z">
              <w:r>
                <w:rPr>
                  <w:color w:val="0000FF"/>
                  <w:sz w:val="16"/>
                  <w:szCs w:val="16"/>
                </w:rPr>
                <w:t>-</w:t>
              </w:r>
            </w:ins>
          </w:p>
        </w:tc>
        <w:tc>
          <w:tcPr>
            <w:tcW w:w="4395" w:type="dxa"/>
            <w:shd w:val="solid" w:color="FFFFFF" w:fill="auto"/>
          </w:tcPr>
          <w:p w14:paraId="748C2397" w14:textId="38392AD6" w:rsidR="00747A7C" w:rsidRPr="0048483B" w:rsidRDefault="00747A7C" w:rsidP="00747A7C">
            <w:pPr>
              <w:pStyle w:val="TAL"/>
              <w:keepNext w:val="0"/>
              <w:rPr>
                <w:ins w:id="3746" w:author="Apostolis-rapporteur" w:date="2022-10-23T22:40:00Z"/>
                <w:rFonts w:cs="Arial"/>
                <w:sz w:val="16"/>
                <w:szCs w:val="16"/>
              </w:rPr>
            </w:pPr>
            <w:ins w:id="3747" w:author="Apostolis-rapporteur" w:date="2022-10-23T22:40:00Z">
              <w:r w:rsidRPr="0048483B">
                <w:rPr>
                  <w:rFonts w:cs="Arial"/>
                  <w:sz w:val="16"/>
                  <w:szCs w:val="16"/>
                </w:rPr>
                <w:t>Conclusions for KI#3: RTT Thresholds</w:t>
              </w:r>
            </w:ins>
          </w:p>
        </w:tc>
        <w:tc>
          <w:tcPr>
            <w:tcW w:w="708" w:type="dxa"/>
            <w:shd w:val="solid" w:color="FFFFFF" w:fill="auto"/>
          </w:tcPr>
          <w:p w14:paraId="3F3E3F2F" w14:textId="7DD2F755" w:rsidR="00747A7C" w:rsidRPr="00F7697F" w:rsidRDefault="00F97799" w:rsidP="00747A7C">
            <w:pPr>
              <w:pStyle w:val="TAC"/>
              <w:keepNext w:val="0"/>
              <w:rPr>
                <w:ins w:id="3748" w:author="Apostolis-rapporteur" w:date="2022-10-23T22:40:00Z"/>
                <w:color w:val="0000FF"/>
                <w:sz w:val="16"/>
                <w:szCs w:val="16"/>
              </w:rPr>
            </w:pPr>
            <w:ins w:id="3749" w:author="Apostolis-rapporteur" w:date="2022-10-24T00:03:00Z">
              <w:r>
                <w:rPr>
                  <w:color w:val="0000FF"/>
                  <w:sz w:val="16"/>
                  <w:szCs w:val="16"/>
                </w:rPr>
                <w:t>1.1.0</w:t>
              </w:r>
            </w:ins>
          </w:p>
        </w:tc>
      </w:tr>
      <w:tr w:rsidR="00747A7C" w:rsidRPr="00F7697F" w14:paraId="6834213C" w14:textId="77777777" w:rsidTr="001C40BF">
        <w:trPr>
          <w:ins w:id="3750" w:author="Apostolis-rapporteur" w:date="2022-10-23T22:40:00Z"/>
        </w:trPr>
        <w:tc>
          <w:tcPr>
            <w:tcW w:w="800" w:type="dxa"/>
            <w:shd w:val="solid" w:color="FFFFFF" w:fill="auto"/>
          </w:tcPr>
          <w:p w14:paraId="5B41A948" w14:textId="3FBA4C35" w:rsidR="00747A7C" w:rsidRDefault="00747A7C" w:rsidP="00747A7C">
            <w:pPr>
              <w:pStyle w:val="TAC"/>
              <w:keepNext w:val="0"/>
              <w:rPr>
                <w:ins w:id="3751" w:author="Apostolis-rapporteur" w:date="2022-10-23T22:40:00Z"/>
                <w:color w:val="0000FF"/>
                <w:sz w:val="16"/>
                <w:szCs w:val="16"/>
              </w:rPr>
            </w:pPr>
            <w:ins w:id="3752" w:author="Apostolis-rapporteur" w:date="2022-10-23T22:43:00Z">
              <w:r>
                <w:rPr>
                  <w:color w:val="0000FF"/>
                  <w:sz w:val="16"/>
                  <w:szCs w:val="16"/>
                </w:rPr>
                <w:t>2022-10</w:t>
              </w:r>
            </w:ins>
          </w:p>
        </w:tc>
        <w:tc>
          <w:tcPr>
            <w:tcW w:w="1043" w:type="dxa"/>
            <w:shd w:val="solid" w:color="FFFFFF" w:fill="auto"/>
          </w:tcPr>
          <w:p w14:paraId="01081EF4" w14:textId="690A56E8" w:rsidR="00747A7C" w:rsidRDefault="00747A7C" w:rsidP="00747A7C">
            <w:pPr>
              <w:pStyle w:val="TAC"/>
              <w:keepNext w:val="0"/>
              <w:rPr>
                <w:ins w:id="3753" w:author="Apostolis-rapporteur" w:date="2022-10-23T22:40:00Z"/>
                <w:color w:val="0000FF"/>
                <w:sz w:val="16"/>
                <w:szCs w:val="16"/>
              </w:rPr>
            </w:pPr>
            <w:ins w:id="3754" w:author="Apostolis-rapporteur" w:date="2022-10-23T22:43:00Z">
              <w:r>
                <w:rPr>
                  <w:color w:val="0000FF"/>
                  <w:sz w:val="16"/>
                  <w:szCs w:val="16"/>
                </w:rPr>
                <w:t>SA2#153E</w:t>
              </w:r>
            </w:ins>
          </w:p>
        </w:tc>
        <w:tc>
          <w:tcPr>
            <w:tcW w:w="1134" w:type="dxa"/>
            <w:shd w:val="solid" w:color="FFFFFF" w:fill="auto"/>
          </w:tcPr>
          <w:p w14:paraId="2F982A6B" w14:textId="41F7E247" w:rsidR="00747A7C" w:rsidRPr="0048483B" w:rsidRDefault="00747A7C" w:rsidP="00747A7C">
            <w:pPr>
              <w:pStyle w:val="TAC"/>
              <w:keepNext w:val="0"/>
              <w:jc w:val="left"/>
              <w:rPr>
                <w:ins w:id="3755" w:author="Apostolis-rapporteur" w:date="2022-10-23T22:40:00Z"/>
                <w:rFonts w:cs="Arial"/>
                <w:bCs/>
                <w:sz w:val="16"/>
                <w:szCs w:val="16"/>
              </w:rPr>
            </w:pPr>
            <w:ins w:id="3756" w:author="Apostolis-rapporteur" w:date="2022-10-23T22:41:00Z">
              <w:r w:rsidRPr="0048483B">
                <w:rPr>
                  <w:rFonts w:cs="Arial"/>
                  <w:bCs/>
                  <w:sz w:val="16"/>
                  <w:szCs w:val="16"/>
                </w:rPr>
                <w:fldChar w:fldCharType="begin"/>
              </w:r>
              <w:r>
                <w:rPr>
                  <w:rFonts w:cs="Arial"/>
                  <w:bCs/>
                  <w:sz w:val="16"/>
                  <w:szCs w:val="16"/>
                </w:rPr>
                <w:instrText>HYPERLINK "C:\\Users\\y1026c\\OneDrive - Lenovo\\Salki\\3GPP-meetings\\2022-10_SA2#153-e-meeting\\Docs\\S2-2208326.zip"</w:instrText>
              </w:r>
              <w:r w:rsidRPr="0048483B">
                <w:rPr>
                  <w:rFonts w:cs="Arial"/>
                  <w:bCs/>
                  <w:sz w:val="16"/>
                  <w:szCs w:val="16"/>
                </w:rPr>
                <w:fldChar w:fldCharType="separate"/>
              </w:r>
              <w:r w:rsidRPr="0048483B">
                <w:rPr>
                  <w:rStyle w:val="Hyperlink"/>
                  <w:rFonts w:cs="Arial"/>
                  <w:bCs/>
                  <w:sz w:val="16"/>
                  <w:szCs w:val="16"/>
                </w:rPr>
                <w:t>S2-2208326</w:t>
              </w:r>
              <w:r w:rsidRPr="0048483B">
                <w:rPr>
                  <w:rFonts w:cs="Arial"/>
                  <w:bCs/>
                  <w:sz w:val="16"/>
                  <w:szCs w:val="16"/>
                </w:rPr>
                <w:fldChar w:fldCharType="end"/>
              </w:r>
            </w:ins>
          </w:p>
        </w:tc>
        <w:tc>
          <w:tcPr>
            <w:tcW w:w="709" w:type="dxa"/>
            <w:shd w:val="solid" w:color="FFFFFF" w:fill="auto"/>
          </w:tcPr>
          <w:p w14:paraId="7BA0120D" w14:textId="457D6462" w:rsidR="00747A7C" w:rsidRPr="00F7697F" w:rsidRDefault="00747A7C" w:rsidP="00747A7C">
            <w:pPr>
              <w:pStyle w:val="TAL"/>
              <w:keepNext w:val="0"/>
              <w:rPr>
                <w:ins w:id="3757" w:author="Apostolis-rapporteur" w:date="2022-10-23T22:40:00Z"/>
                <w:color w:val="0000FF"/>
                <w:sz w:val="16"/>
                <w:szCs w:val="16"/>
              </w:rPr>
            </w:pPr>
            <w:ins w:id="3758" w:author="Apostolis-rapporteur" w:date="2022-10-23T22:43:00Z">
              <w:r>
                <w:rPr>
                  <w:color w:val="0000FF"/>
                  <w:sz w:val="16"/>
                  <w:szCs w:val="16"/>
                </w:rPr>
                <w:t>-</w:t>
              </w:r>
            </w:ins>
          </w:p>
        </w:tc>
        <w:tc>
          <w:tcPr>
            <w:tcW w:w="425" w:type="dxa"/>
            <w:shd w:val="solid" w:color="FFFFFF" w:fill="auto"/>
          </w:tcPr>
          <w:p w14:paraId="46E1777E" w14:textId="7680E3BB" w:rsidR="00747A7C" w:rsidRPr="00F7697F" w:rsidRDefault="00747A7C" w:rsidP="00747A7C">
            <w:pPr>
              <w:pStyle w:val="TAR"/>
              <w:keepNext w:val="0"/>
              <w:rPr>
                <w:ins w:id="3759" w:author="Apostolis-rapporteur" w:date="2022-10-23T22:40:00Z"/>
                <w:color w:val="0000FF"/>
                <w:sz w:val="16"/>
                <w:szCs w:val="16"/>
              </w:rPr>
            </w:pPr>
            <w:ins w:id="3760" w:author="Apostolis-rapporteur" w:date="2022-10-23T22:43:00Z">
              <w:r>
                <w:rPr>
                  <w:color w:val="0000FF"/>
                  <w:sz w:val="16"/>
                  <w:szCs w:val="16"/>
                </w:rPr>
                <w:t>-</w:t>
              </w:r>
            </w:ins>
          </w:p>
        </w:tc>
        <w:tc>
          <w:tcPr>
            <w:tcW w:w="425" w:type="dxa"/>
            <w:shd w:val="solid" w:color="FFFFFF" w:fill="auto"/>
          </w:tcPr>
          <w:p w14:paraId="52B1FB42" w14:textId="49AD7EDC" w:rsidR="00747A7C" w:rsidRPr="00F7697F" w:rsidRDefault="00747A7C" w:rsidP="00747A7C">
            <w:pPr>
              <w:pStyle w:val="TAC"/>
              <w:keepNext w:val="0"/>
              <w:rPr>
                <w:ins w:id="3761" w:author="Apostolis-rapporteur" w:date="2022-10-23T22:40:00Z"/>
                <w:color w:val="0000FF"/>
                <w:sz w:val="16"/>
                <w:szCs w:val="16"/>
              </w:rPr>
            </w:pPr>
            <w:ins w:id="3762" w:author="Apostolis-rapporteur" w:date="2022-10-23T22:43:00Z">
              <w:r>
                <w:rPr>
                  <w:color w:val="0000FF"/>
                  <w:sz w:val="16"/>
                  <w:szCs w:val="16"/>
                </w:rPr>
                <w:t>-</w:t>
              </w:r>
            </w:ins>
          </w:p>
        </w:tc>
        <w:tc>
          <w:tcPr>
            <w:tcW w:w="4395" w:type="dxa"/>
            <w:shd w:val="solid" w:color="FFFFFF" w:fill="auto"/>
          </w:tcPr>
          <w:p w14:paraId="1100EEB1" w14:textId="6A347BE6" w:rsidR="00747A7C" w:rsidRPr="0048483B" w:rsidRDefault="00747A7C" w:rsidP="00747A7C">
            <w:pPr>
              <w:pStyle w:val="TAL"/>
              <w:keepNext w:val="0"/>
              <w:rPr>
                <w:ins w:id="3763" w:author="Apostolis-rapporteur" w:date="2022-10-23T22:40:00Z"/>
                <w:rFonts w:cs="Arial"/>
                <w:sz w:val="16"/>
                <w:szCs w:val="16"/>
              </w:rPr>
            </w:pPr>
            <w:ins w:id="3764" w:author="Apostolis-rapporteur" w:date="2022-10-23T22:41:00Z">
              <w:r w:rsidRPr="0048483B">
                <w:rPr>
                  <w:rFonts w:cs="Arial"/>
                  <w:sz w:val="16"/>
                  <w:szCs w:val="16"/>
                </w:rPr>
                <w:t>KI#5, update Sol#5.6</w:t>
              </w:r>
            </w:ins>
          </w:p>
        </w:tc>
        <w:tc>
          <w:tcPr>
            <w:tcW w:w="708" w:type="dxa"/>
            <w:shd w:val="solid" w:color="FFFFFF" w:fill="auto"/>
          </w:tcPr>
          <w:p w14:paraId="6BD1BC5D" w14:textId="7278D8BA" w:rsidR="00747A7C" w:rsidRPr="00F7697F" w:rsidRDefault="00F91B2E" w:rsidP="00747A7C">
            <w:pPr>
              <w:pStyle w:val="TAC"/>
              <w:keepNext w:val="0"/>
              <w:rPr>
                <w:ins w:id="3765" w:author="Apostolis-rapporteur" w:date="2022-10-23T22:40:00Z"/>
                <w:color w:val="0000FF"/>
                <w:sz w:val="16"/>
                <w:szCs w:val="16"/>
              </w:rPr>
            </w:pPr>
            <w:ins w:id="3766" w:author="Apostolis-rapporteur" w:date="2022-10-24T00:07:00Z">
              <w:r>
                <w:rPr>
                  <w:color w:val="0000FF"/>
                  <w:sz w:val="16"/>
                  <w:szCs w:val="16"/>
                </w:rPr>
                <w:t>1.1.0</w:t>
              </w:r>
            </w:ins>
          </w:p>
        </w:tc>
      </w:tr>
      <w:tr w:rsidR="00747A7C" w:rsidRPr="00F7697F" w14:paraId="7F3FFC55" w14:textId="77777777" w:rsidTr="001C40BF">
        <w:trPr>
          <w:ins w:id="3767" w:author="Apostolis-rapporteur" w:date="2022-10-23T22:41:00Z"/>
        </w:trPr>
        <w:tc>
          <w:tcPr>
            <w:tcW w:w="800" w:type="dxa"/>
            <w:shd w:val="solid" w:color="FFFFFF" w:fill="auto"/>
          </w:tcPr>
          <w:p w14:paraId="727DC3FF" w14:textId="4CB4F153" w:rsidR="00747A7C" w:rsidRDefault="00747A7C" w:rsidP="00747A7C">
            <w:pPr>
              <w:pStyle w:val="TAC"/>
              <w:keepNext w:val="0"/>
              <w:rPr>
                <w:ins w:id="3768" w:author="Apostolis-rapporteur" w:date="2022-10-23T22:41:00Z"/>
                <w:color w:val="0000FF"/>
                <w:sz w:val="16"/>
                <w:szCs w:val="16"/>
              </w:rPr>
            </w:pPr>
            <w:ins w:id="3769" w:author="Apostolis-rapporteur" w:date="2022-10-23T22:43:00Z">
              <w:r>
                <w:rPr>
                  <w:color w:val="0000FF"/>
                  <w:sz w:val="16"/>
                  <w:szCs w:val="16"/>
                </w:rPr>
                <w:t>2022-10</w:t>
              </w:r>
            </w:ins>
          </w:p>
        </w:tc>
        <w:tc>
          <w:tcPr>
            <w:tcW w:w="1043" w:type="dxa"/>
            <w:shd w:val="solid" w:color="FFFFFF" w:fill="auto"/>
          </w:tcPr>
          <w:p w14:paraId="5DD50E10" w14:textId="549ADE55" w:rsidR="00747A7C" w:rsidRDefault="00747A7C" w:rsidP="00747A7C">
            <w:pPr>
              <w:pStyle w:val="TAC"/>
              <w:keepNext w:val="0"/>
              <w:rPr>
                <w:ins w:id="3770" w:author="Apostolis-rapporteur" w:date="2022-10-23T22:41:00Z"/>
                <w:color w:val="0000FF"/>
                <w:sz w:val="16"/>
                <w:szCs w:val="16"/>
              </w:rPr>
            </w:pPr>
            <w:ins w:id="3771" w:author="Apostolis-rapporteur" w:date="2022-10-23T22:43:00Z">
              <w:r>
                <w:rPr>
                  <w:color w:val="0000FF"/>
                  <w:sz w:val="16"/>
                  <w:szCs w:val="16"/>
                </w:rPr>
                <w:t>SA2#153E</w:t>
              </w:r>
            </w:ins>
          </w:p>
        </w:tc>
        <w:tc>
          <w:tcPr>
            <w:tcW w:w="1134" w:type="dxa"/>
            <w:shd w:val="solid" w:color="FFFFFF" w:fill="auto"/>
          </w:tcPr>
          <w:p w14:paraId="5189628A" w14:textId="76711DAF" w:rsidR="00747A7C" w:rsidRPr="0048483B" w:rsidRDefault="00747A7C" w:rsidP="00747A7C">
            <w:pPr>
              <w:pStyle w:val="TAC"/>
              <w:keepNext w:val="0"/>
              <w:jc w:val="left"/>
              <w:rPr>
                <w:ins w:id="3772" w:author="Apostolis-rapporteur" w:date="2022-10-23T22:41:00Z"/>
                <w:rFonts w:cs="Arial"/>
                <w:bCs/>
                <w:sz w:val="16"/>
                <w:szCs w:val="16"/>
              </w:rPr>
            </w:pPr>
            <w:ins w:id="3773" w:author="Apostolis-rapporteur" w:date="2022-10-23T22:42:00Z">
              <w:r w:rsidRPr="0048483B">
                <w:rPr>
                  <w:rFonts w:cs="Arial"/>
                  <w:bCs/>
                  <w:sz w:val="16"/>
                  <w:szCs w:val="16"/>
                </w:rPr>
                <w:fldChar w:fldCharType="begin"/>
              </w:r>
              <w:r>
                <w:rPr>
                  <w:rFonts w:cs="Arial"/>
                  <w:bCs/>
                  <w:sz w:val="16"/>
                  <w:szCs w:val="16"/>
                </w:rPr>
                <w:instrText>HYPERLINK "C:\\Users\\y1026c\\OneDrive - Lenovo\\Salki\\3GPP-meetings\\2022-10_SA2#153-e-meeting\\Docs\\S2-2209297.zip"</w:instrText>
              </w:r>
              <w:r w:rsidRPr="0048483B">
                <w:rPr>
                  <w:rFonts w:cs="Arial"/>
                  <w:bCs/>
                  <w:sz w:val="16"/>
                  <w:szCs w:val="16"/>
                </w:rPr>
                <w:fldChar w:fldCharType="separate"/>
              </w:r>
              <w:r w:rsidRPr="0048483B">
                <w:rPr>
                  <w:rStyle w:val="Hyperlink"/>
                  <w:rFonts w:cs="Arial"/>
                  <w:bCs/>
                  <w:sz w:val="16"/>
                  <w:szCs w:val="16"/>
                </w:rPr>
                <w:t>S2-2209297</w:t>
              </w:r>
              <w:r w:rsidRPr="0048483B">
                <w:rPr>
                  <w:rFonts w:cs="Arial"/>
                  <w:bCs/>
                  <w:sz w:val="16"/>
                  <w:szCs w:val="16"/>
                </w:rPr>
                <w:fldChar w:fldCharType="end"/>
              </w:r>
            </w:ins>
          </w:p>
        </w:tc>
        <w:tc>
          <w:tcPr>
            <w:tcW w:w="709" w:type="dxa"/>
            <w:shd w:val="solid" w:color="FFFFFF" w:fill="auto"/>
          </w:tcPr>
          <w:p w14:paraId="1E962319" w14:textId="1FE89690" w:rsidR="00747A7C" w:rsidRPr="00F7697F" w:rsidRDefault="00747A7C" w:rsidP="00747A7C">
            <w:pPr>
              <w:pStyle w:val="TAL"/>
              <w:keepNext w:val="0"/>
              <w:rPr>
                <w:ins w:id="3774" w:author="Apostolis-rapporteur" w:date="2022-10-23T22:41:00Z"/>
                <w:color w:val="0000FF"/>
                <w:sz w:val="16"/>
                <w:szCs w:val="16"/>
              </w:rPr>
            </w:pPr>
            <w:ins w:id="3775" w:author="Apostolis-rapporteur" w:date="2022-10-23T22:43:00Z">
              <w:r>
                <w:rPr>
                  <w:color w:val="0000FF"/>
                  <w:sz w:val="16"/>
                  <w:szCs w:val="16"/>
                </w:rPr>
                <w:t>-</w:t>
              </w:r>
            </w:ins>
          </w:p>
        </w:tc>
        <w:tc>
          <w:tcPr>
            <w:tcW w:w="425" w:type="dxa"/>
            <w:shd w:val="solid" w:color="FFFFFF" w:fill="auto"/>
          </w:tcPr>
          <w:p w14:paraId="00CD3D31" w14:textId="38E4E795" w:rsidR="00747A7C" w:rsidRPr="00F7697F" w:rsidRDefault="00747A7C" w:rsidP="00747A7C">
            <w:pPr>
              <w:pStyle w:val="TAR"/>
              <w:keepNext w:val="0"/>
              <w:rPr>
                <w:ins w:id="3776" w:author="Apostolis-rapporteur" w:date="2022-10-23T22:41:00Z"/>
                <w:color w:val="0000FF"/>
                <w:sz w:val="16"/>
                <w:szCs w:val="16"/>
              </w:rPr>
            </w:pPr>
            <w:ins w:id="3777" w:author="Apostolis-rapporteur" w:date="2022-10-23T22:43:00Z">
              <w:r>
                <w:rPr>
                  <w:color w:val="0000FF"/>
                  <w:sz w:val="16"/>
                  <w:szCs w:val="16"/>
                </w:rPr>
                <w:t>-</w:t>
              </w:r>
            </w:ins>
          </w:p>
        </w:tc>
        <w:tc>
          <w:tcPr>
            <w:tcW w:w="425" w:type="dxa"/>
            <w:shd w:val="solid" w:color="FFFFFF" w:fill="auto"/>
          </w:tcPr>
          <w:p w14:paraId="5CB142BC" w14:textId="40950DBB" w:rsidR="00747A7C" w:rsidRPr="00F7697F" w:rsidRDefault="00747A7C" w:rsidP="00747A7C">
            <w:pPr>
              <w:pStyle w:val="TAC"/>
              <w:keepNext w:val="0"/>
              <w:rPr>
                <w:ins w:id="3778" w:author="Apostolis-rapporteur" w:date="2022-10-23T22:41:00Z"/>
                <w:color w:val="0000FF"/>
                <w:sz w:val="16"/>
                <w:szCs w:val="16"/>
              </w:rPr>
            </w:pPr>
            <w:ins w:id="3779" w:author="Apostolis-rapporteur" w:date="2022-10-23T22:43:00Z">
              <w:r>
                <w:rPr>
                  <w:color w:val="0000FF"/>
                  <w:sz w:val="16"/>
                  <w:szCs w:val="16"/>
                </w:rPr>
                <w:t>-</w:t>
              </w:r>
            </w:ins>
          </w:p>
        </w:tc>
        <w:tc>
          <w:tcPr>
            <w:tcW w:w="4395" w:type="dxa"/>
            <w:shd w:val="solid" w:color="FFFFFF" w:fill="auto"/>
          </w:tcPr>
          <w:p w14:paraId="175A2082" w14:textId="3F7CF327" w:rsidR="00747A7C" w:rsidRPr="0048483B" w:rsidRDefault="00747A7C" w:rsidP="00747A7C">
            <w:pPr>
              <w:pStyle w:val="TAL"/>
              <w:keepNext w:val="0"/>
              <w:rPr>
                <w:ins w:id="3780" w:author="Apostolis-rapporteur" w:date="2022-10-23T22:41:00Z"/>
                <w:rFonts w:cs="Arial"/>
                <w:sz w:val="16"/>
                <w:szCs w:val="16"/>
              </w:rPr>
            </w:pPr>
            <w:ins w:id="3781" w:author="Apostolis-rapporteur" w:date="2022-10-23T22:42:00Z">
              <w:r w:rsidRPr="0048483B">
                <w:rPr>
                  <w:rFonts w:cs="Arial"/>
                  <w:sz w:val="16"/>
                  <w:szCs w:val="16"/>
                </w:rPr>
                <w:t>Conclusion for KI#5</w:t>
              </w:r>
            </w:ins>
          </w:p>
        </w:tc>
        <w:tc>
          <w:tcPr>
            <w:tcW w:w="708" w:type="dxa"/>
            <w:shd w:val="solid" w:color="FFFFFF" w:fill="auto"/>
          </w:tcPr>
          <w:p w14:paraId="779DE3FB" w14:textId="33E74AF1" w:rsidR="00747A7C" w:rsidRPr="00F7697F" w:rsidRDefault="001E26CE" w:rsidP="00747A7C">
            <w:pPr>
              <w:pStyle w:val="TAC"/>
              <w:keepNext w:val="0"/>
              <w:rPr>
                <w:ins w:id="3782" w:author="Apostolis-rapporteur" w:date="2022-10-23T22:41:00Z"/>
                <w:color w:val="0000FF"/>
                <w:sz w:val="16"/>
                <w:szCs w:val="16"/>
              </w:rPr>
            </w:pPr>
            <w:ins w:id="3783" w:author="Apostolis-rapporteur" w:date="2022-10-24T00:10:00Z">
              <w:r>
                <w:rPr>
                  <w:color w:val="0000FF"/>
                  <w:sz w:val="16"/>
                  <w:szCs w:val="16"/>
                </w:rPr>
                <w:t>1.1.0</w:t>
              </w:r>
            </w:ins>
          </w:p>
        </w:tc>
      </w:tr>
    </w:tbl>
    <w:p w14:paraId="4486818B" w14:textId="5B4388DF" w:rsidR="00294B58" w:rsidRPr="0013249B" w:rsidRDefault="00294B58" w:rsidP="00E95B19">
      <w:pPr>
        <w:rPr>
          <w:rFonts w:eastAsia="SimSun"/>
          <w:lang w:eastAsia="zh-CN"/>
        </w:rPr>
      </w:pPr>
    </w:p>
    <w:sectPr w:rsidR="00294B58" w:rsidRPr="0013249B">
      <w:headerReference w:type="even" r:id="rId109"/>
      <w:headerReference w:type="default" r:id="rId110"/>
      <w:footerReference w:type="default" r:id="rId111"/>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B7D2FF" w14:textId="77777777" w:rsidR="00121C3B" w:rsidRDefault="00121C3B" w:rsidP="00A12736">
      <w:r>
        <w:separator/>
      </w:r>
    </w:p>
    <w:p w14:paraId="152667BE" w14:textId="77777777" w:rsidR="00121C3B" w:rsidRDefault="00121C3B" w:rsidP="00A12736"/>
  </w:endnote>
  <w:endnote w:type="continuationSeparator" w:id="0">
    <w:p w14:paraId="6372DF4F" w14:textId="77777777" w:rsidR="00121C3B" w:rsidRDefault="00121C3B" w:rsidP="00A12736">
      <w:r>
        <w:continuationSeparator/>
      </w:r>
    </w:p>
    <w:p w14:paraId="48EDC406" w14:textId="77777777" w:rsidR="00121C3B" w:rsidRDefault="00121C3B" w:rsidP="00A127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8021D" w14:textId="77777777" w:rsidR="00C6692B" w:rsidRPr="001230DB" w:rsidRDefault="00C6692B" w:rsidP="001230DB">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00355" w14:textId="77777777" w:rsidR="00C6692B" w:rsidRPr="001230DB" w:rsidRDefault="00C6692B" w:rsidP="001230DB">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186CC" w14:textId="5398D124" w:rsidR="00013A5E" w:rsidRPr="001230DB" w:rsidRDefault="00013A5E" w:rsidP="001230DB">
    <w:pPr>
      <w:jc w:val="center"/>
      <w:rPr>
        <w:rFonts w:ascii="Arial" w:hAnsi="Arial" w:cs="Arial"/>
        <w:b/>
        <w:i/>
      </w:rPr>
    </w:pPr>
    <w:r w:rsidRPr="001230D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CC0BC1" w14:textId="77777777" w:rsidR="00121C3B" w:rsidRDefault="00121C3B" w:rsidP="00A12736">
      <w:r>
        <w:separator/>
      </w:r>
    </w:p>
    <w:p w14:paraId="28EBCE65" w14:textId="77777777" w:rsidR="00121C3B" w:rsidRDefault="00121C3B" w:rsidP="00A12736"/>
  </w:footnote>
  <w:footnote w:type="continuationSeparator" w:id="0">
    <w:p w14:paraId="040E72AE" w14:textId="77777777" w:rsidR="00121C3B" w:rsidRDefault="00121C3B" w:rsidP="00A12736">
      <w:r>
        <w:continuationSeparator/>
      </w:r>
    </w:p>
    <w:p w14:paraId="39522DFD" w14:textId="77777777" w:rsidR="00121C3B" w:rsidRDefault="00121C3B" w:rsidP="00A1273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46728" w14:textId="77777777" w:rsidR="00013A5E" w:rsidRDefault="00013A5E" w:rsidP="00A12736"/>
  <w:p w14:paraId="70563F2C" w14:textId="77777777" w:rsidR="00013A5E" w:rsidRDefault="00013A5E" w:rsidP="00A127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4CAF1" w14:textId="43E6DECC" w:rsidR="007F2003" w:rsidRDefault="007F2003" w:rsidP="007F2003">
    <w:pPr>
      <w:framePr w:h="284" w:hRule="exact" w:wrap="around" w:vAnchor="text" w:hAnchor="margin" w:y="1"/>
      <w:rPr>
        <w:rFonts w:ascii="Arial" w:hAnsi="Arial" w:cs="Arial"/>
        <w:b/>
        <w:sz w:val="18"/>
        <w:szCs w:val="18"/>
      </w:rPr>
    </w:pPr>
    <w:r w:rsidRPr="001230DB">
      <w:rPr>
        <w:rFonts w:ascii="Arial" w:hAnsi="Arial" w:cs="Arial"/>
        <w:b/>
        <w:szCs w:val="18"/>
      </w:rPr>
      <w:fldChar w:fldCharType="begin"/>
    </w:r>
    <w:r w:rsidRPr="001230DB">
      <w:rPr>
        <w:rFonts w:ascii="Arial" w:hAnsi="Arial" w:cs="Arial"/>
        <w:b/>
        <w:szCs w:val="18"/>
      </w:rPr>
      <w:instrText xml:space="preserve"> STYLEREF ZGSM </w:instrText>
    </w:r>
    <w:r w:rsidRPr="001230DB">
      <w:rPr>
        <w:rFonts w:ascii="Arial" w:hAnsi="Arial" w:cs="Arial"/>
        <w:b/>
        <w:szCs w:val="18"/>
      </w:rPr>
      <w:fldChar w:fldCharType="separate"/>
    </w:r>
    <w:r w:rsidR="00647A2C">
      <w:rPr>
        <w:rFonts w:ascii="Arial" w:hAnsi="Arial" w:cs="Arial"/>
        <w:b/>
        <w:noProof/>
        <w:szCs w:val="18"/>
      </w:rPr>
      <w:t>Release 18</w:t>
    </w:r>
    <w:r w:rsidRPr="001230DB">
      <w:rPr>
        <w:rFonts w:ascii="Arial" w:hAnsi="Arial" w:cs="Arial"/>
        <w:b/>
        <w:szCs w:val="18"/>
      </w:rPr>
      <w:fldChar w:fldCharType="end"/>
    </w:r>
  </w:p>
  <w:p w14:paraId="5C04A422" w14:textId="77777777" w:rsidR="007F2003" w:rsidRDefault="007F2003" w:rsidP="007F2003">
    <w:pPr>
      <w:framePr w:h="284" w:hRule="exact" w:wrap="around" w:vAnchor="text" w:hAnchor="margin" w:xAlign="center" w:y="1"/>
      <w:rPr>
        <w:rFonts w:ascii="Arial" w:hAnsi="Arial" w:cs="Arial"/>
        <w:b/>
        <w:sz w:val="18"/>
        <w:szCs w:val="18"/>
      </w:rPr>
    </w:pPr>
    <w:r w:rsidRPr="001230DB">
      <w:rPr>
        <w:rFonts w:ascii="Arial" w:hAnsi="Arial" w:cs="Arial"/>
        <w:b/>
        <w:szCs w:val="18"/>
      </w:rPr>
      <w:fldChar w:fldCharType="begin"/>
    </w:r>
    <w:r w:rsidRPr="001230DB">
      <w:rPr>
        <w:rFonts w:ascii="Arial" w:hAnsi="Arial" w:cs="Arial"/>
        <w:b/>
        <w:szCs w:val="18"/>
      </w:rPr>
      <w:instrText xml:space="preserve"> PAGE </w:instrText>
    </w:r>
    <w:r w:rsidRPr="001230DB">
      <w:rPr>
        <w:rFonts w:ascii="Arial" w:hAnsi="Arial" w:cs="Arial"/>
        <w:b/>
        <w:szCs w:val="18"/>
      </w:rPr>
      <w:fldChar w:fldCharType="separate"/>
    </w:r>
    <w:r w:rsidRPr="001230DB">
      <w:rPr>
        <w:rFonts w:ascii="Arial" w:hAnsi="Arial" w:cs="Arial"/>
        <w:b/>
        <w:szCs w:val="18"/>
      </w:rPr>
      <w:t>3</w:t>
    </w:r>
    <w:r w:rsidRPr="001230DB">
      <w:rPr>
        <w:rFonts w:ascii="Arial" w:hAnsi="Arial" w:cs="Arial"/>
        <w:b/>
        <w:szCs w:val="18"/>
      </w:rPr>
      <w:fldChar w:fldCharType="end"/>
    </w:r>
  </w:p>
  <w:p w14:paraId="7DD2D861" w14:textId="50A461B5" w:rsidR="007F2003" w:rsidRDefault="007F2003" w:rsidP="007F2003">
    <w:pPr>
      <w:framePr w:h="284" w:hRule="exact" w:wrap="around" w:vAnchor="text" w:hAnchor="margin" w:xAlign="right" w:y="1"/>
      <w:rPr>
        <w:rFonts w:ascii="Arial" w:hAnsi="Arial" w:cs="Arial"/>
        <w:b/>
        <w:sz w:val="18"/>
        <w:szCs w:val="18"/>
      </w:rPr>
    </w:pPr>
    <w:r w:rsidRPr="001230DB">
      <w:rPr>
        <w:rFonts w:ascii="Arial" w:hAnsi="Arial" w:cs="Arial"/>
        <w:b/>
        <w:szCs w:val="18"/>
      </w:rPr>
      <w:fldChar w:fldCharType="begin"/>
    </w:r>
    <w:r w:rsidRPr="001230DB">
      <w:rPr>
        <w:rFonts w:ascii="Arial" w:hAnsi="Arial" w:cs="Arial"/>
        <w:b/>
        <w:szCs w:val="18"/>
      </w:rPr>
      <w:instrText xml:space="preserve"> STYLEREF ZA </w:instrText>
    </w:r>
    <w:r w:rsidRPr="001230DB">
      <w:rPr>
        <w:rFonts w:ascii="Arial" w:hAnsi="Arial" w:cs="Arial"/>
        <w:b/>
        <w:szCs w:val="18"/>
      </w:rPr>
      <w:fldChar w:fldCharType="separate"/>
    </w:r>
    <w:r w:rsidR="00647A2C">
      <w:rPr>
        <w:rFonts w:ascii="Arial" w:hAnsi="Arial" w:cs="Arial"/>
        <w:b/>
        <w:noProof/>
        <w:szCs w:val="18"/>
      </w:rPr>
      <w:t>3GPP TR 23.700-53 V1.10.0 (2022-109)</w:t>
    </w:r>
    <w:r w:rsidRPr="001230DB">
      <w:rPr>
        <w:rFonts w:ascii="Arial" w:hAnsi="Arial" w:cs="Arial"/>
        <w:b/>
        <w:szCs w:val="18"/>
      </w:rPr>
      <w:fldChar w:fldCharType="end"/>
    </w:r>
  </w:p>
  <w:p w14:paraId="507E1599" w14:textId="77777777" w:rsidR="00013A5E" w:rsidRPr="00005A1D" w:rsidRDefault="00013A5E" w:rsidP="00005A1D">
    <w:pPr>
      <w:rPr>
        <w:rFonts w:cs="Arial"/>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4" type="#_x0000_t75" style="width:15.7pt;height:15.7pt" o:bullet="t">
        <v:imagedata r:id="rId1" o:title="art7234"/>
      </v:shape>
    </w:pict>
  </w:numPicBullet>
  <w:abstractNum w:abstractNumId="0" w15:restartNumberingAfterBreak="0">
    <w:nsid w:val="FFFFFF7C"/>
    <w:multiLevelType w:val="singleLevel"/>
    <w:tmpl w:val="5D2E44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6865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BE498C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D34204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268F77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C3C4BF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3C694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26429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AD0E02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80ECE9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7320EC"/>
    <w:multiLevelType w:val="hybridMultilevel"/>
    <w:tmpl w:val="691AA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5F0EB7"/>
    <w:multiLevelType w:val="hybridMultilevel"/>
    <w:tmpl w:val="80A4B5B0"/>
    <w:lvl w:ilvl="0" w:tplc="C0E82768">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0C4E35B7"/>
    <w:multiLevelType w:val="hybridMultilevel"/>
    <w:tmpl w:val="B308EB7A"/>
    <w:lvl w:ilvl="0" w:tplc="7518B75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66B3230"/>
    <w:multiLevelType w:val="hybridMultilevel"/>
    <w:tmpl w:val="FCA84668"/>
    <w:lvl w:ilvl="0" w:tplc="AC60857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205B69"/>
    <w:multiLevelType w:val="hybridMultilevel"/>
    <w:tmpl w:val="23DAB1E2"/>
    <w:lvl w:ilvl="0" w:tplc="040C001B">
      <w:start w:val="1"/>
      <w:numFmt w:val="lowerRoman"/>
      <w:lvlText w:val="%1."/>
      <w:lvlJc w:val="righ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67E6202"/>
    <w:multiLevelType w:val="hybridMultilevel"/>
    <w:tmpl w:val="78782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90A11E3"/>
    <w:multiLevelType w:val="hybridMultilevel"/>
    <w:tmpl w:val="1AAEE3BE"/>
    <w:lvl w:ilvl="0" w:tplc="C2C6C7EC">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C3411CF"/>
    <w:multiLevelType w:val="hybridMultilevel"/>
    <w:tmpl w:val="C3D2C09E"/>
    <w:lvl w:ilvl="0" w:tplc="03F8833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342F1BCD"/>
    <w:multiLevelType w:val="hybridMultilevel"/>
    <w:tmpl w:val="62920C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0"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B657EE"/>
    <w:multiLevelType w:val="hybridMultilevel"/>
    <w:tmpl w:val="88C69D8A"/>
    <w:lvl w:ilvl="0" w:tplc="BC84917A">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4CE3628D"/>
    <w:multiLevelType w:val="hybridMultilevel"/>
    <w:tmpl w:val="863AE520"/>
    <w:lvl w:ilvl="0" w:tplc="B4C454C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3"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8253A51"/>
    <w:multiLevelType w:val="hybridMultilevel"/>
    <w:tmpl w:val="B512F522"/>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D4C013C"/>
    <w:multiLevelType w:val="hybridMultilevel"/>
    <w:tmpl w:val="24D4425C"/>
    <w:lvl w:ilvl="0" w:tplc="480C5F9A">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0EE49E0"/>
    <w:multiLevelType w:val="hybridMultilevel"/>
    <w:tmpl w:val="FE2220EC"/>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 w15:restartNumberingAfterBreak="0">
    <w:nsid w:val="75C30B75"/>
    <w:multiLevelType w:val="hybridMultilevel"/>
    <w:tmpl w:val="CFEE9582"/>
    <w:lvl w:ilvl="0" w:tplc="6150977C">
      <w:numFmt w:val="decimal"/>
      <w:lvlText w:val="%1."/>
      <w:lvlJc w:val="left"/>
      <w:pPr>
        <w:ind w:left="360" w:hanging="360"/>
      </w:pPr>
      <w:rPr>
        <w:rFonts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AB95DC9"/>
    <w:multiLevelType w:val="hybridMultilevel"/>
    <w:tmpl w:val="475E46FE"/>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8"/>
  </w:num>
  <w:num w:numId="2">
    <w:abstractNumId w:val="26"/>
  </w:num>
  <w:num w:numId="3">
    <w:abstractNumId w:val="13"/>
  </w:num>
  <w:num w:numId="4">
    <w:abstractNumId w:val="21"/>
  </w:num>
  <w:num w:numId="5">
    <w:abstractNumId w:val="35"/>
  </w:num>
  <w:num w:numId="6">
    <w:abstractNumId w:val="46"/>
  </w:num>
  <w:num w:numId="7">
    <w:abstractNumId w:val="27"/>
  </w:num>
  <w:num w:numId="8">
    <w:abstractNumId w:val="34"/>
  </w:num>
  <w:num w:numId="9">
    <w:abstractNumId w:val="43"/>
  </w:num>
  <w:num w:numId="10">
    <w:abstractNumId w:val="48"/>
  </w:num>
  <w:num w:numId="11">
    <w:abstractNumId w:val="28"/>
  </w:num>
  <w:num w:numId="12">
    <w:abstractNumId w:val="11"/>
  </w:num>
  <w:num w:numId="13">
    <w:abstractNumId w:val="18"/>
  </w:num>
  <w:num w:numId="14">
    <w:abstractNumId w:val="30"/>
  </w:num>
  <w:num w:numId="15">
    <w:abstractNumId w:val="36"/>
  </w:num>
  <w:num w:numId="16">
    <w:abstractNumId w:val="19"/>
  </w:num>
  <w:num w:numId="17">
    <w:abstractNumId w:val="41"/>
  </w:num>
  <w:num w:numId="18">
    <w:abstractNumId w:val="33"/>
  </w:num>
  <w:num w:numId="19">
    <w:abstractNumId w:val="37"/>
  </w:num>
  <w:num w:numId="20">
    <w:abstractNumId w:val="40"/>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abstractNumId w:val="47"/>
  </w:num>
  <w:num w:numId="33">
    <w:abstractNumId w:val="31"/>
  </w:num>
  <w:num w:numId="34">
    <w:abstractNumId w:val="45"/>
  </w:num>
  <w:num w:numId="35">
    <w:abstractNumId w:val="24"/>
  </w:num>
  <w:num w:numId="36">
    <w:abstractNumId w:val="16"/>
  </w:num>
  <w:num w:numId="37">
    <w:abstractNumId w:val="15"/>
  </w:num>
  <w:num w:numId="38">
    <w:abstractNumId w:val="12"/>
  </w:num>
  <w:num w:numId="39">
    <w:abstractNumId w:val="23"/>
  </w:num>
  <w:num w:numId="40">
    <w:abstractNumId w:val="29"/>
  </w:num>
  <w:num w:numId="41">
    <w:abstractNumId w:val="42"/>
  </w:num>
  <w:num w:numId="42">
    <w:abstractNumId w:val="25"/>
  </w:num>
  <w:num w:numId="43">
    <w:abstractNumId w:val="20"/>
  </w:num>
  <w:num w:numId="44">
    <w:abstractNumId w:val="39"/>
  </w:num>
  <w:num w:numId="45">
    <w:abstractNumId w:val="17"/>
  </w:num>
  <w:num w:numId="46">
    <w:abstractNumId w:val="14"/>
  </w:num>
  <w:num w:numId="47">
    <w:abstractNumId w:val="32"/>
  </w:num>
  <w:num w:numId="48">
    <w:abstractNumId w:val="22"/>
  </w:num>
  <w:num w:numId="49">
    <w:abstractNumId w:val="44"/>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apporteur">
    <w15:presenceInfo w15:providerId="None" w15:userId="Apostolis-rapporteur"/>
  </w15:person>
  <w15:person w15:author="Apostolis-r00">
    <w15:presenceInfo w15:providerId="None" w15:userId="Apostolis-r00"/>
  </w15:person>
  <w15:person w15:author="Luwei">
    <w15:presenceInfo w15:providerId="None" w15:userId="Luwei"/>
  </w15:person>
  <w15:person w15:author="Dieter Gludovacz">
    <w15:presenceInfo w15:providerId="AD" w15:userId="S::dieter.gludovacz@magenta.at::5ad74766-7b9b-47f6-bf1b-e627cd0ee21a"/>
  </w15:person>
  <w15:person w15:author="Gludovacz, Dieter">
    <w15:presenceInfo w15:providerId="AD" w15:userId="S::dieter.gludovacz@magenta.at::5ad74766-7b9b-47f6-bf1b-e627cd0ee21a"/>
  </w15:person>
  <w15:person w15:author="Apostolis">
    <w15:presenceInfo w15:providerId="None" w15:userId="Apostolis"/>
  </w15:person>
  <w15:person w15:author="Apostolis-r01">
    <w15:presenceInfo w15:providerId="None" w15:userId="Apostolis-r01"/>
  </w15:person>
  <w15:person w15:author="Apostolis-r03">
    <w15:presenceInfo w15:providerId="None" w15:userId="Apostolis-r03"/>
  </w15:person>
  <w15:person w15:author="huawei">
    <w15:presenceInfo w15:providerId="None" w15:userId="huawei"/>
  </w15:person>
  <w15:person w15:author="Nokia-user2">
    <w15:presenceInfo w15:providerId="None" w15:userId="Nokia-user2"/>
  </w15:person>
  <w15:person w15:author="Apostolis-r04">
    <w15:presenceInfo w15:providerId="None" w15:userId="Apostolis-r04"/>
  </w15:person>
  <w15:person w15:author="Apostolis-r02">
    <w15:presenceInfo w15:providerId="None" w15:userId="Apostolis-r02"/>
  </w15:person>
  <w15:person w15:author="Nokia-user">
    <w15:presenceInfo w15:providerId="None" w15:userId="Nokia-user"/>
  </w15:person>
  <w15:person w15:author="Apostolis-r09">
    <w15:presenceInfo w15:providerId="None" w15:userId="Apostolis-r09"/>
  </w15:person>
  <w15:person w15:author="Apostolis-r06-updates">
    <w15:presenceInfo w15:providerId="None" w15:userId="Apostolis-r06-updates"/>
  </w15:person>
  <w15:person w15:author="Ericsson User">
    <w15:presenceInfo w15:providerId="None" w15:userId="Ericsson User"/>
  </w15:person>
  <w15:person w15:author="Qualcomm User_r03">
    <w15:presenceInfo w15:providerId="None" w15:userId="Qualcomm User_r03"/>
  </w15:person>
  <w15:person w15:author="Myungjune@LGE_r05">
    <w15:presenceInfo w15:providerId="None" w15:userId="Myungjune@LGE_r05"/>
  </w15:person>
  <w15:person w15:author="Paul Russell (Charter) r06">
    <w15:presenceInfo w15:providerId="None" w15:userId="Paul Russell (Charter) r06"/>
  </w15:person>
  <w15:person w15:author="Myungjune@LGE_r07">
    <w15:presenceInfo w15:providerId="None" w15:userId="Myungjune@LGE_r07"/>
  </w15:person>
  <w15:person w15:author="Myungjune@LGE">
    <w15:presenceInfo w15:providerId="None" w15:userId="Myungjune@LGE"/>
  </w15:person>
  <w15:person w15:author="Russell, Paul">
    <w15:presenceInfo w15:providerId="AD" w15:userId="S::c-paul.russell@charter.com::6109a832-c31e-4b3b-9b04-b7f25eec2fe8"/>
  </w15:person>
  <w15:person w15:author="Myungjune@LGE_r01">
    <w15:presenceInfo w15:providerId="None" w15:userId="Myungjune@LGE_r01"/>
  </w15:person>
  <w15:person w15:author="Myungjune@LGE_r04">
    <w15:presenceInfo w15:providerId="None" w15:userId="Myungjune@LGE_r04"/>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en-CA" w:vendorID="64" w:dllVersion="0"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17F65"/>
    <w:rsid w:val="00020AF8"/>
    <w:rsid w:val="00023565"/>
    <w:rsid w:val="00024628"/>
    <w:rsid w:val="00024798"/>
    <w:rsid w:val="000268FB"/>
    <w:rsid w:val="00027B9C"/>
    <w:rsid w:val="0003091B"/>
    <w:rsid w:val="00030E70"/>
    <w:rsid w:val="00032C4D"/>
    <w:rsid w:val="000336C0"/>
    <w:rsid w:val="00033CCF"/>
    <w:rsid w:val="00033CD1"/>
    <w:rsid w:val="00033FBB"/>
    <w:rsid w:val="00034415"/>
    <w:rsid w:val="00034D60"/>
    <w:rsid w:val="0003508D"/>
    <w:rsid w:val="0003510B"/>
    <w:rsid w:val="0003663C"/>
    <w:rsid w:val="0004077D"/>
    <w:rsid w:val="00040B51"/>
    <w:rsid w:val="00040C90"/>
    <w:rsid w:val="00040CC2"/>
    <w:rsid w:val="000410CE"/>
    <w:rsid w:val="00041E56"/>
    <w:rsid w:val="00041F7E"/>
    <w:rsid w:val="00041FA7"/>
    <w:rsid w:val="00043303"/>
    <w:rsid w:val="0004385B"/>
    <w:rsid w:val="00044075"/>
    <w:rsid w:val="00044C0B"/>
    <w:rsid w:val="00045722"/>
    <w:rsid w:val="00047051"/>
    <w:rsid w:val="00047C64"/>
    <w:rsid w:val="00050317"/>
    <w:rsid w:val="00050528"/>
    <w:rsid w:val="00050D23"/>
    <w:rsid w:val="00050D5F"/>
    <w:rsid w:val="000530D2"/>
    <w:rsid w:val="00053F0A"/>
    <w:rsid w:val="000549F0"/>
    <w:rsid w:val="000558A0"/>
    <w:rsid w:val="000559CF"/>
    <w:rsid w:val="00055B29"/>
    <w:rsid w:val="00056F95"/>
    <w:rsid w:val="0005715C"/>
    <w:rsid w:val="000607A8"/>
    <w:rsid w:val="000607C9"/>
    <w:rsid w:val="00060F24"/>
    <w:rsid w:val="000628BD"/>
    <w:rsid w:val="00062F11"/>
    <w:rsid w:val="000631E9"/>
    <w:rsid w:val="00063321"/>
    <w:rsid w:val="00063EF2"/>
    <w:rsid w:val="0006502B"/>
    <w:rsid w:val="0007037D"/>
    <w:rsid w:val="000708BD"/>
    <w:rsid w:val="00071CC8"/>
    <w:rsid w:val="00071FAE"/>
    <w:rsid w:val="00073048"/>
    <w:rsid w:val="0007338E"/>
    <w:rsid w:val="00073BD4"/>
    <w:rsid w:val="00074480"/>
    <w:rsid w:val="0007536B"/>
    <w:rsid w:val="00075D9C"/>
    <w:rsid w:val="00076564"/>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0D30"/>
    <w:rsid w:val="000A1CE9"/>
    <w:rsid w:val="000A2B97"/>
    <w:rsid w:val="000A5BE0"/>
    <w:rsid w:val="000A75B1"/>
    <w:rsid w:val="000B103E"/>
    <w:rsid w:val="000B131F"/>
    <w:rsid w:val="000B1493"/>
    <w:rsid w:val="000B3DD5"/>
    <w:rsid w:val="000B50B5"/>
    <w:rsid w:val="000B62BE"/>
    <w:rsid w:val="000B6489"/>
    <w:rsid w:val="000B77DD"/>
    <w:rsid w:val="000B799F"/>
    <w:rsid w:val="000B79B7"/>
    <w:rsid w:val="000C0426"/>
    <w:rsid w:val="000C05C6"/>
    <w:rsid w:val="000C13A3"/>
    <w:rsid w:val="000C29D7"/>
    <w:rsid w:val="000C2CB4"/>
    <w:rsid w:val="000C6A1C"/>
    <w:rsid w:val="000C71AA"/>
    <w:rsid w:val="000C74FC"/>
    <w:rsid w:val="000C7FDC"/>
    <w:rsid w:val="000D0180"/>
    <w:rsid w:val="000D0337"/>
    <w:rsid w:val="000D0F88"/>
    <w:rsid w:val="000D0FDE"/>
    <w:rsid w:val="000D1BFB"/>
    <w:rsid w:val="000D36DC"/>
    <w:rsid w:val="000D38B4"/>
    <w:rsid w:val="000D40A1"/>
    <w:rsid w:val="000D59E4"/>
    <w:rsid w:val="000D5EAF"/>
    <w:rsid w:val="000D70EA"/>
    <w:rsid w:val="000E045E"/>
    <w:rsid w:val="000E28A8"/>
    <w:rsid w:val="000E399E"/>
    <w:rsid w:val="000E44F6"/>
    <w:rsid w:val="000E4D8D"/>
    <w:rsid w:val="000E735B"/>
    <w:rsid w:val="000F0450"/>
    <w:rsid w:val="000F06D8"/>
    <w:rsid w:val="000F2AF3"/>
    <w:rsid w:val="000F3035"/>
    <w:rsid w:val="000F517A"/>
    <w:rsid w:val="000F5D71"/>
    <w:rsid w:val="000F5E59"/>
    <w:rsid w:val="000F60B7"/>
    <w:rsid w:val="000F65CE"/>
    <w:rsid w:val="000F67B7"/>
    <w:rsid w:val="000F73F9"/>
    <w:rsid w:val="000F77CC"/>
    <w:rsid w:val="000F7F37"/>
    <w:rsid w:val="0010191A"/>
    <w:rsid w:val="00101FFB"/>
    <w:rsid w:val="0010430B"/>
    <w:rsid w:val="00104CDA"/>
    <w:rsid w:val="001059D1"/>
    <w:rsid w:val="0010678C"/>
    <w:rsid w:val="0010778B"/>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1C3B"/>
    <w:rsid w:val="00122017"/>
    <w:rsid w:val="00122F37"/>
    <w:rsid w:val="001230DB"/>
    <w:rsid w:val="001242C5"/>
    <w:rsid w:val="0012561F"/>
    <w:rsid w:val="00125C74"/>
    <w:rsid w:val="001265BC"/>
    <w:rsid w:val="00126856"/>
    <w:rsid w:val="00127379"/>
    <w:rsid w:val="001300B5"/>
    <w:rsid w:val="0013018D"/>
    <w:rsid w:val="00131D3C"/>
    <w:rsid w:val="0013249B"/>
    <w:rsid w:val="0013518E"/>
    <w:rsid w:val="00136292"/>
    <w:rsid w:val="001378CD"/>
    <w:rsid w:val="00137A15"/>
    <w:rsid w:val="0014061E"/>
    <w:rsid w:val="0014072B"/>
    <w:rsid w:val="00140AC7"/>
    <w:rsid w:val="001412C9"/>
    <w:rsid w:val="00141776"/>
    <w:rsid w:val="00142A26"/>
    <w:rsid w:val="0014582F"/>
    <w:rsid w:val="00145BEE"/>
    <w:rsid w:val="0014629D"/>
    <w:rsid w:val="00147EAA"/>
    <w:rsid w:val="00147FF0"/>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2BFC"/>
    <w:rsid w:val="00193556"/>
    <w:rsid w:val="00193C28"/>
    <w:rsid w:val="001940BC"/>
    <w:rsid w:val="00195D73"/>
    <w:rsid w:val="001963FC"/>
    <w:rsid w:val="0019666E"/>
    <w:rsid w:val="00196B2A"/>
    <w:rsid w:val="0019723A"/>
    <w:rsid w:val="001A022E"/>
    <w:rsid w:val="001A0FD2"/>
    <w:rsid w:val="001A1930"/>
    <w:rsid w:val="001A3A7D"/>
    <w:rsid w:val="001A3FB4"/>
    <w:rsid w:val="001A56A8"/>
    <w:rsid w:val="001A5C81"/>
    <w:rsid w:val="001A5E46"/>
    <w:rsid w:val="001A7072"/>
    <w:rsid w:val="001B0220"/>
    <w:rsid w:val="001B07DF"/>
    <w:rsid w:val="001B0D21"/>
    <w:rsid w:val="001B193C"/>
    <w:rsid w:val="001B1EDD"/>
    <w:rsid w:val="001B2070"/>
    <w:rsid w:val="001B2836"/>
    <w:rsid w:val="001B2CFE"/>
    <w:rsid w:val="001B3759"/>
    <w:rsid w:val="001B3D20"/>
    <w:rsid w:val="001B4DD5"/>
    <w:rsid w:val="001B4DFC"/>
    <w:rsid w:val="001B546B"/>
    <w:rsid w:val="001B5EBE"/>
    <w:rsid w:val="001C0A43"/>
    <w:rsid w:val="001C17E1"/>
    <w:rsid w:val="001C40BF"/>
    <w:rsid w:val="001C488F"/>
    <w:rsid w:val="001C50F0"/>
    <w:rsid w:val="001C6359"/>
    <w:rsid w:val="001C74D2"/>
    <w:rsid w:val="001C75A6"/>
    <w:rsid w:val="001C77F4"/>
    <w:rsid w:val="001D012F"/>
    <w:rsid w:val="001D0433"/>
    <w:rsid w:val="001D06A4"/>
    <w:rsid w:val="001D0E07"/>
    <w:rsid w:val="001D1200"/>
    <w:rsid w:val="001D1FB4"/>
    <w:rsid w:val="001D2DF9"/>
    <w:rsid w:val="001D36FE"/>
    <w:rsid w:val="001E097F"/>
    <w:rsid w:val="001E0DF5"/>
    <w:rsid w:val="001E125D"/>
    <w:rsid w:val="001E1F34"/>
    <w:rsid w:val="001E26CE"/>
    <w:rsid w:val="001E4DFF"/>
    <w:rsid w:val="001E5C9E"/>
    <w:rsid w:val="001E7AA2"/>
    <w:rsid w:val="001F07C9"/>
    <w:rsid w:val="001F0F75"/>
    <w:rsid w:val="001F1523"/>
    <w:rsid w:val="001F1E67"/>
    <w:rsid w:val="001F2899"/>
    <w:rsid w:val="001F2C7A"/>
    <w:rsid w:val="001F320F"/>
    <w:rsid w:val="001F3282"/>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D86"/>
    <w:rsid w:val="00221F47"/>
    <w:rsid w:val="00223697"/>
    <w:rsid w:val="00223D76"/>
    <w:rsid w:val="00225059"/>
    <w:rsid w:val="0022711B"/>
    <w:rsid w:val="00230A69"/>
    <w:rsid w:val="00230FA6"/>
    <w:rsid w:val="00232A66"/>
    <w:rsid w:val="00233A50"/>
    <w:rsid w:val="00235221"/>
    <w:rsid w:val="00235AB0"/>
    <w:rsid w:val="002369C4"/>
    <w:rsid w:val="002406EC"/>
    <w:rsid w:val="00241A90"/>
    <w:rsid w:val="00241D00"/>
    <w:rsid w:val="00241E53"/>
    <w:rsid w:val="00241FDE"/>
    <w:rsid w:val="00242A2F"/>
    <w:rsid w:val="002431C9"/>
    <w:rsid w:val="0024488D"/>
    <w:rsid w:val="002454C5"/>
    <w:rsid w:val="002455BC"/>
    <w:rsid w:val="0024593C"/>
    <w:rsid w:val="00245DCD"/>
    <w:rsid w:val="002464B3"/>
    <w:rsid w:val="00246DE7"/>
    <w:rsid w:val="0024781C"/>
    <w:rsid w:val="00247CAC"/>
    <w:rsid w:val="00247D8B"/>
    <w:rsid w:val="00247FFA"/>
    <w:rsid w:val="00250064"/>
    <w:rsid w:val="002514D5"/>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482"/>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3DC1"/>
    <w:rsid w:val="00293EA7"/>
    <w:rsid w:val="002943A4"/>
    <w:rsid w:val="00294B58"/>
    <w:rsid w:val="00295FEC"/>
    <w:rsid w:val="0029673F"/>
    <w:rsid w:val="00297693"/>
    <w:rsid w:val="002A05F3"/>
    <w:rsid w:val="002A062F"/>
    <w:rsid w:val="002A2F3C"/>
    <w:rsid w:val="002A3C41"/>
    <w:rsid w:val="002A691D"/>
    <w:rsid w:val="002A6F90"/>
    <w:rsid w:val="002A7929"/>
    <w:rsid w:val="002B1841"/>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6FCE"/>
    <w:rsid w:val="002D7678"/>
    <w:rsid w:val="002D7DAF"/>
    <w:rsid w:val="002E0162"/>
    <w:rsid w:val="002E199D"/>
    <w:rsid w:val="002E1A9F"/>
    <w:rsid w:val="002E1B45"/>
    <w:rsid w:val="002E2018"/>
    <w:rsid w:val="002E3238"/>
    <w:rsid w:val="002E4026"/>
    <w:rsid w:val="002E4AA9"/>
    <w:rsid w:val="002E4E29"/>
    <w:rsid w:val="002E54CA"/>
    <w:rsid w:val="002E55A9"/>
    <w:rsid w:val="002E6D0D"/>
    <w:rsid w:val="002E6FB7"/>
    <w:rsid w:val="002E7D6C"/>
    <w:rsid w:val="002F0809"/>
    <w:rsid w:val="002F0817"/>
    <w:rsid w:val="002F0C12"/>
    <w:rsid w:val="002F22A2"/>
    <w:rsid w:val="002F3F20"/>
    <w:rsid w:val="002F400D"/>
    <w:rsid w:val="002F4B59"/>
    <w:rsid w:val="002F4F84"/>
    <w:rsid w:val="002F523E"/>
    <w:rsid w:val="002F5879"/>
    <w:rsid w:val="002F7117"/>
    <w:rsid w:val="002F7A8F"/>
    <w:rsid w:val="002F7F76"/>
    <w:rsid w:val="0030069C"/>
    <w:rsid w:val="00301264"/>
    <w:rsid w:val="0030127B"/>
    <w:rsid w:val="00301754"/>
    <w:rsid w:val="00302B99"/>
    <w:rsid w:val="003034B2"/>
    <w:rsid w:val="003044D9"/>
    <w:rsid w:val="003048BC"/>
    <w:rsid w:val="00310B0A"/>
    <w:rsid w:val="0031175D"/>
    <w:rsid w:val="00312459"/>
    <w:rsid w:val="003142A3"/>
    <w:rsid w:val="0031486D"/>
    <w:rsid w:val="003153C7"/>
    <w:rsid w:val="00316798"/>
    <w:rsid w:val="0031792F"/>
    <w:rsid w:val="00317BA6"/>
    <w:rsid w:val="0032155D"/>
    <w:rsid w:val="00322DBA"/>
    <w:rsid w:val="00322E01"/>
    <w:rsid w:val="00324F09"/>
    <w:rsid w:val="00325BE6"/>
    <w:rsid w:val="003264F1"/>
    <w:rsid w:val="00326947"/>
    <w:rsid w:val="00327CA6"/>
    <w:rsid w:val="00331F83"/>
    <w:rsid w:val="003332A8"/>
    <w:rsid w:val="003338BB"/>
    <w:rsid w:val="003348AF"/>
    <w:rsid w:val="003349DF"/>
    <w:rsid w:val="00335D2E"/>
    <w:rsid w:val="0034141F"/>
    <w:rsid w:val="00342E66"/>
    <w:rsid w:val="00345184"/>
    <w:rsid w:val="00345264"/>
    <w:rsid w:val="003463B5"/>
    <w:rsid w:val="00346876"/>
    <w:rsid w:val="00347802"/>
    <w:rsid w:val="0034785B"/>
    <w:rsid w:val="00350918"/>
    <w:rsid w:val="00352052"/>
    <w:rsid w:val="00352847"/>
    <w:rsid w:val="00352CA6"/>
    <w:rsid w:val="00353003"/>
    <w:rsid w:val="00353169"/>
    <w:rsid w:val="00353190"/>
    <w:rsid w:val="00353E52"/>
    <w:rsid w:val="003542DA"/>
    <w:rsid w:val="00356277"/>
    <w:rsid w:val="00360120"/>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76B12"/>
    <w:rsid w:val="0037719C"/>
    <w:rsid w:val="0038016B"/>
    <w:rsid w:val="00380A07"/>
    <w:rsid w:val="00381117"/>
    <w:rsid w:val="00383F2D"/>
    <w:rsid w:val="00384D8F"/>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26"/>
    <w:rsid w:val="003A376F"/>
    <w:rsid w:val="003A3BC8"/>
    <w:rsid w:val="003A5197"/>
    <w:rsid w:val="003A69B6"/>
    <w:rsid w:val="003A6AB2"/>
    <w:rsid w:val="003A6E9B"/>
    <w:rsid w:val="003A7F95"/>
    <w:rsid w:val="003B00A0"/>
    <w:rsid w:val="003B020E"/>
    <w:rsid w:val="003B2E77"/>
    <w:rsid w:val="003B2F4F"/>
    <w:rsid w:val="003B3C85"/>
    <w:rsid w:val="003B59D6"/>
    <w:rsid w:val="003B639A"/>
    <w:rsid w:val="003B726B"/>
    <w:rsid w:val="003B7948"/>
    <w:rsid w:val="003C02B3"/>
    <w:rsid w:val="003C40B7"/>
    <w:rsid w:val="003C42D0"/>
    <w:rsid w:val="003C599D"/>
    <w:rsid w:val="003C7614"/>
    <w:rsid w:val="003C782C"/>
    <w:rsid w:val="003D0325"/>
    <w:rsid w:val="003D0980"/>
    <w:rsid w:val="003D0FC1"/>
    <w:rsid w:val="003D3280"/>
    <w:rsid w:val="003D334E"/>
    <w:rsid w:val="003D3DF6"/>
    <w:rsid w:val="003D4052"/>
    <w:rsid w:val="003D45D5"/>
    <w:rsid w:val="003D47F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6506"/>
    <w:rsid w:val="003E704E"/>
    <w:rsid w:val="003E7535"/>
    <w:rsid w:val="003E7907"/>
    <w:rsid w:val="003E7B49"/>
    <w:rsid w:val="003F1EA3"/>
    <w:rsid w:val="003F23FA"/>
    <w:rsid w:val="003F258A"/>
    <w:rsid w:val="003F3648"/>
    <w:rsid w:val="003F3F06"/>
    <w:rsid w:val="003F3F5A"/>
    <w:rsid w:val="003F461C"/>
    <w:rsid w:val="003F6BB9"/>
    <w:rsid w:val="003F71B0"/>
    <w:rsid w:val="003F7E3A"/>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07471"/>
    <w:rsid w:val="0041008F"/>
    <w:rsid w:val="00410791"/>
    <w:rsid w:val="00410878"/>
    <w:rsid w:val="0041176D"/>
    <w:rsid w:val="00412C1D"/>
    <w:rsid w:val="0041308C"/>
    <w:rsid w:val="00413AFE"/>
    <w:rsid w:val="00413F2E"/>
    <w:rsid w:val="00413F45"/>
    <w:rsid w:val="004150A9"/>
    <w:rsid w:val="00415A21"/>
    <w:rsid w:val="00415EBD"/>
    <w:rsid w:val="00415F00"/>
    <w:rsid w:val="004160FB"/>
    <w:rsid w:val="00416931"/>
    <w:rsid w:val="00416C0A"/>
    <w:rsid w:val="00417940"/>
    <w:rsid w:val="00422FC5"/>
    <w:rsid w:val="00423BDB"/>
    <w:rsid w:val="00423D3A"/>
    <w:rsid w:val="00423F36"/>
    <w:rsid w:val="0042449E"/>
    <w:rsid w:val="004268FC"/>
    <w:rsid w:val="0043018B"/>
    <w:rsid w:val="0043031B"/>
    <w:rsid w:val="00432C75"/>
    <w:rsid w:val="00434A33"/>
    <w:rsid w:val="00434BDE"/>
    <w:rsid w:val="004361FA"/>
    <w:rsid w:val="00440568"/>
    <w:rsid w:val="00440861"/>
    <w:rsid w:val="004416C5"/>
    <w:rsid w:val="0044189F"/>
    <w:rsid w:val="00441C32"/>
    <w:rsid w:val="00441E13"/>
    <w:rsid w:val="00443252"/>
    <w:rsid w:val="004438D7"/>
    <w:rsid w:val="00443F2F"/>
    <w:rsid w:val="00445117"/>
    <w:rsid w:val="00445245"/>
    <w:rsid w:val="004452BF"/>
    <w:rsid w:val="004478B2"/>
    <w:rsid w:val="004503FD"/>
    <w:rsid w:val="00450E86"/>
    <w:rsid w:val="0045374B"/>
    <w:rsid w:val="00453A49"/>
    <w:rsid w:val="00453D72"/>
    <w:rsid w:val="0045410E"/>
    <w:rsid w:val="00455110"/>
    <w:rsid w:val="004565EE"/>
    <w:rsid w:val="00457E6D"/>
    <w:rsid w:val="004603EE"/>
    <w:rsid w:val="0046254E"/>
    <w:rsid w:val="00465AD0"/>
    <w:rsid w:val="00466150"/>
    <w:rsid w:val="00470732"/>
    <w:rsid w:val="00470CA4"/>
    <w:rsid w:val="00471C74"/>
    <w:rsid w:val="004745FD"/>
    <w:rsid w:val="004774B4"/>
    <w:rsid w:val="004814AC"/>
    <w:rsid w:val="00481699"/>
    <w:rsid w:val="00481CD8"/>
    <w:rsid w:val="004821B1"/>
    <w:rsid w:val="004821D9"/>
    <w:rsid w:val="0048268B"/>
    <w:rsid w:val="00482DD7"/>
    <w:rsid w:val="00482F42"/>
    <w:rsid w:val="00483322"/>
    <w:rsid w:val="00483E3C"/>
    <w:rsid w:val="00484662"/>
    <w:rsid w:val="00485470"/>
    <w:rsid w:val="004862C2"/>
    <w:rsid w:val="0048675E"/>
    <w:rsid w:val="00486B98"/>
    <w:rsid w:val="004872A7"/>
    <w:rsid w:val="00494398"/>
    <w:rsid w:val="00494686"/>
    <w:rsid w:val="0049476B"/>
    <w:rsid w:val="004A11B0"/>
    <w:rsid w:val="004A1D6F"/>
    <w:rsid w:val="004A28DB"/>
    <w:rsid w:val="004A36EC"/>
    <w:rsid w:val="004A4199"/>
    <w:rsid w:val="004A4BB5"/>
    <w:rsid w:val="004A57A6"/>
    <w:rsid w:val="004A5BEF"/>
    <w:rsid w:val="004A69A3"/>
    <w:rsid w:val="004B08B3"/>
    <w:rsid w:val="004B26E6"/>
    <w:rsid w:val="004B2713"/>
    <w:rsid w:val="004B28C5"/>
    <w:rsid w:val="004B28FE"/>
    <w:rsid w:val="004B3596"/>
    <w:rsid w:val="004B3A9A"/>
    <w:rsid w:val="004B58AE"/>
    <w:rsid w:val="004B7262"/>
    <w:rsid w:val="004B7CB0"/>
    <w:rsid w:val="004B7F5D"/>
    <w:rsid w:val="004C025E"/>
    <w:rsid w:val="004C04D2"/>
    <w:rsid w:val="004C0F84"/>
    <w:rsid w:val="004C2A9C"/>
    <w:rsid w:val="004C3433"/>
    <w:rsid w:val="004C531F"/>
    <w:rsid w:val="004C6763"/>
    <w:rsid w:val="004C6ACF"/>
    <w:rsid w:val="004C7178"/>
    <w:rsid w:val="004C738E"/>
    <w:rsid w:val="004D0285"/>
    <w:rsid w:val="004D0CAD"/>
    <w:rsid w:val="004D1D31"/>
    <w:rsid w:val="004D1D8B"/>
    <w:rsid w:val="004D4ACA"/>
    <w:rsid w:val="004D63EC"/>
    <w:rsid w:val="004D64F8"/>
    <w:rsid w:val="004D6700"/>
    <w:rsid w:val="004D73D3"/>
    <w:rsid w:val="004E1409"/>
    <w:rsid w:val="004E144D"/>
    <w:rsid w:val="004E21C2"/>
    <w:rsid w:val="004E37E1"/>
    <w:rsid w:val="004E4A9B"/>
    <w:rsid w:val="004E4DCD"/>
    <w:rsid w:val="004E59B7"/>
    <w:rsid w:val="004E5C05"/>
    <w:rsid w:val="004E5D4F"/>
    <w:rsid w:val="004E632B"/>
    <w:rsid w:val="004E7315"/>
    <w:rsid w:val="004F0B8C"/>
    <w:rsid w:val="004F0C9A"/>
    <w:rsid w:val="004F1996"/>
    <w:rsid w:val="004F1C34"/>
    <w:rsid w:val="004F277A"/>
    <w:rsid w:val="004F3D4A"/>
    <w:rsid w:val="004F7CF4"/>
    <w:rsid w:val="0050023D"/>
    <w:rsid w:val="00500DFD"/>
    <w:rsid w:val="00501824"/>
    <w:rsid w:val="00501FF2"/>
    <w:rsid w:val="005021FA"/>
    <w:rsid w:val="0050224E"/>
    <w:rsid w:val="0050232B"/>
    <w:rsid w:val="0050290A"/>
    <w:rsid w:val="0050338E"/>
    <w:rsid w:val="00504283"/>
    <w:rsid w:val="00504A5E"/>
    <w:rsid w:val="00504E72"/>
    <w:rsid w:val="00505A3D"/>
    <w:rsid w:val="00506D4F"/>
    <w:rsid w:val="00507B36"/>
    <w:rsid w:val="00510668"/>
    <w:rsid w:val="005108F7"/>
    <w:rsid w:val="00510C4C"/>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1980"/>
    <w:rsid w:val="00541BDE"/>
    <w:rsid w:val="00541E59"/>
    <w:rsid w:val="00543E55"/>
    <w:rsid w:val="00543F19"/>
    <w:rsid w:val="005446D6"/>
    <w:rsid w:val="0054498A"/>
    <w:rsid w:val="00545ABE"/>
    <w:rsid w:val="005469F5"/>
    <w:rsid w:val="00546BB4"/>
    <w:rsid w:val="00547105"/>
    <w:rsid w:val="0055150E"/>
    <w:rsid w:val="00552EDB"/>
    <w:rsid w:val="0055392F"/>
    <w:rsid w:val="00554C55"/>
    <w:rsid w:val="00555F6C"/>
    <w:rsid w:val="00556068"/>
    <w:rsid w:val="00561203"/>
    <w:rsid w:val="00561209"/>
    <w:rsid w:val="005612D1"/>
    <w:rsid w:val="00562BD7"/>
    <w:rsid w:val="0056459E"/>
    <w:rsid w:val="00565355"/>
    <w:rsid w:val="005657E5"/>
    <w:rsid w:val="00566A66"/>
    <w:rsid w:val="00567317"/>
    <w:rsid w:val="005679D9"/>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3"/>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A78AC"/>
    <w:rsid w:val="005B0114"/>
    <w:rsid w:val="005B02B2"/>
    <w:rsid w:val="005B278B"/>
    <w:rsid w:val="005B2BD0"/>
    <w:rsid w:val="005B39D5"/>
    <w:rsid w:val="005B3FB9"/>
    <w:rsid w:val="005B49B5"/>
    <w:rsid w:val="005B605D"/>
    <w:rsid w:val="005B6969"/>
    <w:rsid w:val="005B7E30"/>
    <w:rsid w:val="005C04A8"/>
    <w:rsid w:val="005C0577"/>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6D7E"/>
    <w:rsid w:val="005D76D7"/>
    <w:rsid w:val="005D7B6A"/>
    <w:rsid w:val="005E0279"/>
    <w:rsid w:val="005E05FD"/>
    <w:rsid w:val="005E1AB9"/>
    <w:rsid w:val="005E28BC"/>
    <w:rsid w:val="005E4176"/>
    <w:rsid w:val="005E449C"/>
    <w:rsid w:val="005E483B"/>
    <w:rsid w:val="005E4B3C"/>
    <w:rsid w:val="005E562A"/>
    <w:rsid w:val="005E61AB"/>
    <w:rsid w:val="005E62BA"/>
    <w:rsid w:val="005E6DAE"/>
    <w:rsid w:val="005E71A8"/>
    <w:rsid w:val="005E7A4A"/>
    <w:rsid w:val="005F08C9"/>
    <w:rsid w:val="005F209C"/>
    <w:rsid w:val="005F23C8"/>
    <w:rsid w:val="005F302E"/>
    <w:rsid w:val="005F33AF"/>
    <w:rsid w:val="005F3633"/>
    <w:rsid w:val="005F5128"/>
    <w:rsid w:val="005F575A"/>
    <w:rsid w:val="005F59D9"/>
    <w:rsid w:val="005F698B"/>
    <w:rsid w:val="005F76E9"/>
    <w:rsid w:val="005F79C2"/>
    <w:rsid w:val="00601C1A"/>
    <w:rsid w:val="00601CC9"/>
    <w:rsid w:val="00603FD0"/>
    <w:rsid w:val="006041C0"/>
    <w:rsid w:val="00605104"/>
    <w:rsid w:val="006053B0"/>
    <w:rsid w:val="00610D56"/>
    <w:rsid w:val="00611B09"/>
    <w:rsid w:val="00612490"/>
    <w:rsid w:val="00612906"/>
    <w:rsid w:val="00612D1B"/>
    <w:rsid w:val="00613159"/>
    <w:rsid w:val="00613CCC"/>
    <w:rsid w:val="006144B9"/>
    <w:rsid w:val="00615D97"/>
    <w:rsid w:val="006161C1"/>
    <w:rsid w:val="00616B27"/>
    <w:rsid w:val="00616C77"/>
    <w:rsid w:val="00617E84"/>
    <w:rsid w:val="00620330"/>
    <w:rsid w:val="006216B3"/>
    <w:rsid w:val="00621EDE"/>
    <w:rsid w:val="006224D6"/>
    <w:rsid w:val="0062258D"/>
    <w:rsid w:val="006238AD"/>
    <w:rsid w:val="00623FAF"/>
    <w:rsid w:val="00624FCE"/>
    <w:rsid w:val="006278F1"/>
    <w:rsid w:val="00631719"/>
    <w:rsid w:val="00632F1F"/>
    <w:rsid w:val="00635AB9"/>
    <w:rsid w:val="00636B44"/>
    <w:rsid w:val="00640010"/>
    <w:rsid w:val="00640346"/>
    <w:rsid w:val="0064130B"/>
    <w:rsid w:val="0064146B"/>
    <w:rsid w:val="00642055"/>
    <w:rsid w:val="00642406"/>
    <w:rsid w:val="00643566"/>
    <w:rsid w:val="00643BB7"/>
    <w:rsid w:val="00644664"/>
    <w:rsid w:val="00644B01"/>
    <w:rsid w:val="00646281"/>
    <w:rsid w:val="006462C1"/>
    <w:rsid w:val="006463AD"/>
    <w:rsid w:val="00647A2C"/>
    <w:rsid w:val="00651D13"/>
    <w:rsid w:val="006532E8"/>
    <w:rsid w:val="0065339E"/>
    <w:rsid w:val="006542BF"/>
    <w:rsid w:val="006607FE"/>
    <w:rsid w:val="006613A4"/>
    <w:rsid w:val="00661EDA"/>
    <w:rsid w:val="0066251F"/>
    <w:rsid w:val="00665688"/>
    <w:rsid w:val="00666629"/>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EDB"/>
    <w:rsid w:val="00687720"/>
    <w:rsid w:val="006905BC"/>
    <w:rsid w:val="00690B18"/>
    <w:rsid w:val="00691090"/>
    <w:rsid w:val="00691976"/>
    <w:rsid w:val="00692A94"/>
    <w:rsid w:val="00692CBA"/>
    <w:rsid w:val="006934FB"/>
    <w:rsid w:val="006953B5"/>
    <w:rsid w:val="00696865"/>
    <w:rsid w:val="0069689F"/>
    <w:rsid w:val="0069690B"/>
    <w:rsid w:val="00696998"/>
    <w:rsid w:val="00696AB9"/>
    <w:rsid w:val="006974E6"/>
    <w:rsid w:val="006A2C65"/>
    <w:rsid w:val="006A3DDC"/>
    <w:rsid w:val="006A4B39"/>
    <w:rsid w:val="006A6DF0"/>
    <w:rsid w:val="006A770B"/>
    <w:rsid w:val="006B02B8"/>
    <w:rsid w:val="006B043A"/>
    <w:rsid w:val="006B134E"/>
    <w:rsid w:val="006B1A6A"/>
    <w:rsid w:val="006B3143"/>
    <w:rsid w:val="006B3A95"/>
    <w:rsid w:val="006B401C"/>
    <w:rsid w:val="006B4823"/>
    <w:rsid w:val="006B48E8"/>
    <w:rsid w:val="006B69F0"/>
    <w:rsid w:val="006B7C81"/>
    <w:rsid w:val="006C02F9"/>
    <w:rsid w:val="006C042F"/>
    <w:rsid w:val="006C0A54"/>
    <w:rsid w:val="006C1208"/>
    <w:rsid w:val="006C1AC2"/>
    <w:rsid w:val="006C2781"/>
    <w:rsid w:val="006C383E"/>
    <w:rsid w:val="006C3CC9"/>
    <w:rsid w:val="006C4712"/>
    <w:rsid w:val="006C4EE4"/>
    <w:rsid w:val="006C6A6B"/>
    <w:rsid w:val="006C6C32"/>
    <w:rsid w:val="006C70F0"/>
    <w:rsid w:val="006C7993"/>
    <w:rsid w:val="006C7A84"/>
    <w:rsid w:val="006D0606"/>
    <w:rsid w:val="006D1207"/>
    <w:rsid w:val="006D2EFC"/>
    <w:rsid w:val="006D3AE5"/>
    <w:rsid w:val="006D3BEA"/>
    <w:rsid w:val="006D472F"/>
    <w:rsid w:val="006D5301"/>
    <w:rsid w:val="006D6005"/>
    <w:rsid w:val="006D6044"/>
    <w:rsid w:val="006D6B03"/>
    <w:rsid w:val="006E16AF"/>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895"/>
    <w:rsid w:val="006F5DD0"/>
    <w:rsid w:val="006F66BD"/>
    <w:rsid w:val="006F6B65"/>
    <w:rsid w:val="006F7205"/>
    <w:rsid w:val="007009DC"/>
    <w:rsid w:val="00704663"/>
    <w:rsid w:val="00705F89"/>
    <w:rsid w:val="007064DE"/>
    <w:rsid w:val="00706881"/>
    <w:rsid w:val="007077AE"/>
    <w:rsid w:val="00711CDB"/>
    <w:rsid w:val="00711F58"/>
    <w:rsid w:val="00712A2B"/>
    <w:rsid w:val="00713FD9"/>
    <w:rsid w:val="00714EF6"/>
    <w:rsid w:val="007150DA"/>
    <w:rsid w:val="007150F0"/>
    <w:rsid w:val="0071544D"/>
    <w:rsid w:val="00716A2C"/>
    <w:rsid w:val="00717D60"/>
    <w:rsid w:val="0072013D"/>
    <w:rsid w:val="007201AD"/>
    <w:rsid w:val="007209F3"/>
    <w:rsid w:val="00721327"/>
    <w:rsid w:val="00721A8F"/>
    <w:rsid w:val="00722AC2"/>
    <w:rsid w:val="00722D02"/>
    <w:rsid w:val="00722F8D"/>
    <w:rsid w:val="00725EC2"/>
    <w:rsid w:val="007266D9"/>
    <w:rsid w:val="00726AC2"/>
    <w:rsid w:val="00726CD5"/>
    <w:rsid w:val="00730B98"/>
    <w:rsid w:val="007325A8"/>
    <w:rsid w:val="00732692"/>
    <w:rsid w:val="00734562"/>
    <w:rsid w:val="00734DB5"/>
    <w:rsid w:val="00735A00"/>
    <w:rsid w:val="007362CE"/>
    <w:rsid w:val="007375A8"/>
    <w:rsid w:val="00737642"/>
    <w:rsid w:val="007403DF"/>
    <w:rsid w:val="00740DC9"/>
    <w:rsid w:val="007426A5"/>
    <w:rsid w:val="0074381D"/>
    <w:rsid w:val="007445FE"/>
    <w:rsid w:val="00744FCE"/>
    <w:rsid w:val="007476B3"/>
    <w:rsid w:val="00747A7C"/>
    <w:rsid w:val="007518AE"/>
    <w:rsid w:val="007542E0"/>
    <w:rsid w:val="00754C4F"/>
    <w:rsid w:val="00756755"/>
    <w:rsid w:val="0076013E"/>
    <w:rsid w:val="0076063E"/>
    <w:rsid w:val="00762063"/>
    <w:rsid w:val="00762143"/>
    <w:rsid w:val="00762A9C"/>
    <w:rsid w:val="00763692"/>
    <w:rsid w:val="00763E75"/>
    <w:rsid w:val="0076419C"/>
    <w:rsid w:val="0076475D"/>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AB3"/>
    <w:rsid w:val="00791C57"/>
    <w:rsid w:val="00791E6F"/>
    <w:rsid w:val="00792449"/>
    <w:rsid w:val="0079316E"/>
    <w:rsid w:val="00793959"/>
    <w:rsid w:val="00793ADF"/>
    <w:rsid w:val="00793C7A"/>
    <w:rsid w:val="007955E4"/>
    <w:rsid w:val="0079605A"/>
    <w:rsid w:val="007968DA"/>
    <w:rsid w:val="00796E8C"/>
    <w:rsid w:val="00797B49"/>
    <w:rsid w:val="00797F83"/>
    <w:rsid w:val="007A0151"/>
    <w:rsid w:val="007A0EBA"/>
    <w:rsid w:val="007A0FDF"/>
    <w:rsid w:val="007A1695"/>
    <w:rsid w:val="007A1999"/>
    <w:rsid w:val="007A26A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1079"/>
    <w:rsid w:val="007D13D5"/>
    <w:rsid w:val="007D154A"/>
    <w:rsid w:val="007D1AC4"/>
    <w:rsid w:val="007D3431"/>
    <w:rsid w:val="007D4832"/>
    <w:rsid w:val="007D4A0E"/>
    <w:rsid w:val="007D572B"/>
    <w:rsid w:val="007D731C"/>
    <w:rsid w:val="007D7C9C"/>
    <w:rsid w:val="007E00BC"/>
    <w:rsid w:val="007E177C"/>
    <w:rsid w:val="007E25E7"/>
    <w:rsid w:val="007E2D17"/>
    <w:rsid w:val="007E49AA"/>
    <w:rsid w:val="007E4BF3"/>
    <w:rsid w:val="007E5287"/>
    <w:rsid w:val="007E605A"/>
    <w:rsid w:val="007E69CC"/>
    <w:rsid w:val="007E6FB0"/>
    <w:rsid w:val="007F0D82"/>
    <w:rsid w:val="007F0DCB"/>
    <w:rsid w:val="007F1E68"/>
    <w:rsid w:val="007F2003"/>
    <w:rsid w:val="007F20F1"/>
    <w:rsid w:val="007F29BA"/>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17621"/>
    <w:rsid w:val="008218D6"/>
    <w:rsid w:val="00821AE8"/>
    <w:rsid w:val="008224A6"/>
    <w:rsid w:val="00822C6A"/>
    <w:rsid w:val="008235A0"/>
    <w:rsid w:val="008252D8"/>
    <w:rsid w:val="00825910"/>
    <w:rsid w:val="008273A1"/>
    <w:rsid w:val="008274BB"/>
    <w:rsid w:val="00830B16"/>
    <w:rsid w:val="00830CDB"/>
    <w:rsid w:val="008318AB"/>
    <w:rsid w:val="008334BF"/>
    <w:rsid w:val="00833999"/>
    <w:rsid w:val="00833B95"/>
    <w:rsid w:val="00834754"/>
    <w:rsid w:val="00834A3B"/>
    <w:rsid w:val="0083534B"/>
    <w:rsid w:val="00837072"/>
    <w:rsid w:val="0083744C"/>
    <w:rsid w:val="00842C2E"/>
    <w:rsid w:val="008449F4"/>
    <w:rsid w:val="00844B8F"/>
    <w:rsid w:val="00844C88"/>
    <w:rsid w:val="0084515B"/>
    <w:rsid w:val="008508C6"/>
    <w:rsid w:val="008512DA"/>
    <w:rsid w:val="00851E9D"/>
    <w:rsid w:val="00852CDD"/>
    <w:rsid w:val="0085303D"/>
    <w:rsid w:val="008537DD"/>
    <w:rsid w:val="00853AE3"/>
    <w:rsid w:val="008544B6"/>
    <w:rsid w:val="00854794"/>
    <w:rsid w:val="00854869"/>
    <w:rsid w:val="00854B3C"/>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4BDF"/>
    <w:rsid w:val="00875D07"/>
    <w:rsid w:val="00876CD9"/>
    <w:rsid w:val="008775A4"/>
    <w:rsid w:val="00880AA1"/>
    <w:rsid w:val="0088108C"/>
    <w:rsid w:val="0088211C"/>
    <w:rsid w:val="0088283A"/>
    <w:rsid w:val="00882B11"/>
    <w:rsid w:val="00882F68"/>
    <w:rsid w:val="00883EB3"/>
    <w:rsid w:val="00884656"/>
    <w:rsid w:val="0088596E"/>
    <w:rsid w:val="0088668F"/>
    <w:rsid w:val="008872E1"/>
    <w:rsid w:val="008879DA"/>
    <w:rsid w:val="008907FD"/>
    <w:rsid w:val="00890A2C"/>
    <w:rsid w:val="00890F18"/>
    <w:rsid w:val="00892063"/>
    <w:rsid w:val="00893F00"/>
    <w:rsid w:val="008941FF"/>
    <w:rsid w:val="00897053"/>
    <w:rsid w:val="008A030C"/>
    <w:rsid w:val="008A08EC"/>
    <w:rsid w:val="008A0FD2"/>
    <w:rsid w:val="008A1C78"/>
    <w:rsid w:val="008A3007"/>
    <w:rsid w:val="008A40EE"/>
    <w:rsid w:val="008A4928"/>
    <w:rsid w:val="008A4A5E"/>
    <w:rsid w:val="008A59E9"/>
    <w:rsid w:val="008A61E9"/>
    <w:rsid w:val="008B15E3"/>
    <w:rsid w:val="008B162F"/>
    <w:rsid w:val="008B2645"/>
    <w:rsid w:val="008B2EF7"/>
    <w:rsid w:val="008B483E"/>
    <w:rsid w:val="008B5F00"/>
    <w:rsid w:val="008B60E9"/>
    <w:rsid w:val="008C188F"/>
    <w:rsid w:val="008C1FF7"/>
    <w:rsid w:val="008C32D5"/>
    <w:rsid w:val="008C362C"/>
    <w:rsid w:val="008C3743"/>
    <w:rsid w:val="008C4329"/>
    <w:rsid w:val="008C4952"/>
    <w:rsid w:val="008C5B59"/>
    <w:rsid w:val="008C7A5F"/>
    <w:rsid w:val="008C7C2B"/>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443"/>
    <w:rsid w:val="00937D45"/>
    <w:rsid w:val="0094012C"/>
    <w:rsid w:val="0094125E"/>
    <w:rsid w:val="00942421"/>
    <w:rsid w:val="00942586"/>
    <w:rsid w:val="00942A8D"/>
    <w:rsid w:val="009437F9"/>
    <w:rsid w:val="00944B1F"/>
    <w:rsid w:val="00945C17"/>
    <w:rsid w:val="00945F1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6643D"/>
    <w:rsid w:val="0096780E"/>
    <w:rsid w:val="009700B6"/>
    <w:rsid w:val="00972044"/>
    <w:rsid w:val="00974EE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46A"/>
    <w:rsid w:val="009A16CD"/>
    <w:rsid w:val="009A1939"/>
    <w:rsid w:val="009A250E"/>
    <w:rsid w:val="009A365F"/>
    <w:rsid w:val="009A36B1"/>
    <w:rsid w:val="009A3B67"/>
    <w:rsid w:val="009A44DE"/>
    <w:rsid w:val="009A4D00"/>
    <w:rsid w:val="009A5784"/>
    <w:rsid w:val="009A71EE"/>
    <w:rsid w:val="009B1C14"/>
    <w:rsid w:val="009B28CC"/>
    <w:rsid w:val="009B2A0D"/>
    <w:rsid w:val="009B2E3A"/>
    <w:rsid w:val="009B2F3F"/>
    <w:rsid w:val="009B4E0B"/>
    <w:rsid w:val="009B4FF3"/>
    <w:rsid w:val="009B5489"/>
    <w:rsid w:val="009B5E67"/>
    <w:rsid w:val="009B62A8"/>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3B4C"/>
    <w:rsid w:val="009D534A"/>
    <w:rsid w:val="009D5459"/>
    <w:rsid w:val="009E051A"/>
    <w:rsid w:val="009E0E7D"/>
    <w:rsid w:val="009E2ED9"/>
    <w:rsid w:val="009E3D4D"/>
    <w:rsid w:val="009E4567"/>
    <w:rsid w:val="009E5815"/>
    <w:rsid w:val="009E5AD2"/>
    <w:rsid w:val="009E5E33"/>
    <w:rsid w:val="009E7FCA"/>
    <w:rsid w:val="009F00BC"/>
    <w:rsid w:val="009F0561"/>
    <w:rsid w:val="009F05A4"/>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36"/>
    <w:rsid w:val="00A12779"/>
    <w:rsid w:val="00A131A8"/>
    <w:rsid w:val="00A1368F"/>
    <w:rsid w:val="00A1416A"/>
    <w:rsid w:val="00A142BC"/>
    <w:rsid w:val="00A14489"/>
    <w:rsid w:val="00A151DD"/>
    <w:rsid w:val="00A1569B"/>
    <w:rsid w:val="00A17EAF"/>
    <w:rsid w:val="00A20CB1"/>
    <w:rsid w:val="00A210AA"/>
    <w:rsid w:val="00A21470"/>
    <w:rsid w:val="00A228E4"/>
    <w:rsid w:val="00A2311D"/>
    <w:rsid w:val="00A23868"/>
    <w:rsid w:val="00A23BBA"/>
    <w:rsid w:val="00A24F28"/>
    <w:rsid w:val="00A2573B"/>
    <w:rsid w:val="00A25C93"/>
    <w:rsid w:val="00A25F3B"/>
    <w:rsid w:val="00A27543"/>
    <w:rsid w:val="00A30505"/>
    <w:rsid w:val="00A31398"/>
    <w:rsid w:val="00A31D3C"/>
    <w:rsid w:val="00A32335"/>
    <w:rsid w:val="00A33E38"/>
    <w:rsid w:val="00A34195"/>
    <w:rsid w:val="00A35FA2"/>
    <w:rsid w:val="00A36010"/>
    <w:rsid w:val="00A36832"/>
    <w:rsid w:val="00A37F40"/>
    <w:rsid w:val="00A411E9"/>
    <w:rsid w:val="00A42794"/>
    <w:rsid w:val="00A42DC3"/>
    <w:rsid w:val="00A433D9"/>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14D0"/>
    <w:rsid w:val="00A72447"/>
    <w:rsid w:val="00A7288D"/>
    <w:rsid w:val="00A72C27"/>
    <w:rsid w:val="00A73B63"/>
    <w:rsid w:val="00A7456F"/>
    <w:rsid w:val="00A746AE"/>
    <w:rsid w:val="00A74961"/>
    <w:rsid w:val="00A76903"/>
    <w:rsid w:val="00A7757A"/>
    <w:rsid w:val="00A77C22"/>
    <w:rsid w:val="00A8265C"/>
    <w:rsid w:val="00A8357C"/>
    <w:rsid w:val="00A83682"/>
    <w:rsid w:val="00A83DDA"/>
    <w:rsid w:val="00A8447E"/>
    <w:rsid w:val="00A846D1"/>
    <w:rsid w:val="00A86847"/>
    <w:rsid w:val="00A86B4F"/>
    <w:rsid w:val="00A87013"/>
    <w:rsid w:val="00A87210"/>
    <w:rsid w:val="00A90D2B"/>
    <w:rsid w:val="00A913BC"/>
    <w:rsid w:val="00A9186F"/>
    <w:rsid w:val="00A9190D"/>
    <w:rsid w:val="00A91EFC"/>
    <w:rsid w:val="00A92D85"/>
    <w:rsid w:val="00A93620"/>
    <w:rsid w:val="00A94512"/>
    <w:rsid w:val="00A94865"/>
    <w:rsid w:val="00A964DC"/>
    <w:rsid w:val="00A96D7B"/>
    <w:rsid w:val="00A96E57"/>
    <w:rsid w:val="00A9719F"/>
    <w:rsid w:val="00A971BA"/>
    <w:rsid w:val="00A97CE6"/>
    <w:rsid w:val="00A97E40"/>
    <w:rsid w:val="00AA0654"/>
    <w:rsid w:val="00AA11D6"/>
    <w:rsid w:val="00AA170E"/>
    <w:rsid w:val="00AA2CC6"/>
    <w:rsid w:val="00AA3334"/>
    <w:rsid w:val="00AA41C0"/>
    <w:rsid w:val="00AA49BE"/>
    <w:rsid w:val="00AA55E4"/>
    <w:rsid w:val="00AA57C5"/>
    <w:rsid w:val="00AA5E5D"/>
    <w:rsid w:val="00AB1A48"/>
    <w:rsid w:val="00AB1E11"/>
    <w:rsid w:val="00AB2213"/>
    <w:rsid w:val="00AB3BD1"/>
    <w:rsid w:val="00AB443B"/>
    <w:rsid w:val="00AB4AFA"/>
    <w:rsid w:val="00AB4B5E"/>
    <w:rsid w:val="00AB51CF"/>
    <w:rsid w:val="00AB59A9"/>
    <w:rsid w:val="00AB5DB5"/>
    <w:rsid w:val="00AB742F"/>
    <w:rsid w:val="00AB75E3"/>
    <w:rsid w:val="00AB7E31"/>
    <w:rsid w:val="00AC0322"/>
    <w:rsid w:val="00AC1F7B"/>
    <w:rsid w:val="00AC2D32"/>
    <w:rsid w:val="00AC3D02"/>
    <w:rsid w:val="00AC450A"/>
    <w:rsid w:val="00AC451A"/>
    <w:rsid w:val="00AC4A6A"/>
    <w:rsid w:val="00AC4CDB"/>
    <w:rsid w:val="00AC4EB8"/>
    <w:rsid w:val="00AC5656"/>
    <w:rsid w:val="00AC7FB4"/>
    <w:rsid w:val="00AD0290"/>
    <w:rsid w:val="00AD0794"/>
    <w:rsid w:val="00AD0A22"/>
    <w:rsid w:val="00AD0AA1"/>
    <w:rsid w:val="00AD0DD3"/>
    <w:rsid w:val="00AD1948"/>
    <w:rsid w:val="00AD442F"/>
    <w:rsid w:val="00AD67C7"/>
    <w:rsid w:val="00AE1CA8"/>
    <w:rsid w:val="00AE2732"/>
    <w:rsid w:val="00AE51ED"/>
    <w:rsid w:val="00AE58A6"/>
    <w:rsid w:val="00AE6C6F"/>
    <w:rsid w:val="00AE7A72"/>
    <w:rsid w:val="00AF0293"/>
    <w:rsid w:val="00AF0655"/>
    <w:rsid w:val="00AF06FF"/>
    <w:rsid w:val="00AF3346"/>
    <w:rsid w:val="00AF3B3F"/>
    <w:rsid w:val="00AF3EBA"/>
    <w:rsid w:val="00AF4A9B"/>
    <w:rsid w:val="00AF7393"/>
    <w:rsid w:val="00B02BFC"/>
    <w:rsid w:val="00B03D58"/>
    <w:rsid w:val="00B03E15"/>
    <w:rsid w:val="00B03F2F"/>
    <w:rsid w:val="00B059AF"/>
    <w:rsid w:val="00B05A70"/>
    <w:rsid w:val="00B06F3E"/>
    <w:rsid w:val="00B06FF9"/>
    <w:rsid w:val="00B0738A"/>
    <w:rsid w:val="00B079F5"/>
    <w:rsid w:val="00B10464"/>
    <w:rsid w:val="00B11EFB"/>
    <w:rsid w:val="00B120DB"/>
    <w:rsid w:val="00B14E35"/>
    <w:rsid w:val="00B15CB4"/>
    <w:rsid w:val="00B15D04"/>
    <w:rsid w:val="00B1622F"/>
    <w:rsid w:val="00B164C6"/>
    <w:rsid w:val="00B17779"/>
    <w:rsid w:val="00B20E9E"/>
    <w:rsid w:val="00B21492"/>
    <w:rsid w:val="00B22ED3"/>
    <w:rsid w:val="00B24F30"/>
    <w:rsid w:val="00B25176"/>
    <w:rsid w:val="00B25925"/>
    <w:rsid w:val="00B25D0E"/>
    <w:rsid w:val="00B25EB4"/>
    <w:rsid w:val="00B26143"/>
    <w:rsid w:val="00B264FD"/>
    <w:rsid w:val="00B26B65"/>
    <w:rsid w:val="00B272D5"/>
    <w:rsid w:val="00B272E2"/>
    <w:rsid w:val="00B300BA"/>
    <w:rsid w:val="00B3212C"/>
    <w:rsid w:val="00B32A1E"/>
    <w:rsid w:val="00B32CA9"/>
    <w:rsid w:val="00B32DC3"/>
    <w:rsid w:val="00B34011"/>
    <w:rsid w:val="00B3593E"/>
    <w:rsid w:val="00B35E22"/>
    <w:rsid w:val="00B367F4"/>
    <w:rsid w:val="00B369A9"/>
    <w:rsid w:val="00B37C46"/>
    <w:rsid w:val="00B41DDA"/>
    <w:rsid w:val="00B426FE"/>
    <w:rsid w:val="00B4328B"/>
    <w:rsid w:val="00B435BF"/>
    <w:rsid w:val="00B438A2"/>
    <w:rsid w:val="00B444C8"/>
    <w:rsid w:val="00B44FFE"/>
    <w:rsid w:val="00B451F0"/>
    <w:rsid w:val="00B46124"/>
    <w:rsid w:val="00B464DA"/>
    <w:rsid w:val="00B4657F"/>
    <w:rsid w:val="00B47207"/>
    <w:rsid w:val="00B4739E"/>
    <w:rsid w:val="00B47691"/>
    <w:rsid w:val="00B4781C"/>
    <w:rsid w:val="00B5096F"/>
    <w:rsid w:val="00B51FF2"/>
    <w:rsid w:val="00B526DF"/>
    <w:rsid w:val="00B52A83"/>
    <w:rsid w:val="00B5315C"/>
    <w:rsid w:val="00B53D9A"/>
    <w:rsid w:val="00B541F2"/>
    <w:rsid w:val="00B54F53"/>
    <w:rsid w:val="00B54F54"/>
    <w:rsid w:val="00B558B3"/>
    <w:rsid w:val="00B55BE9"/>
    <w:rsid w:val="00B560D2"/>
    <w:rsid w:val="00B5769D"/>
    <w:rsid w:val="00B57858"/>
    <w:rsid w:val="00B57B4F"/>
    <w:rsid w:val="00B61B53"/>
    <w:rsid w:val="00B61BA6"/>
    <w:rsid w:val="00B6361C"/>
    <w:rsid w:val="00B66BA1"/>
    <w:rsid w:val="00B66D57"/>
    <w:rsid w:val="00B702BB"/>
    <w:rsid w:val="00B71E39"/>
    <w:rsid w:val="00B72CC6"/>
    <w:rsid w:val="00B741F2"/>
    <w:rsid w:val="00B75989"/>
    <w:rsid w:val="00B75F17"/>
    <w:rsid w:val="00B771F6"/>
    <w:rsid w:val="00B77B34"/>
    <w:rsid w:val="00B80DC6"/>
    <w:rsid w:val="00B81E96"/>
    <w:rsid w:val="00B82343"/>
    <w:rsid w:val="00B8312C"/>
    <w:rsid w:val="00B85847"/>
    <w:rsid w:val="00B90A18"/>
    <w:rsid w:val="00B91779"/>
    <w:rsid w:val="00B91E98"/>
    <w:rsid w:val="00B92093"/>
    <w:rsid w:val="00B944BA"/>
    <w:rsid w:val="00B9467E"/>
    <w:rsid w:val="00B95DC8"/>
    <w:rsid w:val="00B9643B"/>
    <w:rsid w:val="00B977A6"/>
    <w:rsid w:val="00BA00DE"/>
    <w:rsid w:val="00BA234A"/>
    <w:rsid w:val="00BA2F3F"/>
    <w:rsid w:val="00BA3200"/>
    <w:rsid w:val="00BA342D"/>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073C"/>
    <w:rsid w:val="00BC19AC"/>
    <w:rsid w:val="00BC23D0"/>
    <w:rsid w:val="00BC2519"/>
    <w:rsid w:val="00BC2A9E"/>
    <w:rsid w:val="00BC3455"/>
    <w:rsid w:val="00BC34D0"/>
    <w:rsid w:val="00BC59A3"/>
    <w:rsid w:val="00BD0133"/>
    <w:rsid w:val="00BD0F71"/>
    <w:rsid w:val="00BD1573"/>
    <w:rsid w:val="00BD2553"/>
    <w:rsid w:val="00BD256C"/>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A26"/>
    <w:rsid w:val="00BE7F17"/>
    <w:rsid w:val="00BE7FD8"/>
    <w:rsid w:val="00BF0D2F"/>
    <w:rsid w:val="00BF126A"/>
    <w:rsid w:val="00BF1E2A"/>
    <w:rsid w:val="00BF2243"/>
    <w:rsid w:val="00BF2244"/>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1E9"/>
    <w:rsid w:val="00C0676D"/>
    <w:rsid w:val="00C06875"/>
    <w:rsid w:val="00C107BF"/>
    <w:rsid w:val="00C1170A"/>
    <w:rsid w:val="00C137F5"/>
    <w:rsid w:val="00C14C14"/>
    <w:rsid w:val="00C14C9D"/>
    <w:rsid w:val="00C14FDB"/>
    <w:rsid w:val="00C158D6"/>
    <w:rsid w:val="00C1694C"/>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286"/>
    <w:rsid w:val="00C34C12"/>
    <w:rsid w:val="00C34F3A"/>
    <w:rsid w:val="00C36359"/>
    <w:rsid w:val="00C36979"/>
    <w:rsid w:val="00C36E24"/>
    <w:rsid w:val="00C37160"/>
    <w:rsid w:val="00C40177"/>
    <w:rsid w:val="00C42557"/>
    <w:rsid w:val="00C42BEF"/>
    <w:rsid w:val="00C433AE"/>
    <w:rsid w:val="00C43418"/>
    <w:rsid w:val="00C43604"/>
    <w:rsid w:val="00C4361F"/>
    <w:rsid w:val="00C44C38"/>
    <w:rsid w:val="00C45869"/>
    <w:rsid w:val="00C45A3F"/>
    <w:rsid w:val="00C46013"/>
    <w:rsid w:val="00C46228"/>
    <w:rsid w:val="00C47B3F"/>
    <w:rsid w:val="00C52444"/>
    <w:rsid w:val="00C52C13"/>
    <w:rsid w:val="00C530DD"/>
    <w:rsid w:val="00C53298"/>
    <w:rsid w:val="00C541F2"/>
    <w:rsid w:val="00C54376"/>
    <w:rsid w:val="00C548C2"/>
    <w:rsid w:val="00C5511B"/>
    <w:rsid w:val="00C55399"/>
    <w:rsid w:val="00C578D2"/>
    <w:rsid w:val="00C61B3A"/>
    <w:rsid w:val="00C6291C"/>
    <w:rsid w:val="00C634D4"/>
    <w:rsid w:val="00C64546"/>
    <w:rsid w:val="00C648AC"/>
    <w:rsid w:val="00C65131"/>
    <w:rsid w:val="00C6579C"/>
    <w:rsid w:val="00C66615"/>
    <w:rsid w:val="00C6692B"/>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587"/>
    <w:rsid w:val="00C83646"/>
    <w:rsid w:val="00C83CA4"/>
    <w:rsid w:val="00C83D2F"/>
    <w:rsid w:val="00C8433D"/>
    <w:rsid w:val="00C845DE"/>
    <w:rsid w:val="00C863BC"/>
    <w:rsid w:val="00C87EF3"/>
    <w:rsid w:val="00C910E9"/>
    <w:rsid w:val="00C93857"/>
    <w:rsid w:val="00C93C88"/>
    <w:rsid w:val="00C9461C"/>
    <w:rsid w:val="00C948FD"/>
    <w:rsid w:val="00C96DE2"/>
    <w:rsid w:val="00C9791E"/>
    <w:rsid w:val="00CA0156"/>
    <w:rsid w:val="00CA0B4B"/>
    <w:rsid w:val="00CA1995"/>
    <w:rsid w:val="00CA19D8"/>
    <w:rsid w:val="00CA43F8"/>
    <w:rsid w:val="00CA4B83"/>
    <w:rsid w:val="00CA531A"/>
    <w:rsid w:val="00CA5B19"/>
    <w:rsid w:val="00CA6A05"/>
    <w:rsid w:val="00CA7003"/>
    <w:rsid w:val="00CA7CC9"/>
    <w:rsid w:val="00CB061B"/>
    <w:rsid w:val="00CB285D"/>
    <w:rsid w:val="00CB2AEC"/>
    <w:rsid w:val="00CB311B"/>
    <w:rsid w:val="00CB3A45"/>
    <w:rsid w:val="00CB3F50"/>
    <w:rsid w:val="00CB529A"/>
    <w:rsid w:val="00CB56F9"/>
    <w:rsid w:val="00CB61BF"/>
    <w:rsid w:val="00CC14A5"/>
    <w:rsid w:val="00CC2320"/>
    <w:rsid w:val="00CC2796"/>
    <w:rsid w:val="00CC2CB6"/>
    <w:rsid w:val="00CC3816"/>
    <w:rsid w:val="00CC3CAD"/>
    <w:rsid w:val="00CC3E21"/>
    <w:rsid w:val="00CC4D97"/>
    <w:rsid w:val="00CC523B"/>
    <w:rsid w:val="00CC77FF"/>
    <w:rsid w:val="00CC780F"/>
    <w:rsid w:val="00CC7F9E"/>
    <w:rsid w:val="00CD02B7"/>
    <w:rsid w:val="00CD0E9E"/>
    <w:rsid w:val="00CD27F3"/>
    <w:rsid w:val="00CD2EC3"/>
    <w:rsid w:val="00CD39F8"/>
    <w:rsid w:val="00CD4A81"/>
    <w:rsid w:val="00CD4B24"/>
    <w:rsid w:val="00CD5F1B"/>
    <w:rsid w:val="00CD6F50"/>
    <w:rsid w:val="00CD790A"/>
    <w:rsid w:val="00CD799D"/>
    <w:rsid w:val="00CE034E"/>
    <w:rsid w:val="00CE081E"/>
    <w:rsid w:val="00CE1287"/>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1F37"/>
    <w:rsid w:val="00D12C49"/>
    <w:rsid w:val="00D1331A"/>
    <w:rsid w:val="00D1334E"/>
    <w:rsid w:val="00D133A7"/>
    <w:rsid w:val="00D1382A"/>
    <w:rsid w:val="00D1496F"/>
    <w:rsid w:val="00D15692"/>
    <w:rsid w:val="00D1621C"/>
    <w:rsid w:val="00D21661"/>
    <w:rsid w:val="00D21F5F"/>
    <w:rsid w:val="00D21FA0"/>
    <w:rsid w:val="00D226CE"/>
    <w:rsid w:val="00D22E63"/>
    <w:rsid w:val="00D237E7"/>
    <w:rsid w:val="00D26EA7"/>
    <w:rsid w:val="00D27255"/>
    <w:rsid w:val="00D274C7"/>
    <w:rsid w:val="00D27516"/>
    <w:rsid w:val="00D27A9C"/>
    <w:rsid w:val="00D27E11"/>
    <w:rsid w:val="00D3134A"/>
    <w:rsid w:val="00D31DC4"/>
    <w:rsid w:val="00D328F9"/>
    <w:rsid w:val="00D32CAC"/>
    <w:rsid w:val="00D3371A"/>
    <w:rsid w:val="00D34676"/>
    <w:rsid w:val="00D36CCD"/>
    <w:rsid w:val="00D40041"/>
    <w:rsid w:val="00D415A0"/>
    <w:rsid w:val="00D418E4"/>
    <w:rsid w:val="00D42D99"/>
    <w:rsid w:val="00D4330C"/>
    <w:rsid w:val="00D448A4"/>
    <w:rsid w:val="00D4537D"/>
    <w:rsid w:val="00D458D4"/>
    <w:rsid w:val="00D46838"/>
    <w:rsid w:val="00D469AD"/>
    <w:rsid w:val="00D46AB4"/>
    <w:rsid w:val="00D46E60"/>
    <w:rsid w:val="00D47A5E"/>
    <w:rsid w:val="00D529A9"/>
    <w:rsid w:val="00D52E2D"/>
    <w:rsid w:val="00D52E5C"/>
    <w:rsid w:val="00D52F34"/>
    <w:rsid w:val="00D55084"/>
    <w:rsid w:val="00D550C5"/>
    <w:rsid w:val="00D579EB"/>
    <w:rsid w:val="00D614D5"/>
    <w:rsid w:val="00D6339A"/>
    <w:rsid w:val="00D64BFB"/>
    <w:rsid w:val="00D67BE3"/>
    <w:rsid w:val="00D710EE"/>
    <w:rsid w:val="00D7132C"/>
    <w:rsid w:val="00D71368"/>
    <w:rsid w:val="00D72284"/>
    <w:rsid w:val="00D732DF"/>
    <w:rsid w:val="00D733BE"/>
    <w:rsid w:val="00D738BB"/>
    <w:rsid w:val="00D75D3D"/>
    <w:rsid w:val="00D765CA"/>
    <w:rsid w:val="00D80624"/>
    <w:rsid w:val="00D80AF2"/>
    <w:rsid w:val="00D82F56"/>
    <w:rsid w:val="00D83241"/>
    <w:rsid w:val="00D841E6"/>
    <w:rsid w:val="00D84DCF"/>
    <w:rsid w:val="00D85070"/>
    <w:rsid w:val="00D9022E"/>
    <w:rsid w:val="00D902CA"/>
    <w:rsid w:val="00D9300A"/>
    <w:rsid w:val="00D93D2F"/>
    <w:rsid w:val="00D95377"/>
    <w:rsid w:val="00D96E0E"/>
    <w:rsid w:val="00D96FF5"/>
    <w:rsid w:val="00DA1289"/>
    <w:rsid w:val="00DA2184"/>
    <w:rsid w:val="00DA29D5"/>
    <w:rsid w:val="00DA2AA6"/>
    <w:rsid w:val="00DA3731"/>
    <w:rsid w:val="00DA375B"/>
    <w:rsid w:val="00DA3AEF"/>
    <w:rsid w:val="00DA4A95"/>
    <w:rsid w:val="00DA4BED"/>
    <w:rsid w:val="00DA5C7E"/>
    <w:rsid w:val="00DA5E2A"/>
    <w:rsid w:val="00DA618C"/>
    <w:rsid w:val="00DB0730"/>
    <w:rsid w:val="00DB1C5D"/>
    <w:rsid w:val="00DB218A"/>
    <w:rsid w:val="00DB284E"/>
    <w:rsid w:val="00DB2E17"/>
    <w:rsid w:val="00DB322D"/>
    <w:rsid w:val="00DB38B6"/>
    <w:rsid w:val="00DB39BA"/>
    <w:rsid w:val="00DB42ED"/>
    <w:rsid w:val="00DB4D35"/>
    <w:rsid w:val="00DB57F8"/>
    <w:rsid w:val="00DB5822"/>
    <w:rsid w:val="00DB5B57"/>
    <w:rsid w:val="00DB6FED"/>
    <w:rsid w:val="00DC05E2"/>
    <w:rsid w:val="00DC0A91"/>
    <w:rsid w:val="00DC1357"/>
    <w:rsid w:val="00DC33D5"/>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5E3C"/>
    <w:rsid w:val="00DD6A08"/>
    <w:rsid w:val="00DE2B7E"/>
    <w:rsid w:val="00DE325F"/>
    <w:rsid w:val="00DE4468"/>
    <w:rsid w:val="00DE4D23"/>
    <w:rsid w:val="00DE4FE3"/>
    <w:rsid w:val="00DE55A3"/>
    <w:rsid w:val="00DE5A25"/>
    <w:rsid w:val="00DE6611"/>
    <w:rsid w:val="00DE7993"/>
    <w:rsid w:val="00DF1A53"/>
    <w:rsid w:val="00DF2A3B"/>
    <w:rsid w:val="00DF2E05"/>
    <w:rsid w:val="00DF436E"/>
    <w:rsid w:val="00DF54A8"/>
    <w:rsid w:val="00DF65BD"/>
    <w:rsid w:val="00DF6E9D"/>
    <w:rsid w:val="00DF7AE0"/>
    <w:rsid w:val="00E01BFB"/>
    <w:rsid w:val="00E01E30"/>
    <w:rsid w:val="00E04BD7"/>
    <w:rsid w:val="00E04CEE"/>
    <w:rsid w:val="00E04DF6"/>
    <w:rsid w:val="00E05D7F"/>
    <w:rsid w:val="00E06CF7"/>
    <w:rsid w:val="00E0753B"/>
    <w:rsid w:val="00E0784B"/>
    <w:rsid w:val="00E07AAF"/>
    <w:rsid w:val="00E07F98"/>
    <w:rsid w:val="00E102BA"/>
    <w:rsid w:val="00E10CF7"/>
    <w:rsid w:val="00E13BF6"/>
    <w:rsid w:val="00E13EA2"/>
    <w:rsid w:val="00E14809"/>
    <w:rsid w:val="00E15C61"/>
    <w:rsid w:val="00E16BE9"/>
    <w:rsid w:val="00E16F6D"/>
    <w:rsid w:val="00E17492"/>
    <w:rsid w:val="00E17E31"/>
    <w:rsid w:val="00E20D88"/>
    <w:rsid w:val="00E210B3"/>
    <w:rsid w:val="00E217FF"/>
    <w:rsid w:val="00E21E7A"/>
    <w:rsid w:val="00E2205A"/>
    <w:rsid w:val="00E221DB"/>
    <w:rsid w:val="00E2227B"/>
    <w:rsid w:val="00E2238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37DF"/>
    <w:rsid w:val="00E447C1"/>
    <w:rsid w:val="00E45525"/>
    <w:rsid w:val="00E465C2"/>
    <w:rsid w:val="00E46ECD"/>
    <w:rsid w:val="00E46FFA"/>
    <w:rsid w:val="00E473B4"/>
    <w:rsid w:val="00E47632"/>
    <w:rsid w:val="00E50E82"/>
    <w:rsid w:val="00E52155"/>
    <w:rsid w:val="00E54D1D"/>
    <w:rsid w:val="00E55670"/>
    <w:rsid w:val="00E55CA3"/>
    <w:rsid w:val="00E57049"/>
    <w:rsid w:val="00E57CA8"/>
    <w:rsid w:val="00E60682"/>
    <w:rsid w:val="00E60C4B"/>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804C8"/>
    <w:rsid w:val="00E81533"/>
    <w:rsid w:val="00E81A47"/>
    <w:rsid w:val="00E82993"/>
    <w:rsid w:val="00E8347A"/>
    <w:rsid w:val="00E8348F"/>
    <w:rsid w:val="00E84E20"/>
    <w:rsid w:val="00E8578D"/>
    <w:rsid w:val="00E86360"/>
    <w:rsid w:val="00E879AF"/>
    <w:rsid w:val="00E91093"/>
    <w:rsid w:val="00E91498"/>
    <w:rsid w:val="00E91691"/>
    <w:rsid w:val="00E92C8C"/>
    <w:rsid w:val="00E94931"/>
    <w:rsid w:val="00E958DD"/>
    <w:rsid w:val="00E95A08"/>
    <w:rsid w:val="00E95B19"/>
    <w:rsid w:val="00E95BA9"/>
    <w:rsid w:val="00E9637F"/>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2BEF"/>
    <w:rsid w:val="00EB33D4"/>
    <w:rsid w:val="00EB6313"/>
    <w:rsid w:val="00EB63C5"/>
    <w:rsid w:val="00EB64DF"/>
    <w:rsid w:val="00EB7363"/>
    <w:rsid w:val="00EB7A2A"/>
    <w:rsid w:val="00EC0ECF"/>
    <w:rsid w:val="00EC1440"/>
    <w:rsid w:val="00EC1D40"/>
    <w:rsid w:val="00EC22E1"/>
    <w:rsid w:val="00EC2FDE"/>
    <w:rsid w:val="00EC36C0"/>
    <w:rsid w:val="00EC442F"/>
    <w:rsid w:val="00EC4457"/>
    <w:rsid w:val="00EC4515"/>
    <w:rsid w:val="00EC4939"/>
    <w:rsid w:val="00EC4CE6"/>
    <w:rsid w:val="00EC53AC"/>
    <w:rsid w:val="00EC6555"/>
    <w:rsid w:val="00EC6EB1"/>
    <w:rsid w:val="00EC78F4"/>
    <w:rsid w:val="00ED0096"/>
    <w:rsid w:val="00ED129B"/>
    <w:rsid w:val="00ED23D8"/>
    <w:rsid w:val="00ED2DEC"/>
    <w:rsid w:val="00ED4E38"/>
    <w:rsid w:val="00ED597C"/>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3B1"/>
    <w:rsid w:val="00EF2A87"/>
    <w:rsid w:val="00EF3D08"/>
    <w:rsid w:val="00EF41DF"/>
    <w:rsid w:val="00EF48DB"/>
    <w:rsid w:val="00EF4A41"/>
    <w:rsid w:val="00EF4E42"/>
    <w:rsid w:val="00EF57C6"/>
    <w:rsid w:val="00EF6C9D"/>
    <w:rsid w:val="00EF6CE8"/>
    <w:rsid w:val="00F003A1"/>
    <w:rsid w:val="00F01F2A"/>
    <w:rsid w:val="00F02431"/>
    <w:rsid w:val="00F02727"/>
    <w:rsid w:val="00F03889"/>
    <w:rsid w:val="00F05EEB"/>
    <w:rsid w:val="00F0628A"/>
    <w:rsid w:val="00F0675B"/>
    <w:rsid w:val="00F06898"/>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821"/>
    <w:rsid w:val="00F22CEE"/>
    <w:rsid w:val="00F23B28"/>
    <w:rsid w:val="00F2422D"/>
    <w:rsid w:val="00F25F12"/>
    <w:rsid w:val="00F261CF"/>
    <w:rsid w:val="00F266B9"/>
    <w:rsid w:val="00F27276"/>
    <w:rsid w:val="00F3052D"/>
    <w:rsid w:val="00F30A3A"/>
    <w:rsid w:val="00F31A12"/>
    <w:rsid w:val="00F31B5A"/>
    <w:rsid w:val="00F31FC9"/>
    <w:rsid w:val="00F324C2"/>
    <w:rsid w:val="00F324F5"/>
    <w:rsid w:val="00F326D3"/>
    <w:rsid w:val="00F32EAA"/>
    <w:rsid w:val="00F331F5"/>
    <w:rsid w:val="00F35355"/>
    <w:rsid w:val="00F358B2"/>
    <w:rsid w:val="00F36872"/>
    <w:rsid w:val="00F36E18"/>
    <w:rsid w:val="00F40B63"/>
    <w:rsid w:val="00F41711"/>
    <w:rsid w:val="00F429BE"/>
    <w:rsid w:val="00F43849"/>
    <w:rsid w:val="00F44AF0"/>
    <w:rsid w:val="00F44BFB"/>
    <w:rsid w:val="00F45049"/>
    <w:rsid w:val="00F45F3D"/>
    <w:rsid w:val="00F46295"/>
    <w:rsid w:val="00F4677B"/>
    <w:rsid w:val="00F47D2B"/>
    <w:rsid w:val="00F50A69"/>
    <w:rsid w:val="00F50E33"/>
    <w:rsid w:val="00F51F96"/>
    <w:rsid w:val="00F52BF4"/>
    <w:rsid w:val="00F53417"/>
    <w:rsid w:val="00F54177"/>
    <w:rsid w:val="00F549D1"/>
    <w:rsid w:val="00F550D1"/>
    <w:rsid w:val="00F55732"/>
    <w:rsid w:val="00F55950"/>
    <w:rsid w:val="00F566A0"/>
    <w:rsid w:val="00F56BB9"/>
    <w:rsid w:val="00F56F6F"/>
    <w:rsid w:val="00F61070"/>
    <w:rsid w:val="00F62FE9"/>
    <w:rsid w:val="00F64B9B"/>
    <w:rsid w:val="00F65A1B"/>
    <w:rsid w:val="00F66C8A"/>
    <w:rsid w:val="00F6716D"/>
    <w:rsid w:val="00F67522"/>
    <w:rsid w:val="00F67578"/>
    <w:rsid w:val="00F67C3F"/>
    <w:rsid w:val="00F71B99"/>
    <w:rsid w:val="00F72B8D"/>
    <w:rsid w:val="00F73F19"/>
    <w:rsid w:val="00F744A1"/>
    <w:rsid w:val="00F75A6C"/>
    <w:rsid w:val="00F766E6"/>
    <w:rsid w:val="00F7697F"/>
    <w:rsid w:val="00F77118"/>
    <w:rsid w:val="00F80E63"/>
    <w:rsid w:val="00F8116D"/>
    <w:rsid w:val="00F81180"/>
    <w:rsid w:val="00F82160"/>
    <w:rsid w:val="00F82967"/>
    <w:rsid w:val="00F84102"/>
    <w:rsid w:val="00F85923"/>
    <w:rsid w:val="00F861C4"/>
    <w:rsid w:val="00F877DB"/>
    <w:rsid w:val="00F901CA"/>
    <w:rsid w:val="00F90AD9"/>
    <w:rsid w:val="00F91B2E"/>
    <w:rsid w:val="00F927D6"/>
    <w:rsid w:val="00F934BB"/>
    <w:rsid w:val="00F93893"/>
    <w:rsid w:val="00F950EB"/>
    <w:rsid w:val="00F97799"/>
    <w:rsid w:val="00F977B3"/>
    <w:rsid w:val="00F97C7B"/>
    <w:rsid w:val="00FA018C"/>
    <w:rsid w:val="00FA02D8"/>
    <w:rsid w:val="00FA08EA"/>
    <w:rsid w:val="00FA132B"/>
    <w:rsid w:val="00FA1412"/>
    <w:rsid w:val="00FA14B0"/>
    <w:rsid w:val="00FA1BEF"/>
    <w:rsid w:val="00FA217D"/>
    <w:rsid w:val="00FA31FF"/>
    <w:rsid w:val="00FA43EE"/>
    <w:rsid w:val="00FA73F2"/>
    <w:rsid w:val="00FB0E95"/>
    <w:rsid w:val="00FB1849"/>
    <w:rsid w:val="00FB20E7"/>
    <w:rsid w:val="00FB2293"/>
    <w:rsid w:val="00FB483B"/>
    <w:rsid w:val="00FB5464"/>
    <w:rsid w:val="00FB6D54"/>
    <w:rsid w:val="00FB730B"/>
    <w:rsid w:val="00FC0F61"/>
    <w:rsid w:val="00FC1B87"/>
    <w:rsid w:val="00FC2C86"/>
    <w:rsid w:val="00FC34C6"/>
    <w:rsid w:val="00FC4F8A"/>
    <w:rsid w:val="00FC6289"/>
    <w:rsid w:val="00FC647A"/>
    <w:rsid w:val="00FC74CA"/>
    <w:rsid w:val="00FC7B16"/>
    <w:rsid w:val="00FD1509"/>
    <w:rsid w:val="00FD18E6"/>
    <w:rsid w:val="00FD1E9F"/>
    <w:rsid w:val="00FD2291"/>
    <w:rsid w:val="00FD298F"/>
    <w:rsid w:val="00FD33DD"/>
    <w:rsid w:val="00FE0590"/>
    <w:rsid w:val="00FE1D98"/>
    <w:rsid w:val="00FE1F7B"/>
    <w:rsid w:val="00FE2D81"/>
    <w:rsid w:val="00FE367E"/>
    <w:rsid w:val="00FE60EB"/>
    <w:rsid w:val="00FE670B"/>
    <w:rsid w:val="00FE7296"/>
    <w:rsid w:val="00FE787C"/>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15B12D"/>
  <w15:chartTrackingRefBased/>
  <w15:docId w15:val="{A8F21EA7-08D1-4168-B15B-04744DD04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Body Text" w:uiPriority="1"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30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230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
    <w:basedOn w:val="Heading1"/>
    <w:next w:val="Normal"/>
    <w:link w:val="Heading2Char"/>
    <w:qFormat/>
    <w:rsid w:val="001230DB"/>
    <w:pPr>
      <w:pBdr>
        <w:top w:val="none" w:sz="0" w:space="0" w:color="auto"/>
      </w:pBdr>
      <w:spacing w:before="180"/>
      <w:outlineLvl w:val="1"/>
    </w:pPr>
    <w:rPr>
      <w:sz w:val="32"/>
    </w:rPr>
  </w:style>
  <w:style w:type="paragraph" w:styleId="Heading3">
    <w:name w:val="heading 3"/>
    <w:aliases w:val="标题 2.1"/>
    <w:basedOn w:val="Heading2"/>
    <w:next w:val="Normal"/>
    <w:link w:val="Heading3Char"/>
    <w:qFormat/>
    <w:rsid w:val="001230D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230DB"/>
    <w:pPr>
      <w:ind w:left="1418" w:hanging="1418"/>
      <w:outlineLvl w:val="3"/>
    </w:pPr>
    <w:rPr>
      <w:sz w:val="24"/>
    </w:rPr>
  </w:style>
  <w:style w:type="paragraph" w:styleId="Heading5">
    <w:name w:val="heading 5"/>
    <w:basedOn w:val="Heading4"/>
    <w:next w:val="Normal"/>
    <w:qFormat/>
    <w:rsid w:val="001230DB"/>
    <w:pPr>
      <w:ind w:left="1701" w:hanging="1701"/>
      <w:outlineLvl w:val="4"/>
    </w:pPr>
    <w:rPr>
      <w:sz w:val="22"/>
    </w:rPr>
  </w:style>
  <w:style w:type="paragraph" w:styleId="Heading6">
    <w:name w:val="heading 6"/>
    <w:next w:val="Normal"/>
    <w:qFormat/>
    <w:rsid w:val="00C6692B"/>
    <w:pPr>
      <w:outlineLvl w:val="5"/>
    </w:pPr>
    <w:rPr>
      <w:rFonts w:ascii="Arial" w:eastAsia="Times New Roman" w:hAnsi="Arial"/>
    </w:rPr>
  </w:style>
  <w:style w:type="paragraph" w:styleId="Heading7">
    <w:name w:val="heading 7"/>
    <w:next w:val="Normal"/>
    <w:qFormat/>
    <w:rsid w:val="00C6692B"/>
    <w:pPr>
      <w:outlineLvl w:val="6"/>
    </w:pPr>
    <w:rPr>
      <w:rFonts w:ascii="Arial" w:eastAsia="Times New Roman" w:hAnsi="Arial"/>
    </w:rPr>
  </w:style>
  <w:style w:type="paragraph" w:styleId="Heading8">
    <w:name w:val="heading 8"/>
    <w:basedOn w:val="Heading1"/>
    <w:next w:val="Normal"/>
    <w:qFormat/>
    <w:rsid w:val="001230DB"/>
    <w:pPr>
      <w:ind w:left="0" w:firstLine="0"/>
      <w:outlineLvl w:val="7"/>
    </w:pPr>
  </w:style>
  <w:style w:type="paragraph" w:styleId="Heading9">
    <w:name w:val="heading 9"/>
    <w:basedOn w:val="Heading8"/>
    <w:next w:val="Normal"/>
    <w:link w:val="Heading9Char"/>
    <w:qFormat/>
    <w:rsid w:val="001230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rPr>
  </w:style>
  <w:style w:type="character" w:customStyle="1" w:styleId="Heading2Char">
    <w:name w:val="Heading 2 Char"/>
    <w:aliases w:val="H2 Char,h2 Char"/>
    <w:link w:val="Heading2"/>
    <w:rsid w:val="00783A05"/>
    <w:rPr>
      <w:rFonts w:ascii="Arial" w:eastAsia="Times New Roman" w:hAnsi="Arial"/>
      <w:sz w:val="32"/>
    </w:rPr>
  </w:style>
  <w:style w:type="character" w:customStyle="1" w:styleId="Heading3Char">
    <w:name w:val="Heading 3 Char"/>
    <w:aliases w:val="标题 2.1 Char"/>
    <w:link w:val="Heading3"/>
    <w:rsid w:val="006E4A64"/>
    <w:rPr>
      <w:rFonts w:ascii="Arial" w:eastAsia="Times New Roman" w:hAnsi="Arial"/>
      <w:sz w:val="28"/>
    </w:rPr>
  </w:style>
  <w:style w:type="paragraph" w:customStyle="1" w:styleId="H6">
    <w:name w:val="H6"/>
    <w:basedOn w:val="Heading5"/>
    <w:next w:val="Normal"/>
    <w:rsid w:val="001230DB"/>
    <w:pPr>
      <w:ind w:left="1985" w:hanging="1985"/>
      <w:outlineLvl w:val="9"/>
    </w:pPr>
    <w:rPr>
      <w:sz w:val="20"/>
    </w:rPr>
  </w:style>
  <w:style w:type="character" w:customStyle="1" w:styleId="Heading9Char">
    <w:name w:val="Heading 9 Char"/>
    <w:link w:val="Heading9"/>
    <w:rsid w:val="00C7263C"/>
    <w:rPr>
      <w:rFonts w:ascii="Arial" w:eastAsia="Times New Roman" w:hAnsi="Arial"/>
      <w:sz w:val="36"/>
    </w:rPr>
  </w:style>
  <w:style w:type="paragraph" w:customStyle="1" w:styleId="ZA">
    <w:name w:val="ZA"/>
    <w:rsid w:val="001230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230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230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230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TOC1">
    <w:name w:val="toc 1"/>
    <w:uiPriority w:val="39"/>
    <w:rsid w:val="001230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uiPriority w:val="39"/>
    <w:rsid w:val="001230DB"/>
    <w:pPr>
      <w:keepNext w:val="0"/>
      <w:spacing w:before="0"/>
      <w:ind w:left="851" w:hanging="851"/>
    </w:pPr>
    <w:rPr>
      <w:sz w:val="20"/>
    </w:rPr>
  </w:style>
  <w:style w:type="paragraph" w:styleId="TOC3">
    <w:name w:val="toc 3"/>
    <w:basedOn w:val="TOC2"/>
    <w:uiPriority w:val="39"/>
    <w:rsid w:val="001230DB"/>
    <w:pPr>
      <w:ind w:left="1134" w:hanging="1134"/>
    </w:pPr>
  </w:style>
  <w:style w:type="paragraph" w:styleId="Index1">
    <w:name w:val="index 1"/>
    <w:basedOn w:val="Normal"/>
    <w:next w:val="Normal"/>
    <w:autoRedefine/>
    <w:rsid w:val="001230DB"/>
    <w:pPr>
      <w:spacing w:after="0"/>
      <w:ind w:left="200" w:hanging="200"/>
    </w:pPr>
  </w:style>
  <w:style w:type="character" w:customStyle="1" w:styleId="HeaderChar1">
    <w:name w:val="Header Char1"/>
    <w:basedOn w:val="DefaultParagraphFont"/>
    <w:rsid w:val="00A94512"/>
    <w:rPr>
      <w:rFonts w:eastAsia="Times New Roman"/>
    </w:rPr>
  </w:style>
  <w:style w:type="character" w:customStyle="1" w:styleId="HTMLAddressChar1">
    <w:name w:val="HTML Address Char1"/>
    <w:basedOn w:val="DefaultParagraphFont"/>
    <w:rsid w:val="001230DB"/>
    <w:rPr>
      <w:rFonts w:eastAsia="Times New Roman"/>
      <w:i/>
      <w:iCs/>
    </w:rPr>
  </w:style>
  <w:style w:type="character" w:customStyle="1" w:styleId="FooterChar">
    <w:name w:val="Footer Char"/>
    <w:basedOn w:val="DefaultParagraphFont"/>
    <w:rsid w:val="00A94512"/>
    <w:rPr>
      <w:rFonts w:eastAsia="Times New Roman"/>
    </w:rPr>
  </w:style>
  <w:style w:type="paragraph" w:styleId="TOC9">
    <w:name w:val="toc 9"/>
    <w:basedOn w:val="TOC8"/>
    <w:uiPriority w:val="39"/>
    <w:rsid w:val="001230DB"/>
    <w:pPr>
      <w:ind w:left="1418" w:hanging="1418"/>
    </w:pPr>
  </w:style>
  <w:style w:type="paragraph" w:styleId="List">
    <w:name w:val="List"/>
    <w:basedOn w:val="Normal"/>
    <w:rsid w:val="001230DB"/>
    <w:pPr>
      <w:ind w:left="283" w:hanging="283"/>
      <w:contextualSpacing/>
    </w:pPr>
  </w:style>
  <w:style w:type="paragraph" w:customStyle="1" w:styleId="TT">
    <w:name w:val="TT"/>
    <w:basedOn w:val="Heading1"/>
    <w:next w:val="Normal"/>
    <w:rsid w:val="001230DB"/>
    <w:pPr>
      <w:outlineLvl w:val="9"/>
    </w:pPr>
  </w:style>
  <w:style w:type="paragraph" w:customStyle="1" w:styleId="TAH">
    <w:name w:val="TAH"/>
    <w:basedOn w:val="TAC"/>
    <w:link w:val="TAHCar"/>
    <w:rsid w:val="001230DB"/>
    <w:rPr>
      <w:b/>
    </w:rPr>
  </w:style>
  <w:style w:type="paragraph" w:customStyle="1" w:styleId="TAC">
    <w:name w:val="TAC"/>
    <w:basedOn w:val="TAL"/>
    <w:link w:val="TACChar"/>
    <w:rsid w:val="001230DB"/>
    <w:pPr>
      <w:jc w:val="center"/>
    </w:pPr>
  </w:style>
  <w:style w:type="paragraph" w:customStyle="1" w:styleId="TAL">
    <w:name w:val="TAL"/>
    <w:basedOn w:val="Normal"/>
    <w:link w:val="TALChar"/>
    <w:qFormat/>
    <w:rsid w:val="001230DB"/>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rPr>
  </w:style>
  <w:style w:type="character" w:customStyle="1" w:styleId="TAHCar">
    <w:name w:val="TAH Car"/>
    <w:link w:val="TAH"/>
    <w:rsid w:val="00E210B3"/>
    <w:rPr>
      <w:rFonts w:ascii="Arial" w:eastAsia="Times New Roman" w:hAnsi="Arial"/>
      <w:b/>
      <w:sz w:val="18"/>
    </w:rPr>
  </w:style>
  <w:style w:type="paragraph" w:customStyle="1" w:styleId="NO">
    <w:name w:val="NO"/>
    <w:basedOn w:val="Normal"/>
    <w:link w:val="NOZchn"/>
    <w:qFormat/>
    <w:rsid w:val="001230DB"/>
    <w:pPr>
      <w:keepLines/>
      <w:ind w:left="1135" w:hanging="851"/>
    </w:pPr>
  </w:style>
  <w:style w:type="character" w:customStyle="1" w:styleId="NOZchn">
    <w:name w:val="NO Zchn"/>
    <w:link w:val="NO"/>
    <w:rsid w:val="007A3633"/>
    <w:rPr>
      <w:rFonts w:eastAsia="Times New Roman"/>
    </w:rPr>
  </w:style>
  <w:style w:type="paragraph" w:customStyle="1" w:styleId="EX">
    <w:name w:val="EX"/>
    <w:basedOn w:val="Normal"/>
    <w:link w:val="EXChar"/>
    <w:rsid w:val="001230DB"/>
    <w:pPr>
      <w:keepLines/>
      <w:ind w:left="1702" w:hanging="1418"/>
    </w:pPr>
  </w:style>
  <w:style w:type="paragraph" w:customStyle="1" w:styleId="FP">
    <w:name w:val="FP"/>
    <w:basedOn w:val="Normal"/>
    <w:rsid w:val="001230DB"/>
    <w:pPr>
      <w:spacing w:after="0"/>
    </w:pPr>
  </w:style>
  <w:style w:type="paragraph" w:customStyle="1" w:styleId="LD">
    <w:name w:val="LD"/>
    <w:rsid w:val="001230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1230DB"/>
    <w:pPr>
      <w:spacing w:after="0"/>
    </w:pPr>
  </w:style>
  <w:style w:type="paragraph" w:customStyle="1" w:styleId="EW">
    <w:name w:val="EW"/>
    <w:basedOn w:val="EX"/>
    <w:rsid w:val="001230DB"/>
    <w:pPr>
      <w:spacing w:after="0"/>
    </w:pPr>
  </w:style>
  <w:style w:type="paragraph" w:customStyle="1" w:styleId="B2">
    <w:name w:val="B2"/>
    <w:basedOn w:val="List2"/>
    <w:link w:val="B2Char"/>
    <w:qFormat/>
    <w:rsid w:val="001230DB"/>
    <w:pPr>
      <w:ind w:left="851" w:hanging="284"/>
      <w:contextualSpacing w:val="0"/>
    </w:pPr>
  </w:style>
  <w:style w:type="character" w:customStyle="1" w:styleId="B2Char">
    <w:name w:val="B2 Char"/>
    <w:link w:val="B2"/>
    <w:qFormat/>
    <w:rsid w:val="00287A12"/>
    <w:rPr>
      <w:rFonts w:eastAsia="Times New Roman"/>
    </w:rPr>
  </w:style>
  <w:style w:type="paragraph" w:customStyle="1" w:styleId="B1">
    <w:name w:val="B1"/>
    <w:basedOn w:val="List"/>
    <w:link w:val="B1Char"/>
    <w:qFormat/>
    <w:rsid w:val="001230DB"/>
    <w:pPr>
      <w:ind w:left="568" w:hanging="284"/>
      <w:contextualSpacing w:val="0"/>
    </w:pPr>
  </w:style>
  <w:style w:type="paragraph" w:styleId="TOC4">
    <w:name w:val="toc 4"/>
    <w:basedOn w:val="TOC3"/>
    <w:uiPriority w:val="39"/>
    <w:rsid w:val="001230DB"/>
    <w:pPr>
      <w:ind w:left="1418" w:hanging="1418"/>
    </w:pPr>
  </w:style>
  <w:style w:type="character" w:customStyle="1" w:styleId="B1Char">
    <w:name w:val="B1 Char"/>
    <w:link w:val="B1"/>
    <w:qFormat/>
    <w:rsid w:val="0090025D"/>
    <w:rPr>
      <w:rFonts w:eastAsia="Times New Roman"/>
    </w:rPr>
  </w:style>
  <w:style w:type="paragraph" w:customStyle="1" w:styleId="B3">
    <w:name w:val="B3"/>
    <w:basedOn w:val="List3"/>
    <w:rsid w:val="001230DB"/>
    <w:pPr>
      <w:ind w:left="1135" w:hanging="284"/>
      <w:contextualSpacing w:val="0"/>
    </w:pPr>
  </w:style>
  <w:style w:type="paragraph" w:customStyle="1" w:styleId="B4">
    <w:name w:val="B4"/>
    <w:basedOn w:val="List4"/>
    <w:rsid w:val="001230DB"/>
    <w:pPr>
      <w:ind w:left="1418" w:hanging="284"/>
      <w:contextualSpacing w:val="0"/>
    </w:pPr>
  </w:style>
  <w:style w:type="paragraph" w:customStyle="1" w:styleId="B5">
    <w:name w:val="B5"/>
    <w:basedOn w:val="List5"/>
    <w:rsid w:val="001230DB"/>
    <w:pPr>
      <w:ind w:left="1702" w:hanging="284"/>
      <w:contextualSpacing w:val="0"/>
    </w:pPr>
  </w:style>
  <w:style w:type="paragraph" w:customStyle="1" w:styleId="EQ">
    <w:name w:val="EQ"/>
    <w:basedOn w:val="Normal"/>
    <w:next w:val="Normal"/>
    <w:rsid w:val="001230DB"/>
    <w:pPr>
      <w:keepLines/>
      <w:tabs>
        <w:tab w:val="center" w:pos="4536"/>
        <w:tab w:val="right" w:pos="9072"/>
      </w:tabs>
    </w:pPr>
    <w:rPr>
      <w:noProof/>
    </w:rPr>
  </w:style>
  <w:style w:type="paragraph" w:customStyle="1" w:styleId="TH">
    <w:name w:val="TH"/>
    <w:basedOn w:val="Normal"/>
    <w:link w:val="THChar"/>
    <w:qFormat/>
    <w:rsid w:val="001230DB"/>
    <w:pPr>
      <w:keepNext/>
      <w:keepLines/>
      <w:spacing w:before="60"/>
      <w:jc w:val="center"/>
    </w:pPr>
    <w:rPr>
      <w:rFonts w:ascii="Arial" w:hAnsi="Arial"/>
      <w:b/>
    </w:rPr>
  </w:style>
  <w:style w:type="character" w:customStyle="1" w:styleId="THChar">
    <w:name w:val="TH Char"/>
    <w:link w:val="TH"/>
    <w:qFormat/>
    <w:rsid w:val="005E4176"/>
    <w:rPr>
      <w:rFonts w:ascii="Arial" w:eastAsia="Times New Roman" w:hAnsi="Arial"/>
      <w:b/>
    </w:rPr>
  </w:style>
  <w:style w:type="paragraph" w:customStyle="1" w:styleId="TF">
    <w:name w:val="TF"/>
    <w:aliases w:val="left"/>
    <w:basedOn w:val="TH"/>
    <w:link w:val="TFChar"/>
    <w:qFormat/>
    <w:rsid w:val="001230DB"/>
    <w:pPr>
      <w:keepNext w:val="0"/>
      <w:spacing w:before="0" w:after="240"/>
    </w:pPr>
  </w:style>
  <w:style w:type="character" w:customStyle="1" w:styleId="TFChar">
    <w:name w:val="TF Char"/>
    <w:link w:val="TF"/>
    <w:qFormat/>
    <w:rsid w:val="00A83682"/>
    <w:rPr>
      <w:rFonts w:ascii="Arial" w:eastAsia="Times New Roman" w:hAnsi="Arial"/>
      <w:b/>
    </w:rPr>
  </w:style>
  <w:style w:type="paragraph" w:customStyle="1" w:styleId="NF">
    <w:name w:val="NF"/>
    <w:basedOn w:val="NO"/>
    <w:rsid w:val="001230DB"/>
    <w:pPr>
      <w:keepNext/>
      <w:spacing w:after="0"/>
    </w:pPr>
    <w:rPr>
      <w:rFonts w:ascii="Arial" w:hAnsi="Arial"/>
      <w:sz w:val="18"/>
    </w:rPr>
  </w:style>
  <w:style w:type="paragraph" w:customStyle="1" w:styleId="PL">
    <w:name w:val="PL"/>
    <w:rsid w:val="001230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230DB"/>
    <w:pPr>
      <w:jc w:val="right"/>
    </w:pPr>
  </w:style>
  <w:style w:type="paragraph" w:customStyle="1" w:styleId="TAN">
    <w:name w:val="TAN"/>
    <w:basedOn w:val="TAL"/>
    <w:rsid w:val="001230DB"/>
    <w:pPr>
      <w:ind w:left="851" w:hanging="851"/>
    </w:pPr>
  </w:style>
  <w:style w:type="character" w:customStyle="1" w:styleId="ZGSM">
    <w:name w:val="ZGSM"/>
    <w:rsid w:val="001230DB"/>
  </w:style>
  <w:style w:type="paragraph" w:customStyle="1" w:styleId="EditorsNote">
    <w:name w:val="Editor's Note"/>
    <w:aliases w:val="EN"/>
    <w:basedOn w:val="NO"/>
    <w:link w:val="EditorsNoteChar"/>
    <w:qFormat/>
    <w:rsid w:val="001230DB"/>
    <w:pPr>
      <w:ind w:left="1559" w:hanging="1276"/>
    </w:pPr>
    <w:rPr>
      <w:color w:val="FF0000"/>
    </w:rPr>
  </w:style>
  <w:style w:type="character" w:customStyle="1" w:styleId="EditorsNoteChar">
    <w:name w:val="Editor's Note Char"/>
    <w:aliases w:val="EN Char"/>
    <w:link w:val="EditorsNote"/>
    <w:rsid w:val="00C6692B"/>
    <w:rPr>
      <w:rFonts w:eastAsia="Times New Roman"/>
      <w:color w:val="FF0000"/>
    </w:rPr>
  </w:style>
  <w:style w:type="paragraph" w:customStyle="1" w:styleId="ZD">
    <w:name w:val="ZD"/>
    <w:rsid w:val="001230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230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1230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1230DB"/>
    <w:pPr>
      <w:framePr w:hRule="auto" w:wrap="notBeside" w:y="852"/>
    </w:pPr>
    <w:rPr>
      <w:i w:val="0"/>
      <w:sz w:val="40"/>
    </w:rPr>
  </w:style>
  <w:style w:type="paragraph" w:customStyle="1" w:styleId="ZV">
    <w:name w:val="ZV"/>
    <w:basedOn w:val="ZU"/>
    <w:rsid w:val="001230DB"/>
    <w:pPr>
      <w:framePr w:wrap="notBeside" w:y="16161"/>
    </w:pPr>
  </w:style>
  <w:style w:type="paragraph" w:styleId="List2">
    <w:name w:val="List 2"/>
    <w:basedOn w:val="Normal"/>
    <w:rsid w:val="001230DB"/>
    <w:pPr>
      <w:ind w:left="566" w:hanging="283"/>
      <w:contextualSpacing/>
    </w:pPr>
  </w:style>
  <w:style w:type="character" w:customStyle="1" w:styleId="MacroTextChar1">
    <w:name w:val="Macro Text Char1"/>
    <w:basedOn w:val="DefaultParagraphFont"/>
    <w:rsid w:val="001230DB"/>
    <w:rPr>
      <w:rFonts w:ascii="Consolas" w:eastAsia="Times New Roman" w:hAnsi="Consolas"/>
    </w:rPr>
  </w:style>
  <w:style w:type="paragraph" w:styleId="List3">
    <w:name w:val="List 3"/>
    <w:basedOn w:val="Normal"/>
    <w:rsid w:val="001230DB"/>
    <w:pPr>
      <w:ind w:left="849" w:hanging="283"/>
      <w:contextualSpacing/>
    </w:pPr>
  </w:style>
  <w:style w:type="paragraph" w:styleId="Caption">
    <w:name w:val="caption"/>
    <w:basedOn w:val="Normal"/>
    <w:next w:val="Normal"/>
    <w:uiPriority w:val="35"/>
    <w:unhideWhenUsed/>
    <w:qFormat/>
    <w:rsid w:val="00A50C5F"/>
    <w:rPr>
      <w:b/>
      <w:bCs/>
    </w:rPr>
  </w:style>
  <w:style w:type="character" w:customStyle="1" w:styleId="MessageHeaderChar1">
    <w:name w:val="Message Header Char1"/>
    <w:basedOn w:val="DefaultParagraphFont"/>
    <w:rsid w:val="001230DB"/>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1230DB"/>
    <w:rPr>
      <w:rFonts w:eastAsia="Times New Roman"/>
    </w:rPr>
  </w:style>
  <w:style w:type="character" w:customStyle="1" w:styleId="PlainTextChar1">
    <w:name w:val="Plain Text Char1"/>
    <w:basedOn w:val="DefaultParagraphFont"/>
    <w:rsid w:val="001230DB"/>
    <w:rPr>
      <w:rFonts w:ascii="Consolas" w:eastAsia="Times New Roman" w:hAnsi="Consolas"/>
      <w:sz w:val="21"/>
      <w:szCs w:val="21"/>
    </w:rPr>
  </w:style>
  <w:style w:type="character" w:styleId="Emphasis">
    <w:name w:val="Emphasis"/>
    <w:qFormat/>
    <w:rsid w:val="00D469AD"/>
    <w:rPr>
      <w:i/>
      <w:iCs/>
    </w:rPr>
  </w:style>
  <w:style w:type="paragraph" w:styleId="List4">
    <w:name w:val="List 4"/>
    <w:basedOn w:val="Normal"/>
    <w:rsid w:val="001230DB"/>
    <w:pPr>
      <w:ind w:left="1132" w:hanging="283"/>
      <w:contextualSpacing/>
    </w:pPr>
  </w:style>
  <w:style w:type="paragraph" w:styleId="List5">
    <w:name w:val="List 5"/>
    <w:basedOn w:val="Normal"/>
    <w:rsid w:val="001230DB"/>
    <w:pPr>
      <w:ind w:left="1415" w:hanging="283"/>
      <w:contextualSpacing/>
    </w:pPr>
  </w:style>
  <w:style w:type="paragraph" w:styleId="Revision">
    <w:name w:val="Revision"/>
    <w:hidden/>
    <w:uiPriority w:val="99"/>
    <w:semiHidden/>
    <w:rsid w:val="00E41059"/>
    <w:rPr>
      <w:color w:val="000000"/>
      <w:lang w:eastAsia="ja-JP"/>
    </w:rPr>
  </w:style>
  <w:style w:type="character" w:customStyle="1" w:styleId="EXChar">
    <w:name w:val="EX Char"/>
    <w:link w:val="EX"/>
    <w:locked/>
    <w:rsid w:val="00CB2AEC"/>
    <w:rPr>
      <w:rFonts w:eastAsia="Times New Roman"/>
    </w:rPr>
  </w:style>
  <w:style w:type="character" w:customStyle="1" w:styleId="TACChar">
    <w:name w:val="TAC Char"/>
    <w:link w:val="TAC"/>
    <w:locked/>
    <w:rsid w:val="009B1C14"/>
    <w:rPr>
      <w:rFonts w:ascii="Arial" w:eastAsia="Times New Roman" w:hAnsi="Arial"/>
      <w:sz w:val="18"/>
    </w:rPr>
  </w:style>
  <w:style w:type="paragraph" w:styleId="TOC5">
    <w:name w:val="toc 5"/>
    <w:basedOn w:val="TOC4"/>
    <w:uiPriority w:val="39"/>
    <w:rsid w:val="001230DB"/>
    <w:pPr>
      <w:ind w:left="1701" w:hanging="1701"/>
    </w:pPr>
  </w:style>
  <w:style w:type="paragraph" w:styleId="TOC6">
    <w:name w:val="toc 6"/>
    <w:basedOn w:val="TOC5"/>
    <w:next w:val="Normal"/>
    <w:uiPriority w:val="39"/>
    <w:rsid w:val="001230DB"/>
    <w:pPr>
      <w:ind w:left="1985" w:hanging="1985"/>
    </w:pPr>
  </w:style>
  <w:style w:type="paragraph" w:styleId="BodyText">
    <w:name w:val="Body Text"/>
    <w:basedOn w:val="Normal"/>
    <w:link w:val="BodyTextChar"/>
    <w:uiPriority w:val="1"/>
    <w:qFormat/>
    <w:rsid w:val="00A72447"/>
    <w:pPr>
      <w:widowControl w:val="0"/>
      <w:overflowPunct/>
      <w:adjustRightInd/>
      <w:spacing w:after="0"/>
      <w:textAlignment w:val="auto"/>
    </w:pPr>
    <w:rPr>
      <w:sz w:val="23"/>
      <w:szCs w:val="23"/>
      <w:lang w:eastAsia="en-US"/>
    </w:rPr>
  </w:style>
  <w:style w:type="character" w:customStyle="1" w:styleId="BodyTextChar">
    <w:name w:val="Body Text Char"/>
    <w:link w:val="BodyText"/>
    <w:uiPriority w:val="1"/>
    <w:rsid w:val="00A72447"/>
    <w:rPr>
      <w:rFonts w:eastAsia="Times New Roman"/>
      <w:sz w:val="23"/>
      <w:szCs w:val="23"/>
      <w:lang w:eastAsia="en-US"/>
    </w:rPr>
  </w:style>
  <w:style w:type="character" w:styleId="CommentReference">
    <w:name w:val="annotation reference"/>
    <w:qFormat/>
    <w:rsid w:val="007A26A5"/>
    <w:rPr>
      <w:sz w:val="16"/>
      <w:szCs w:val="16"/>
    </w:rPr>
  </w:style>
  <w:style w:type="paragraph" w:styleId="CommentText">
    <w:name w:val="annotation text"/>
    <w:basedOn w:val="Normal"/>
    <w:link w:val="CommentTextChar"/>
    <w:qFormat/>
    <w:rsid w:val="007A26A5"/>
  </w:style>
  <w:style w:type="character" w:customStyle="1" w:styleId="CommentTextChar">
    <w:name w:val="Comment Text Char"/>
    <w:link w:val="CommentText"/>
    <w:rsid w:val="007A26A5"/>
    <w:rPr>
      <w:rFonts w:eastAsia="Times New Roman"/>
      <w:lang w:eastAsia="ja-JP"/>
    </w:rPr>
  </w:style>
  <w:style w:type="character" w:customStyle="1" w:styleId="QuoteChar1">
    <w:name w:val="Quote Char1"/>
    <w:basedOn w:val="DefaultParagraphFont"/>
    <w:uiPriority w:val="29"/>
    <w:rsid w:val="001230DB"/>
    <w:rPr>
      <w:rFonts w:eastAsia="Times New Roman"/>
      <w:i/>
      <w:iCs/>
      <w:color w:val="404040" w:themeColor="text1" w:themeTint="BF"/>
    </w:rPr>
  </w:style>
  <w:style w:type="paragraph" w:styleId="CommentSubject">
    <w:name w:val="annotation subject"/>
    <w:basedOn w:val="CommentText"/>
    <w:next w:val="CommentText"/>
    <w:link w:val="CommentSubjectChar"/>
    <w:rsid w:val="00565355"/>
    <w:rPr>
      <w:rFonts w:eastAsia="Malgun Gothic"/>
      <w:b/>
      <w:bCs/>
    </w:rPr>
  </w:style>
  <w:style w:type="character" w:customStyle="1" w:styleId="CommentSubjectChar">
    <w:name w:val="Comment Subject Char"/>
    <w:link w:val="CommentSubject"/>
    <w:rsid w:val="00565355"/>
    <w:rPr>
      <w:b/>
      <w:bCs/>
      <w:lang w:eastAsia="ja-JP"/>
    </w:rPr>
  </w:style>
  <w:style w:type="paragraph" w:styleId="TOC7">
    <w:name w:val="toc 7"/>
    <w:basedOn w:val="TOC6"/>
    <w:next w:val="Normal"/>
    <w:uiPriority w:val="39"/>
    <w:rsid w:val="001230DB"/>
    <w:pPr>
      <w:ind w:left="2268" w:hanging="2268"/>
    </w:pPr>
  </w:style>
  <w:style w:type="character" w:customStyle="1" w:styleId="FootnoteTextChar1">
    <w:name w:val="Footnote Text Char1"/>
    <w:basedOn w:val="DefaultParagraphFont"/>
    <w:rsid w:val="001230DB"/>
    <w:rPr>
      <w:rFonts w:eastAsia="Times New Roman"/>
    </w:rPr>
  </w:style>
  <w:style w:type="character" w:customStyle="1" w:styleId="EndnoteTextChar1">
    <w:name w:val="Endnote Text Char1"/>
    <w:basedOn w:val="DefaultParagraphFont"/>
    <w:rsid w:val="001230DB"/>
    <w:rPr>
      <w:rFonts w:eastAsia="Times New Roman"/>
    </w:rPr>
  </w:style>
  <w:style w:type="character" w:customStyle="1" w:styleId="HTMLPreformattedChar1">
    <w:name w:val="HTML Preformatted Char1"/>
    <w:basedOn w:val="DefaultParagraphFont"/>
    <w:rsid w:val="001230DB"/>
    <w:rPr>
      <w:rFonts w:ascii="Consolas" w:eastAsia="Times New Roman" w:hAnsi="Consolas"/>
    </w:rPr>
  </w:style>
  <w:style w:type="character" w:customStyle="1" w:styleId="SalutationChar1">
    <w:name w:val="Salutation Char1"/>
    <w:basedOn w:val="DefaultParagraphFont"/>
    <w:rsid w:val="001230DB"/>
    <w:rPr>
      <w:rFonts w:eastAsia="Times New Roman"/>
    </w:rPr>
  </w:style>
  <w:style w:type="character" w:customStyle="1" w:styleId="IntenseQuoteChar1">
    <w:name w:val="Intense Quote Char1"/>
    <w:basedOn w:val="DefaultParagraphFont"/>
    <w:uiPriority w:val="30"/>
    <w:rsid w:val="001230DB"/>
    <w:rPr>
      <w:rFonts w:eastAsia="Times New Roman"/>
      <w:i/>
      <w:iCs/>
      <w:color w:val="4472C4" w:themeColor="accent1"/>
    </w:rPr>
  </w:style>
  <w:style w:type="character" w:customStyle="1" w:styleId="SignatureChar1">
    <w:name w:val="Signature Char1"/>
    <w:basedOn w:val="DefaultParagraphFont"/>
    <w:rsid w:val="001230DB"/>
    <w:rPr>
      <w:rFonts w:eastAsia="Times New Roman"/>
    </w:rPr>
  </w:style>
  <w:style w:type="character" w:customStyle="1" w:styleId="SubtitleChar1">
    <w:name w:val="Subtitle Char1"/>
    <w:basedOn w:val="DefaultParagraphFont"/>
    <w:rsid w:val="001230DB"/>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1230DB"/>
    <w:rPr>
      <w:rFonts w:asciiTheme="majorHAnsi" w:eastAsiaTheme="majorEastAsia" w:hAnsiTheme="majorHAnsi" w:cstheme="majorBidi"/>
      <w:spacing w:val="-10"/>
      <w:kern w:val="28"/>
      <w:sz w:val="56"/>
      <w:szCs w:val="56"/>
    </w:rPr>
  </w:style>
  <w:style w:type="paragraph" w:styleId="TOC8">
    <w:name w:val="toc 8"/>
    <w:basedOn w:val="TOC1"/>
    <w:uiPriority w:val="39"/>
    <w:rsid w:val="001230DB"/>
    <w:pPr>
      <w:spacing w:before="180"/>
      <w:ind w:left="2693" w:hanging="2693"/>
    </w:pPr>
    <w:rPr>
      <w:b/>
    </w:rPr>
  </w:style>
  <w:style w:type="paragraph" w:styleId="Header">
    <w:name w:val="header"/>
    <w:basedOn w:val="Normal"/>
    <w:link w:val="HeaderChar"/>
    <w:rsid w:val="001230DB"/>
    <w:pPr>
      <w:tabs>
        <w:tab w:val="center" w:pos="4513"/>
        <w:tab w:val="right" w:pos="9026"/>
      </w:tabs>
      <w:spacing w:after="0"/>
    </w:pPr>
  </w:style>
  <w:style w:type="character" w:customStyle="1" w:styleId="HeaderChar">
    <w:name w:val="Header Char"/>
    <w:basedOn w:val="DefaultParagraphFont"/>
    <w:link w:val="Header"/>
    <w:rsid w:val="001230DB"/>
    <w:rPr>
      <w:rFonts w:eastAsia="Times New Roman"/>
    </w:rPr>
  </w:style>
  <w:style w:type="paragraph" w:styleId="Footer">
    <w:name w:val="footer"/>
    <w:basedOn w:val="Normal"/>
    <w:link w:val="FooterChar1"/>
    <w:rsid w:val="001230DB"/>
    <w:pPr>
      <w:tabs>
        <w:tab w:val="center" w:pos="4513"/>
        <w:tab w:val="right" w:pos="9026"/>
      </w:tabs>
      <w:spacing w:after="0"/>
    </w:pPr>
  </w:style>
  <w:style w:type="character" w:customStyle="1" w:styleId="FooterChar1">
    <w:name w:val="Footer Char1"/>
    <w:basedOn w:val="DefaultParagraphFont"/>
    <w:link w:val="Footer"/>
    <w:rsid w:val="001230DB"/>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E1A9F"/>
    <w:rPr>
      <w:rFonts w:ascii="Arial" w:eastAsia="Times New Roman" w:hAnsi="Arial"/>
      <w:sz w:val="24"/>
    </w:rPr>
  </w:style>
  <w:style w:type="paragraph" w:styleId="BalloonText">
    <w:name w:val="Balloon Text"/>
    <w:basedOn w:val="Normal"/>
    <w:link w:val="BalloonTextChar"/>
    <w:rsid w:val="00C83587"/>
    <w:pPr>
      <w:spacing w:after="0"/>
    </w:pPr>
    <w:rPr>
      <w:rFonts w:ascii="Segoe UI" w:hAnsi="Segoe UI" w:cs="Segoe UI"/>
      <w:sz w:val="18"/>
      <w:szCs w:val="18"/>
    </w:rPr>
  </w:style>
  <w:style w:type="character" w:customStyle="1" w:styleId="BalloonTextChar">
    <w:name w:val="Balloon Text Char"/>
    <w:link w:val="BalloonText"/>
    <w:rsid w:val="00C83587"/>
    <w:rPr>
      <w:rFonts w:ascii="Segoe UI" w:eastAsia="Times New Roman" w:hAnsi="Segoe UI" w:cs="Segoe UI"/>
      <w:sz w:val="18"/>
      <w:szCs w:val="18"/>
      <w:lang w:eastAsia="ja-JP"/>
    </w:rPr>
  </w:style>
  <w:style w:type="paragraph" w:styleId="Bibliography">
    <w:name w:val="Bibliography"/>
    <w:basedOn w:val="Normal"/>
    <w:next w:val="Normal"/>
    <w:uiPriority w:val="37"/>
    <w:semiHidden/>
    <w:unhideWhenUsed/>
    <w:rsid w:val="00C83587"/>
  </w:style>
  <w:style w:type="paragraph" w:styleId="BlockText">
    <w:name w:val="Block Text"/>
    <w:basedOn w:val="Normal"/>
    <w:rsid w:val="00C83587"/>
    <w:pPr>
      <w:spacing w:after="120"/>
      <w:ind w:left="1440" w:right="1440"/>
    </w:pPr>
  </w:style>
  <w:style w:type="paragraph" w:styleId="BodyText2">
    <w:name w:val="Body Text 2"/>
    <w:basedOn w:val="Normal"/>
    <w:link w:val="BodyText2Char"/>
    <w:rsid w:val="00C83587"/>
    <w:pPr>
      <w:spacing w:after="120" w:line="480" w:lineRule="auto"/>
    </w:pPr>
  </w:style>
  <w:style w:type="character" w:customStyle="1" w:styleId="BodyText2Char">
    <w:name w:val="Body Text 2 Char"/>
    <w:link w:val="BodyText2"/>
    <w:rsid w:val="00C83587"/>
    <w:rPr>
      <w:rFonts w:eastAsia="Times New Roman"/>
      <w:lang w:eastAsia="ja-JP"/>
    </w:rPr>
  </w:style>
  <w:style w:type="paragraph" w:styleId="BodyText3">
    <w:name w:val="Body Text 3"/>
    <w:basedOn w:val="Normal"/>
    <w:link w:val="BodyText3Char"/>
    <w:rsid w:val="00C83587"/>
    <w:pPr>
      <w:spacing w:after="120"/>
    </w:pPr>
    <w:rPr>
      <w:sz w:val="16"/>
      <w:szCs w:val="16"/>
    </w:rPr>
  </w:style>
  <w:style w:type="character" w:customStyle="1" w:styleId="BodyText3Char">
    <w:name w:val="Body Text 3 Char"/>
    <w:link w:val="BodyText3"/>
    <w:rsid w:val="00C83587"/>
    <w:rPr>
      <w:rFonts w:eastAsia="Times New Roman"/>
      <w:sz w:val="16"/>
      <w:szCs w:val="16"/>
      <w:lang w:eastAsia="ja-JP"/>
    </w:rPr>
  </w:style>
  <w:style w:type="paragraph" w:styleId="BodyTextFirstIndent">
    <w:name w:val="Body Text First Indent"/>
    <w:basedOn w:val="BodyText"/>
    <w:link w:val="BodyTextFirstIndentChar"/>
    <w:rsid w:val="00C83587"/>
    <w:pPr>
      <w:widowControl/>
      <w:overflowPunct w:val="0"/>
      <w:adjustRightInd w:val="0"/>
      <w:spacing w:after="120"/>
      <w:ind w:firstLine="210"/>
      <w:textAlignment w:val="baseline"/>
    </w:pPr>
    <w:rPr>
      <w:sz w:val="20"/>
      <w:szCs w:val="20"/>
      <w:lang w:eastAsia="ja-JP"/>
    </w:rPr>
  </w:style>
  <w:style w:type="character" w:customStyle="1" w:styleId="BodyTextFirstIndentChar">
    <w:name w:val="Body Text First Indent Char"/>
    <w:link w:val="BodyTextFirstIndent"/>
    <w:rsid w:val="00C83587"/>
    <w:rPr>
      <w:rFonts w:eastAsia="Times New Roman"/>
      <w:lang w:eastAsia="ja-JP"/>
    </w:rPr>
  </w:style>
  <w:style w:type="paragraph" w:styleId="BodyTextIndent">
    <w:name w:val="Body Text Indent"/>
    <w:basedOn w:val="Normal"/>
    <w:link w:val="BodyTextIndentChar"/>
    <w:rsid w:val="00C83587"/>
    <w:pPr>
      <w:spacing w:after="120"/>
      <w:ind w:left="283"/>
    </w:pPr>
  </w:style>
  <w:style w:type="character" w:customStyle="1" w:styleId="BodyTextIndentChar">
    <w:name w:val="Body Text Indent Char"/>
    <w:link w:val="BodyTextIndent"/>
    <w:rsid w:val="00C83587"/>
    <w:rPr>
      <w:rFonts w:eastAsia="Times New Roman"/>
      <w:lang w:eastAsia="ja-JP"/>
    </w:rPr>
  </w:style>
  <w:style w:type="paragraph" w:styleId="BodyTextFirstIndent2">
    <w:name w:val="Body Text First Indent 2"/>
    <w:basedOn w:val="BodyTextIndent"/>
    <w:link w:val="BodyTextFirstIndent2Char"/>
    <w:rsid w:val="00C83587"/>
    <w:pPr>
      <w:ind w:firstLine="210"/>
    </w:pPr>
  </w:style>
  <w:style w:type="character" w:customStyle="1" w:styleId="BodyTextFirstIndent2Char">
    <w:name w:val="Body Text First Indent 2 Char"/>
    <w:basedOn w:val="BodyTextIndentChar"/>
    <w:link w:val="BodyTextFirstIndent2"/>
    <w:rsid w:val="00C83587"/>
    <w:rPr>
      <w:rFonts w:eastAsia="Times New Roman"/>
      <w:lang w:eastAsia="ja-JP"/>
    </w:rPr>
  </w:style>
  <w:style w:type="paragraph" w:styleId="BodyTextIndent2">
    <w:name w:val="Body Text Indent 2"/>
    <w:basedOn w:val="Normal"/>
    <w:link w:val="BodyTextIndent2Char"/>
    <w:rsid w:val="00C83587"/>
    <w:pPr>
      <w:spacing w:after="120" w:line="480" w:lineRule="auto"/>
      <w:ind w:left="283"/>
    </w:pPr>
  </w:style>
  <w:style w:type="character" w:customStyle="1" w:styleId="BodyTextIndent2Char">
    <w:name w:val="Body Text Indent 2 Char"/>
    <w:link w:val="BodyTextIndent2"/>
    <w:rsid w:val="00C83587"/>
    <w:rPr>
      <w:rFonts w:eastAsia="Times New Roman"/>
      <w:lang w:eastAsia="ja-JP"/>
    </w:rPr>
  </w:style>
  <w:style w:type="paragraph" w:styleId="BodyTextIndent3">
    <w:name w:val="Body Text Indent 3"/>
    <w:basedOn w:val="Normal"/>
    <w:link w:val="BodyTextIndent3Char"/>
    <w:rsid w:val="00C83587"/>
    <w:pPr>
      <w:spacing w:after="120"/>
      <w:ind w:left="283"/>
    </w:pPr>
    <w:rPr>
      <w:sz w:val="16"/>
      <w:szCs w:val="16"/>
    </w:rPr>
  </w:style>
  <w:style w:type="character" w:customStyle="1" w:styleId="BodyTextIndent3Char">
    <w:name w:val="Body Text Indent 3 Char"/>
    <w:link w:val="BodyTextIndent3"/>
    <w:rsid w:val="00C83587"/>
    <w:rPr>
      <w:rFonts w:eastAsia="Times New Roman"/>
      <w:sz w:val="16"/>
      <w:szCs w:val="16"/>
      <w:lang w:eastAsia="ja-JP"/>
    </w:rPr>
  </w:style>
  <w:style w:type="paragraph" w:styleId="Closing">
    <w:name w:val="Closing"/>
    <w:basedOn w:val="Normal"/>
    <w:link w:val="ClosingChar"/>
    <w:rsid w:val="00C83587"/>
    <w:pPr>
      <w:ind w:left="4252"/>
    </w:pPr>
  </w:style>
  <w:style w:type="character" w:customStyle="1" w:styleId="ClosingChar">
    <w:name w:val="Closing Char"/>
    <w:link w:val="Closing"/>
    <w:rsid w:val="00C83587"/>
    <w:rPr>
      <w:rFonts w:eastAsia="Times New Roman"/>
      <w:lang w:eastAsia="ja-JP"/>
    </w:rPr>
  </w:style>
  <w:style w:type="paragraph" w:styleId="Date">
    <w:name w:val="Date"/>
    <w:basedOn w:val="Normal"/>
    <w:next w:val="Normal"/>
    <w:link w:val="DateChar"/>
    <w:rsid w:val="00C83587"/>
  </w:style>
  <w:style w:type="character" w:customStyle="1" w:styleId="DateChar">
    <w:name w:val="Date Char"/>
    <w:link w:val="Date"/>
    <w:rsid w:val="00C83587"/>
    <w:rPr>
      <w:rFonts w:eastAsia="Times New Roman"/>
      <w:lang w:eastAsia="ja-JP"/>
    </w:rPr>
  </w:style>
  <w:style w:type="paragraph" w:styleId="DocumentMap">
    <w:name w:val="Document Map"/>
    <w:basedOn w:val="Normal"/>
    <w:link w:val="DocumentMapChar"/>
    <w:rsid w:val="00C83587"/>
    <w:rPr>
      <w:rFonts w:ascii="Segoe UI" w:hAnsi="Segoe UI" w:cs="Segoe UI"/>
      <w:sz w:val="16"/>
      <w:szCs w:val="16"/>
    </w:rPr>
  </w:style>
  <w:style w:type="character" w:customStyle="1" w:styleId="DocumentMapChar">
    <w:name w:val="Document Map Char"/>
    <w:link w:val="DocumentMap"/>
    <w:rsid w:val="00C83587"/>
    <w:rPr>
      <w:rFonts w:ascii="Segoe UI" w:eastAsia="Times New Roman" w:hAnsi="Segoe UI" w:cs="Segoe UI"/>
      <w:sz w:val="16"/>
      <w:szCs w:val="16"/>
      <w:lang w:eastAsia="ja-JP"/>
    </w:rPr>
  </w:style>
  <w:style w:type="paragraph" w:styleId="E-mailSignature">
    <w:name w:val="E-mail Signature"/>
    <w:basedOn w:val="Normal"/>
    <w:link w:val="E-mailSignatureChar"/>
    <w:rsid w:val="00C83587"/>
  </w:style>
  <w:style w:type="character" w:customStyle="1" w:styleId="E-mailSignatureChar">
    <w:name w:val="E-mail Signature Char"/>
    <w:link w:val="E-mailSignature"/>
    <w:rsid w:val="00C83587"/>
    <w:rPr>
      <w:rFonts w:eastAsia="Times New Roman"/>
      <w:lang w:eastAsia="ja-JP"/>
    </w:rPr>
  </w:style>
  <w:style w:type="paragraph" w:customStyle="1" w:styleId="H3">
    <w:name w:val="H3"/>
    <w:basedOn w:val="Normal"/>
    <w:rsid w:val="008C7C2B"/>
    <w:pPr>
      <w:keepNext/>
      <w:keepLines/>
      <w:spacing w:before="120"/>
      <w:ind w:left="1134" w:hanging="1134"/>
      <w:outlineLvl w:val="2"/>
    </w:pPr>
    <w:rPr>
      <w:rFonts w:ascii="Arial" w:hAnsi="Arial"/>
      <w:sz w:val="28"/>
      <w:lang w:eastAsia="zh-CN"/>
    </w:rPr>
  </w:style>
  <w:style w:type="character" w:styleId="Hyperlink">
    <w:name w:val="Hyperlink"/>
    <w:uiPriority w:val="99"/>
    <w:rsid w:val="00D52E5C"/>
    <w:rPr>
      <w:color w:val="0000FF"/>
      <w:u w:val="single"/>
    </w:rPr>
  </w:style>
  <w:style w:type="character" w:customStyle="1" w:styleId="NOChar">
    <w:name w:val="NO Char"/>
    <w:qFormat/>
    <w:rsid w:val="00FB483B"/>
    <w:rPr>
      <w:rFonts w:ascii="Times New Roman" w:eastAsia="Times New Roman" w:hAnsi="Times New Roman" w:cs="Times New Roman"/>
      <w:color w:val="000000"/>
      <w:sz w:val="20"/>
      <w:szCs w:val="20"/>
      <w:lang w:val="en-GB" w:eastAsia="ja-JP"/>
    </w:rPr>
  </w:style>
  <w:style w:type="table" w:styleId="TableGrid">
    <w:name w:val="Table Grid"/>
    <w:basedOn w:val="TableNormal"/>
    <w:qFormat/>
    <w:rsid w:val="00E57049"/>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ar">
    <w:name w:val="EX Car"/>
    <w:rsid w:val="003B639A"/>
    <w:rPr>
      <w:rFonts w:ascii="Times New Roman" w:eastAsia="Times New Roman" w:hAnsi="Times New Roman" w:cs="Times New Roman"/>
      <w:color w:val="000000"/>
      <w:sz w:val="20"/>
      <w:szCs w:val="20"/>
      <w:lang w:val="en-GB" w:eastAsia="ja-JP"/>
    </w:rPr>
  </w:style>
  <w:style w:type="paragraph" w:styleId="ListParagraph">
    <w:name w:val="List Paragraph"/>
    <w:basedOn w:val="Normal"/>
    <w:uiPriority w:val="34"/>
    <w:qFormat/>
    <w:rsid w:val="009F05A4"/>
    <w:pPr>
      <w:ind w:left="720"/>
    </w:pPr>
    <w:rPr>
      <w:rFonts w:eastAsia="Malgun Gothic"/>
      <w:color w:val="000000"/>
      <w:lang w:eastAsia="ja-JP"/>
    </w:rPr>
  </w:style>
  <w:style w:type="character" w:customStyle="1" w:styleId="TFZchn">
    <w:name w:val="TF Zchn"/>
    <w:rsid w:val="009F05A4"/>
    <w:rPr>
      <w:rFonts w:ascii="Arial" w:hAnsi="Arial"/>
      <w:b/>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60858507">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0267888">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41271578">
      <w:bodyDiv w:val="1"/>
      <w:marLeft w:val="0"/>
      <w:marRight w:val="0"/>
      <w:marTop w:val="0"/>
      <w:marBottom w:val="0"/>
      <w:divBdr>
        <w:top w:val="none" w:sz="0" w:space="0" w:color="auto"/>
        <w:left w:val="none" w:sz="0" w:space="0" w:color="auto"/>
        <w:bottom w:val="none" w:sz="0" w:space="0" w:color="auto"/>
        <w:right w:val="none" w:sz="0" w:space="0" w:color="auto"/>
      </w:divBdr>
    </w:div>
    <w:div w:id="927272887">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42897650">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6.emf"/><Relationship Id="rId42" Type="http://schemas.openxmlformats.org/officeDocument/2006/relationships/package" Target="embeddings/Microsoft_Visio_Drawing11.vsdx"/><Relationship Id="rId47" Type="http://schemas.openxmlformats.org/officeDocument/2006/relationships/image" Target="media/image19.emf"/><Relationship Id="rId63" Type="http://schemas.openxmlformats.org/officeDocument/2006/relationships/oleObject" Target="embeddings/oleObject4.bin"/><Relationship Id="rId68" Type="http://schemas.openxmlformats.org/officeDocument/2006/relationships/image" Target="media/image30.emf"/><Relationship Id="rId84" Type="http://schemas.openxmlformats.org/officeDocument/2006/relationships/image" Target="media/image40.emf"/><Relationship Id="rId89" Type="http://schemas.openxmlformats.org/officeDocument/2006/relationships/oleObject" Target="embeddings/oleObject14.bin"/><Relationship Id="rId112" Type="http://schemas.openxmlformats.org/officeDocument/2006/relationships/fontTable" Target="fontTable.xml"/><Relationship Id="rId16" Type="http://schemas.openxmlformats.org/officeDocument/2006/relationships/footer" Target="footer2.xml"/><Relationship Id="rId107" Type="http://schemas.openxmlformats.org/officeDocument/2006/relationships/image" Target="media/image54.emf"/><Relationship Id="rId11" Type="http://schemas.openxmlformats.org/officeDocument/2006/relationships/footnotes" Target="footnotes.xml"/><Relationship Id="rId32" Type="http://schemas.openxmlformats.org/officeDocument/2006/relationships/package" Target="embeddings/Microsoft_Visio_Drawing6.vsdx"/><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16.vsdx"/><Relationship Id="rId74" Type="http://schemas.openxmlformats.org/officeDocument/2006/relationships/image" Target="media/image34.emf"/><Relationship Id="rId79" Type="http://schemas.openxmlformats.org/officeDocument/2006/relationships/oleObject" Target="embeddings/oleObject9.bin"/><Relationship Id="rId102" Type="http://schemas.openxmlformats.org/officeDocument/2006/relationships/image" Target="media/image50.png"/><Relationship Id="rId5" Type="http://schemas.openxmlformats.org/officeDocument/2006/relationships/customXml" Target="../customXml/item5.xml"/><Relationship Id="rId90" Type="http://schemas.openxmlformats.org/officeDocument/2006/relationships/image" Target="media/image43.emf"/><Relationship Id="rId95" Type="http://schemas.openxmlformats.org/officeDocument/2006/relationships/package" Target="embeddings/Microsoft_Visio_Drawing20.vsdx"/><Relationship Id="rId22" Type="http://schemas.openxmlformats.org/officeDocument/2006/relationships/package" Target="embeddings/Microsoft_Visio_Drawing1.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Word_Document13.docx"/><Relationship Id="rId64" Type="http://schemas.openxmlformats.org/officeDocument/2006/relationships/image" Target="media/image28.emf"/><Relationship Id="rId69" Type="http://schemas.openxmlformats.org/officeDocument/2006/relationships/oleObject" Target="embeddings/oleObject7.bin"/><Relationship Id="rId113" Type="http://schemas.microsoft.com/office/2011/relationships/people" Target="people.xml"/><Relationship Id="rId80" Type="http://schemas.openxmlformats.org/officeDocument/2006/relationships/image" Target="media/image38.emf"/><Relationship Id="rId85" Type="http://schemas.openxmlformats.org/officeDocument/2006/relationships/oleObject" Target="embeddings/oleObject12.bin"/><Relationship Id="rId12" Type="http://schemas.openxmlformats.org/officeDocument/2006/relationships/endnotes" Target="endnotes.xm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9.vsdx"/><Relationship Id="rId59" Type="http://schemas.openxmlformats.org/officeDocument/2006/relationships/image" Target="media/image25.emf"/><Relationship Id="rId103" Type="http://schemas.openxmlformats.org/officeDocument/2006/relationships/image" Target="media/image51.emf"/><Relationship Id="rId108" Type="http://schemas.openxmlformats.org/officeDocument/2006/relationships/oleObject" Target="embeddings/oleObject17.bin"/><Relationship Id="rId54" Type="http://schemas.openxmlformats.org/officeDocument/2006/relationships/oleObject" Target="embeddings/Microsoft_Visio_2003-2010_Drawing.vsd"/><Relationship Id="rId70" Type="http://schemas.openxmlformats.org/officeDocument/2006/relationships/image" Target="media/image31.png"/><Relationship Id="rId75" Type="http://schemas.openxmlformats.org/officeDocument/2006/relationships/image" Target="media/image35.emf"/><Relationship Id="rId91" Type="http://schemas.openxmlformats.org/officeDocument/2006/relationships/package" Target="embeddings/Microsoft_Visio_Drawing18.vsdx"/><Relationship Id="rId96" Type="http://schemas.openxmlformats.org/officeDocument/2006/relationships/image" Target="media/image46.e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oleObject" Target="embeddings/oleObject16.bin"/><Relationship Id="rId114" Type="http://schemas.openxmlformats.org/officeDocument/2006/relationships/theme" Target="theme/theme1.xml"/><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package" Target="embeddings/Microsoft_Visio_Drawing12.vsdx"/><Relationship Id="rId52" Type="http://schemas.openxmlformats.org/officeDocument/2006/relationships/oleObject" Target="embeddings/oleObject2.bin"/><Relationship Id="rId60" Type="http://schemas.openxmlformats.org/officeDocument/2006/relationships/oleObject" Target="embeddings/oleObject3.bin"/><Relationship Id="rId65" Type="http://schemas.openxmlformats.org/officeDocument/2006/relationships/oleObject" Target="embeddings/oleObject5.bin"/><Relationship Id="rId73" Type="http://schemas.openxmlformats.org/officeDocument/2006/relationships/oleObject" Target="embeddings/oleObject8.bin"/><Relationship Id="rId78" Type="http://schemas.openxmlformats.org/officeDocument/2006/relationships/image" Target="media/image37.emf"/><Relationship Id="rId81" Type="http://schemas.openxmlformats.org/officeDocument/2006/relationships/oleObject" Target="embeddings/oleObject10.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15.bin"/><Relationship Id="rId101" Type="http://schemas.openxmlformats.org/officeDocument/2006/relationships/image" Target="media/image49.e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package" Target="embeddings/Microsoft_Visio_Drawing.vsdx"/><Relationship Id="rId39" Type="http://schemas.openxmlformats.org/officeDocument/2006/relationships/image" Target="media/image15.emf"/><Relationship Id="rId109" Type="http://schemas.openxmlformats.org/officeDocument/2006/relationships/header" Target="header1.xml"/><Relationship Id="rId34" Type="http://schemas.openxmlformats.org/officeDocument/2006/relationships/package" Target="embeddings/Microsoft_Visio_Drawing7.vsdx"/><Relationship Id="rId50" Type="http://schemas.openxmlformats.org/officeDocument/2006/relationships/package" Target="embeddings/Microsoft_Word_Document14.docx"/><Relationship Id="rId55" Type="http://schemas.openxmlformats.org/officeDocument/2006/relationships/image" Target="media/image23.emf"/><Relationship Id="rId76" Type="http://schemas.openxmlformats.org/officeDocument/2006/relationships/image" Target="media/image36.emf"/><Relationship Id="rId97" Type="http://schemas.openxmlformats.org/officeDocument/2006/relationships/oleObject" Target="embeddings/Microsoft_Visio_2003-2010_Drawing1.vsd"/><Relationship Id="rId104" Type="http://schemas.openxmlformats.org/officeDocument/2006/relationships/image" Target="media/image52.png"/><Relationship Id="rId7" Type="http://schemas.openxmlformats.org/officeDocument/2006/relationships/numbering" Target="numbering.xml"/><Relationship Id="rId71" Type="http://schemas.openxmlformats.org/officeDocument/2006/relationships/image" Target="media/image32.png"/><Relationship Id="rId92" Type="http://schemas.openxmlformats.org/officeDocument/2006/relationships/image" Target="media/image44.emf"/><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package" Target="embeddings/Microsoft_Visio_Drawing2.vsdx"/><Relationship Id="rId40" Type="http://schemas.openxmlformats.org/officeDocument/2006/relationships/package" Target="embeddings/Microsoft_Visio_Drawing10.vsdx"/><Relationship Id="rId45" Type="http://schemas.openxmlformats.org/officeDocument/2006/relationships/image" Target="media/image18.emf"/><Relationship Id="rId66" Type="http://schemas.openxmlformats.org/officeDocument/2006/relationships/image" Target="media/image29.emf"/><Relationship Id="rId87" Type="http://schemas.openxmlformats.org/officeDocument/2006/relationships/oleObject" Target="embeddings/oleObject13.bin"/><Relationship Id="rId110" Type="http://schemas.openxmlformats.org/officeDocument/2006/relationships/header" Target="header2.xml"/><Relationship Id="rId61" Type="http://schemas.openxmlformats.org/officeDocument/2006/relationships/image" Target="media/image26.emf"/><Relationship Id="rId82" Type="http://schemas.openxmlformats.org/officeDocument/2006/relationships/image" Target="media/image39.emf"/><Relationship Id="rId19" Type="http://schemas.openxmlformats.org/officeDocument/2006/relationships/image" Target="media/image5.emf"/><Relationship Id="rId14" Type="http://schemas.openxmlformats.org/officeDocument/2006/relationships/image" Target="media/image3.png"/><Relationship Id="rId30" Type="http://schemas.openxmlformats.org/officeDocument/2006/relationships/package" Target="embeddings/Microsoft_Visio_Drawing5.vsdx"/><Relationship Id="rId35" Type="http://schemas.openxmlformats.org/officeDocument/2006/relationships/image" Target="media/image13.emf"/><Relationship Id="rId56" Type="http://schemas.openxmlformats.org/officeDocument/2006/relationships/package" Target="embeddings/Microsoft_Visio_Drawing15.vsdx"/><Relationship Id="rId77" Type="http://schemas.openxmlformats.org/officeDocument/2006/relationships/package" Target="embeddings/Microsoft_Visio_Drawing17.vsdx"/><Relationship Id="rId100" Type="http://schemas.openxmlformats.org/officeDocument/2006/relationships/image" Target="media/image48.png"/><Relationship Id="rId105" Type="http://schemas.openxmlformats.org/officeDocument/2006/relationships/image" Target="media/image53.emf"/><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image" Target="media/image33.emf"/><Relationship Id="rId93" Type="http://schemas.openxmlformats.org/officeDocument/2006/relationships/package" Target="embeddings/Microsoft_Visio_Drawing19.vsdx"/><Relationship Id="rId98" Type="http://schemas.openxmlformats.org/officeDocument/2006/relationships/image" Target="media/image47.emf"/><Relationship Id="rId3" Type="http://schemas.openxmlformats.org/officeDocument/2006/relationships/customXml" Target="../customXml/item3.xml"/><Relationship Id="rId25" Type="http://schemas.openxmlformats.org/officeDocument/2006/relationships/image" Target="media/image8.emf"/><Relationship Id="rId46" Type="http://schemas.openxmlformats.org/officeDocument/2006/relationships/package" Target="embeddings/Microsoft_Word_Document.docx"/><Relationship Id="rId67" Type="http://schemas.openxmlformats.org/officeDocument/2006/relationships/oleObject" Target="embeddings/oleObject6.bin"/><Relationship Id="rId20" Type="http://schemas.openxmlformats.org/officeDocument/2006/relationships/oleObject" Target="embeddings/oleObject1.bin"/><Relationship Id="rId41" Type="http://schemas.openxmlformats.org/officeDocument/2006/relationships/image" Target="media/image16.emf"/><Relationship Id="rId62" Type="http://schemas.openxmlformats.org/officeDocument/2006/relationships/image" Target="media/image27.emf"/><Relationship Id="rId83" Type="http://schemas.openxmlformats.org/officeDocument/2006/relationships/oleObject" Target="embeddings/oleObject11.bin"/><Relationship Id="rId88" Type="http://schemas.openxmlformats.org/officeDocument/2006/relationships/image" Target="media/image42.emf"/><Relationship Id="rId111" Type="http://schemas.openxmlformats.org/officeDocument/2006/relationships/footer" Target="footer3.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508A3203-5EAA-41E7-BB93-D69E105C18AA}">
  <ds:schemaRefs>
    <ds:schemaRef ds:uri="http://schemas.openxmlformats.org/officeDocument/2006/bibliography"/>
  </ds:schemaRefs>
</ds:datastoreItem>
</file>

<file path=customXml/itemProps6.xml><?xml version="1.0" encoding="utf-8"?>
<ds:datastoreItem xmlns:ds="http://schemas.openxmlformats.org/officeDocument/2006/customXml" ds:itemID="{82E5F3CE-FAEC-432E-BDEA-3C477ADF7663}">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3gpp_70.dot</Template>
  <TotalTime>86</TotalTime>
  <Pages>117</Pages>
  <Words>44492</Words>
  <Characters>253610</Characters>
  <Application>Microsoft Office Word</Application>
  <DocSecurity>0</DocSecurity>
  <Lines>2113</Lines>
  <Paragraphs>595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23.700-53</vt:lpstr>
      <vt:lpstr/>
    </vt:vector>
  </TitlesOfParts>
  <Manager/>
  <Company/>
  <LinksUpToDate>false</LinksUpToDate>
  <CharactersWithSpaces>297507</CharactersWithSpaces>
  <SharedDoc>false</SharedDoc>
  <HyperlinkBase/>
  <HLinks>
    <vt:vector size="576" baseType="variant">
      <vt:variant>
        <vt:i4>2031669</vt:i4>
      </vt:variant>
      <vt:variant>
        <vt:i4>572</vt:i4>
      </vt:variant>
      <vt:variant>
        <vt:i4>0</vt:i4>
      </vt:variant>
      <vt:variant>
        <vt:i4>5</vt:i4>
      </vt:variant>
      <vt:variant>
        <vt:lpwstr/>
      </vt:variant>
      <vt:variant>
        <vt:lpwstr>_Toc100746091</vt:lpwstr>
      </vt:variant>
      <vt:variant>
        <vt:i4>2031669</vt:i4>
      </vt:variant>
      <vt:variant>
        <vt:i4>566</vt:i4>
      </vt:variant>
      <vt:variant>
        <vt:i4>0</vt:i4>
      </vt:variant>
      <vt:variant>
        <vt:i4>5</vt:i4>
      </vt:variant>
      <vt:variant>
        <vt:lpwstr/>
      </vt:variant>
      <vt:variant>
        <vt:lpwstr>_Toc100746090</vt:lpwstr>
      </vt:variant>
      <vt:variant>
        <vt:i4>1966133</vt:i4>
      </vt:variant>
      <vt:variant>
        <vt:i4>560</vt:i4>
      </vt:variant>
      <vt:variant>
        <vt:i4>0</vt:i4>
      </vt:variant>
      <vt:variant>
        <vt:i4>5</vt:i4>
      </vt:variant>
      <vt:variant>
        <vt:lpwstr/>
      </vt:variant>
      <vt:variant>
        <vt:lpwstr>_Toc100746089</vt:lpwstr>
      </vt:variant>
      <vt:variant>
        <vt:i4>1966133</vt:i4>
      </vt:variant>
      <vt:variant>
        <vt:i4>554</vt:i4>
      </vt:variant>
      <vt:variant>
        <vt:i4>0</vt:i4>
      </vt:variant>
      <vt:variant>
        <vt:i4>5</vt:i4>
      </vt:variant>
      <vt:variant>
        <vt:lpwstr/>
      </vt:variant>
      <vt:variant>
        <vt:lpwstr>_Toc100746088</vt:lpwstr>
      </vt:variant>
      <vt:variant>
        <vt:i4>1966133</vt:i4>
      </vt:variant>
      <vt:variant>
        <vt:i4>548</vt:i4>
      </vt:variant>
      <vt:variant>
        <vt:i4>0</vt:i4>
      </vt:variant>
      <vt:variant>
        <vt:i4>5</vt:i4>
      </vt:variant>
      <vt:variant>
        <vt:lpwstr/>
      </vt:variant>
      <vt:variant>
        <vt:lpwstr>_Toc100746087</vt:lpwstr>
      </vt:variant>
      <vt:variant>
        <vt:i4>1966133</vt:i4>
      </vt:variant>
      <vt:variant>
        <vt:i4>542</vt:i4>
      </vt:variant>
      <vt:variant>
        <vt:i4>0</vt:i4>
      </vt:variant>
      <vt:variant>
        <vt:i4>5</vt:i4>
      </vt:variant>
      <vt:variant>
        <vt:lpwstr/>
      </vt:variant>
      <vt:variant>
        <vt:lpwstr>_Toc100746086</vt:lpwstr>
      </vt:variant>
      <vt:variant>
        <vt:i4>1966133</vt:i4>
      </vt:variant>
      <vt:variant>
        <vt:i4>536</vt:i4>
      </vt:variant>
      <vt:variant>
        <vt:i4>0</vt:i4>
      </vt:variant>
      <vt:variant>
        <vt:i4>5</vt:i4>
      </vt:variant>
      <vt:variant>
        <vt:lpwstr/>
      </vt:variant>
      <vt:variant>
        <vt:lpwstr>_Toc100746085</vt:lpwstr>
      </vt:variant>
      <vt:variant>
        <vt:i4>1966133</vt:i4>
      </vt:variant>
      <vt:variant>
        <vt:i4>530</vt:i4>
      </vt:variant>
      <vt:variant>
        <vt:i4>0</vt:i4>
      </vt:variant>
      <vt:variant>
        <vt:i4>5</vt:i4>
      </vt:variant>
      <vt:variant>
        <vt:lpwstr/>
      </vt:variant>
      <vt:variant>
        <vt:lpwstr>_Toc100746084</vt:lpwstr>
      </vt:variant>
      <vt:variant>
        <vt:i4>1966133</vt:i4>
      </vt:variant>
      <vt:variant>
        <vt:i4>524</vt:i4>
      </vt:variant>
      <vt:variant>
        <vt:i4>0</vt:i4>
      </vt:variant>
      <vt:variant>
        <vt:i4>5</vt:i4>
      </vt:variant>
      <vt:variant>
        <vt:lpwstr/>
      </vt:variant>
      <vt:variant>
        <vt:lpwstr>_Toc100746083</vt:lpwstr>
      </vt:variant>
      <vt:variant>
        <vt:i4>1966133</vt:i4>
      </vt:variant>
      <vt:variant>
        <vt:i4>518</vt:i4>
      </vt:variant>
      <vt:variant>
        <vt:i4>0</vt:i4>
      </vt:variant>
      <vt:variant>
        <vt:i4>5</vt:i4>
      </vt:variant>
      <vt:variant>
        <vt:lpwstr/>
      </vt:variant>
      <vt:variant>
        <vt:lpwstr>_Toc100746082</vt:lpwstr>
      </vt:variant>
      <vt:variant>
        <vt:i4>1966133</vt:i4>
      </vt:variant>
      <vt:variant>
        <vt:i4>512</vt:i4>
      </vt:variant>
      <vt:variant>
        <vt:i4>0</vt:i4>
      </vt:variant>
      <vt:variant>
        <vt:i4>5</vt:i4>
      </vt:variant>
      <vt:variant>
        <vt:lpwstr/>
      </vt:variant>
      <vt:variant>
        <vt:lpwstr>_Toc100746081</vt:lpwstr>
      </vt:variant>
      <vt:variant>
        <vt:i4>1966133</vt:i4>
      </vt:variant>
      <vt:variant>
        <vt:i4>506</vt:i4>
      </vt:variant>
      <vt:variant>
        <vt:i4>0</vt:i4>
      </vt:variant>
      <vt:variant>
        <vt:i4>5</vt:i4>
      </vt:variant>
      <vt:variant>
        <vt:lpwstr/>
      </vt:variant>
      <vt:variant>
        <vt:lpwstr>_Toc100746080</vt:lpwstr>
      </vt:variant>
      <vt:variant>
        <vt:i4>1114165</vt:i4>
      </vt:variant>
      <vt:variant>
        <vt:i4>500</vt:i4>
      </vt:variant>
      <vt:variant>
        <vt:i4>0</vt:i4>
      </vt:variant>
      <vt:variant>
        <vt:i4>5</vt:i4>
      </vt:variant>
      <vt:variant>
        <vt:lpwstr/>
      </vt:variant>
      <vt:variant>
        <vt:lpwstr>_Toc100746079</vt:lpwstr>
      </vt:variant>
      <vt:variant>
        <vt:i4>1114165</vt:i4>
      </vt:variant>
      <vt:variant>
        <vt:i4>494</vt:i4>
      </vt:variant>
      <vt:variant>
        <vt:i4>0</vt:i4>
      </vt:variant>
      <vt:variant>
        <vt:i4>5</vt:i4>
      </vt:variant>
      <vt:variant>
        <vt:lpwstr/>
      </vt:variant>
      <vt:variant>
        <vt:lpwstr>_Toc100746078</vt:lpwstr>
      </vt:variant>
      <vt:variant>
        <vt:i4>1114165</vt:i4>
      </vt:variant>
      <vt:variant>
        <vt:i4>488</vt:i4>
      </vt:variant>
      <vt:variant>
        <vt:i4>0</vt:i4>
      </vt:variant>
      <vt:variant>
        <vt:i4>5</vt:i4>
      </vt:variant>
      <vt:variant>
        <vt:lpwstr/>
      </vt:variant>
      <vt:variant>
        <vt:lpwstr>_Toc100746077</vt:lpwstr>
      </vt:variant>
      <vt:variant>
        <vt:i4>1114165</vt:i4>
      </vt:variant>
      <vt:variant>
        <vt:i4>482</vt:i4>
      </vt:variant>
      <vt:variant>
        <vt:i4>0</vt:i4>
      </vt:variant>
      <vt:variant>
        <vt:i4>5</vt:i4>
      </vt:variant>
      <vt:variant>
        <vt:lpwstr/>
      </vt:variant>
      <vt:variant>
        <vt:lpwstr>_Toc100746076</vt:lpwstr>
      </vt:variant>
      <vt:variant>
        <vt:i4>1114165</vt:i4>
      </vt:variant>
      <vt:variant>
        <vt:i4>476</vt:i4>
      </vt:variant>
      <vt:variant>
        <vt:i4>0</vt:i4>
      </vt:variant>
      <vt:variant>
        <vt:i4>5</vt:i4>
      </vt:variant>
      <vt:variant>
        <vt:lpwstr/>
      </vt:variant>
      <vt:variant>
        <vt:lpwstr>_Toc100746075</vt:lpwstr>
      </vt:variant>
      <vt:variant>
        <vt:i4>1114165</vt:i4>
      </vt:variant>
      <vt:variant>
        <vt:i4>470</vt:i4>
      </vt:variant>
      <vt:variant>
        <vt:i4>0</vt:i4>
      </vt:variant>
      <vt:variant>
        <vt:i4>5</vt:i4>
      </vt:variant>
      <vt:variant>
        <vt:lpwstr/>
      </vt:variant>
      <vt:variant>
        <vt:lpwstr>_Toc100746074</vt:lpwstr>
      </vt:variant>
      <vt:variant>
        <vt:i4>1114165</vt:i4>
      </vt:variant>
      <vt:variant>
        <vt:i4>464</vt:i4>
      </vt:variant>
      <vt:variant>
        <vt:i4>0</vt:i4>
      </vt:variant>
      <vt:variant>
        <vt:i4>5</vt:i4>
      </vt:variant>
      <vt:variant>
        <vt:lpwstr/>
      </vt:variant>
      <vt:variant>
        <vt:lpwstr>_Toc100746073</vt:lpwstr>
      </vt:variant>
      <vt:variant>
        <vt:i4>1114165</vt:i4>
      </vt:variant>
      <vt:variant>
        <vt:i4>458</vt:i4>
      </vt:variant>
      <vt:variant>
        <vt:i4>0</vt:i4>
      </vt:variant>
      <vt:variant>
        <vt:i4>5</vt:i4>
      </vt:variant>
      <vt:variant>
        <vt:lpwstr/>
      </vt:variant>
      <vt:variant>
        <vt:lpwstr>_Toc100746072</vt:lpwstr>
      </vt:variant>
      <vt:variant>
        <vt:i4>1114165</vt:i4>
      </vt:variant>
      <vt:variant>
        <vt:i4>452</vt:i4>
      </vt:variant>
      <vt:variant>
        <vt:i4>0</vt:i4>
      </vt:variant>
      <vt:variant>
        <vt:i4>5</vt:i4>
      </vt:variant>
      <vt:variant>
        <vt:lpwstr/>
      </vt:variant>
      <vt:variant>
        <vt:lpwstr>_Toc100746071</vt:lpwstr>
      </vt:variant>
      <vt:variant>
        <vt:i4>1114165</vt:i4>
      </vt:variant>
      <vt:variant>
        <vt:i4>446</vt:i4>
      </vt:variant>
      <vt:variant>
        <vt:i4>0</vt:i4>
      </vt:variant>
      <vt:variant>
        <vt:i4>5</vt:i4>
      </vt:variant>
      <vt:variant>
        <vt:lpwstr/>
      </vt:variant>
      <vt:variant>
        <vt:lpwstr>_Toc100746070</vt:lpwstr>
      </vt:variant>
      <vt:variant>
        <vt:i4>1048629</vt:i4>
      </vt:variant>
      <vt:variant>
        <vt:i4>440</vt:i4>
      </vt:variant>
      <vt:variant>
        <vt:i4>0</vt:i4>
      </vt:variant>
      <vt:variant>
        <vt:i4>5</vt:i4>
      </vt:variant>
      <vt:variant>
        <vt:lpwstr/>
      </vt:variant>
      <vt:variant>
        <vt:lpwstr>_Toc100746069</vt:lpwstr>
      </vt:variant>
      <vt:variant>
        <vt:i4>1048629</vt:i4>
      </vt:variant>
      <vt:variant>
        <vt:i4>434</vt:i4>
      </vt:variant>
      <vt:variant>
        <vt:i4>0</vt:i4>
      </vt:variant>
      <vt:variant>
        <vt:i4>5</vt:i4>
      </vt:variant>
      <vt:variant>
        <vt:lpwstr/>
      </vt:variant>
      <vt:variant>
        <vt:lpwstr>_Toc100746068</vt:lpwstr>
      </vt:variant>
      <vt:variant>
        <vt:i4>1048629</vt:i4>
      </vt:variant>
      <vt:variant>
        <vt:i4>428</vt:i4>
      </vt:variant>
      <vt:variant>
        <vt:i4>0</vt:i4>
      </vt:variant>
      <vt:variant>
        <vt:i4>5</vt:i4>
      </vt:variant>
      <vt:variant>
        <vt:lpwstr/>
      </vt:variant>
      <vt:variant>
        <vt:lpwstr>_Toc100746067</vt:lpwstr>
      </vt:variant>
      <vt:variant>
        <vt:i4>1048629</vt:i4>
      </vt:variant>
      <vt:variant>
        <vt:i4>422</vt:i4>
      </vt:variant>
      <vt:variant>
        <vt:i4>0</vt:i4>
      </vt:variant>
      <vt:variant>
        <vt:i4>5</vt:i4>
      </vt:variant>
      <vt:variant>
        <vt:lpwstr/>
      </vt:variant>
      <vt:variant>
        <vt:lpwstr>_Toc100746066</vt:lpwstr>
      </vt:variant>
      <vt:variant>
        <vt:i4>1048629</vt:i4>
      </vt:variant>
      <vt:variant>
        <vt:i4>416</vt:i4>
      </vt:variant>
      <vt:variant>
        <vt:i4>0</vt:i4>
      </vt:variant>
      <vt:variant>
        <vt:i4>5</vt:i4>
      </vt:variant>
      <vt:variant>
        <vt:lpwstr/>
      </vt:variant>
      <vt:variant>
        <vt:lpwstr>_Toc100746065</vt:lpwstr>
      </vt:variant>
      <vt:variant>
        <vt:i4>1048629</vt:i4>
      </vt:variant>
      <vt:variant>
        <vt:i4>410</vt:i4>
      </vt:variant>
      <vt:variant>
        <vt:i4>0</vt:i4>
      </vt:variant>
      <vt:variant>
        <vt:i4>5</vt:i4>
      </vt:variant>
      <vt:variant>
        <vt:lpwstr/>
      </vt:variant>
      <vt:variant>
        <vt:lpwstr>_Toc100746064</vt:lpwstr>
      </vt:variant>
      <vt:variant>
        <vt:i4>1048629</vt:i4>
      </vt:variant>
      <vt:variant>
        <vt:i4>404</vt:i4>
      </vt:variant>
      <vt:variant>
        <vt:i4>0</vt:i4>
      </vt:variant>
      <vt:variant>
        <vt:i4>5</vt:i4>
      </vt:variant>
      <vt:variant>
        <vt:lpwstr/>
      </vt:variant>
      <vt:variant>
        <vt:lpwstr>_Toc100746063</vt:lpwstr>
      </vt:variant>
      <vt:variant>
        <vt:i4>1048629</vt:i4>
      </vt:variant>
      <vt:variant>
        <vt:i4>398</vt:i4>
      </vt:variant>
      <vt:variant>
        <vt:i4>0</vt:i4>
      </vt:variant>
      <vt:variant>
        <vt:i4>5</vt:i4>
      </vt:variant>
      <vt:variant>
        <vt:lpwstr/>
      </vt:variant>
      <vt:variant>
        <vt:lpwstr>_Toc100746062</vt:lpwstr>
      </vt:variant>
      <vt:variant>
        <vt:i4>1048629</vt:i4>
      </vt:variant>
      <vt:variant>
        <vt:i4>392</vt:i4>
      </vt:variant>
      <vt:variant>
        <vt:i4>0</vt:i4>
      </vt:variant>
      <vt:variant>
        <vt:i4>5</vt:i4>
      </vt:variant>
      <vt:variant>
        <vt:lpwstr/>
      </vt:variant>
      <vt:variant>
        <vt:lpwstr>_Toc100746061</vt:lpwstr>
      </vt:variant>
      <vt:variant>
        <vt:i4>1048629</vt:i4>
      </vt:variant>
      <vt:variant>
        <vt:i4>386</vt:i4>
      </vt:variant>
      <vt:variant>
        <vt:i4>0</vt:i4>
      </vt:variant>
      <vt:variant>
        <vt:i4>5</vt:i4>
      </vt:variant>
      <vt:variant>
        <vt:lpwstr/>
      </vt:variant>
      <vt:variant>
        <vt:lpwstr>_Toc100746060</vt:lpwstr>
      </vt:variant>
      <vt:variant>
        <vt:i4>1245237</vt:i4>
      </vt:variant>
      <vt:variant>
        <vt:i4>380</vt:i4>
      </vt:variant>
      <vt:variant>
        <vt:i4>0</vt:i4>
      </vt:variant>
      <vt:variant>
        <vt:i4>5</vt:i4>
      </vt:variant>
      <vt:variant>
        <vt:lpwstr/>
      </vt:variant>
      <vt:variant>
        <vt:lpwstr>_Toc100746059</vt:lpwstr>
      </vt:variant>
      <vt:variant>
        <vt:i4>1245237</vt:i4>
      </vt:variant>
      <vt:variant>
        <vt:i4>374</vt:i4>
      </vt:variant>
      <vt:variant>
        <vt:i4>0</vt:i4>
      </vt:variant>
      <vt:variant>
        <vt:i4>5</vt:i4>
      </vt:variant>
      <vt:variant>
        <vt:lpwstr/>
      </vt:variant>
      <vt:variant>
        <vt:lpwstr>_Toc100746058</vt:lpwstr>
      </vt:variant>
      <vt:variant>
        <vt:i4>1245237</vt:i4>
      </vt:variant>
      <vt:variant>
        <vt:i4>368</vt:i4>
      </vt:variant>
      <vt:variant>
        <vt:i4>0</vt:i4>
      </vt:variant>
      <vt:variant>
        <vt:i4>5</vt:i4>
      </vt:variant>
      <vt:variant>
        <vt:lpwstr/>
      </vt:variant>
      <vt:variant>
        <vt:lpwstr>_Toc100746057</vt:lpwstr>
      </vt:variant>
      <vt:variant>
        <vt:i4>1245237</vt:i4>
      </vt:variant>
      <vt:variant>
        <vt:i4>362</vt:i4>
      </vt:variant>
      <vt:variant>
        <vt:i4>0</vt:i4>
      </vt:variant>
      <vt:variant>
        <vt:i4>5</vt:i4>
      </vt:variant>
      <vt:variant>
        <vt:lpwstr/>
      </vt:variant>
      <vt:variant>
        <vt:lpwstr>_Toc100746056</vt:lpwstr>
      </vt:variant>
      <vt:variant>
        <vt:i4>1245237</vt:i4>
      </vt:variant>
      <vt:variant>
        <vt:i4>356</vt:i4>
      </vt:variant>
      <vt:variant>
        <vt:i4>0</vt:i4>
      </vt:variant>
      <vt:variant>
        <vt:i4>5</vt:i4>
      </vt:variant>
      <vt:variant>
        <vt:lpwstr/>
      </vt:variant>
      <vt:variant>
        <vt:lpwstr>_Toc100746055</vt:lpwstr>
      </vt:variant>
      <vt:variant>
        <vt:i4>1245237</vt:i4>
      </vt:variant>
      <vt:variant>
        <vt:i4>350</vt:i4>
      </vt:variant>
      <vt:variant>
        <vt:i4>0</vt:i4>
      </vt:variant>
      <vt:variant>
        <vt:i4>5</vt:i4>
      </vt:variant>
      <vt:variant>
        <vt:lpwstr/>
      </vt:variant>
      <vt:variant>
        <vt:lpwstr>_Toc100746054</vt:lpwstr>
      </vt:variant>
      <vt:variant>
        <vt:i4>1245237</vt:i4>
      </vt:variant>
      <vt:variant>
        <vt:i4>344</vt:i4>
      </vt:variant>
      <vt:variant>
        <vt:i4>0</vt:i4>
      </vt:variant>
      <vt:variant>
        <vt:i4>5</vt:i4>
      </vt:variant>
      <vt:variant>
        <vt:lpwstr/>
      </vt:variant>
      <vt:variant>
        <vt:lpwstr>_Toc100746053</vt:lpwstr>
      </vt:variant>
      <vt:variant>
        <vt:i4>1245237</vt:i4>
      </vt:variant>
      <vt:variant>
        <vt:i4>338</vt:i4>
      </vt:variant>
      <vt:variant>
        <vt:i4>0</vt:i4>
      </vt:variant>
      <vt:variant>
        <vt:i4>5</vt:i4>
      </vt:variant>
      <vt:variant>
        <vt:lpwstr/>
      </vt:variant>
      <vt:variant>
        <vt:lpwstr>_Toc100746052</vt:lpwstr>
      </vt:variant>
      <vt:variant>
        <vt:i4>1245237</vt:i4>
      </vt:variant>
      <vt:variant>
        <vt:i4>332</vt:i4>
      </vt:variant>
      <vt:variant>
        <vt:i4>0</vt:i4>
      </vt:variant>
      <vt:variant>
        <vt:i4>5</vt:i4>
      </vt:variant>
      <vt:variant>
        <vt:lpwstr/>
      </vt:variant>
      <vt:variant>
        <vt:lpwstr>_Toc100746051</vt:lpwstr>
      </vt:variant>
      <vt:variant>
        <vt:i4>1245237</vt:i4>
      </vt:variant>
      <vt:variant>
        <vt:i4>326</vt:i4>
      </vt:variant>
      <vt:variant>
        <vt:i4>0</vt:i4>
      </vt:variant>
      <vt:variant>
        <vt:i4>5</vt:i4>
      </vt:variant>
      <vt:variant>
        <vt:lpwstr/>
      </vt:variant>
      <vt:variant>
        <vt:lpwstr>_Toc100746050</vt:lpwstr>
      </vt:variant>
      <vt:variant>
        <vt:i4>1179701</vt:i4>
      </vt:variant>
      <vt:variant>
        <vt:i4>320</vt:i4>
      </vt:variant>
      <vt:variant>
        <vt:i4>0</vt:i4>
      </vt:variant>
      <vt:variant>
        <vt:i4>5</vt:i4>
      </vt:variant>
      <vt:variant>
        <vt:lpwstr/>
      </vt:variant>
      <vt:variant>
        <vt:lpwstr>_Toc100746049</vt:lpwstr>
      </vt:variant>
      <vt:variant>
        <vt:i4>1179701</vt:i4>
      </vt:variant>
      <vt:variant>
        <vt:i4>314</vt:i4>
      </vt:variant>
      <vt:variant>
        <vt:i4>0</vt:i4>
      </vt:variant>
      <vt:variant>
        <vt:i4>5</vt:i4>
      </vt:variant>
      <vt:variant>
        <vt:lpwstr/>
      </vt:variant>
      <vt:variant>
        <vt:lpwstr>_Toc100746048</vt:lpwstr>
      </vt:variant>
      <vt:variant>
        <vt:i4>1179701</vt:i4>
      </vt:variant>
      <vt:variant>
        <vt:i4>308</vt:i4>
      </vt:variant>
      <vt:variant>
        <vt:i4>0</vt:i4>
      </vt:variant>
      <vt:variant>
        <vt:i4>5</vt:i4>
      </vt:variant>
      <vt:variant>
        <vt:lpwstr/>
      </vt:variant>
      <vt:variant>
        <vt:lpwstr>_Toc100746047</vt:lpwstr>
      </vt:variant>
      <vt:variant>
        <vt:i4>1179701</vt:i4>
      </vt:variant>
      <vt:variant>
        <vt:i4>302</vt:i4>
      </vt:variant>
      <vt:variant>
        <vt:i4>0</vt:i4>
      </vt:variant>
      <vt:variant>
        <vt:i4>5</vt:i4>
      </vt:variant>
      <vt:variant>
        <vt:lpwstr/>
      </vt:variant>
      <vt:variant>
        <vt:lpwstr>_Toc100746046</vt:lpwstr>
      </vt:variant>
      <vt:variant>
        <vt:i4>1179701</vt:i4>
      </vt:variant>
      <vt:variant>
        <vt:i4>296</vt:i4>
      </vt:variant>
      <vt:variant>
        <vt:i4>0</vt:i4>
      </vt:variant>
      <vt:variant>
        <vt:i4>5</vt:i4>
      </vt:variant>
      <vt:variant>
        <vt:lpwstr/>
      </vt:variant>
      <vt:variant>
        <vt:lpwstr>_Toc100746045</vt:lpwstr>
      </vt:variant>
      <vt:variant>
        <vt:i4>1179701</vt:i4>
      </vt:variant>
      <vt:variant>
        <vt:i4>290</vt:i4>
      </vt:variant>
      <vt:variant>
        <vt:i4>0</vt:i4>
      </vt:variant>
      <vt:variant>
        <vt:i4>5</vt:i4>
      </vt:variant>
      <vt:variant>
        <vt:lpwstr/>
      </vt:variant>
      <vt:variant>
        <vt:lpwstr>_Toc100746044</vt:lpwstr>
      </vt:variant>
      <vt:variant>
        <vt:i4>1179701</vt:i4>
      </vt:variant>
      <vt:variant>
        <vt:i4>284</vt:i4>
      </vt:variant>
      <vt:variant>
        <vt:i4>0</vt:i4>
      </vt:variant>
      <vt:variant>
        <vt:i4>5</vt:i4>
      </vt:variant>
      <vt:variant>
        <vt:lpwstr/>
      </vt:variant>
      <vt:variant>
        <vt:lpwstr>_Toc100746043</vt:lpwstr>
      </vt:variant>
      <vt:variant>
        <vt:i4>1179701</vt:i4>
      </vt:variant>
      <vt:variant>
        <vt:i4>278</vt:i4>
      </vt:variant>
      <vt:variant>
        <vt:i4>0</vt:i4>
      </vt:variant>
      <vt:variant>
        <vt:i4>5</vt:i4>
      </vt:variant>
      <vt:variant>
        <vt:lpwstr/>
      </vt:variant>
      <vt:variant>
        <vt:lpwstr>_Toc100746042</vt:lpwstr>
      </vt:variant>
      <vt:variant>
        <vt:i4>1179701</vt:i4>
      </vt:variant>
      <vt:variant>
        <vt:i4>272</vt:i4>
      </vt:variant>
      <vt:variant>
        <vt:i4>0</vt:i4>
      </vt:variant>
      <vt:variant>
        <vt:i4>5</vt:i4>
      </vt:variant>
      <vt:variant>
        <vt:lpwstr/>
      </vt:variant>
      <vt:variant>
        <vt:lpwstr>_Toc100746041</vt:lpwstr>
      </vt:variant>
      <vt:variant>
        <vt:i4>1179701</vt:i4>
      </vt:variant>
      <vt:variant>
        <vt:i4>266</vt:i4>
      </vt:variant>
      <vt:variant>
        <vt:i4>0</vt:i4>
      </vt:variant>
      <vt:variant>
        <vt:i4>5</vt:i4>
      </vt:variant>
      <vt:variant>
        <vt:lpwstr/>
      </vt:variant>
      <vt:variant>
        <vt:lpwstr>_Toc100746040</vt:lpwstr>
      </vt:variant>
      <vt:variant>
        <vt:i4>1376309</vt:i4>
      </vt:variant>
      <vt:variant>
        <vt:i4>260</vt:i4>
      </vt:variant>
      <vt:variant>
        <vt:i4>0</vt:i4>
      </vt:variant>
      <vt:variant>
        <vt:i4>5</vt:i4>
      </vt:variant>
      <vt:variant>
        <vt:lpwstr/>
      </vt:variant>
      <vt:variant>
        <vt:lpwstr>_Toc100746039</vt:lpwstr>
      </vt:variant>
      <vt:variant>
        <vt:i4>1376309</vt:i4>
      </vt:variant>
      <vt:variant>
        <vt:i4>254</vt:i4>
      </vt:variant>
      <vt:variant>
        <vt:i4>0</vt:i4>
      </vt:variant>
      <vt:variant>
        <vt:i4>5</vt:i4>
      </vt:variant>
      <vt:variant>
        <vt:lpwstr/>
      </vt:variant>
      <vt:variant>
        <vt:lpwstr>_Toc100746038</vt:lpwstr>
      </vt:variant>
      <vt:variant>
        <vt:i4>1376309</vt:i4>
      </vt:variant>
      <vt:variant>
        <vt:i4>248</vt:i4>
      </vt:variant>
      <vt:variant>
        <vt:i4>0</vt:i4>
      </vt:variant>
      <vt:variant>
        <vt:i4>5</vt:i4>
      </vt:variant>
      <vt:variant>
        <vt:lpwstr/>
      </vt:variant>
      <vt:variant>
        <vt:lpwstr>_Toc100746037</vt:lpwstr>
      </vt:variant>
      <vt:variant>
        <vt:i4>1376309</vt:i4>
      </vt:variant>
      <vt:variant>
        <vt:i4>242</vt:i4>
      </vt:variant>
      <vt:variant>
        <vt:i4>0</vt:i4>
      </vt:variant>
      <vt:variant>
        <vt:i4>5</vt:i4>
      </vt:variant>
      <vt:variant>
        <vt:lpwstr/>
      </vt:variant>
      <vt:variant>
        <vt:lpwstr>_Toc100746036</vt:lpwstr>
      </vt:variant>
      <vt:variant>
        <vt:i4>1376309</vt:i4>
      </vt:variant>
      <vt:variant>
        <vt:i4>236</vt:i4>
      </vt:variant>
      <vt:variant>
        <vt:i4>0</vt:i4>
      </vt:variant>
      <vt:variant>
        <vt:i4>5</vt:i4>
      </vt:variant>
      <vt:variant>
        <vt:lpwstr/>
      </vt:variant>
      <vt:variant>
        <vt:lpwstr>_Toc100746035</vt:lpwstr>
      </vt:variant>
      <vt:variant>
        <vt:i4>1376309</vt:i4>
      </vt:variant>
      <vt:variant>
        <vt:i4>230</vt:i4>
      </vt:variant>
      <vt:variant>
        <vt:i4>0</vt:i4>
      </vt:variant>
      <vt:variant>
        <vt:i4>5</vt:i4>
      </vt:variant>
      <vt:variant>
        <vt:lpwstr/>
      </vt:variant>
      <vt:variant>
        <vt:lpwstr>_Toc100746034</vt:lpwstr>
      </vt:variant>
      <vt:variant>
        <vt:i4>1376309</vt:i4>
      </vt:variant>
      <vt:variant>
        <vt:i4>224</vt:i4>
      </vt:variant>
      <vt:variant>
        <vt:i4>0</vt:i4>
      </vt:variant>
      <vt:variant>
        <vt:i4>5</vt:i4>
      </vt:variant>
      <vt:variant>
        <vt:lpwstr/>
      </vt:variant>
      <vt:variant>
        <vt:lpwstr>_Toc100746033</vt:lpwstr>
      </vt:variant>
      <vt:variant>
        <vt:i4>1376309</vt:i4>
      </vt:variant>
      <vt:variant>
        <vt:i4>218</vt:i4>
      </vt:variant>
      <vt:variant>
        <vt:i4>0</vt:i4>
      </vt:variant>
      <vt:variant>
        <vt:i4>5</vt:i4>
      </vt:variant>
      <vt:variant>
        <vt:lpwstr/>
      </vt:variant>
      <vt:variant>
        <vt:lpwstr>_Toc100746032</vt:lpwstr>
      </vt:variant>
      <vt:variant>
        <vt:i4>1376309</vt:i4>
      </vt:variant>
      <vt:variant>
        <vt:i4>212</vt:i4>
      </vt:variant>
      <vt:variant>
        <vt:i4>0</vt:i4>
      </vt:variant>
      <vt:variant>
        <vt:i4>5</vt:i4>
      </vt:variant>
      <vt:variant>
        <vt:lpwstr/>
      </vt:variant>
      <vt:variant>
        <vt:lpwstr>_Toc100746031</vt:lpwstr>
      </vt:variant>
      <vt:variant>
        <vt:i4>1376309</vt:i4>
      </vt:variant>
      <vt:variant>
        <vt:i4>206</vt:i4>
      </vt:variant>
      <vt:variant>
        <vt:i4>0</vt:i4>
      </vt:variant>
      <vt:variant>
        <vt:i4>5</vt:i4>
      </vt:variant>
      <vt:variant>
        <vt:lpwstr/>
      </vt:variant>
      <vt:variant>
        <vt:lpwstr>_Toc100746030</vt:lpwstr>
      </vt:variant>
      <vt:variant>
        <vt:i4>1310773</vt:i4>
      </vt:variant>
      <vt:variant>
        <vt:i4>200</vt:i4>
      </vt:variant>
      <vt:variant>
        <vt:i4>0</vt:i4>
      </vt:variant>
      <vt:variant>
        <vt:i4>5</vt:i4>
      </vt:variant>
      <vt:variant>
        <vt:lpwstr/>
      </vt:variant>
      <vt:variant>
        <vt:lpwstr>_Toc100746029</vt:lpwstr>
      </vt:variant>
      <vt:variant>
        <vt:i4>1310773</vt:i4>
      </vt:variant>
      <vt:variant>
        <vt:i4>194</vt:i4>
      </vt:variant>
      <vt:variant>
        <vt:i4>0</vt:i4>
      </vt:variant>
      <vt:variant>
        <vt:i4>5</vt:i4>
      </vt:variant>
      <vt:variant>
        <vt:lpwstr/>
      </vt:variant>
      <vt:variant>
        <vt:lpwstr>_Toc100746028</vt:lpwstr>
      </vt:variant>
      <vt:variant>
        <vt:i4>1310773</vt:i4>
      </vt:variant>
      <vt:variant>
        <vt:i4>188</vt:i4>
      </vt:variant>
      <vt:variant>
        <vt:i4>0</vt:i4>
      </vt:variant>
      <vt:variant>
        <vt:i4>5</vt:i4>
      </vt:variant>
      <vt:variant>
        <vt:lpwstr/>
      </vt:variant>
      <vt:variant>
        <vt:lpwstr>_Toc100746027</vt:lpwstr>
      </vt:variant>
      <vt:variant>
        <vt:i4>1310773</vt:i4>
      </vt:variant>
      <vt:variant>
        <vt:i4>182</vt:i4>
      </vt:variant>
      <vt:variant>
        <vt:i4>0</vt:i4>
      </vt:variant>
      <vt:variant>
        <vt:i4>5</vt:i4>
      </vt:variant>
      <vt:variant>
        <vt:lpwstr/>
      </vt:variant>
      <vt:variant>
        <vt:lpwstr>_Toc100746026</vt:lpwstr>
      </vt:variant>
      <vt:variant>
        <vt:i4>1310773</vt:i4>
      </vt:variant>
      <vt:variant>
        <vt:i4>176</vt:i4>
      </vt:variant>
      <vt:variant>
        <vt:i4>0</vt:i4>
      </vt:variant>
      <vt:variant>
        <vt:i4>5</vt:i4>
      </vt:variant>
      <vt:variant>
        <vt:lpwstr/>
      </vt:variant>
      <vt:variant>
        <vt:lpwstr>_Toc100746025</vt:lpwstr>
      </vt:variant>
      <vt:variant>
        <vt:i4>1310773</vt:i4>
      </vt:variant>
      <vt:variant>
        <vt:i4>170</vt:i4>
      </vt:variant>
      <vt:variant>
        <vt:i4>0</vt:i4>
      </vt:variant>
      <vt:variant>
        <vt:i4>5</vt:i4>
      </vt:variant>
      <vt:variant>
        <vt:lpwstr/>
      </vt:variant>
      <vt:variant>
        <vt:lpwstr>_Toc100746024</vt:lpwstr>
      </vt:variant>
      <vt:variant>
        <vt:i4>1310773</vt:i4>
      </vt:variant>
      <vt:variant>
        <vt:i4>164</vt:i4>
      </vt:variant>
      <vt:variant>
        <vt:i4>0</vt:i4>
      </vt:variant>
      <vt:variant>
        <vt:i4>5</vt:i4>
      </vt:variant>
      <vt:variant>
        <vt:lpwstr/>
      </vt:variant>
      <vt:variant>
        <vt:lpwstr>_Toc100746023</vt:lpwstr>
      </vt:variant>
      <vt:variant>
        <vt:i4>1310773</vt:i4>
      </vt:variant>
      <vt:variant>
        <vt:i4>158</vt:i4>
      </vt:variant>
      <vt:variant>
        <vt:i4>0</vt:i4>
      </vt:variant>
      <vt:variant>
        <vt:i4>5</vt:i4>
      </vt:variant>
      <vt:variant>
        <vt:lpwstr/>
      </vt:variant>
      <vt:variant>
        <vt:lpwstr>_Toc100746022</vt:lpwstr>
      </vt:variant>
      <vt:variant>
        <vt:i4>1310773</vt:i4>
      </vt:variant>
      <vt:variant>
        <vt:i4>152</vt:i4>
      </vt:variant>
      <vt:variant>
        <vt:i4>0</vt:i4>
      </vt:variant>
      <vt:variant>
        <vt:i4>5</vt:i4>
      </vt:variant>
      <vt:variant>
        <vt:lpwstr/>
      </vt:variant>
      <vt:variant>
        <vt:lpwstr>_Toc100746021</vt:lpwstr>
      </vt:variant>
      <vt:variant>
        <vt:i4>1310773</vt:i4>
      </vt:variant>
      <vt:variant>
        <vt:i4>146</vt:i4>
      </vt:variant>
      <vt:variant>
        <vt:i4>0</vt:i4>
      </vt:variant>
      <vt:variant>
        <vt:i4>5</vt:i4>
      </vt:variant>
      <vt:variant>
        <vt:lpwstr/>
      </vt:variant>
      <vt:variant>
        <vt:lpwstr>_Toc100746020</vt:lpwstr>
      </vt:variant>
      <vt:variant>
        <vt:i4>1507381</vt:i4>
      </vt:variant>
      <vt:variant>
        <vt:i4>140</vt:i4>
      </vt:variant>
      <vt:variant>
        <vt:i4>0</vt:i4>
      </vt:variant>
      <vt:variant>
        <vt:i4>5</vt:i4>
      </vt:variant>
      <vt:variant>
        <vt:lpwstr/>
      </vt:variant>
      <vt:variant>
        <vt:lpwstr>_Toc100746019</vt:lpwstr>
      </vt:variant>
      <vt:variant>
        <vt:i4>1507381</vt:i4>
      </vt:variant>
      <vt:variant>
        <vt:i4>134</vt:i4>
      </vt:variant>
      <vt:variant>
        <vt:i4>0</vt:i4>
      </vt:variant>
      <vt:variant>
        <vt:i4>5</vt:i4>
      </vt:variant>
      <vt:variant>
        <vt:lpwstr/>
      </vt:variant>
      <vt:variant>
        <vt:lpwstr>_Toc100746018</vt:lpwstr>
      </vt:variant>
      <vt:variant>
        <vt:i4>1507381</vt:i4>
      </vt:variant>
      <vt:variant>
        <vt:i4>128</vt:i4>
      </vt:variant>
      <vt:variant>
        <vt:i4>0</vt:i4>
      </vt:variant>
      <vt:variant>
        <vt:i4>5</vt:i4>
      </vt:variant>
      <vt:variant>
        <vt:lpwstr/>
      </vt:variant>
      <vt:variant>
        <vt:lpwstr>_Toc100746017</vt:lpwstr>
      </vt:variant>
      <vt:variant>
        <vt:i4>1507381</vt:i4>
      </vt:variant>
      <vt:variant>
        <vt:i4>122</vt:i4>
      </vt:variant>
      <vt:variant>
        <vt:i4>0</vt:i4>
      </vt:variant>
      <vt:variant>
        <vt:i4>5</vt:i4>
      </vt:variant>
      <vt:variant>
        <vt:lpwstr/>
      </vt:variant>
      <vt:variant>
        <vt:lpwstr>_Toc100746016</vt:lpwstr>
      </vt:variant>
      <vt:variant>
        <vt:i4>1507381</vt:i4>
      </vt:variant>
      <vt:variant>
        <vt:i4>116</vt:i4>
      </vt:variant>
      <vt:variant>
        <vt:i4>0</vt:i4>
      </vt:variant>
      <vt:variant>
        <vt:i4>5</vt:i4>
      </vt:variant>
      <vt:variant>
        <vt:lpwstr/>
      </vt:variant>
      <vt:variant>
        <vt:lpwstr>_Toc100746015</vt:lpwstr>
      </vt:variant>
      <vt:variant>
        <vt:i4>1507381</vt:i4>
      </vt:variant>
      <vt:variant>
        <vt:i4>110</vt:i4>
      </vt:variant>
      <vt:variant>
        <vt:i4>0</vt:i4>
      </vt:variant>
      <vt:variant>
        <vt:i4>5</vt:i4>
      </vt:variant>
      <vt:variant>
        <vt:lpwstr/>
      </vt:variant>
      <vt:variant>
        <vt:lpwstr>_Toc100746014</vt:lpwstr>
      </vt:variant>
      <vt:variant>
        <vt:i4>1507381</vt:i4>
      </vt:variant>
      <vt:variant>
        <vt:i4>104</vt:i4>
      </vt:variant>
      <vt:variant>
        <vt:i4>0</vt:i4>
      </vt:variant>
      <vt:variant>
        <vt:i4>5</vt:i4>
      </vt:variant>
      <vt:variant>
        <vt:lpwstr/>
      </vt:variant>
      <vt:variant>
        <vt:lpwstr>_Toc100746013</vt:lpwstr>
      </vt:variant>
      <vt:variant>
        <vt:i4>1507381</vt:i4>
      </vt:variant>
      <vt:variant>
        <vt:i4>98</vt:i4>
      </vt:variant>
      <vt:variant>
        <vt:i4>0</vt:i4>
      </vt:variant>
      <vt:variant>
        <vt:i4>5</vt:i4>
      </vt:variant>
      <vt:variant>
        <vt:lpwstr/>
      </vt:variant>
      <vt:variant>
        <vt:lpwstr>_Toc100746012</vt:lpwstr>
      </vt:variant>
      <vt:variant>
        <vt:i4>1507381</vt:i4>
      </vt:variant>
      <vt:variant>
        <vt:i4>92</vt:i4>
      </vt:variant>
      <vt:variant>
        <vt:i4>0</vt:i4>
      </vt:variant>
      <vt:variant>
        <vt:i4>5</vt:i4>
      </vt:variant>
      <vt:variant>
        <vt:lpwstr/>
      </vt:variant>
      <vt:variant>
        <vt:lpwstr>_Toc100746011</vt:lpwstr>
      </vt:variant>
      <vt:variant>
        <vt:i4>1507381</vt:i4>
      </vt:variant>
      <vt:variant>
        <vt:i4>86</vt:i4>
      </vt:variant>
      <vt:variant>
        <vt:i4>0</vt:i4>
      </vt:variant>
      <vt:variant>
        <vt:i4>5</vt:i4>
      </vt:variant>
      <vt:variant>
        <vt:lpwstr/>
      </vt:variant>
      <vt:variant>
        <vt:lpwstr>_Toc100746010</vt:lpwstr>
      </vt:variant>
      <vt:variant>
        <vt:i4>1441845</vt:i4>
      </vt:variant>
      <vt:variant>
        <vt:i4>80</vt:i4>
      </vt:variant>
      <vt:variant>
        <vt:i4>0</vt:i4>
      </vt:variant>
      <vt:variant>
        <vt:i4>5</vt:i4>
      </vt:variant>
      <vt:variant>
        <vt:lpwstr/>
      </vt:variant>
      <vt:variant>
        <vt:lpwstr>_Toc100746009</vt:lpwstr>
      </vt:variant>
      <vt:variant>
        <vt:i4>1441845</vt:i4>
      </vt:variant>
      <vt:variant>
        <vt:i4>74</vt:i4>
      </vt:variant>
      <vt:variant>
        <vt:i4>0</vt:i4>
      </vt:variant>
      <vt:variant>
        <vt:i4>5</vt:i4>
      </vt:variant>
      <vt:variant>
        <vt:lpwstr/>
      </vt:variant>
      <vt:variant>
        <vt:lpwstr>_Toc100746008</vt:lpwstr>
      </vt:variant>
      <vt:variant>
        <vt:i4>1441845</vt:i4>
      </vt:variant>
      <vt:variant>
        <vt:i4>68</vt:i4>
      </vt:variant>
      <vt:variant>
        <vt:i4>0</vt:i4>
      </vt:variant>
      <vt:variant>
        <vt:i4>5</vt:i4>
      </vt:variant>
      <vt:variant>
        <vt:lpwstr/>
      </vt:variant>
      <vt:variant>
        <vt:lpwstr>_Toc100746007</vt:lpwstr>
      </vt:variant>
      <vt:variant>
        <vt:i4>1441845</vt:i4>
      </vt:variant>
      <vt:variant>
        <vt:i4>62</vt:i4>
      </vt:variant>
      <vt:variant>
        <vt:i4>0</vt:i4>
      </vt:variant>
      <vt:variant>
        <vt:i4>5</vt:i4>
      </vt:variant>
      <vt:variant>
        <vt:lpwstr/>
      </vt:variant>
      <vt:variant>
        <vt:lpwstr>_Toc100746006</vt:lpwstr>
      </vt:variant>
      <vt:variant>
        <vt:i4>1441845</vt:i4>
      </vt:variant>
      <vt:variant>
        <vt:i4>56</vt:i4>
      </vt:variant>
      <vt:variant>
        <vt:i4>0</vt:i4>
      </vt:variant>
      <vt:variant>
        <vt:i4>5</vt:i4>
      </vt:variant>
      <vt:variant>
        <vt:lpwstr/>
      </vt:variant>
      <vt:variant>
        <vt:lpwstr>_Toc100746005</vt:lpwstr>
      </vt:variant>
      <vt:variant>
        <vt:i4>1441845</vt:i4>
      </vt:variant>
      <vt:variant>
        <vt:i4>50</vt:i4>
      </vt:variant>
      <vt:variant>
        <vt:i4>0</vt:i4>
      </vt:variant>
      <vt:variant>
        <vt:i4>5</vt:i4>
      </vt:variant>
      <vt:variant>
        <vt:lpwstr/>
      </vt:variant>
      <vt:variant>
        <vt:lpwstr>_Toc100746004</vt:lpwstr>
      </vt:variant>
      <vt:variant>
        <vt:i4>1441845</vt:i4>
      </vt:variant>
      <vt:variant>
        <vt:i4>44</vt:i4>
      </vt:variant>
      <vt:variant>
        <vt:i4>0</vt:i4>
      </vt:variant>
      <vt:variant>
        <vt:i4>5</vt:i4>
      </vt:variant>
      <vt:variant>
        <vt:lpwstr/>
      </vt:variant>
      <vt:variant>
        <vt:lpwstr>_Toc100746003</vt:lpwstr>
      </vt:variant>
      <vt:variant>
        <vt:i4>1441845</vt:i4>
      </vt:variant>
      <vt:variant>
        <vt:i4>38</vt:i4>
      </vt:variant>
      <vt:variant>
        <vt:i4>0</vt:i4>
      </vt:variant>
      <vt:variant>
        <vt:i4>5</vt:i4>
      </vt:variant>
      <vt:variant>
        <vt:lpwstr/>
      </vt:variant>
      <vt:variant>
        <vt:lpwstr>_Toc100746002</vt:lpwstr>
      </vt:variant>
      <vt:variant>
        <vt:i4>1441845</vt:i4>
      </vt:variant>
      <vt:variant>
        <vt:i4>32</vt:i4>
      </vt:variant>
      <vt:variant>
        <vt:i4>0</vt:i4>
      </vt:variant>
      <vt:variant>
        <vt:i4>5</vt:i4>
      </vt:variant>
      <vt:variant>
        <vt:lpwstr/>
      </vt:variant>
      <vt:variant>
        <vt:lpwstr>_Toc100746001</vt:lpwstr>
      </vt:variant>
      <vt:variant>
        <vt:i4>1441845</vt:i4>
      </vt:variant>
      <vt:variant>
        <vt:i4>26</vt:i4>
      </vt:variant>
      <vt:variant>
        <vt:i4>0</vt:i4>
      </vt:variant>
      <vt:variant>
        <vt:i4>5</vt:i4>
      </vt:variant>
      <vt:variant>
        <vt:lpwstr/>
      </vt:variant>
      <vt:variant>
        <vt:lpwstr>_Toc100746000</vt:lpwstr>
      </vt:variant>
      <vt:variant>
        <vt:i4>1835068</vt:i4>
      </vt:variant>
      <vt:variant>
        <vt:i4>20</vt:i4>
      </vt:variant>
      <vt:variant>
        <vt:i4>0</vt:i4>
      </vt:variant>
      <vt:variant>
        <vt:i4>5</vt:i4>
      </vt:variant>
      <vt:variant>
        <vt:lpwstr/>
      </vt:variant>
      <vt:variant>
        <vt:lpwstr>_Toc100745999</vt:lpwstr>
      </vt:variant>
      <vt:variant>
        <vt:i4>1835068</vt:i4>
      </vt:variant>
      <vt:variant>
        <vt:i4>14</vt:i4>
      </vt:variant>
      <vt:variant>
        <vt:i4>0</vt:i4>
      </vt:variant>
      <vt:variant>
        <vt:i4>5</vt:i4>
      </vt:variant>
      <vt:variant>
        <vt:lpwstr/>
      </vt:variant>
      <vt:variant>
        <vt:lpwstr>_Toc100745998</vt:lpwstr>
      </vt:variant>
      <vt:variant>
        <vt:i4>1835068</vt:i4>
      </vt:variant>
      <vt:variant>
        <vt:i4>8</vt:i4>
      </vt:variant>
      <vt:variant>
        <vt:i4>0</vt:i4>
      </vt:variant>
      <vt:variant>
        <vt:i4>5</vt:i4>
      </vt:variant>
      <vt:variant>
        <vt:lpwstr/>
      </vt:variant>
      <vt:variant>
        <vt:lpwstr>_Toc100745997</vt:lpwstr>
      </vt:variant>
      <vt:variant>
        <vt:i4>1835068</vt:i4>
      </vt:variant>
      <vt:variant>
        <vt:i4>2</vt:i4>
      </vt:variant>
      <vt:variant>
        <vt:i4>0</vt:i4>
      </vt:variant>
      <vt:variant>
        <vt:i4>5</vt:i4>
      </vt:variant>
      <vt:variant>
        <vt:lpwstr/>
      </vt:variant>
      <vt:variant>
        <vt:lpwstr>_Toc100745996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23.700-53</dc:title>
  <dc:subject>Study on access traffic steering, switching and splitting support in the 5G system architecture; Phase 3 (Release 18)</dc:subject>
  <dc:creator>MCC Support</dc:creator>
  <cp:keywords/>
  <dc:description/>
  <cp:lastModifiedBy>Apostolis-rapporteur</cp:lastModifiedBy>
  <cp:revision>40</cp:revision>
  <cp:lastPrinted>2018-08-13T17:59:00Z</cp:lastPrinted>
  <dcterms:created xsi:type="dcterms:W3CDTF">2022-10-23T19:28:00Z</dcterms:created>
  <dcterms:modified xsi:type="dcterms:W3CDTF">2022-10-23T21:30:00Z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ies>
</file>