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403D7457"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A0779">
        <w:rPr>
          <w:b/>
          <w:noProof/>
          <w:sz w:val="24"/>
        </w:rPr>
        <w:t>3</w:t>
      </w:r>
      <w:r>
        <w:rPr>
          <w:b/>
          <w:bCs/>
          <w:sz w:val="24"/>
        </w:rPr>
        <w:t>E (e-meeting)</w:t>
      </w:r>
      <w:r>
        <w:rPr>
          <w:b/>
          <w:i/>
          <w:noProof/>
          <w:sz w:val="28"/>
        </w:rPr>
        <w:tab/>
      </w:r>
      <w:r w:rsidR="001838BB" w:rsidRPr="001838BB">
        <w:rPr>
          <w:b/>
          <w:noProof/>
          <w:sz w:val="24"/>
        </w:rPr>
        <w:t>S2-2209128</w:t>
      </w:r>
    </w:p>
    <w:p w14:paraId="3A2CC158" w14:textId="6D48EDC0" w:rsidR="005B7F22" w:rsidRPr="00D92902" w:rsidRDefault="008A0779" w:rsidP="005B7F22">
      <w:pPr>
        <w:pStyle w:val="CRCoverPage"/>
        <w:outlineLvl w:val="0"/>
        <w:rPr>
          <w:b/>
          <w:noProof/>
          <w:szCs w:val="16"/>
        </w:rPr>
      </w:pPr>
      <w:r>
        <w:rPr>
          <w:rFonts w:cs="Arial"/>
          <w:b/>
          <w:noProof/>
          <w:sz w:val="24"/>
          <w:szCs w:val="24"/>
        </w:rPr>
        <w:t>Oct</w:t>
      </w:r>
      <w:r w:rsidR="005B7F22">
        <w:rPr>
          <w:rFonts w:cs="Arial"/>
          <w:b/>
          <w:noProof/>
          <w:sz w:val="24"/>
          <w:szCs w:val="24"/>
        </w:rPr>
        <w:t xml:space="preserve"> 1</w:t>
      </w:r>
      <w:r>
        <w:rPr>
          <w:rFonts w:cs="Arial"/>
          <w:b/>
          <w:noProof/>
          <w:sz w:val="24"/>
          <w:szCs w:val="24"/>
        </w:rPr>
        <w:t>0</w:t>
      </w:r>
      <w:r w:rsidR="005B7F22">
        <w:rPr>
          <w:rFonts w:cs="Arial"/>
          <w:b/>
          <w:noProof/>
          <w:sz w:val="24"/>
          <w:szCs w:val="24"/>
        </w:rPr>
        <w:t xml:space="preserve"> </w:t>
      </w:r>
      <w:r w:rsidR="005B7F22">
        <w:rPr>
          <w:rFonts w:cs="Arial"/>
          <w:b/>
          <w:bCs/>
          <w:sz w:val="24"/>
          <w:szCs w:val="24"/>
        </w:rPr>
        <w:t xml:space="preserve">– </w:t>
      </w:r>
      <w:r>
        <w:rPr>
          <w:rFonts w:cs="Arial"/>
          <w:b/>
          <w:noProof/>
          <w:sz w:val="24"/>
          <w:szCs w:val="24"/>
        </w:rPr>
        <w:t>17</w:t>
      </w:r>
      <w:r w:rsidR="005B7F22">
        <w:rPr>
          <w:rFonts w:cs="Arial"/>
          <w:b/>
          <w:noProof/>
          <w:sz w:val="24"/>
          <w:szCs w:val="24"/>
        </w:rPr>
        <w:t>, 2022</w:t>
      </w:r>
      <w:r w:rsidR="005B7F22">
        <w:rPr>
          <w:b/>
          <w:bCs/>
          <w:sz w:val="24"/>
        </w:rPr>
        <w:t>, Elbonia</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30D055E5" w:rsidR="005B7F22" w:rsidRDefault="00214854" w:rsidP="005B7F22">
            <w:pPr>
              <w:pStyle w:val="CRCoverPage"/>
              <w:spacing w:after="0"/>
              <w:rPr>
                <w:noProof/>
              </w:rPr>
            </w:pPr>
            <w:r w:rsidRPr="00214854">
              <w:rPr>
                <w:b/>
                <w:noProof/>
                <w:sz w:val="28"/>
              </w:rPr>
              <w:t>0236</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43183E31" w:rsidR="005B7F22" w:rsidRDefault="005B7F22" w:rsidP="005B7F22">
            <w:pPr>
              <w:pStyle w:val="CRCoverPage"/>
              <w:spacing w:after="0"/>
              <w:jc w:val="center"/>
              <w:rPr>
                <w:noProof/>
                <w:sz w:val="28"/>
              </w:rPr>
            </w:pPr>
            <w:r w:rsidRPr="00D92902">
              <w:rPr>
                <w:b/>
                <w:noProof/>
                <w:sz w:val="28"/>
              </w:rPr>
              <w:t>17.</w:t>
            </w:r>
            <w:r w:rsidR="00D43EC9">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03F0C382" w:rsidR="005B7F22" w:rsidRPr="00C06C43" w:rsidRDefault="00754294"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C3BEE89" w:rsidR="005B7F22" w:rsidRDefault="005B7F22" w:rsidP="005B7F22">
            <w:pPr>
              <w:pStyle w:val="CRCoverPage"/>
              <w:spacing w:after="0"/>
              <w:rPr>
                <w:noProof/>
                <w:lang w:eastAsia="ko-KR"/>
              </w:rPr>
            </w:pPr>
            <w:r w:rsidRPr="00195CB2">
              <w:rPr>
                <w:noProof/>
                <w:lang w:eastAsia="ko-KR"/>
              </w:rPr>
              <w:t>TEI18_</w:t>
            </w:r>
            <w:r w:rsidR="00754294">
              <w:rPr>
                <w:noProof/>
                <w:lang w:eastAsia="ko-KR"/>
              </w:rPr>
              <w:t>MLR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65BD3027" w:rsidR="005B7F22" w:rsidRDefault="005B7F22" w:rsidP="005B7F22">
            <w:pPr>
              <w:pStyle w:val="CRCoverPage"/>
              <w:spacing w:after="0"/>
              <w:rPr>
                <w:noProof/>
              </w:rPr>
            </w:pPr>
            <w:r w:rsidRPr="00FB35E1">
              <w:t>2022-</w:t>
            </w:r>
            <w:r w:rsidR="005F7613">
              <w:t>10</w:t>
            </w:r>
            <w:r w:rsidRPr="00FB35E1">
              <w:t>-</w:t>
            </w:r>
            <w:r w:rsidR="005F7613">
              <w:t>10</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3C36DE91" w14:textId="75CE9A63" w:rsidR="0023352A" w:rsidRDefault="0023352A"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There are emergency regulations that PSAP </w:t>
            </w:r>
            <w:r w:rsidR="00FC3078">
              <w:rPr>
                <w:rFonts w:ascii="Times New Roman" w:hAnsi="Times New Roman" w:cs="Times New Roman"/>
                <w:sz w:val="20"/>
                <w:szCs w:val="20"/>
                <w:lang w:eastAsia="zh-CN"/>
              </w:rPr>
              <w:t>c</w:t>
            </w:r>
            <w:r>
              <w:rPr>
                <w:rFonts w:ascii="Times New Roman" w:hAnsi="Times New Roman" w:cs="Times New Roman"/>
                <w:sz w:val="20"/>
                <w:szCs w:val="20"/>
                <w:lang w:eastAsia="zh-CN"/>
              </w:rPr>
              <w:t>ould receive multiple result</w:t>
            </w:r>
            <w:r w:rsidR="003D6A33">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from LCS session. </w:t>
            </w:r>
          </w:p>
          <w:p w14:paraId="2E5E152F" w14:textId="2B1E15CB" w:rsidR="00196E54" w:rsidRDefault="00196E54"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Legacy features in TS 23.273 focuses on </w:t>
            </w:r>
            <w:r w:rsidR="0023352A">
              <w:rPr>
                <w:rFonts w:ascii="Times New Roman" w:hAnsi="Times New Roman" w:cs="Times New Roman"/>
                <w:sz w:val="20"/>
                <w:szCs w:val="20"/>
                <w:lang w:eastAsia="zh-CN"/>
              </w:rPr>
              <w:t>final response of LCS session</w:t>
            </w:r>
            <w:r>
              <w:rPr>
                <w:rFonts w:ascii="Times New Roman" w:hAnsi="Times New Roman" w:cs="Times New Roman"/>
                <w:sz w:val="20"/>
                <w:szCs w:val="20"/>
                <w:lang w:eastAsia="zh-CN"/>
              </w:rPr>
              <w:t xml:space="preserve">. This CR provides solution to </w:t>
            </w:r>
            <w:r w:rsidR="00606ED2">
              <w:rPr>
                <w:rFonts w:ascii="Times New Roman" w:hAnsi="Times New Roman" w:cs="Times New Roman"/>
                <w:sz w:val="20"/>
                <w:szCs w:val="20"/>
                <w:lang w:eastAsia="zh-CN"/>
              </w:rPr>
              <w:t xml:space="preserve">provide multiple </w:t>
            </w:r>
            <w:r>
              <w:rPr>
                <w:rFonts w:ascii="Times New Roman" w:hAnsi="Times New Roman" w:cs="Times New Roman"/>
                <w:sz w:val="20"/>
                <w:szCs w:val="20"/>
                <w:lang w:eastAsia="zh-CN"/>
              </w:rPr>
              <w:t>response</w:t>
            </w:r>
            <w:r w:rsidR="00606ED2">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to regulatory LCS Clients </w:t>
            </w:r>
            <w:r w:rsidR="00606ED2">
              <w:rPr>
                <w:rFonts w:ascii="Times New Roman" w:hAnsi="Times New Roman" w:cs="Times New Roman"/>
                <w:sz w:val="20"/>
                <w:szCs w:val="20"/>
                <w:lang w:eastAsia="zh-CN"/>
              </w:rPr>
              <w:t xml:space="preserve"> within the LCS session</w:t>
            </w:r>
            <w:r>
              <w:rPr>
                <w:rFonts w:ascii="Times New Roman" w:hAnsi="Times New Roman" w:cs="Times New Roman"/>
                <w:sz w:val="20"/>
                <w:szCs w:val="20"/>
                <w:lang w:eastAsia="zh-CN"/>
              </w:rPr>
              <w:t>.</w:t>
            </w:r>
          </w:p>
          <w:p w14:paraId="338C79F2" w14:textId="02203C75" w:rsidR="005A5A51" w:rsidRPr="00166F98" w:rsidRDefault="005A5A51"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The change can also be applied to lawful interception if needed.</w:t>
            </w:r>
          </w:p>
          <w:p w14:paraId="2DA9C6A4" w14:textId="0B37E040" w:rsidR="005B7F22" w:rsidRPr="00606ED2" w:rsidRDefault="005B7F22" w:rsidP="005B7F22">
            <w:pPr>
              <w:pStyle w:val="CRCoverPage"/>
              <w:spacing w:after="0"/>
              <w:rPr>
                <w:rFonts w:ascii="Times New Roman" w:hAnsi="Times New Roman"/>
                <w:lang w:val="en-US"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0F856CCF" w:rsidR="005B7F22" w:rsidRPr="00166F98" w:rsidRDefault="00606ED2" w:rsidP="005B7F22">
            <w:pPr>
              <w:pStyle w:val="CRCoverPage"/>
              <w:spacing w:before="60" w:after="0"/>
              <w:rPr>
                <w:rFonts w:ascii="Times New Roman" w:hAnsi="Times New Roman"/>
              </w:rPr>
            </w:pPr>
            <w:r>
              <w:rPr>
                <w:rFonts w:ascii="Times New Roman" w:hAnsi="Times New Roman"/>
              </w:rPr>
              <w:t xml:space="preserve">LMF in </w:t>
            </w:r>
            <w:r w:rsidR="00855E60" w:rsidRPr="00166F98">
              <w:rPr>
                <w:rFonts w:ascii="Times New Roman" w:hAnsi="Times New Roman"/>
              </w:rPr>
              <w:t>5GC-MT-LR procedure for regulatory location service optionally can send more location</w:t>
            </w:r>
            <w:r w:rsidR="00A767E3" w:rsidRPr="00166F98">
              <w:rPr>
                <w:rFonts w:ascii="Times New Roman" w:hAnsi="Times New Roman"/>
              </w:rPr>
              <w:t xml:space="preserve"> estimated to GMLC by reusing Nlmf_location_EventNotify service operation</w:t>
            </w:r>
            <w:r w:rsidR="00196E54">
              <w:rPr>
                <w:rFonts w:ascii="Times New Roman" w:hAnsi="Times New Roman"/>
              </w:rPr>
              <w:t xml:space="preserve"> within the LCS session</w:t>
            </w:r>
            <w:r w:rsidR="00A767E3" w:rsidRPr="00166F98">
              <w:rPr>
                <w:rFonts w:ascii="Times New Roman" w:hAnsi="Times New Roman"/>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27A5EE7" w14:textId="77777777" w:rsidR="005B7F22" w:rsidRDefault="00584E54" w:rsidP="005B7F22">
            <w:pPr>
              <w:pStyle w:val="CRCoverPage"/>
              <w:spacing w:after="0"/>
              <w:rPr>
                <w:rFonts w:ascii="Times New Roman" w:hAnsi="Times New Roman"/>
              </w:rPr>
            </w:pPr>
            <w:r w:rsidRPr="00166F98">
              <w:rPr>
                <w:rFonts w:ascii="Times New Roman" w:hAnsi="Times New Roman"/>
              </w:rPr>
              <w:t xml:space="preserve">Existing periodic deferred location methods </w:t>
            </w:r>
            <w:r w:rsidR="00606ED2">
              <w:rPr>
                <w:rFonts w:ascii="Times New Roman" w:hAnsi="Times New Roman"/>
              </w:rPr>
              <w:t xml:space="preserve">depends on the event trigger in UE and </w:t>
            </w:r>
            <w:r w:rsidRPr="00166F98">
              <w:rPr>
                <w:rFonts w:ascii="Times New Roman" w:hAnsi="Times New Roman"/>
              </w:rPr>
              <w:t>are more suitable for cLBS.</w:t>
            </w:r>
          </w:p>
          <w:p w14:paraId="2141D5DB" w14:textId="7370F88F" w:rsidR="00A62CC2" w:rsidRPr="00166F98" w:rsidRDefault="00A62CC2" w:rsidP="005B7F22">
            <w:pPr>
              <w:pStyle w:val="CRCoverPage"/>
              <w:spacing w:after="0"/>
              <w:rPr>
                <w:rFonts w:ascii="Times New Roman" w:hAnsi="Times New Roman"/>
                <w:noProof/>
                <w:lang w:eastAsia="ko-KR"/>
              </w:rPr>
            </w:pPr>
            <w:r>
              <w:rPr>
                <w:rFonts w:ascii="Times New Roman" w:hAnsi="Times New Roman"/>
                <w:noProof/>
              </w:rPr>
              <w:t xml:space="preserve">When </w:t>
            </w:r>
            <w:r w:rsidR="000B4246">
              <w:rPr>
                <w:rFonts w:ascii="Times New Roman" w:hAnsi="Times New Roman"/>
                <w:noProof/>
              </w:rPr>
              <w:t xml:space="preserve">deferred location </w:t>
            </w:r>
            <w:r>
              <w:rPr>
                <w:rFonts w:ascii="Times New Roman" w:hAnsi="Times New Roman"/>
                <w:noProof/>
              </w:rPr>
              <w:t>used in regulatory service, it makes UE dependency in regulation compliance.</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303AF320" w:rsidR="005B7F22" w:rsidRDefault="004525AF" w:rsidP="005B7F22">
            <w:pPr>
              <w:pStyle w:val="CRCoverPage"/>
              <w:spacing w:after="0"/>
              <w:rPr>
                <w:noProof/>
                <w:lang w:eastAsia="ko-KR"/>
              </w:rPr>
            </w:pPr>
            <w:r w:rsidRPr="004525AF">
              <w:rPr>
                <w:lang w:val="en-US"/>
              </w:rPr>
              <w:t>4.1a.4</w:t>
            </w:r>
            <w:r>
              <w:rPr>
                <w:lang w:val="en-US"/>
              </w:rPr>
              <w:t xml:space="preserve">, </w:t>
            </w:r>
            <w:r w:rsidR="005B7F22" w:rsidRPr="003D4ABF">
              <w:t>6.1</w:t>
            </w:r>
            <w:r w:rsidR="00606ED2">
              <w:t>0</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bookmarkEnd w:id="0"/>
    <w:bookmarkEnd w:id="1"/>
    <w:p w14:paraId="516A9226" w14:textId="1F35C153" w:rsidR="00CA42E8" w:rsidRDefault="00CA42E8" w:rsidP="007E09F1">
      <w:pPr>
        <w:pStyle w:val="Heading3"/>
        <w:ind w:left="0" w:firstLine="0"/>
      </w:pPr>
    </w:p>
    <w:p w14:paraId="4289716A" w14:textId="77777777" w:rsidR="007E09F1" w:rsidRPr="001216A7" w:rsidRDefault="007E09F1" w:rsidP="007E09F1">
      <w:pPr>
        <w:pStyle w:val="Heading3"/>
      </w:pPr>
      <w:bookmarkStart w:id="3" w:name="_Toc58920567"/>
      <w:bookmarkStart w:id="4" w:name="_Toc106167715"/>
      <w:r w:rsidRPr="001216A7">
        <w:t>4.</w:t>
      </w:r>
      <w:r w:rsidRPr="001216A7">
        <w:rPr>
          <w:rFonts w:eastAsia="宋体" w:hint="eastAsia"/>
          <w:lang w:eastAsia="zh-CN"/>
        </w:rPr>
        <w:t>1a</w:t>
      </w:r>
      <w:r w:rsidRPr="001216A7">
        <w:t>.4</w:t>
      </w:r>
      <w:r w:rsidRPr="001216A7">
        <w:tab/>
        <w:t>Immediate Location Request</w:t>
      </w:r>
      <w:bookmarkEnd w:id="3"/>
      <w:bookmarkEnd w:id="4"/>
    </w:p>
    <w:p w14:paraId="0116C5A3" w14:textId="4F3F5E75" w:rsidR="007E09F1" w:rsidRPr="001F0E58" w:rsidRDefault="001F0E58" w:rsidP="001F0E58">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r w:rsidRPr="001F0E58">
        <w:rPr>
          <w:rFonts w:ascii="Times New Roman" w:eastAsia="Times New Roman" w:hAnsi="Times New Roman" w:cs="Times New Roman"/>
          <w:sz w:val="20"/>
          <w:szCs w:val="20"/>
          <w:lang w:val="en-GB" w:eastAsia="ja-JP"/>
        </w:rPr>
        <w:t xml:space="preserve">With an immediate location request, an LCS client or AF sends or instigates a location request for a target UE (or group of target UEs) and expects to receive a response containing location information for the target UE (or group of target UEs) within a short time period which may be specified using QoS. </w:t>
      </w:r>
      <w:ins w:id="5" w:author="Nokia" w:date="2022-10-01T01:38:00Z">
        <w:r w:rsidR="007E246B">
          <w:rPr>
            <w:rFonts w:ascii="Times New Roman" w:eastAsia="Times New Roman" w:hAnsi="Times New Roman" w:cs="Times New Roman"/>
            <w:sz w:val="20"/>
            <w:szCs w:val="20"/>
            <w:lang w:val="en-GB" w:eastAsia="ja-JP"/>
          </w:rPr>
          <w:t>In regulatory cases, one or more responses of the target UE</w:t>
        </w:r>
      </w:ins>
      <w:ins w:id="6" w:author="Nokia" w:date="2022-10-01T01:39:00Z">
        <w:r w:rsidR="007E246B">
          <w:rPr>
            <w:rFonts w:ascii="Times New Roman" w:eastAsia="Times New Roman" w:hAnsi="Times New Roman" w:cs="Times New Roman"/>
            <w:sz w:val="20"/>
            <w:szCs w:val="20"/>
            <w:lang w:val="en-GB" w:eastAsia="ja-JP"/>
          </w:rPr>
          <w:t>’s location information</w:t>
        </w:r>
      </w:ins>
      <w:ins w:id="7" w:author="Nokia" w:date="2022-10-01T01:38:00Z">
        <w:r w:rsidR="007E246B">
          <w:rPr>
            <w:rFonts w:ascii="Times New Roman" w:eastAsia="Times New Roman" w:hAnsi="Times New Roman" w:cs="Times New Roman"/>
            <w:sz w:val="20"/>
            <w:szCs w:val="20"/>
            <w:lang w:val="en-GB" w:eastAsia="ja-JP"/>
          </w:rPr>
          <w:t xml:space="preserve"> can be expected. </w:t>
        </w:r>
      </w:ins>
      <w:r w:rsidRPr="001F0E58">
        <w:rPr>
          <w:rFonts w:ascii="Times New Roman" w:eastAsia="Times New Roman" w:hAnsi="Times New Roman" w:cs="Times New Roman"/>
          <w:sz w:val="20"/>
          <w:szCs w:val="20"/>
          <w:lang w:val="en-GB" w:eastAsia="ja-JP"/>
        </w:rPr>
        <w:t>An immediate location request may be used for an NI-LR. MT-LR or MO-LR.</w:t>
      </w: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428F2808" w14:textId="3A5AC109" w:rsidR="00606ED2" w:rsidRPr="00606ED2" w:rsidRDefault="00606ED2" w:rsidP="00606ED2">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sz w:val="28"/>
          <w:szCs w:val="20"/>
          <w:lang w:val="en-GB" w:eastAsia="zh-CN"/>
        </w:rPr>
      </w:pPr>
      <w:bookmarkStart w:id="8" w:name="_Toc58920660"/>
      <w:bookmarkStart w:id="9" w:name="_Toc106167812"/>
      <w:r w:rsidRPr="00606ED2">
        <w:rPr>
          <w:rFonts w:ascii="Arial" w:eastAsia="宋体" w:hAnsi="Arial" w:cs="Times New Roman" w:hint="eastAsia"/>
          <w:sz w:val="28"/>
          <w:szCs w:val="20"/>
          <w:lang w:val="en-GB" w:eastAsia="zh-CN"/>
        </w:rPr>
        <w:t>6</w:t>
      </w:r>
      <w:r w:rsidRPr="00606ED2">
        <w:rPr>
          <w:rFonts w:ascii="Arial" w:eastAsia="Times New Roman" w:hAnsi="Arial" w:cs="Times New Roman"/>
          <w:sz w:val="28"/>
          <w:szCs w:val="20"/>
          <w:lang w:val="en-GB" w:eastAsia="en-GB"/>
        </w:rPr>
        <w:t>.</w:t>
      </w:r>
      <w:r w:rsidRPr="00606ED2">
        <w:rPr>
          <w:rFonts w:ascii="Arial" w:eastAsia="宋体" w:hAnsi="Arial" w:cs="Times New Roman" w:hint="eastAsia"/>
          <w:sz w:val="28"/>
          <w:szCs w:val="20"/>
          <w:lang w:val="en-GB" w:eastAsia="zh-CN"/>
        </w:rPr>
        <w:t>10</w:t>
      </w:r>
      <w:r w:rsidRPr="00606ED2">
        <w:rPr>
          <w:rFonts w:ascii="Arial" w:eastAsia="Times New Roman" w:hAnsi="Arial" w:cs="Times New Roman"/>
          <w:sz w:val="28"/>
          <w:szCs w:val="20"/>
          <w:lang w:val="en-GB" w:eastAsia="en-GB"/>
        </w:rPr>
        <w:t>.</w:t>
      </w:r>
      <w:r w:rsidR="00E379F9">
        <w:rPr>
          <w:rFonts w:ascii="Arial" w:eastAsia="宋体" w:hAnsi="Arial" w:cs="Times New Roman"/>
          <w:sz w:val="28"/>
          <w:szCs w:val="20"/>
          <w:lang w:val="en-GB" w:eastAsia="zh-CN"/>
        </w:rPr>
        <w:t>X</w:t>
      </w:r>
      <w:r w:rsidRPr="00606ED2">
        <w:rPr>
          <w:rFonts w:ascii="Arial" w:eastAsia="Times New Roman" w:hAnsi="Arial" w:cs="Times New Roman"/>
          <w:sz w:val="28"/>
          <w:szCs w:val="20"/>
          <w:lang w:val="en-GB" w:eastAsia="en-GB"/>
        </w:rPr>
        <w:tab/>
      </w:r>
      <w:r w:rsidR="005A5A51">
        <w:rPr>
          <w:rFonts w:ascii="Arial" w:eastAsia="Times New Roman" w:hAnsi="Arial" w:cs="Times New Roman"/>
          <w:sz w:val="28"/>
          <w:szCs w:val="20"/>
          <w:lang w:val="en-GB" w:eastAsia="en-GB"/>
        </w:rPr>
        <w:t xml:space="preserve">Regulatory </w:t>
      </w:r>
      <w:r w:rsidRPr="00606ED2">
        <w:rPr>
          <w:rFonts w:ascii="Arial" w:eastAsia="Times New Roman" w:hAnsi="Arial" w:cs="Times New Roman"/>
          <w:sz w:val="28"/>
          <w:szCs w:val="20"/>
          <w:lang w:val="en-GB" w:eastAsia="en-GB"/>
        </w:rPr>
        <w:t xml:space="preserve">5GC-MT-LR </w:t>
      </w:r>
      <w:r w:rsidRPr="00606ED2">
        <w:rPr>
          <w:rFonts w:ascii="Arial" w:eastAsia="宋体" w:hAnsi="Arial" w:cs="Times New Roman"/>
          <w:sz w:val="28"/>
          <w:szCs w:val="20"/>
          <w:lang w:val="en-GB" w:eastAsia="zh-CN"/>
        </w:rPr>
        <w:t>Procedure</w:t>
      </w:r>
      <w:r w:rsidRPr="00606ED2">
        <w:rPr>
          <w:rFonts w:ascii="Arial" w:eastAsia="Times New Roman" w:hAnsi="Arial" w:cs="Times New Roman"/>
          <w:sz w:val="28"/>
          <w:szCs w:val="20"/>
          <w:lang w:val="en-GB" w:eastAsia="en-GB"/>
        </w:rPr>
        <w:t xml:space="preserve"> with</w:t>
      </w:r>
      <w:bookmarkEnd w:id="8"/>
      <w:bookmarkEnd w:id="9"/>
      <w:r w:rsidR="005A5A51">
        <w:rPr>
          <w:rFonts w:ascii="Arial" w:eastAsia="Times New Roman" w:hAnsi="Arial" w:cs="Times New Roman"/>
          <w:sz w:val="28"/>
          <w:szCs w:val="20"/>
          <w:lang w:val="en-GB" w:eastAsia="en-GB"/>
        </w:rPr>
        <w:t xml:space="preserve"> Multiple Response</w:t>
      </w:r>
    </w:p>
    <w:p w14:paraId="06123AD6" w14:textId="77777777" w:rsidR="005A5A51" w:rsidRDefault="005A5A51"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259D970A" w14:textId="5DE695B5" w:rsidR="005A5A51" w:rsidRDefault="005A5A51"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NOTE: When event triggers in UE are applicable in regulatory requirements, the clause 6.3 can be used to generate multiple location result based on periodic or other events</w:t>
      </w:r>
      <w:r w:rsidR="0023352A">
        <w:rPr>
          <w:rFonts w:ascii="Times New Roman" w:eastAsia="Times New Roman" w:hAnsi="Times New Roman" w:cs="Times New Roman"/>
          <w:sz w:val="20"/>
          <w:szCs w:val="20"/>
          <w:lang w:val="en-GB" w:eastAsia="zh-CN"/>
        </w:rPr>
        <w:t xml:space="preserve"> in UE</w:t>
      </w:r>
      <w:r>
        <w:rPr>
          <w:rFonts w:ascii="Times New Roman" w:eastAsia="Times New Roman" w:hAnsi="Times New Roman" w:cs="Times New Roman"/>
          <w:sz w:val="20"/>
          <w:szCs w:val="20"/>
          <w:lang w:val="en-GB" w:eastAsia="zh-CN"/>
        </w:rPr>
        <w:t>.</w:t>
      </w:r>
    </w:p>
    <w:p w14:paraId="196EBDAE" w14:textId="77777777" w:rsidR="00EB177A" w:rsidRDefault="00EB177A"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This section applies when</w:t>
      </w:r>
      <w:r w:rsidR="00786C22">
        <w:rPr>
          <w:rFonts w:ascii="Times New Roman" w:eastAsia="Times New Roman" w:hAnsi="Times New Roman" w:cs="Times New Roman"/>
          <w:sz w:val="20"/>
          <w:szCs w:val="20"/>
          <w:lang w:val="en-GB" w:eastAsia="zh-CN"/>
        </w:rPr>
        <w:t xml:space="preserve"> regulatory response should not be relied on the triggers in UE</w:t>
      </w:r>
      <w:r>
        <w:rPr>
          <w:rFonts w:ascii="Times New Roman" w:eastAsia="Times New Roman" w:hAnsi="Times New Roman" w:cs="Times New Roman"/>
          <w:sz w:val="20"/>
          <w:szCs w:val="20"/>
          <w:lang w:val="en-GB" w:eastAsia="zh-CN"/>
        </w:rPr>
        <w:t>.</w:t>
      </w:r>
    </w:p>
    <w:p w14:paraId="56BDB39D" w14:textId="47E6C890" w:rsidR="007F7FC1" w:rsidRDefault="00606ED2"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06ED2">
        <w:rPr>
          <w:rFonts w:ascii="Times New Roman" w:eastAsia="Times New Roman" w:hAnsi="Times New Roman" w:cs="Times New Roman"/>
          <w:sz w:val="20"/>
          <w:szCs w:val="20"/>
          <w:lang w:val="en-GB" w:eastAsia="zh-CN"/>
        </w:rPr>
        <w:t xml:space="preserve">Figure </w:t>
      </w:r>
      <w:r w:rsidR="005A5A51">
        <w:rPr>
          <w:rFonts w:ascii="Times New Roman" w:eastAsia="Times New Roman" w:hAnsi="Times New Roman" w:cs="Times New Roman"/>
          <w:sz w:val="20"/>
          <w:szCs w:val="20"/>
          <w:lang w:val="en-GB" w:eastAsia="zh-CN"/>
        </w:rPr>
        <w:t>6.10.</w:t>
      </w:r>
      <w:r w:rsidR="00F703F9">
        <w:rPr>
          <w:rFonts w:ascii="Times New Roman" w:eastAsia="Times New Roman" w:hAnsi="Times New Roman" w:cs="Times New Roman"/>
          <w:sz w:val="20"/>
          <w:szCs w:val="20"/>
          <w:lang w:val="en-GB" w:eastAsia="zh-CN"/>
        </w:rPr>
        <w:t>X</w:t>
      </w:r>
      <w:r w:rsidRPr="00606ED2">
        <w:rPr>
          <w:rFonts w:ascii="Times New Roman" w:eastAsia="Times New Roman" w:hAnsi="Times New Roman" w:cs="Times New Roman"/>
          <w:sz w:val="20"/>
          <w:szCs w:val="20"/>
          <w:lang w:val="en-GB" w:eastAsia="zh-CN"/>
        </w:rPr>
        <w:t xml:space="preserve">-1 illustrates a location request for an </w:t>
      </w:r>
      <w:r w:rsidR="005A5A51">
        <w:rPr>
          <w:rFonts w:ascii="Times New Roman" w:eastAsia="Times New Roman" w:hAnsi="Times New Roman" w:cs="Times New Roman"/>
          <w:sz w:val="20"/>
          <w:szCs w:val="20"/>
          <w:lang w:val="en-GB" w:eastAsia="zh-CN"/>
        </w:rPr>
        <w:t>regulatory</w:t>
      </w:r>
      <w:r w:rsidR="005A5A51" w:rsidRPr="00606ED2">
        <w:rPr>
          <w:rFonts w:ascii="Times New Roman" w:eastAsia="Times New Roman" w:hAnsi="Times New Roman" w:cs="Times New Roman"/>
          <w:sz w:val="20"/>
          <w:szCs w:val="20"/>
          <w:lang w:val="en-GB" w:eastAsia="zh-CN"/>
        </w:rPr>
        <w:t xml:space="preserve"> </w:t>
      </w:r>
      <w:r w:rsidRPr="00606ED2">
        <w:rPr>
          <w:rFonts w:ascii="Times New Roman" w:eastAsia="Times New Roman" w:hAnsi="Times New Roman" w:cs="Times New Roman"/>
          <w:sz w:val="20"/>
          <w:szCs w:val="20"/>
          <w:lang w:val="en-GB" w:eastAsia="zh-CN"/>
        </w:rPr>
        <w:t xml:space="preserve">services session, where an </w:t>
      </w:r>
      <w:r w:rsidR="005A5A51">
        <w:rPr>
          <w:rFonts w:ascii="Times New Roman" w:eastAsia="Times New Roman" w:hAnsi="Times New Roman" w:cs="Times New Roman"/>
          <w:sz w:val="20"/>
          <w:szCs w:val="20"/>
          <w:lang w:val="en-GB" w:eastAsia="zh-CN"/>
        </w:rPr>
        <w:t>regulatory</w:t>
      </w:r>
      <w:r w:rsidR="005A5A51" w:rsidRPr="00606ED2">
        <w:rPr>
          <w:rFonts w:ascii="Times New Roman" w:eastAsia="Times New Roman" w:hAnsi="Times New Roman" w:cs="Times New Roman"/>
          <w:sz w:val="20"/>
          <w:szCs w:val="20"/>
          <w:lang w:val="en-GB" w:eastAsia="zh-CN"/>
        </w:rPr>
        <w:t xml:space="preserve"> </w:t>
      </w:r>
      <w:r w:rsidRPr="00606ED2">
        <w:rPr>
          <w:rFonts w:ascii="Times New Roman" w:eastAsia="Times New Roman" w:hAnsi="Times New Roman" w:cs="Times New Roman"/>
          <w:sz w:val="20"/>
          <w:szCs w:val="20"/>
          <w:lang w:val="en-GB" w:eastAsia="zh-CN"/>
        </w:rPr>
        <w:t xml:space="preserve">services client (e.g. a Public Safety Answering Point) identifies the target UE and the serving </w:t>
      </w:r>
      <w:r w:rsidR="005A5A51">
        <w:rPr>
          <w:rFonts w:ascii="Times New Roman" w:eastAsia="Times New Roman" w:hAnsi="Times New Roman" w:cs="Times New Roman"/>
          <w:sz w:val="20"/>
          <w:szCs w:val="20"/>
          <w:lang w:val="en-GB" w:eastAsia="zh-CN"/>
        </w:rPr>
        <w:t>GMLC/</w:t>
      </w:r>
      <w:r w:rsidRPr="00606ED2">
        <w:rPr>
          <w:rFonts w:ascii="Times New Roman" w:eastAsia="Times New Roman" w:hAnsi="Times New Roman" w:cs="Times New Roman"/>
          <w:sz w:val="20"/>
          <w:szCs w:val="20"/>
          <w:lang w:val="en-GB" w:eastAsia="zh-CN"/>
        </w:rPr>
        <w:t xml:space="preserve">LRF using correlation information that was previously provided. </w:t>
      </w:r>
    </w:p>
    <w:p w14:paraId="1486D97D" w14:textId="57F64461" w:rsidR="007F7FC1" w:rsidRDefault="00C7504D"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Following cases don’t need</w:t>
      </w:r>
      <w:r w:rsidRPr="00606ED2">
        <w:rPr>
          <w:rFonts w:ascii="Times New Roman" w:eastAsia="Times New Roman" w:hAnsi="Times New Roman" w:cs="Times New Roman"/>
          <w:sz w:val="20"/>
          <w:szCs w:val="20"/>
          <w:lang w:val="en-GB" w:eastAsia="zh-CN"/>
        </w:rPr>
        <w:t xml:space="preserve"> to query the UDM of the target UE for the serving AMF address</w:t>
      </w:r>
      <w:r>
        <w:rPr>
          <w:rFonts w:ascii="Times New Roman" w:eastAsia="Times New Roman" w:hAnsi="Times New Roman" w:cs="Times New Roman"/>
          <w:sz w:val="20"/>
          <w:szCs w:val="20"/>
          <w:lang w:val="en-GB" w:eastAsia="zh-CN"/>
        </w:rPr>
        <w:t>:</w:t>
      </w:r>
    </w:p>
    <w:p w14:paraId="74BDECC0" w14:textId="77777777" w:rsidR="001F58E6" w:rsidRDefault="001F58E6" w:rsidP="00C7504D">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In emergency case, </w:t>
      </w:r>
      <w:r w:rsidR="00C7504D">
        <w:rPr>
          <w:rFonts w:ascii="Times New Roman" w:eastAsia="Times New Roman" w:hAnsi="Times New Roman" w:cs="Times New Roman"/>
          <w:sz w:val="20"/>
          <w:szCs w:val="20"/>
          <w:lang w:val="en-GB" w:eastAsia="zh-CN"/>
        </w:rPr>
        <w:t>AMF</w:t>
      </w:r>
      <w:r>
        <w:rPr>
          <w:rFonts w:ascii="Times New Roman" w:eastAsia="Times New Roman" w:hAnsi="Times New Roman" w:cs="Times New Roman"/>
          <w:sz w:val="20"/>
          <w:szCs w:val="20"/>
          <w:lang w:val="en-GB" w:eastAsia="zh-CN"/>
        </w:rPr>
        <w:t xml:space="preserve"> selects GMLC. GMLC gets AMF address from </w:t>
      </w:r>
      <w:r w:rsidRPr="001F58E6">
        <w:rPr>
          <w:rFonts w:ascii="Times New Roman" w:eastAsia="Times New Roman" w:hAnsi="Times New Roman" w:cs="Times New Roman"/>
          <w:sz w:val="20"/>
          <w:szCs w:val="20"/>
          <w:lang w:val="en-GB" w:eastAsia="zh-CN"/>
        </w:rPr>
        <w:t>Namf_Location_EventNotify service operation</w:t>
      </w:r>
      <w:r>
        <w:rPr>
          <w:rFonts w:ascii="Times New Roman" w:eastAsia="Times New Roman" w:hAnsi="Times New Roman" w:cs="Times New Roman"/>
          <w:sz w:val="20"/>
          <w:szCs w:val="20"/>
          <w:lang w:val="en-GB" w:eastAsia="zh-CN"/>
        </w:rPr>
        <w:t>.</w:t>
      </w:r>
    </w:p>
    <w:p w14:paraId="4A14C544" w14:textId="34B5B20D" w:rsidR="00C7504D" w:rsidRPr="00C7504D" w:rsidRDefault="001F58E6" w:rsidP="00C7504D">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Lawful interception usually performs repeated tracking LCS sessions. As per </w:t>
      </w:r>
      <w:r w:rsidRPr="00B04A0C">
        <w:rPr>
          <w:rFonts w:ascii="Times New Roman" w:eastAsia="Times New Roman" w:hAnsi="Times New Roman" w:cs="Times New Roman"/>
          <w:sz w:val="20"/>
          <w:szCs w:val="20"/>
          <w:lang w:val="en-GB" w:eastAsia="en-GB"/>
        </w:rPr>
        <w:t>Table 5.2.2.1-1</w:t>
      </w:r>
      <w:r>
        <w:rPr>
          <w:rFonts w:ascii="Times New Roman" w:eastAsia="Times New Roman" w:hAnsi="Times New Roman" w:cs="Times New Roman"/>
          <w:sz w:val="20"/>
          <w:szCs w:val="20"/>
          <w:lang w:val="en-GB" w:eastAsia="en-GB"/>
        </w:rPr>
        <w:t xml:space="preserve"> of TS 23.502, GMLC subscribes to </w:t>
      </w:r>
      <w:r w:rsidRPr="00B04A0C">
        <w:rPr>
          <w:rFonts w:ascii="Times New Roman" w:eastAsia="Times New Roman" w:hAnsi="Times New Roman" w:cs="Times New Roman"/>
          <w:sz w:val="20"/>
          <w:szCs w:val="20"/>
          <w:lang w:val="en-GB" w:eastAsia="en-GB"/>
        </w:rPr>
        <w:t xml:space="preserve">Namf_EventExposure </w:t>
      </w:r>
      <w:r>
        <w:rPr>
          <w:rFonts w:ascii="Times New Roman" w:eastAsia="Times New Roman" w:hAnsi="Times New Roman" w:cs="Times New Roman"/>
          <w:sz w:val="20"/>
          <w:szCs w:val="20"/>
          <w:lang w:val="en-GB" w:eastAsia="en-GB"/>
        </w:rPr>
        <w:t>of AMF</w:t>
      </w:r>
      <w:r>
        <w:rPr>
          <w:rFonts w:ascii="Times New Roman" w:eastAsia="Times New Roman" w:hAnsi="Times New Roman" w:cs="Times New Roman"/>
          <w:sz w:val="20"/>
          <w:szCs w:val="20"/>
          <w:lang w:val="en-GB" w:eastAsia="zh-CN"/>
        </w:rPr>
        <w:t xml:space="preserve"> and can track the UE’s serving AMF information.</w:t>
      </w:r>
    </w:p>
    <w:p w14:paraId="08FF8B75" w14:textId="0C345FA0" w:rsidR="00606ED2" w:rsidRPr="00606ED2" w:rsidRDefault="00606ED2"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06ED2">
        <w:rPr>
          <w:rFonts w:ascii="Times New Roman" w:eastAsia="Times New Roman" w:hAnsi="Times New Roman" w:cs="Times New Roman"/>
          <w:sz w:val="20"/>
          <w:szCs w:val="20"/>
          <w:lang w:val="en-GB" w:eastAsia="zh-CN"/>
        </w:rPr>
        <w:t>This allows the GMLC to request a location from the AMF without needing to query the UDM for the serving AMF address</w:t>
      </w:r>
      <w:r w:rsidR="006B54CE">
        <w:rPr>
          <w:rFonts w:ascii="Times New Roman" w:eastAsia="Times New Roman" w:hAnsi="Times New Roman" w:cs="Times New Roman"/>
          <w:sz w:val="20"/>
          <w:szCs w:val="20"/>
          <w:lang w:val="en-GB" w:eastAsia="zh-CN"/>
        </w:rPr>
        <w:t xml:space="preserve"> in most regulatory cases</w:t>
      </w:r>
      <w:r w:rsidRPr="00606ED2">
        <w:rPr>
          <w:rFonts w:ascii="Times New Roman" w:eastAsia="Times New Roman" w:hAnsi="Times New Roman" w:cs="Times New Roman"/>
          <w:sz w:val="20"/>
          <w:szCs w:val="20"/>
          <w:lang w:val="en-GB" w:eastAsia="zh-CN"/>
        </w:rPr>
        <w:t xml:space="preserve">. This scenario therefore supports location of </w:t>
      </w:r>
      <w:r w:rsidR="001F58E6">
        <w:rPr>
          <w:rFonts w:ascii="Times New Roman" w:eastAsia="Times New Roman" w:hAnsi="Times New Roman" w:cs="Times New Roman"/>
          <w:sz w:val="20"/>
          <w:szCs w:val="20"/>
          <w:lang w:val="en-GB" w:eastAsia="zh-CN"/>
        </w:rPr>
        <w:t>regulatory</w:t>
      </w:r>
      <w:r w:rsidRPr="00606ED2">
        <w:rPr>
          <w:rFonts w:ascii="Times New Roman" w:eastAsia="Times New Roman" w:hAnsi="Times New Roman" w:cs="Times New Roman"/>
          <w:sz w:val="20"/>
          <w:szCs w:val="20"/>
          <w:lang w:val="en-GB" w:eastAsia="zh-CN"/>
        </w:rPr>
        <w:t xml:space="preserve"> sessions.</w:t>
      </w:r>
    </w:p>
    <w:p w14:paraId="4E95C518" w14:textId="77777777" w:rsidR="00606ED2" w:rsidRPr="00606ED2" w:rsidRDefault="00606ED2" w:rsidP="00606E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06ED2">
        <w:rPr>
          <w:rFonts w:ascii="Arial" w:eastAsia="Times New Roman" w:hAnsi="Arial" w:cs="Times New Roman"/>
          <w:b/>
          <w:sz w:val="20"/>
          <w:szCs w:val="20"/>
          <w:lang w:val="x-none" w:eastAsia="zh-CN"/>
        </w:rPr>
        <w:object w:dxaOrig="8850" w:dyaOrig="4020" w14:anchorId="59D1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1pt" o:ole="">
            <v:imagedata r:id="rId16" o:title=""/>
          </v:shape>
          <o:OLEObject Type="Embed" ProgID="Visio.Drawing.11" ShapeID="_x0000_i1025" DrawAspect="Content" ObjectID="_1726093815" r:id="rId17"/>
        </w:object>
      </w:r>
    </w:p>
    <w:p w14:paraId="62B70F65" w14:textId="3F041D3A" w:rsidR="00606ED2" w:rsidRPr="00606ED2" w:rsidRDefault="00606ED2" w:rsidP="00606ED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06ED2">
        <w:rPr>
          <w:rFonts w:ascii="Arial" w:eastAsia="Times New Roman" w:hAnsi="Arial" w:cs="Times New Roman"/>
          <w:b/>
          <w:sz w:val="20"/>
          <w:szCs w:val="20"/>
          <w:lang w:val="en-GB" w:eastAsia="zh-CN"/>
        </w:rPr>
        <w:t xml:space="preserve">Figure </w:t>
      </w:r>
      <w:r w:rsidR="005A5A51">
        <w:rPr>
          <w:rFonts w:ascii="Arial" w:eastAsia="Times New Roman" w:hAnsi="Arial" w:cs="Times New Roman"/>
          <w:b/>
          <w:sz w:val="20"/>
          <w:szCs w:val="20"/>
          <w:lang w:val="en-GB" w:eastAsia="zh-CN"/>
        </w:rPr>
        <w:t>6.10.</w:t>
      </w:r>
      <w:r w:rsidR="00F703F9">
        <w:rPr>
          <w:rFonts w:ascii="Arial" w:eastAsia="Times New Roman" w:hAnsi="Arial" w:cs="Times New Roman"/>
          <w:b/>
          <w:sz w:val="20"/>
          <w:szCs w:val="20"/>
          <w:lang w:val="en-GB" w:eastAsia="zh-CN"/>
        </w:rPr>
        <w:t>X</w:t>
      </w:r>
      <w:r w:rsidRPr="00606ED2">
        <w:rPr>
          <w:rFonts w:ascii="Arial" w:eastAsia="Times New Roman" w:hAnsi="Arial" w:cs="Times New Roman"/>
          <w:b/>
          <w:sz w:val="20"/>
          <w:szCs w:val="20"/>
          <w:lang w:val="en-GB" w:eastAsia="zh-CN"/>
        </w:rPr>
        <w:t xml:space="preserve">-1: </w:t>
      </w:r>
      <w:r w:rsidR="005A5A51">
        <w:rPr>
          <w:rFonts w:ascii="Arial" w:eastAsia="Times New Roman" w:hAnsi="Arial" w:cs="Times New Roman"/>
          <w:b/>
          <w:sz w:val="20"/>
          <w:szCs w:val="20"/>
          <w:lang w:val="en-GB" w:eastAsia="zh-CN"/>
        </w:rPr>
        <w:t xml:space="preserve">Regulatory </w:t>
      </w:r>
      <w:r w:rsidRPr="00606ED2">
        <w:rPr>
          <w:rFonts w:ascii="Arial" w:eastAsia="Times New Roman" w:hAnsi="Arial" w:cs="Times New Roman"/>
          <w:b/>
          <w:sz w:val="20"/>
          <w:szCs w:val="20"/>
          <w:lang w:val="en-GB" w:eastAsia="zh-CN"/>
        </w:rPr>
        <w:t>5GC-MT-LR Procedure with</w:t>
      </w:r>
      <w:r w:rsidR="005A5A51">
        <w:rPr>
          <w:rFonts w:ascii="Arial" w:eastAsia="Times New Roman" w:hAnsi="Arial" w:cs="Times New Roman"/>
          <w:b/>
          <w:sz w:val="20"/>
          <w:szCs w:val="20"/>
          <w:lang w:val="en-GB" w:eastAsia="zh-CN"/>
        </w:rPr>
        <w:t xml:space="preserve"> multiple response</w:t>
      </w:r>
    </w:p>
    <w:p w14:paraId="23D68231" w14:textId="257EF103"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1.</w:t>
      </w:r>
      <w:r w:rsidRPr="00606ED2">
        <w:rPr>
          <w:rFonts w:ascii="Times New Roman" w:eastAsia="Times New Roman" w:hAnsi="Times New Roman" w:cs="Times New Roman"/>
          <w:sz w:val="20"/>
          <w:szCs w:val="20"/>
          <w:lang w:val="en-GB" w:eastAsia="en-GB"/>
        </w:rPr>
        <w:tab/>
        <w:t xml:space="preserve">The external emergency services client (e.g. a PSAP) sends a request to the </w:t>
      </w:r>
      <w:r w:rsidR="001F58E6">
        <w:rPr>
          <w:rFonts w:ascii="Times New Roman" w:eastAsia="Times New Roman" w:hAnsi="Times New Roman" w:cs="Times New Roman"/>
          <w:sz w:val="20"/>
          <w:szCs w:val="20"/>
          <w:lang w:val="en-GB" w:eastAsia="en-GB"/>
        </w:rPr>
        <w:t>GMLC/LRF</w:t>
      </w:r>
      <w:r w:rsidRPr="00606ED2">
        <w:rPr>
          <w:rFonts w:ascii="Times New Roman" w:eastAsia="Times New Roman" w:hAnsi="Times New Roman" w:cs="Times New Roman"/>
          <w:sz w:val="20"/>
          <w:szCs w:val="20"/>
          <w:lang w:val="en-GB" w:eastAsia="en-GB"/>
        </w:rPr>
        <w:t xml:space="preserve"> for a location for the target UE and includes correlation information identifying the target UE. The request may include the required QoS and Supported GAD shapes. The </w:t>
      </w:r>
      <w:r w:rsidR="001F58E6">
        <w:rPr>
          <w:rFonts w:ascii="Times New Roman" w:eastAsia="Times New Roman" w:hAnsi="Times New Roman" w:cs="Times New Roman"/>
          <w:sz w:val="20"/>
          <w:szCs w:val="20"/>
          <w:lang w:val="en-GB" w:eastAsia="en-GB"/>
        </w:rPr>
        <w:t>GMLC/LRF</w:t>
      </w:r>
      <w:r w:rsidRPr="00606ED2">
        <w:rPr>
          <w:rFonts w:ascii="Times New Roman" w:eastAsia="Times New Roman" w:hAnsi="Times New Roman" w:cs="Times New Roman"/>
          <w:sz w:val="20"/>
          <w:szCs w:val="20"/>
          <w:lang w:val="en-GB" w:eastAsia="en-GB"/>
        </w:rPr>
        <w:t xml:space="preserve"> address and the correlation information would </w:t>
      </w:r>
      <w:r w:rsidRPr="00606ED2">
        <w:rPr>
          <w:rFonts w:ascii="Times New Roman" w:eastAsia="Times New Roman" w:hAnsi="Times New Roman" w:cs="Times New Roman"/>
          <w:sz w:val="20"/>
          <w:szCs w:val="20"/>
          <w:lang w:val="en-GB" w:eastAsia="en-GB"/>
        </w:rPr>
        <w:lastRenderedPageBreak/>
        <w:t xml:space="preserve">have been previously provided to the external client when the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session from the UE was established.</w:t>
      </w:r>
    </w:p>
    <w:p w14:paraId="774D45DF" w14:textId="55AF0A5E"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2.</w:t>
      </w:r>
      <w:r w:rsidRPr="00606ED2">
        <w:rPr>
          <w:rFonts w:ascii="Times New Roman" w:eastAsia="Times New Roman" w:hAnsi="Times New Roman" w:cs="Times New Roman"/>
          <w:sz w:val="20"/>
          <w:szCs w:val="20"/>
          <w:lang w:val="en-GB" w:eastAsia="en-GB"/>
        </w:rPr>
        <w:tab/>
        <w:t xml:space="preserve">The LRF/GMLC determines the AMF by associating the correlation. The GMLC invokes the Namf_Location_ProvidePositioningInfo service operation towards the AMF to request the current location of the UE. The service operation includes the SUPI or the PEI and an indication of a location request from an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 and may include the required QoS and Supported GAD shapes. The AMF identifies the target UE using the SUPI or in the case of a USIM-less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session, or non-registered USIM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session, the PEI.</w:t>
      </w:r>
    </w:p>
    <w:p w14:paraId="6A7E856E" w14:textId="5E444196"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3.</w:t>
      </w:r>
      <w:r w:rsidRPr="00606ED2">
        <w:rPr>
          <w:rFonts w:ascii="Times New Roman" w:eastAsia="Times New Roman" w:hAnsi="Times New Roman" w:cs="Times New Roman"/>
          <w:sz w:val="20"/>
          <w:szCs w:val="20"/>
          <w:lang w:val="en-GB" w:eastAsia="en-GB"/>
        </w:rPr>
        <w:tab/>
        <w:t xml:space="preserve">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 and may include</w:t>
      </w:r>
      <w:r w:rsidRPr="00606ED2">
        <w:rPr>
          <w:rFonts w:ascii="Times New Roman" w:eastAsia="Times New Roman" w:hAnsi="Times New Roman" w:cs="Times New Roman"/>
          <w:sz w:val="20"/>
          <w:szCs w:val="20"/>
          <w:lang w:eastAsia="en-GB"/>
        </w:rPr>
        <w:t xml:space="preserve"> an indication if UE supports LPP,</w:t>
      </w:r>
      <w:r w:rsidRPr="00606ED2">
        <w:rPr>
          <w:rFonts w:ascii="Times New Roman" w:eastAsia="Times New Roma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12D1ABE6" w14:textId="372DA6D2" w:rsid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4.</w:t>
      </w:r>
      <w:r w:rsidRPr="00606ED2">
        <w:rPr>
          <w:rFonts w:ascii="Times New Roman" w:eastAsia="Times New Roman" w:hAnsi="Times New Roman" w:cs="Times New Roman"/>
          <w:sz w:val="20"/>
          <w:szCs w:val="20"/>
          <w:lang w:val="en-GB" w:eastAsia="en-GB"/>
        </w:rPr>
        <w:tab/>
        <w:t>The LMF performs one or more of the positioning procedures described in clauses 6.11.1, 6.11.2 and 6.11.3.</w:t>
      </w:r>
    </w:p>
    <w:p w14:paraId="6D6584A1" w14:textId="3D237422" w:rsidR="0023352A" w:rsidRPr="00606ED2" w:rsidRDefault="0023352A"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FF0000"/>
          <w:sz w:val="20"/>
          <w:szCs w:val="20"/>
          <w:lang w:val="en-GB" w:eastAsia="en-GB"/>
        </w:rPr>
      </w:pPr>
      <w:r w:rsidRPr="0023352A">
        <w:rPr>
          <w:rFonts w:ascii="Times New Roman" w:eastAsia="Times New Roman" w:hAnsi="Times New Roman" w:cs="Times New Roman"/>
          <w:color w:val="FF0000"/>
          <w:sz w:val="20"/>
          <w:szCs w:val="20"/>
          <w:lang w:val="en-GB" w:eastAsia="en-GB"/>
        </w:rPr>
        <w:t>Editor’s Note:</w:t>
      </w:r>
      <w:r>
        <w:rPr>
          <w:rFonts w:ascii="Times New Roman" w:eastAsia="Times New Roman" w:hAnsi="Times New Roman" w:cs="Times New Roman"/>
          <w:color w:val="FF0000"/>
          <w:sz w:val="20"/>
          <w:szCs w:val="20"/>
          <w:lang w:val="en-GB" w:eastAsia="en-GB"/>
        </w:rPr>
        <w:t xml:space="preserve"> How the multiple response can be replied to regulatory service client can be developed during the SA2#153-e process.</w:t>
      </w:r>
    </w:p>
    <w:p w14:paraId="10BC4F5B" w14:textId="77777777"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5.</w:t>
      </w:r>
      <w:r w:rsidRPr="00606ED2">
        <w:rPr>
          <w:rFonts w:ascii="Times New Roman" w:eastAsia="Times New Roma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33CFD66" w14:textId="77777777"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6.</w:t>
      </w:r>
      <w:r w:rsidRPr="00606ED2">
        <w:rPr>
          <w:rFonts w:ascii="Times New Roman" w:eastAsia="Times New Roman" w:hAnsi="Times New Roman" w:cs="Times New Roman"/>
          <w:sz w:val="20"/>
          <w:szCs w:val="20"/>
          <w:lang w:val="en-GB" w:eastAsia="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75D1F364" w14:textId="5E58A2FA"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7.</w:t>
      </w:r>
      <w:r w:rsidRPr="00606ED2">
        <w:rPr>
          <w:rFonts w:ascii="Times New Roman" w:eastAsia="Times New Roman" w:hAnsi="Times New Roman" w:cs="Times New Roman"/>
          <w:sz w:val="20"/>
          <w:szCs w:val="20"/>
          <w:lang w:val="en-GB" w:eastAsia="en-GB"/>
        </w:rPr>
        <w:tab/>
        <w:t xml:space="preserve">The </w:t>
      </w:r>
      <w:r w:rsidR="001F58E6">
        <w:rPr>
          <w:rFonts w:ascii="Times New Roman" w:eastAsia="Times New Roman" w:hAnsi="Times New Roman" w:cs="Times New Roman"/>
          <w:sz w:val="20"/>
          <w:szCs w:val="20"/>
          <w:lang w:val="en-GB" w:eastAsia="en-GB"/>
        </w:rPr>
        <w:t>GMLC/LRF</w:t>
      </w:r>
      <w:r w:rsidRPr="00606ED2">
        <w:rPr>
          <w:rFonts w:ascii="Times New Roman" w:eastAsia="Times New Roman" w:hAnsi="Times New Roman" w:cs="Times New Roman"/>
          <w:sz w:val="20"/>
          <w:szCs w:val="20"/>
          <w:lang w:val="en-GB" w:eastAsia="en-GB"/>
        </w:rPr>
        <w:t xml:space="preserve"> sends the location service response to the external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w:t>
      </w:r>
    </w:p>
    <w:p w14:paraId="2D024AAA" w14:textId="30DB9E2C" w:rsidR="00196E54" w:rsidRPr="00196E54" w:rsidRDefault="00196E54" w:rsidP="00196E54">
      <w:pPr>
        <w:overflowPunct w:val="0"/>
        <w:autoSpaceDE w:val="0"/>
        <w:autoSpaceDN w:val="0"/>
        <w:adjustRightInd w:val="0"/>
        <w:spacing w:after="180" w:line="240" w:lineRule="auto"/>
        <w:ind w:left="568" w:hanging="208"/>
        <w:textAlignment w:val="baseline"/>
        <w:rPr>
          <w:rFonts w:ascii="Times New Roman" w:eastAsia="Times New Roman" w:hAnsi="Times New Roman" w:cs="Times New Roman"/>
          <w:sz w:val="20"/>
          <w:szCs w:val="20"/>
          <w:lang w:val="en-GB" w:eastAsia="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1297" w14:textId="77777777" w:rsidR="00F33E79" w:rsidRDefault="00F33E79" w:rsidP="0062039E">
      <w:pPr>
        <w:spacing w:after="0" w:line="240" w:lineRule="auto"/>
      </w:pPr>
      <w:r>
        <w:separator/>
      </w:r>
    </w:p>
  </w:endnote>
  <w:endnote w:type="continuationSeparator" w:id="0">
    <w:p w14:paraId="5AC3973C" w14:textId="77777777" w:rsidR="00F33E79" w:rsidRDefault="00F33E79"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DA83" w14:textId="77777777" w:rsidR="00F33E79" w:rsidRDefault="00F33E79" w:rsidP="0062039E">
      <w:pPr>
        <w:spacing w:after="0" w:line="240" w:lineRule="auto"/>
      </w:pPr>
      <w:r>
        <w:separator/>
      </w:r>
    </w:p>
  </w:footnote>
  <w:footnote w:type="continuationSeparator" w:id="0">
    <w:p w14:paraId="3A1E1628" w14:textId="77777777" w:rsidR="00F33E79" w:rsidRDefault="00F33E79"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4665597F"/>
    <w:multiLevelType w:val="hybridMultilevel"/>
    <w:tmpl w:val="B6CC228C"/>
    <w:lvl w:ilvl="0" w:tplc="2A7C38C2">
      <w:start w:val="1"/>
      <w:numFmt w:val="decimal"/>
      <w:lvlText w:val="%1."/>
      <w:lvlJc w:val="left"/>
      <w:pPr>
        <w:ind w:left="76" w:hanging="360"/>
      </w:pPr>
      <w:rPr>
        <w:rFonts w:ascii="Times New Roman" w:eastAsia="Times New Roman" w:hAnsi="Times New Roman" w:cs="Times New Roman" w:hint="default"/>
        <w:sz w:val="20"/>
      </w:rPr>
    </w:lvl>
    <w:lvl w:ilvl="1" w:tplc="4BF2D6C2">
      <w:start w:val="6"/>
      <w:numFmt w:val="bullet"/>
      <w:lvlText w:val="-"/>
      <w:lvlJc w:val="left"/>
      <w:pPr>
        <w:ind w:left="796" w:hanging="360"/>
      </w:pPr>
      <w:rPr>
        <w:rFonts w:ascii="Times New Roman" w:eastAsia="Malgun Gothic" w:hAnsi="Times New Roman" w:cs="Times New Roman" w:hint="default"/>
      </w:r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DWyMLY0tTQwMTNS0lEKTi0uzszPAykwNKwFAIqThwctAAAA"/>
  </w:docVars>
  <w:rsids>
    <w:rsidRoot w:val="001072D6"/>
    <w:rsid w:val="00021558"/>
    <w:rsid w:val="0004160A"/>
    <w:rsid w:val="0005588A"/>
    <w:rsid w:val="0005710D"/>
    <w:rsid w:val="00080D10"/>
    <w:rsid w:val="000A50F0"/>
    <w:rsid w:val="000B4246"/>
    <w:rsid w:val="000C3BE6"/>
    <w:rsid w:val="000D06FA"/>
    <w:rsid w:val="000E5A4C"/>
    <w:rsid w:val="000F46CC"/>
    <w:rsid w:val="00104314"/>
    <w:rsid w:val="001072D6"/>
    <w:rsid w:val="0011765C"/>
    <w:rsid w:val="001462FB"/>
    <w:rsid w:val="0015068B"/>
    <w:rsid w:val="0015330E"/>
    <w:rsid w:val="00166F98"/>
    <w:rsid w:val="001733AD"/>
    <w:rsid w:val="00175CBD"/>
    <w:rsid w:val="00182D67"/>
    <w:rsid w:val="001838BB"/>
    <w:rsid w:val="00196E54"/>
    <w:rsid w:val="001B6F4D"/>
    <w:rsid w:val="001C587C"/>
    <w:rsid w:val="001E2609"/>
    <w:rsid w:val="001F0E58"/>
    <w:rsid w:val="001F58E6"/>
    <w:rsid w:val="001F6FE6"/>
    <w:rsid w:val="00214854"/>
    <w:rsid w:val="0023352A"/>
    <w:rsid w:val="002A6995"/>
    <w:rsid w:val="002C36F0"/>
    <w:rsid w:val="002E6140"/>
    <w:rsid w:val="003071B0"/>
    <w:rsid w:val="0032768D"/>
    <w:rsid w:val="003362B3"/>
    <w:rsid w:val="00355853"/>
    <w:rsid w:val="003628C3"/>
    <w:rsid w:val="003832C2"/>
    <w:rsid w:val="003A13E8"/>
    <w:rsid w:val="003A70B7"/>
    <w:rsid w:val="003B4546"/>
    <w:rsid w:val="003D6A33"/>
    <w:rsid w:val="003F223B"/>
    <w:rsid w:val="004055BE"/>
    <w:rsid w:val="00410ABF"/>
    <w:rsid w:val="00431501"/>
    <w:rsid w:val="0043270C"/>
    <w:rsid w:val="004525AF"/>
    <w:rsid w:val="0045368D"/>
    <w:rsid w:val="00477417"/>
    <w:rsid w:val="0048649D"/>
    <w:rsid w:val="004A3C08"/>
    <w:rsid w:val="004D7FD7"/>
    <w:rsid w:val="004E13C2"/>
    <w:rsid w:val="004E5A5F"/>
    <w:rsid w:val="00523518"/>
    <w:rsid w:val="00524EE8"/>
    <w:rsid w:val="00525196"/>
    <w:rsid w:val="00527212"/>
    <w:rsid w:val="00584E54"/>
    <w:rsid w:val="005A5A51"/>
    <w:rsid w:val="005B1D10"/>
    <w:rsid w:val="005B7F22"/>
    <w:rsid w:val="005C55F0"/>
    <w:rsid w:val="005E2B1B"/>
    <w:rsid w:val="005E5869"/>
    <w:rsid w:val="005F7613"/>
    <w:rsid w:val="006006EE"/>
    <w:rsid w:val="00606ED2"/>
    <w:rsid w:val="0062039E"/>
    <w:rsid w:val="00643426"/>
    <w:rsid w:val="0064577C"/>
    <w:rsid w:val="00663097"/>
    <w:rsid w:val="00670850"/>
    <w:rsid w:val="006853B4"/>
    <w:rsid w:val="00694F8C"/>
    <w:rsid w:val="006B54CE"/>
    <w:rsid w:val="006F2D10"/>
    <w:rsid w:val="00700AB4"/>
    <w:rsid w:val="007311C7"/>
    <w:rsid w:val="007343B4"/>
    <w:rsid w:val="00754294"/>
    <w:rsid w:val="007842BC"/>
    <w:rsid w:val="007865F8"/>
    <w:rsid w:val="00786C22"/>
    <w:rsid w:val="007E09F1"/>
    <w:rsid w:val="007E246B"/>
    <w:rsid w:val="007F7FC1"/>
    <w:rsid w:val="008122A2"/>
    <w:rsid w:val="008150B8"/>
    <w:rsid w:val="00823313"/>
    <w:rsid w:val="008273A4"/>
    <w:rsid w:val="0083488C"/>
    <w:rsid w:val="008459D1"/>
    <w:rsid w:val="00852B92"/>
    <w:rsid w:val="00855E60"/>
    <w:rsid w:val="00860C64"/>
    <w:rsid w:val="008A0779"/>
    <w:rsid w:val="008A0C19"/>
    <w:rsid w:val="008A4795"/>
    <w:rsid w:val="008B3F2C"/>
    <w:rsid w:val="008D07D5"/>
    <w:rsid w:val="008D5051"/>
    <w:rsid w:val="008E1398"/>
    <w:rsid w:val="008E3DEB"/>
    <w:rsid w:val="008E53D9"/>
    <w:rsid w:val="008E5E90"/>
    <w:rsid w:val="00904D20"/>
    <w:rsid w:val="00905D05"/>
    <w:rsid w:val="00906991"/>
    <w:rsid w:val="009125CB"/>
    <w:rsid w:val="00956B49"/>
    <w:rsid w:val="0096478A"/>
    <w:rsid w:val="009854B1"/>
    <w:rsid w:val="009B7EF3"/>
    <w:rsid w:val="009D74EE"/>
    <w:rsid w:val="009E5AF8"/>
    <w:rsid w:val="00A46CE8"/>
    <w:rsid w:val="00A50A71"/>
    <w:rsid w:val="00A62CC2"/>
    <w:rsid w:val="00A74DBE"/>
    <w:rsid w:val="00A767E3"/>
    <w:rsid w:val="00A76F7B"/>
    <w:rsid w:val="00A909CA"/>
    <w:rsid w:val="00A95515"/>
    <w:rsid w:val="00AB0EA5"/>
    <w:rsid w:val="00AE5524"/>
    <w:rsid w:val="00B04A0C"/>
    <w:rsid w:val="00B16355"/>
    <w:rsid w:val="00B21E53"/>
    <w:rsid w:val="00B32D15"/>
    <w:rsid w:val="00B632D0"/>
    <w:rsid w:val="00BE0EF2"/>
    <w:rsid w:val="00BE7570"/>
    <w:rsid w:val="00BF64C5"/>
    <w:rsid w:val="00C33D19"/>
    <w:rsid w:val="00C4798F"/>
    <w:rsid w:val="00C6084E"/>
    <w:rsid w:val="00C65F83"/>
    <w:rsid w:val="00C67398"/>
    <w:rsid w:val="00C676AD"/>
    <w:rsid w:val="00C7504D"/>
    <w:rsid w:val="00C83B7D"/>
    <w:rsid w:val="00CA42E8"/>
    <w:rsid w:val="00CD7C96"/>
    <w:rsid w:val="00CE076E"/>
    <w:rsid w:val="00CE4412"/>
    <w:rsid w:val="00D43EC9"/>
    <w:rsid w:val="00D60AE7"/>
    <w:rsid w:val="00D64F6E"/>
    <w:rsid w:val="00D84CDC"/>
    <w:rsid w:val="00D9539C"/>
    <w:rsid w:val="00E06C29"/>
    <w:rsid w:val="00E379F9"/>
    <w:rsid w:val="00E46BBC"/>
    <w:rsid w:val="00E516FF"/>
    <w:rsid w:val="00EB177A"/>
    <w:rsid w:val="00EC0636"/>
    <w:rsid w:val="00ED4B4F"/>
    <w:rsid w:val="00ED5319"/>
    <w:rsid w:val="00ED6F3A"/>
    <w:rsid w:val="00EE2062"/>
    <w:rsid w:val="00EE2B02"/>
    <w:rsid w:val="00EE3DDB"/>
    <w:rsid w:val="00EE4024"/>
    <w:rsid w:val="00F10D6F"/>
    <w:rsid w:val="00F330FF"/>
    <w:rsid w:val="00F33E79"/>
    <w:rsid w:val="00F55156"/>
    <w:rsid w:val="00F57E96"/>
    <w:rsid w:val="00F703F9"/>
    <w:rsid w:val="00F810DB"/>
    <w:rsid w:val="00F97648"/>
    <w:rsid w:val="00FA3625"/>
    <w:rsid w:val="00FC307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https://nokia.sharepoint.com/sites/c5g/e2earch/_layouts/15/DocIdRedir.aspx?ID=5AIRPNAIUNRU-2028481721-7333</Url>
      <Description>5AIRPNAIUNRU-2028481721-7333</Description>
    </_dlc_DocIdUrl>
  </documentManagement>
</p:properties>
</file>

<file path=customXml/itemProps1.xml><?xml version="1.0" encoding="utf-8"?>
<ds:datastoreItem xmlns:ds="http://schemas.openxmlformats.org/officeDocument/2006/customXml" ds:itemID="{A08A04C6-D7E1-491B-B9DE-8B7558A94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customXml/itemProps3.xml><?xml version="1.0" encoding="utf-8"?>
<ds:datastoreItem xmlns:ds="http://schemas.openxmlformats.org/officeDocument/2006/customXml" ds:itemID="{A38976F3-863E-4343-9F8F-31EA41071A6D}">
  <ds:schemaRefs>
    <ds:schemaRef ds:uri="Microsoft.SharePoint.Taxonomy.ContentTypeSync"/>
  </ds:schemaRefs>
</ds:datastoreItem>
</file>

<file path=customXml/itemProps4.xml><?xml version="1.0" encoding="utf-8"?>
<ds:datastoreItem xmlns:ds="http://schemas.openxmlformats.org/officeDocument/2006/customXml" ds:itemID="{A289123C-9E59-4B5E-8E8A-19B6B0152F30}">
  <ds:schemaRefs>
    <ds:schemaRef ds:uri="http://schemas.microsoft.com/sharepoint/events"/>
  </ds:schemaRefs>
</ds:datastoreItem>
</file>

<file path=customXml/itemProps5.xml><?xml version="1.0" encoding="utf-8"?>
<ds:datastoreItem xmlns:ds="http://schemas.openxmlformats.org/officeDocument/2006/customXml" ds:itemID="{D7D286A7-81C9-4401-AF17-7B1A029DE188}">
  <ds:schemaRefs>
    <ds:schemaRef ds:uri="http://schemas.microsoft.com/sharepoint/v3/contenttype/forms"/>
  </ds:schemaRefs>
</ds:datastoreItem>
</file>

<file path=customXml/itemProps6.xml><?xml version="1.0" encoding="utf-8"?>
<ds:datastoreItem xmlns:ds="http://schemas.openxmlformats.org/officeDocument/2006/customXml" ds:itemID="{A412A2CA-00F5-46DB-9E2F-8B6ACB9D91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18</cp:revision>
  <dcterms:created xsi:type="dcterms:W3CDTF">2022-09-30T15:23:00Z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87a1de0e-24c4-464a-9fd4-ee1bbc96ff0b</vt:lpwstr>
  </property>
</Properties>
</file>