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1B33446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16648E">
        <w:rPr>
          <w:b/>
          <w:i/>
          <w:noProof/>
          <w:sz w:val="28"/>
        </w:rPr>
        <w:t>2209050</w:t>
      </w:r>
    </w:p>
    <w:p w14:paraId="6CB49E4E" w14:textId="2076AF93"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870CF4">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D1A30C1"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7BEEB10" w:rsidR="00A95C45" w:rsidRDefault="00987937" w:rsidP="001664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16648E">
              <w:rPr>
                <w:noProof/>
              </w:rPr>
              <w:t>09</w:t>
            </w:r>
            <w:r>
              <w:rPr>
                <w:noProof/>
              </w:rPr>
              <w:t>-</w:t>
            </w:r>
            <w:r w:rsidR="0016648E">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bookmarkStart w:id="1" w:name="_GoBack"/>
            <w:bookmarkEnd w:id="1"/>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4" w:name="_Toc19171801"/>
      <w:bookmarkStart w:id="5" w:name="_Toc27844085"/>
      <w:bookmarkStart w:id="6" w:name="_Toc36134243"/>
      <w:bookmarkStart w:id="7" w:name="_Toc45175924"/>
      <w:bookmarkStart w:id="8" w:name="_Toc51761954"/>
      <w:bookmarkStart w:id="9" w:name="_Toc51762439"/>
      <w:bookmarkStart w:id="10" w:name="_Toc51762922"/>
      <w:bookmarkStart w:id="11" w:name="_Toc106177019"/>
      <w:bookmarkEnd w:id="2"/>
      <w:bookmarkEnd w:id="3"/>
      <w:r w:rsidRPr="00990165">
        <w:t>4.3.18</w:t>
      </w:r>
      <w:r w:rsidRPr="00990165">
        <w:tab/>
        <w:t>Multimedia Priority Service</w:t>
      </w:r>
      <w:bookmarkEnd w:id="4"/>
      <w:bookmarkEnd w:id="5"/>
      <w:bookmarkEnd w:id="6"/>
      <w:bookmarkEnd w:id="7"/>
      <w:bookmarkEnd w:id="8"/>
      <w:bookmarkEnd w:id="9"/>
      <w:bookmarkEnd w:id="10"/>
      <w:bookmarkEnd w:id="11"/>
    </w:p>
    <w:p w14:paraId="340120FF" w14:textId="77777777" w:rsidR="00240C34" w:rsidRPr="00990165" w:rsidRDefault="00240C34" w:rsidP="00240C34">
      <w:pPr>
        <w:pStyle w:val="Heading4"/>
      </w:pPr>
      <w:bookmarkStart w:id="12" w:name="_Toc19171802"/>
      <w:bookmarkStart w:id="13" w:name="_Toc27844086"/>
      <w:bookmarkStart w:id="14" w:name="_Toc36134244"/>
      <w:bookmarkStart w:id="15" w:name="_Toc45175925"/>
      <w:bookmarkStart w:id="16" w:name="_Toc51761955"/>
      <w:bookmarkStart w:id="17" w:name="_Toc51762440"/>
      <w:bookmarkStart w:id="18" w:name="_Toc51762923"/>
      <w:bookmarkStart w:id="19" w:name="_Toc106177020"/>
      <w:r w:rsidRPr="00990165">
        <w:t>4.3.18.1</w:t>
      </w:r>
      <w:r w:rsidRPr="00990165">
        <w:tab/>
        <w:t>General</w:t>
      </w:r>
      <w:bookmarkEnd w:id="12"/>
      <w:bookmarkEnd w:id="13"/>
      <w:bookmarkEnd w:id="14"/>
      <w:bookmarkEnd w:id="15"/>
      <w:bookmarkEnd w:id="16"/>
      <w:bookmarkEnd w:id="17"/>
      <w:bookmarkEnd w:id="18"/>
      <w:bookmarkEnd w:id="19"/>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5E7DD0FA" w14:textId="10120856" w:rsidR="00240C34" w:rsidRPr="00990165" w:rsidRDefault="00240C34" w:rsidP="00240C34">
      <w:pPr>
        <w:rPr>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1BC6EF6C" w14:textId="296B809E" w:rsidR="00240C34" w:rsidRPr="00990165" w:rsidRDefault="00240C34" w:rsidP="00240C34">
      <w:pPr>
        <w:rPr>
          <w:lang w:eastAsia="ja-JP"/>
        </w:rPr>
      </w:pPr>
      <w:r w:rsidRPr="00990165">
        <w:rPr>
          <w:lang w:eastAsia="ja-JP"/>
        </w:rPr>
        <w:t xml:space="preserve">MPS subscription allows users to receive priority services, if the network supports MPS. 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39DBCB97" w14:textId="77777777" w:rsidR="00240C34" w:rsidRDefault="00240C34" w:rsidP="00240C34">
      <w:pPr>
        <w:pStyle w:val="NO"/>
        <w:rPr>
          <w:lang w:eastAsia="ja-JP"/>
        </w:rPr>
      </w:pPr>
      <w:r>
        <w:rPr>
          <w:lang w:eastAsia="ja-JP"/>
        </w:rPr>
        <w:t>NOTE 2:</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77777777" w:rsidR="00240C34" w:rsidRPr="00990165" w:rsidRDefault="00240C34" w:rsidP="00240C34">
      <w:pPr>
        <w:pStyle w:val="NO"/>
      </w:pPr>
      <w:r w:rsidRPr="00990165">
        <w:t>NOTE </w:t>
      </w:r>
      <w:r>
        <w:t>3</w:t>
      </w:r>
      <w:r w:rsidRPr="00990165">
        <w:t>:</w:t>
      </w:r>
      <w:r w:rsidRPr="00990165">
        <w:tab/>
        <w:t>According to regional/national regulatory requirements and operator policy, On-Demand MPS Service Users can be assigned the highest priority.</w:t>
      </w:r>
    </w:p>
    <w:p w14:paraId="2D7B735D" w14:textId="392E64F3" w:rsidR="00240C34" w:rsidRPr="00990165" w:rsidRDefault="00240C34" w:rsidP="00240C34">
      <w:pPr>
        <w:rPr>
          <w:lang w:eastAsia="ja-JP"/>
        </w:rPr>
      </w:pPr>
      <w:r w:rsidRPr="00990165">
        <w:rPr>
          <w:lang w:eastAsia="ja-JP"/>
        </w:rPr>
        <w:t xml:space="preserve">For this release of the specification, MPS is supported for E-UTRAN access only </w:t>
      </w:r>
      <w:r>
        <w:rPr>
          <w:lang w:eastAsia="ja-JP"/>
        </w:rPr>
        <w:t xml:space="preserve">in the case </w:t>
      </w:r>
      <w:r w:rsidRPr="00990165">
        <w:rPr>
          <w:lang w:eastAsia="ja-JP"/>
        </w:rPr>
        <w:t>of 3GPP accesses.</w:t>
      </w:r>
      <w:ins w:id="20" w:author="PL RCS" w:date="2022-09-20T16:19:00Z">
        <w:r w:rsidR="00840497">
          <w:rPr>
            <w:lang w:eastAsia="ja-JP"/>
          </w:rPr>
          <w:t xml:space="preserve"> MPS is also supported for WLAN in the case of Trusted and Untrusted non-3GPP access. Details of MPS via WLAN access are specified in TS 23.402</w:t>
        </w:r>
      </w:ins>
      <w:ins w:id="21" w:author="PL RCS" w:date="2022-09-22T16:35:00Z">
        <w:r w:rsidR="00D141B1">
          <w:rPr>
            <w:lang w:eastAsia="ja-JP"/>
          </w:rPr>
          <w:t> </w:t>
        </w:r>
      </w:ins>
      <w:ins w:id="22" w:author="PL RCS" w:date="2022-09-20T16:19:00Z">
        <w:r w:rsidR="00840497">
          <w:rPr>
            <w:lang w:eastAsia="ja-JP"/>
          </w:rPr>
          <w:t>[2].</w:t>
        </w:r>
      </w:ins>
    </w:p>
    <w:p w14:paraId="74058A07" w14:textId="1C31E7EC" w:rsidR="00240C34" w:rsidRPr="00990165" w:rsidRDefault="00240C34" w:rsidP="00240C34">
      <w:pPr>
        <w:rPr>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7777777" w:rsidR="00240C34" w:rsidRPr="00990165" w:rsidRDefault="00240C34" w:rsidP="00240C34">
      <w:r w:rsidRPr="00990165">
        <w:lastRenderedPageBreak/>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1721A" w14:textId="77777777" w:rsidR="00E03EFA" w:rsidRDefault="00E03EFA">
      <w:r>
        <w:separator/>
      </w:r>
    </w:p>
  </w:endnote>
  <w:endnote w:type="continuationSeparator" w:id="0">
    <w:p w14:paraId="48BE06CF" w14:textId="77777777" w:rsidR="00E03EFA" w:rsidRDefault="00E0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6CC2E" w14:textId="77777777" w:rsidR="00E03EFA" w:rsidRDefault="00E03EFA">
      <w:r>
        <w:separator/>
      </w:r>
    </w:p>
  </w:footnote>
  <w:footnote w:type="continuationSeparator" w:id="0">
    <w:p w14:paraId="34113479" w14:textId="77777777" w:rsidR="00E03EFA" w:rsidRDefault="00E0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6648E"/>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2D28"/>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D66F9-D54A-49D3-AA07-A0B55840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1070</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11</cp:revision>
  <cp:lastPrinted>1900-01-01T05:00:00Z</cp:lastPrinted>
  <dcterms:created xsi:type="dcterms:W3CDTF">2022-09-20T20:21:00Z</dcterms:created>
  <dcterms:modified xsi:type="dcterms:W3CDTF">2022-09-30T16:54:00Z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