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BAC2E" w14:textId="33D6CF6F" w:rsidR="00C41A8B" w:rsidRDefault="00D94D86">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Pr>
          <w:rFonts w:ascii="Arial" w:eastAsia="SimSun" w:hAnsi="Arial"/>
          <w:b/>
          <w:i/>
          <w:color w:val="auto"/>
          <w:sz w:val="28"/>
          <w:lang w:eastAsia="en-US"/>
        </w:rPr>
        <w:t>S2-220</w:t>
      </w:r>
      <w:r w:rsidR="005A7CE3">
        <w:rPr>
          <w:rFonts w:ascii="Arial" w:eastAsia="SimSun" w:hAnsi="Arial"/>
          <w:b/>
          <w:i/>
          <w:color w:val="auto"/>
          <w:sz w:val="28"/>
          <w:lang w:eastAsia="en-US"/>
        </w:rPr>
        <w:t>8778</w:t>
      </w:r>
      <w:bookmarkStart w:id="0" w:name="_GoBack"/>
      <w:bookmarkEnd w:id="0"/>
    </w:p>
    <w:p w14:paraId="39595B25" w14:textId="77777777" w:rsidR="00C41A8B" w:rsidRDefault="00D94D8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14, 2022</w:t>
      </w:r>
      <w:r>
        <w:rPr>
          <w:rFonts w:ascii="Arial" w:eastAsia="Arial Unicode MS" w:hAnsi="Arial" w:cs="Arial"/>
          <w:b/>
          <w:bCs/>
        </w:rPr>
        <w:tab/>
      </w:r>
      <w:r>
        <w:rPr>
          <w:rFonts w:ascii="Arial" w:hAnsi="Arial" w:cs="Arial"/>
          <w:b/>
          <w:bCs/>
          <w:color w:val="0000FF"/>
        </w:rPr>
        <w:t>(revision of S2-220xxxx)</w:t>
      </w:r>
    </w:p>
    <w:p w14:paraId="340A6CCA" w14:textId="77777777" w:rsidR="00C41A8B" w:rsidRDefault="00C41A8B">
      <w:pPr>
        <w:rPr>
          <w:rFonts w:ascii="Arial" w:hAnsi="Arial" w:cs="Arial"/>
        </w:rPr>
      </w:pPr>
    </w:p>
    <w:p w14:paraId="0EFC4CC4" w14:textId="77777777" w:rsidR="00C41A8B" w:rsidRDefault="00D94D86">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0019A458" w14:textId="77777777" w:rsidR="00C41A8B" w:rsidRPr="007D1DF0" w:rsidRDefault="00D94D86">
      <w:pPr>
        <w:ind w:left="2127" w:hanging="2127"/>
        <w:rPr>
          <w:rFonts w:ascii="Arial" w:hAnsi="Arial" w:cs="Arial"/>
          <w:b/>
        </w:rPr>
      </w:pPr>
      <w:r>
        <w:rPr>
          <w:rFonts w:ascii="Arial" w:hAnsi="Arial" w:cs="Arial"/>
          <w:b/>
        </w:rPr>
        <w:t>Title:</w:t>
      </w:r>
      <w:r>
        <w:rPr>
          <w:rFonts w:ascii="Arial" w:hAnsi="Arial" w:cs="Arial"/>
          <w:b/>
        </w:rPr>
        <w:tab/>
      </w:r>
      <w:r w:rsidRPr="007D1DF0">
        <w:rPr>
          <w:rFonts w:ascii="Arial" w:hAnsi="Arial" w:cs="Arial"/>
          <w:b/>
        </w:rPr>
        <w:t>Conclusion for KI#8</w:t>
      </w:r>
    </w:p>
    <w:p w14:paraId="72C26CBA" w14:textId="77777777" w:rsidR="00C41A8B" w:rsidRPr="007D1DF0" w:rsidRDefault="00D94D86">
      <w:pPr>
        <w:ind w:left="2127" w:hanging="2127"/>
        <w:rPr>
          <w:rFonts w:ascii="Arial" w:hAnsi="Arial" w:cs="Arial"/>
          <w:b/>
        </w:rPr>
      </w:pPr>
      <w:r w:rsidRPr="007D1DF0">
        <w:rPr>
          <w:rFonts w:ascii="Arial" w:hAnsi="Arial" w:cs="Arial"/>
          <w:b/>
        </w:rPr>
        <w:t>Document for:</w:t>
      </w:r>
      <w:r w:rsidRPr="007D1DF0">
        <w:rPr>
          <w:rFonts w:ascii="Arial" w:hAnsi="Arial" w:cs="Arial"/>
          <w:b/>
        </w:rPr>
        <w:tab/>
        <w:t>Approval</w:t>
      </w:r>
    </w:p>
    <w:p w14:paraId="27D21495" w14:textId="77777777" w:rsidR="00C41A8B" w:rsidRPr="007D1DF0" w:rsidRDefault="00D94D86">
      <w:pPr>
        <w:ind w:left="2127" w:hanging="2127"/>
        <w:rPr>
          <w:rFonts w:ascii="Arial" w:hAnsi="Arial" w:cs="Arial"/>
          <w:b/>
        </w:rPr>
      </w:pPr>
      <w:r w:rsidRPr="007D1DF0">
        <w:rPr>
          <w:rFonts w:ascii="Arial" w:hAnsi="Arial" w:cs="Arial"/>
          <w:b/>
        </w:rPr>
        <w:t>Agenda Item:</w:t>
      </w:r>
      <w:r w:rsidRPr="007D1DF0">
        <w:rPr>
          <w:rFonts w:ascii="Arial" w:hAnsi="Arial" w:cs="Arial"/>
          <w:b/>
        </w:rPr>
        <w:tab/>
        <w:t>9.19</w:t>
      </w:r>
    </w:p>
    <w:p w14:paraId="416C66BB" w14:textId="77777777" w:rsidR="00C41A8B" w:rsidRPr="007D1DF0" w:rsidRDefault="00D94D86">
      <w:pPr>
        <w:ind w:left="2127" w:hanging="2127"/>
        <w:rPr>
          <w:rFonts w:ascii="Arial" w:hAnsi="Arial" w:cs="Arial"/>
          <w:b/>
        </w:rPr>
      </w:pPr>
      <w:r w:rsidRPr="007D1DF0">
        <w:rPr>
          <w:rFonts w:ascii="Arial" w:hAnsi="Arial" w:cs="Arial"/>
          <w:b/>
        </w:rPr>
        <w:t>Work Item / Release:</w:t>
      </w:r>
      <w:r w:rsidRPr="007D1DF0">
        <w:rPr>
          <w:rFonts w:ascii="Arial" w:hAnsi="Arial" w:cs="Arial"/>
          <w:b/>
        </w:rPr>
        <w:tab/>
        <w:t>FS_XRM / Rel-18</w:t>
      </w:r>
    </w:p>
    <w:p w14:paraId="76ADDC29" w14:textId="77777777" w:rsidR="00C41A8B" w:rsidRPr="007D1DF0" w:rsidRDefault="00D94D86">
      <w:pPr>
        <w:jc w:val="both"/>
        <w:rPr>
          <w:rFonts w:ascii="Arial" w:hAnsi="Arial" w:cs="Arial"/>
          <w:i/>
        </w:rPr>
      </w:pPr>
      <w:r w:rsidRPr="007D1DF0">
        <w:rPr>
          <w:rFonts w:ascii="Arial" w:hAnsi="Arial" w:cs="Arial"/>
          <w:i/>
        </w:rPr>
        <w:t xml:space="preserve">Abstract: Conclusion for KI#8 is proposed based on the discussion in last SA2#152e meeting.  </w:t>
      </w:r>
    </w:p>
    <w:p w14:paraId="06E414FF" w14:textId="77777777" w:rsidR="00C41A8B" w:rsidRPr="007D1DF0" w:rsidRDefault="00D94D86">
      <w:pPr>
        <w:pStyle w:val="Heading1"/>
      </w:pPr>
      <w:r w:rsidRPr="007D1DF0">
        <w:t>1. Introduction</w:t>
      </w:r>
    </w:p>
    <w:p w14:paraId="71DFFD87" w14:textId="3937D61B" w:rsidR="00A34DE0" w:rsidRPr="007D1DF0" w:rsidRDefault="00D94D86">
      <w:pPr>
        <w:jc w:val="both"/>
        <w:rPr>
          <w:lang w:val="en-US" w:eastAsia="zh-CN"/>
        </w:rPr>
      </w:pPr>
      <w:r w:rsidRPr="007D1DF0">
        <w:rPr>
          <w:lang w:eastAsia="zh-CN"/>
        </w:rPr>
        <w:t xml:space="preserve">Based on the discussion in last SA2#152e meeting, </w:t>
      </w:r>
      <w:r w:rsidR="00A34DE0" w:rsidRPr="007D1DF0">
        <w:rPr>
          <w:lang w:eastAsia="zh-CN"/>
        </w:rPr>
        <w:t xml:space="preserve">this </w:t>
      </w:r>
      <w:r w:rsidR="007D1DF0" w:rsidRPr="007D1DF0">
        <w:rPr>
          <w:lang w:eastAsia="zh-CN"/>
        </w:rPr>
        <w:t xml:space="preserve">contribution </w:t>
      </w:r>
      <w:r w:rsidR="00A34DE0" w:rsidRPr="007D1DF0">
        <w:rPr>
          <w:lang w:eastAsia="zh-CN"/>
        </w:rPr>
        <w:t xml:space="preserve">is based on the conclusion in </w:t>
      </w:r>
      <w:hyperlink r:id="rId7" w:history="1">
        <w:r w:rsidR="00A34DE0" w:rsidRPr="007D1DF0">
          <w:rPr>
            <w:rStyle w:val="Hyperlink"/>
            <w:lang w:eastAsia="zh-CN"/>
          </w:rPr>
          <w:t>S2-2206886r11+</w:t>
        </w:r>
        <w:r w:rsidR="00A34DE0" w:rsidRPr="007D1DF0">
          <w:rPr>
            <w:rStyle w:val="Hyperlink"/>
            <w:lang w:val="en-US" w:eastAsia="zh-CN"/>
          </w:rPr>
          <w:t>EN</w:t>
        </w:r>
      </w:hyperlink>
      <w:r w:rsidR="00A34DE0" w:rsidRPr="007D1DF0">
        <w:rPr>
          <w:lang w:val="en-US" w:eastAsia="zh-CN"/>
        </w:rPr>
        <w:t xml:space="preserve">. </w:t>
      </w:r>
    </w:p>
    <w:p w14:paraId="7706371A" w14:textId="6943AA20" w:rsidR="00C41A8B" w:rsidRPr="007D1DF0" w:rsidRDefault="007D1DF0">
      <w:pPr>
        <w:jc w:val="both"/>
        <w:rPr>
          <w:lang w:eastAsia="zh-CN"/>
        </w:rPr>
      </w:pPr>
      <w:r w:rsidRPr="007D1DF0">
        <w:rPr>
          <w:lang w:val="en-US" w:eastAsia="zh-CN"/>
        </w:rPr>
        <w:t xml:space="preserve">The following </w:t>
      </w:r>
      <w:r w:rsidR="00D94D86" w:rsidRPr="007D1DF0">
        <w:rPr>
          <w:lang w:eastAsia="zh-CN"/>
        </w:rPr>
        <w:t>EN about how to determine the last PDU of a data burst</w:t>
      </w:r>
      <w:r w:rsidR="00A34DE0" w:rsidRPr="007D1DF0">
        <w:rPr>
          <w:lang w:eastAsia="zh-CN"/>
        </w:rPr>
        <w:t xml:space="preserve"> </w:t>
      </w:r>
      <w:r w:rsidRPr="007D1DF0">
        <w:rPr>
          <w:lang w:eastAsia="zh-CN"/>
        </w:rPr>
        <w:t xml:space="preserve">is captured </w:t>
      </w:r>
      <w:r w:rsidR="00A34DE0" w:rsidRPr="007D1DF0">
        <w:rPr>
          <w:lang w:eastAsia="zh-CN"/>
        </w:rPr>
        <w:t>in the conclusion</w:t>
      </w:r>
      <w:r w:rsidRPr="007D1DF0">
        <w:rPr>
          <w:lang w:eastAsia="zh-CN"/>
        </w:rPr>
        <w:t xml:space="preserve"> section</w:t>
      </w:r>
      <w:r w:rsidR="00D94D86" w:rsidRPr="007D1DF0">
        <w:rPr>
          <w:lang w:eastAsia="zh-CN"/>
        </w:rPr>
        <w:t xml:space="preserve">. </w:t>
      </w:r>
    </w:p>
    <w:p w14:paraId="447CD0B0" w14:textId="77777777" w:rsidR="00C41A8B" w:rsidRPr="007D1DF0" w:rsidRDefault="00D94D86">
      <w:pPr>
        <w:pStyle w:val="B1"/>
      </w:pPr>
      <w:r w:rsidRPr="007D1DF0">
        <w:t xml:space="preserve">Editor’s Note: It is FFS how the UPF deduces </w:t>
      </w:r>
      <w:r w:rsidRPr="007D1DF0">
        <w:rPr>
          <w:lang w:val="en-US"/>
        </w:rPr>
        <w:t>End of burst indication, e.g., based on implementation or information signaled by the AS</w:t>
      </w:r>
      <w:r w:rsidRPr="007D1DF0">
        <w:t>.</w:t>
      </w:r>
    </w:p>
    <w:p w14:paraId="035ECDAD" w14:textId="77777777" w:rsidR="00C41A8B" w:rsidRDefault="00D94D86">
      <w:pPr>
        <w:jc w:val="both"/>
        <w:rPr>
          <w:lang w:eastAsia="zh-CN"/>
        </w:rPr>
      </w:pPr>
      <w:r w:rsidRPr="007D1DF0">
        <w:rPr>
          <w:lang w:eastAsia="zh-CN"/>
        </w:rPr>
        <w:t>Based on the current RTP/SRTP header, the UPF can recognize the sequence numbers for the PDUs in the data burst and also the end of the data burst. The Sequence Number in the RTP/SRTP header is incremented by one for each RTP data packet sent.</w:t>
      </w:r>
      <w:r>
        <w:rPr>
          <w:lang w:eastAsia="zh-CN"/>
        </w:rPr>
        <w:t xml:space="preserve"> </w:t>
      </w:r>
    </w:p>
    <w:p w14:paraId="6705223D" w14:textId="77777777" w:rsidR="00C41A8B" w:rsidRDefault="00D94D86">
      <w:pPr>
        <w:jc w:val="both"/>
        <w:rPr>
          <w:lang w:eastAsia="zh-CN"/>
        </w:rPr>
      </w:pPr>
      <w:r>
        <w:rPr>
          <w:lang w:eastAsia="zh-CN"/>
        </w:rPr>
        <w:t xml:space="preserve">When there is a reordering issue for the end packet of the data burst due to the jitter in N6, UPF can still recognize the last packet of the data burst since it knows the SNs of all the packets in the data burst when detecting the end of the data burst (i.e., a video frame). For instance, if packet #n is the end of the data burst with SN as N and the packet #n arrives earlier than packet #n-1, UPF can still make sure the packet #n-1 with SN of N-1 is the last PDU of the data burst.   </w:t>
      </w:r>
    </w:p>
    <w:p w14:paraId="4AFF676F" w14:textId="77777777" w:rsidR="00C41A8B" w:rsidRDefault="00D94D86">
      <w:pPr>
        <w:jc w:val="both"/>
        <w:rPr>
          <w:lang w:val="en-US"/>
        </w:rPr>
      </w:pPr>
      <w:r>
        <w:rPr>
          <w:lang w:eastAsia="zh-CN"/>
        </w:rPr>
        <w:t xml:space="preserve">Therefore, the </w:t>
      </w:r>
      <w:r>
        <w:rPr>
          <w:lang w:val="en-US"/>
        </w:rPr>
        <w:t xml:space="preserve">end of burst indication can be derived by UPF and it is proposed to remove the EN. </w:t>
      </w:r>
    </w:p>
    <w:p w14:paraId="02342418" w14:textId="225B73C5" w:rsidR="0021780D" w:rsidRDefault="0021780D">
      <w:pPr>
        <w:jc w:val="both"/>
      </w:pPr>
      <w:r>
        <w:t>F</w:t>
      </w:r>
      <w:r w:rsidR="00D94D86">
        <w:t>or the number of PDUs within a PDU Set or PDU Set</w:t>
      </w:r>
      <w:r>
        <w:t xml:space="preserve"> size</w:t>
      </w:r>
      <w:r w:rsidR="00D94D86">
        <w:t xml:space="preserve"> in bytes, it</w:t>
      </w:r>
      <w:r w:rsidR="007D1DF0">
        <w:t xml:space="preserve"> is necessary </w:t>
      </w:r>
      <w:r w:rsidR="00D94D86">
        <w:t>to wait for the SA4 feedback.</w:t>
      </w:r>
      <w:r>
        <w:t xml:space="preserve"> Furthermore, </w:t>
      </w:r>
      <w:r w:rsidR="007D1DF0">
        <w:t>there is also a</w:t>
      </w:r>
      <w:r>
        <w:t xml:space="preserve"> depend</w:t>
      </w:r>
      <w:r w:rsidR="007D1DF0">
        <w:t>ency</w:t>
      </w:r>
      <w:r>
        <w:t xml:space="preserve"> on the conclusion of KI#4&amp;5. If it is not concluded that the UPF identifies the PDU Set via the N6 protocol definition/extension, there is no explicit solutions to derive the PDU Set size before receiving the last PDU of the PDU Set. </w:t>
      </w:r>
    </w:p>
    <w:p w14:paraId="2AEC6C2E" w14:textId="77777777" w:rsidR="007D1DF0" w:rsidRDefault="007D1DF0">
      <w:pPr>
        <w:jc w:val="both"/>
      </w:pPr>
      <w:r>
        <w:t>Based on the above observations i</w:t>
      </w:r>
      <w:r w:rsidR="0077380C">
        <w:t>t</w:t>
      </w:r>
      <w:r>
        <w:t xml:space="preserve"> i</w:t>
      </w:r>
      <w:r w:rsidR="0077380C">
        <w:t>s proposed t</w:t>
      </w:r>
      <w:r>
        <w:t>o:</w:t>
      </w:r>
    </w:p>
    <w:p w14:paraId="0D1AD157" w14:textId="6D84EBC6" w:rsidR="007D1DF0" w:rsidRDefault="007D1DF0" w:rsidP="007D1DF0">
      <w:pPr>
        <w:pStyle w:val="B1"/>
      </w:pPr>
      <w:r>
        <w:t xml:space="preserve">- </w:t>
      </w:r>
      <w:r>
        <w:tab/>
        <w:t>clarify that jitter may be characterised by its statistics rather than just the range;</w:t>
      </w:r>
    </w:p>
    <w:p w14:paraId="7952117E" w14:textId="79559424" w:rsidR="007D1DF0" w:rsidRDefault="007D1DF0" w:rsidP="007D1DF0">
      <w:pPr>
        <w:pStyle w:val="B1"/>
      </w:pPr>
      <w:r>
        <w:t>-</w:t>
      </w:r>
      <w:r>
        <w:tab/>
        <w:t>remove the restriction on Option 1 applicability</w:t>
      </w:r>
    </w:p>
    <w:p w14:paraId="63211499" w14:textId="5B91488D" w:rsidR="007D1DF0" w:rsidRDefault="007D1DF0" w:rsidP="007D1DF0">
      <w:pPr>
        <w:pStyle w:val="B1"/>
      </w:pPr>
      <w:r>
        <w:t>-</w:t>
      </w:r>
      <w:r>
        <w:tab/>
        <w:t>delete the editor’s note on Option 1</w:t>
      </w:r>
    </w:p>
    <w:p w14:paraId="20F1DA5A" w14:textId="77777777" w:rsidR="00C41A8B" w:rsidRDefault="00D94D86">
      <w:pPr>
        <w:pStyle w:val="Heading1"/>
      </w:pPr>
      <w:r>
        <w:t>2. Text Proposal</w:t>
      </w:r>
    </w:p>
    <w:p w14:paraId="79527D5E" w14:textId="77777777" w:rsidR="00C41A8B" w:rsidRDefault="00D94D86">
      <w:pPr>
        <w:jc w:val="both"/>
        <w:rPr>
          <w:lang w:eastAsia="zh-CN"/>
        </w:rPr>
      </w:pPr>
      <w:r>
        <w:rPr>
          <w:lang w:eastAsia="zh-CN"/>
        </w:rPr>
        <w:t xml:space="preserve">It is proposed to capture the following changes vs. </w:t>
      </w:r>
      <w:r w:rsidRPr="007D1DF0">
        <w:rPr>
          <w:lang w:eastAsia="zh-CN"/>
        </w:rPr>
        <w:t>TR</w:t>
      </w:r>
      <w:r w:rsidRPr="007D1DF0">
        <w:t> </w:t>
      </w:r>
      <w:r w:rsidRPr="007D1DF0">
        <w:rPr>
          <w:lang w:eastAsia="zh-CN"/>
        </w:rPr>
        <w:t>23.700-60.</w:t>
      </w:r>
    </w:p>
    <w:p w14:paraId="6CA074B5" w14:textId="77777777" w:rsidR="00C41A8B" w:rsidRDefault="00D94D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62AA43CE" w14:textId="77777777" w:rsidR="00C41A8B" w:rsidRDefault="00D94D86">
      <w:pPr>
        <w:pStyle w:val="Heading1"/>
      </w:pPr>
      <w:bookmarkStart w:id="3" w:name="_Toc101526315"/>
      <w:bookmarkStart w:id="4" w:name="_Toc104883169"/>
      <w:bookmarkStart w:id="5" w:name="_Toc97526931"/>
      <w:bookmarkEnd w:id="2"/>
      <w:r>
        <w:lastRenderedPageBreak/>
        <w:t>8</w:t>
      </w:r>
      <w:r>
        <w:tab/>
        <w:t>Conclusions</w:t>
      </w:r>
      <w:bookmarkEnd w:id="3"/>
      <w:bookmarkEnd w:id="4"/>
      <w:bookmarkEnd w:id="5"/>
    </w:p>
    <w:p w14:paraId="38F82003" w14:textId="77777777" w:rsidR="00C41A8B" w:rsidRDefault="00D94D86">
      <w:pPr>
        <w:pStyle w:val="Heading2"/>
        <w:rPr>
          <w:lang w:val="en-US" w:eastAsia="zh-CN"/>
        </w:rPr>
      </w:pPr>
      <w:r>
        <w:rPr>
          <w:lang w:val="en-US" w:eastAsia="zh-CN"/>
        </w:rPr>
        <w:t>8.X</w:t>
      </w:r>
      <w:r>
        <w:rPr>
          <w:lang w:val="en-US" w:eastAsia="zh-CN"/>
        </w:rPr>
        <w:tab/>
        <w:t>Interim Conclusion for Key Issue #8</w:t>
      </w:r>
    </w:p>
    <w:p w14:paraId="21F0D554" w14:textId="77777777" w:rsidR="00C41A8B" w:rsidRDefault="00D94D86">
      <w:pPr>
        <w:rPr>
          <w:lang w:val="en-US" w:eastAsia="zh-CN"/>
        </w:rPr>
      </w:pPr>
      <w:r>
        <w:rPr>
          <w:lang w:val="en-US" w:eastAsia="zh-CN"/>
        </w:rPr>
        <w:t xml:space="preserve">The following information, to be provided to the NG-RAN at PDU Session Establishment/Modification via an NGAP Message, is taken as baseline for normative work: </w:t>
      </w:r>
    </w:p>
    <w:p w14:paraId="2F34C0DF" w14:textId="2BE59BA1" w:rsidR="00C41A8B" w:rsidRPr="007D1DF0" w:rsidRDefault="00D94D86">
      <w:pPr>
        <w:pStyle w:val="B1"/>
        <w:rPr>
          <w:lang w:val="en-US"/>
        </w:rPr>
      </w:pPr>
      <w:r>
        <w:rPr>
          <w:lang w:val="en-US" w:eastAsia="zh-CN"/>
        </w:rPr>
        <w:t>-</w:t>
      </w:r>
      <w:r>
        <w:rPr>
          <w:lang w:val="en-US" w:eastAsia="zh-CN"/>
        </w:rPr>
        <w:tab/>
      </w:r>
      <w:r w:rsidRPr="007D1DF0">
        <w:rPr>
          <w:lang w:val="en-US" w:eastAsia="zh-CN"/>
        </w:rPr>
        <w:t>Data burst periodicity for</w:t>
      </w:r>
      <w:ins w:id="6" w:author="Michele" w:date="2022-09-22T10:27:00Z">
        <w:r w:rsidR="00625196" w:rsidRPr="007D1DF0">
          <w:rPr>
            <w:lang w:val="en-US" w:eastAsia="zh-CN"/>
          </w:rPr>
          <w:t xml:space="preserve"> </w:t>
        </w:r>
      </w:ins>
      <w:r w:rsidRPr="007D1DF0">
        <w:rPr>
          <w:lang w:val="en-US" w:eastAsia="zh-CN"/>
        </w:rPr>
        <w:t xml:space="preserve">UL and DL. </w:t>
      </w:r>
      <w:r w:rsidRPr="007D1DF0">
        <w:rPr>
          <w:lang w:val="en-US"/>
        </w:rPr>
        <w:t xml:space="preserve">In addition to integer values, periodicities of bursts shall support non-integer values associated to, e.g., 45FPS, 60 FPS, 90FPS, 120FPS. Such information shall be exchanged by re-using/extending the TSCAI/TSCAC definitions in TS 23.501 clause </w:t>
      </w:r>
      <w:r w:rsidRPr="007D1DF0">
        <w:t>5.27.2.1</w:t>
      </w:r>
      <w:r w:rsidRPr="007D1DF0">
        <w:rPr>
          <w:lang w:val="en-US"/>
        </w:rPr>
        <w:t>.</w:t>
      </w:r>
    </w:p>
    <w:p w14:paraId="15D7FE2F" w14:textId="651E5711" w:rsidR="00C41A8B" w:rsidRPr="007D1DF0" w:rsidRDefault="00D94D86">
      <w:pPr>
        <w:pStyle w:val="B1"/>
        <w:rPr>
          <w:lang w:val="en-US"/>
        </w:rPr>
      </w:pPr>
      <w:r w:rsidRPr="007D1DF0">
        <w:rPr>
          <w:lang w:val="en-US"/>
        </w:rPr>
        <w:t xml:space="preserve">-   Data burst Jitter </w:t>
      </w:r>
      <w:del w:id="7" w:author="Huawei" w:date="2022-09-30T09:32:00Z">
        <w:r w:rsidRPr="007D1DF0" w:rsidDel="007D1DF0">
          <w:rPr>
            <w:lang w:val="en-US"/>
          </w:rPr>
          <w:delText xml:space="preserve">range </w:delText>
        </w:r>
      </w:del>
      <w:ins w:id="8" w:author="Huawei" w:date="2022-09-30T09:32:00Z">
        <w:r w:rsidR="007D1DF0">
          <w:rPr>
            <w:lang w:val="en-US"/>
          </w:rPr>
          <w:t>statistics</w:t>
        </w:r>
      </w:ins>
      <w:r w:rsidR="007D1DF0">
        <w:t xml:space="preserve"> </w:t>
      </w:r>
      <w:r w:rsidRPr="007D1DF0">
        <w:rPr>
          <w:lang w:val="en-US"/>
        </w:rPr>
        <w:t>associated with each periodicity</w:t>
      </w:r>
      <w:r w:rsidRPr="007D1DF0">
        <w:rPr>
          <w:lang w:val="en-US" w:eastAsia="zh-CN"/>
        </w:rPr>
        <w:t>.</w:t>
      </w:r>
    </w:p>
    <w:p w14:paraId="1A3F1C61" w14:textId="138B0D83" w:rsidR="00C41A8B" w:rsidRDefault="00D94D86">
      <w:pPr>
        <w:pStyle w:val="NO"/>
      </w:pPr>
      <w:r w:rsidRPr="007D1DF0">
        <w:t xml:space="preserve">NOTE: </w:t>
      </w:r>
      <w:r w:rsidRPr="007D1DF0">
        <w:tab/>
      </w:r>
      <w:del w:id="9" w:author="Huawei" w:date="2022-09-30T09:33:00Z">
        <w:r w:rsidRPr="007D1DF0" w:rsidDel="007D1DF0">
          <w:rPr>
            <w:lang w:val="en-US"/>
          </w:rPr>
          <w:delText>T</w:delText>
        </w:r>
        <w:r w:rsidRPr="007D1DF0" w:rsidDel="007D1DF0">
          <w:delText>he above information</w:delText>
        </w:r>
      </w:del>
      <w:ins w:id="10" w:author="Huawei" w:date="2022-09-30T09:33:00Z">
        <w:r w:rsidR="007D1DF0" w:rsidRPr="007D1DF0">
          <w:rPr>
            <w:lang w:val="en-US"/>
          </w:rPr>
          <w:t xml:space="preserve"> Data burst periodicity and data burst jitter statistics</w:t>
        </w:r>
        <w:r w:rsidR="007D1DF0" w:rsidRPr="007D1DF0">
          <w:t xml:space="preserve"> may also</w:t>
        </w:r>
      </w:ins>
      <w:r w:rsidR="007D1DF0">
        <w:t xml:space="preserve"> </w:t>
      </w:r>
      <w:del w:id="11" w:author="Huawei" w:date="2022-09-30T09:33:00Z">
        <w:r w:rsidRPr="007D1DF0" w:rsidDel="007D1DF0">
          <w:rPr>
            <w:lang w:val="en-US"/>
          </w:rPr>
          <w:delText>can</w:delText>
        </w:r>
        <w:r w:rsidRPr="007D1DF0" w:rsidDel="007D1DF0">
          <w:delText xml:space="preserve"> </w:delText>
        </w:r>
      </w:del>
      <w:r w:rsidRPr="007D1DF0">
        <w:t xml:space="preserve">be provided to the 5GC via </w:t>
      </w:r>
      <w:proofErr w:type="gramStart"/>
      <w:r w:rsidRPr="007D1DF0">
        <w:t>an</w:t>
      </w:r>
      <w:proofErr w:type="gramEnd"/>
      <w:r w:rsidRPr="007D1DF0">
        <w:t xml:space="preserve"> NEF API.</w:t>
      </w:r>
    </w:p>
    <w:p w14:paraId="02307DC6" w14:textId="77777777" w:rsidR="00C41A8B" w:rsidRDefault="00D94D86">
      <w:pPr>
        <w:pStyle w:val="EditorsNote"/>
      </w:pPr>
      <w:r>
        <w:t xml:space="preserve">Editor’s Note: </w:t>
      </w:r>
      <w:r>
        <w:tab/>
      </w:r>
      <w:r>
        <w:rPr>
          <w:lang w:val="en-US"/>
        </w:rPr>
        <w:t>The usefulness of other information is FFS</w:t>
      </w:r>
      <w:r>
        <w:t>.</w:t>
      </w:r>
    </w:p>
    <w:p w14:paraId="1955C1D0" w14:textId="77777777" w:rsidR="00C41A8B" w:rsidRPr="007D1DF0" w:rsidRDefault="00D94D86">
      <w:pPr>
        <w:rPr>
          <w:lang w:val="en-US" w:eastAsia="zh-CN"/>
        </w:rPr>
      </w:pPr>
      <w:r w:rsidRPr="007D1DF0">
        <w:rPr>
          <w:lang w:val="en-US" w:eastAsia="zh-CN"/>
        </w:rPr>
        <w:t>The following information, to be provided to the NG-RAN with in-band signaling via GTP-U header, are taken as baseline for normative work:</w:t>
      </w:r>
    </w:p>
    <w:p w14:paraId="09F91AD7" w14:textId="132A4DA3" w:rsidR="00C41A8B" w:rsidRPr="007D1DF0" w:rsidRDefault="00D94D86">
      <w:pPr>
        <w:pStyle w:val="B1"/>
        <w:rPr>
          <w:lang w:val="en-US"/>
        </w:rPr>
      </w:pPr>
      <w:r w:rsidRPr="007D1DF0">
        <w:rPr>
          <w:lang w:val="en-US"/>
        </w:rPr>
        <w:t>-</w:t>
      </w:r>
      <w:r w:rsidRPr="007D1DF0">
        <w:rPr>
          <w:lang w:val="en-US"/>
        </w:rPr>
        <w:tab/>
        <w:t>Option1: End of data burst indication in the last PDU of the Data Burst.</w:t>
      </w:r>
      <w:del w:id="12" w:author="Huawei" w:date="2022-09-30T09:34:00Z">
        <w:r w:rsidRPr="007D1DF0" w:rsidDel="007D1DF0">
          <w:rPr>
            <w:lang w:val="en-US"/>
          </w:rPr>
          <w:delText xml:space="preserve"> This option applies to applications for which the Data Burst Size is not available at the beginning of the transmission of the Data Burst.</w:delText>
        </w:r>
      </w:del>
    </w:p>
    <w:p w14:paraId="34875F28" w14:textId="77777777" w:rsidR="00C41A8B" w:rsidRPr="007D1DF0" w:rsidRDefault="00D94D86">
      <w:pPr>
        <w:pStyle w:val="B1"/>
        <w:rPr>
          <w:lang w:val="en-US"/>
        </w:rPr>
      </w:pPr>
      <w:r w:rsidRPr="007D1DF0">
        <w:rPr>
          <w:lang w:val="en-US"/>
        </w:rPr>
        <w:t xml:space="preserve">NOTE: For the DL, it is assumed that the last PDU of the Data Burst received at the UPF is also the last PDU of the Data Burst received at the RAN. </w:t>
      </w:r>
    </w:p>
    <w:p w14:paraId="485A4C16" w14:textId="37BBEFBC" w:rsidR="00C41A8B" w:rsidRPr="007D1DF0" w:rsidDel="008B013F" w:rsidRDefault="00D94D86">
      <w:pPr>
        <w:pStyle w:val="B1"/>
        <w:rPr>
          <w:del w:id="13" w:author="Huawei-Qi Pan" w:date="2022-09-20T11:47:00Z"/>
        </w:rPr>
      </w:pPr>
      <w:bookmarkStart w:id="14" w:name="_Hlk111834326"/>
      <w:del w:id="15" w:author="Huawei" w:date="2022-09-30T09:34:00Z">
        <w:r w:rsidRPr="007D1DF0" w:rsidDel="007D1DF0">
          <w:delText xml:space="preserve">Editor’s Note: It is FFS how the UPF deduces </w:delText>
        </w:r>
        <w:r w:rsidRPr="007D1DF0" w:rsidDel="007D1DF0">
          <w:rPr>
            <w:lang w:val="en-US"/>
          </w:rPr>
          <w:delText>End of burst indication, e.g., based on implementation or information signaled by the AS</w:delText>
        </w:r>
        <w:r w:rsidRPr="007D1DF0" w:rsidDel="007D1DF0">
          <w:delText>.</w:delText>
        </w:r>
      </w:del>
      <w:bookmarkEnd w:id="14"/>
    </w:p>
    <w:p w14:paraId="79D05317" w14:textId="2F2D77C6" w:rsidR="00C41A8B" w:rsidRPr="007D1DF0" w:rsidRDefault="00D94D86">
      <w:pPr>
        <w:pStyle w:val="B1"/>
        <w:rPr>
          <w:lang w:val="en-US"/>
        </w:rPr>
      </w:pPr>
      <w:r w:rsidRPr="007D1DF0">
        <w:rPr>
          <w:lang w:val="en-US"/>
        </w:rPr>
        <w:t>-   Option 2: For each PDU that constitutes a data burst, carrying the associated Data Burst size information enabling NG-RAN to determine when all PDUs within a given data burst are received. This option applies to applications for which the Data Burst Size is available at the beginning of the transmission of the Data Burst.</w:t>
      </w:r>
    </w:p>
    <w:p w14:paraId="08463AA4" w14:textId="3A0891AB" w:rsidR="00A34DE0" w:rsidRPr="007D1DF0" w:rsidRDefault="00D94D86">
      <w:pPr>
        <w:pStyle w:val="EditorsNote"/>
      </w:pPr>
      <w:r w:rsidRPr="007D1DF0">
        <w:t xml:space="preserve">Editor’s Note: It is FFS how the UPF obtains the burst size upon receiving PDUs which are not the last PDU of the burst. </w:t>
      </w:r>
    </w:p>
    <w:p w14:paraId="0F67C72B" w14:textId="77777777" w:rsidR="00C41A8B" w:rsidRDefault="00C41A8B">
      <w:pPr>
        <w:rPr>
          <w:lang w:val="en-US" w:eastAsia="en-US"/>
        </w:rPr>
      </w:pPr>
    </w:p>
    <w:p w14:paraId="1B5065E9" w14:textId="77777777" w:rsidR="00C41A8B" w:rsidRDefault="00D94D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C41A8B">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F94FD" w14:textId="77777777" w:rsidR="00986152" w:rsidRDefault="00986152">
      <w:pPr>
        <w:spacing w:after="0" w:line="240" w:lineRule="auto"/>
      </w:pPr>
      <w:r>
        <w:separator/>
      </w:r>
    </w:p>
  </w:endnote>
  <w:endnote w:type="continuationSeparator" w:id="0">
    <w:p w14:paraId="0313179E" w14:textId="77777777" w:rsidR="00986152" w:rsidRDefault="00986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8A65C" w14:textId="77777777" w:rsidR="00C41A8B" w:rsidRDefault="00D94D86">
    <w:pPr>
      <w:framePr w:w="646" w:h="244" w:hRule="exact" w:wrap="around" w:vAnchor="text" w:hAnchor="margin" w:y="-5"/>
      <w:rPr>
        <w:rFonts w:ascii="Arial" w:hAnsi="Arial" w:cs="Arial"/>
        <w:b/>
        <w:bCs/>
        <w:i/>
        <w:iCs/>
        <w:sz w:val="18"/>
      </w:rPr>
    </w:pPr>
    <w:r>
      <w:rPr>
        <w:rFonts w:ascii="Arial" w:hAnsi="Arial" w:cs="Arial"/>
        <w:b/>
        <w:bCs/>
        <w:i/>
        <w:iCs/>
        <w:sz w:val="18"/>
      </w:rPr>
      <w:t>3GPP</w:t>
    </w:r>
  </w:p>
  <w:p w14:paraId="241308B7" w14:textId="77777777" w:rsidR="00C41A8B" w:rsidRDefault="00D94D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422089" w14:textId="77777777" w:rsidR="00C41A8B" w:rsidRDefault="00C41A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935FD" w14:textId="77777777" w:rsidR="00986152" w:rsidRDefault="00986152">
      <w:pPr>
        <w:spacing w:after="0" w:line="240" w:lineRule="auto"/>
      </w:pPr>
      <w:r>
        <w:separator/>
      </w:r>
    </w:p>
  </w:footnote>
  <w:footnote w:type="continuationSeparator" w:id="0">
    <w:p w14:paraId="1CA2202C" w14:textId="77777777" w:rsidR="00986152" w:rsidRDefault="009861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F5960" w14:textId="77777777" w:rsidR="00C41A8B" w:rsidRDefault="00C41A8B"/>
  <w:p w14:paraId="5F648DE4" w14:textId="77777777" w:rsidR="00C41A8B" w:rsidRDefault="00C41A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87A51" w14:textId="77777777" w:rsidR="00C41A8B" w:rsidRDefault="00D94D86">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EE9606D" w14:textId="77777777" w:rsidR="00C41A8B" w:rsidRDefault="00D94D86">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4A24F7C2" w14:textId="77777777" w:rsidR="00C41A8B" w:rsidRDefault="00C41A8B">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ele">
    <w15:presenceInfo w15:providerId="None" w15:userId="Michele"/>
  </w15:person>
  <w15:person w15:author="Huawei">
    <w15:presenceInfo w15:providerId="None" w15:userId="Huawei"/>
  </w15:person>
  <w15:person w15:author="Huawei-Qi Pan">
    <w15:presenceInfo w15:providerId="None" w15:userId="Huawei-Qi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213"/>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80D"/>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59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BA1"/>
    <w:rsid w:val="00554C55"/>
    <w:rsid w:val="00555F6C"/>
    <w:rsid w:val="00556068"/>
    <w:rsid w:val="005568FB"/>
    <w:rsid w:val="00557C55"/>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C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229"/>
    <w:rsid w:val="00612490"/>
    <w:rsid w:val="00612D1B"/>
    <w:rsid w:val="00613159"/>
    <w:rsid w:val="00613572"/>
    <w:rsid w:val="00613CCC"/>
    <w:rsid w:val="006144B9"/>
    <w:rsid w:val="00615BE6"/>
    <w:rsid w:val="00615D97"/>
    <w:rsid w:val="00616303"/>
    <w:rsid w:val="00616326"/>
    <w:rsid w:val="00617E84"/>
    <w:rsid w:val="006216B3"/>
    <w:rsid w:val="00621EDE"/>
    <w:rsid w:val="006224D6"/>
    <w:rsid w:val="0062258D"/>
    <w:rsid w:val="006238AD"/>
    <w:rsid w:val="00623FAF"/>
    <w:rsid w:val="00624FCE"/>
    <w:rsid w:val="00625196"/>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80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DF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E26"/>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13F"/>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152"/>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DE0"/>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873"/>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13F"/>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077"/>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3A7"/>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A8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1D2"/>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C7B"/>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D86"/>
    <w:rsid w:val="00D95377"/>
    <w:rsid w:val="00D96E0E"/>
    <w:rsid w:val="00D96FF5"/>
    <w:rsid w:val="00D97F1A"/>
    <w:rsid w:val="00DA29D5"/>
    <w:rsid w:val="00DA2AA6"/>
    <w:rsid w:val="00DA3AEF"/>
    <w:rsid w:val="00DA4A95"/>
    <w:rsid w:val="00DA5B4A"/>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63"/>
    <w:rsid w:val="00E82993"/>
    <w:rsid w:val="00E82A74"/>
    <w:rsid w:val="00E82F57"/>
    <w:rsid w:val="00E8347A"/>
    <w:rsid w:val="00E8348F"/>
    <w:rsid w:val="00E8442C"/>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5D619B41"/>
    <w:rsid w:val="7A0F2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E0526E"/>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eastAsia="ja-JP"/>
    </w:rPr>
  </w:style>
  <w:style w:type="character" w:styleId="UnresolvedMention">
    <w:name w:val="Unresolved Mention"/>
    <w:basedOn w:val="DefaultParagraphFont"/>
    <w:uiPriority w:val="99"/>
    <w:semiHidden/>
    <w:unhideWhenUsed/>
    <w:rsid w:val="00A34D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2_Arch/TSGS2_152E_Electronic_2022-08/INBOX/CCs/CC%234_2022-08-25_1300-1500_UTC/S2-2206886r11%2BEN.zip"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685</Words>
  <Characters>3642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2</cp:revision>
  <cp:lastPrinted>2018-08-14T00:59:00Z</cp:lastPrinted>
  <dcterms:created xsi:type="dcterms:W3CDTF">2022-09-30T13:33:00Z</dcterms:created>
  <dcterms:modified xsi:type="dcterms:W3CDTF">2022-09-30T13:33:00Z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(3)3wOtDOsIOC88Rt2UXnm2wiHhOksKLvys4QUFpZW+JkNoGAtahHOL8XmmfVEtUt6EUssBEY+M
GkVCnmAPMvNVQ5+pomyjnQ2/CRHgTbGXG5kEhZecZmmSoX+8OpETMa9WBKr6O4mBP2ImR4h+
H7+il8CAC7u+4OrFgVBlQy7Tn/rq/2f11W55Jxu+pecLbJPxmp8Mkuo8pkaHPOcQbPXhcT4I
AmcC4Out7V1icZygyv</vt:lpwstr>
  </property>
  <property fmtid="{D5CDD505-2E9C-101B-9397-08002B2CF9AE}" pid="9" name="_2015_ms_pID_7253431">
    <vt:lpwstr>zFzld7IXXh1PLJ9govZy9Bx1VX4xCutln48sGwCT4V8TuhIwcLmvl3
d3qdeizJbcu7U3s0xMD7aqg2aWKlLKa1iUFkkNK+WO0iRdEeASKQDz/HnMDZrdDlnPuurRbW
LMsqeb1tMPNQ60FQWgrK8LaaqJHXJPlsdUk9Fp9LhUXf/5/XqYhJcszBovBAoiHq6FtibX7w
owug8hlOUAEqOcRiuof0H9B6Z1+ZQshR8cBw</vt:lpwstr>
  </property>
  <property fmtid="{D5CDD505-2E9C-101B-9397-08002B2CF9AE}" pid="10" name="_2015_ms_pID_7253432">
    <vt:lpwstr>Jw==</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1664528939</vt:lpwstr>
  </property>
</Properties>
</file>