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402607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131CAE">
        <w:rPr>
          <w:rFonts w:ascii="Arial" w:hAnsi="Arial" w:cs="Arial"/>
          <w:b/>
          <w:noProof/>
          <w:sz w:val="24"/>
          <w:szCs w:val="24"/>
        </w:rPr>
        <w:t>3</w:t>
      </w:r>
      <w:r w:rsidR="00FA6560">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A2C90">
        <w:rPr>
          <w:rFonts w:ascii="Arial" w:hAnsi="Arial" w:cs="Arial"/>
          <w:b/>
          <w:noProof/>
          <w:sz w:val="24"/>
          <w:szCs w:val="24"/>
        </w:rPr>
        <w:t>8466</w:t>
      </w:r>
    </w:p>
    <w:p w14:paraId="01563314" w14:textId="2445E883" w:rsidR="009C3216" w:rsidRPr="00471B80" w:rsidRDefault="00131CAE"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10</w:t>
      </w:r>
      <w:r w:rsidR="00657C0A">
        <w:rPr>
          <w:rFonts w:ascii="Arial" w:hAnsi="Arial" w:cs="Arial"/>
          <w:b/>
          <w:noProof/>
          <w:sz w:val="24"/>
          <w:szCs w:val="24"/>
        </w:rPr>
        <w:t xml:space="preserve"> - </w:t>
      </w:r>
      <w:r>
        <w:rPr>
          <w:rFonts w:ascii="Arial" w:hAnsi="Arial" w:cs="Arial"/>
          <w:b/>
          <w:noProof/>
          <w:sz w:val="24"/>
          <w:szCs w:val="24"/>
        </w:rPr>
        <w:t>17</w:t>
      </w:r>
      <w:r w:rsidR="007004BC">
        <w:rPr>
          <w:rFonts w:ascii="Arial" w:hAnsi="Arial" w:cs="Arial"/>
          <w:b/>
          <w:noProof/>
          <w:sz w:val="24"/>
          <w:szCs w:val="24"/>
        </w:rPr>
        <w:t xml:space="preserve"> </w:t>
      </w:r>
      <w:r>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14:paraId="62F2285B" w14:textId="77777777" w:rsidR="00EF48DB" w:rsidRDefault="00EF48DB">
      <w:pPr>
        <w:rPr>
          <w:rFonts w:ascii="Arial" w:hAnsi="Arial" w:cs="Arial"/>
        </w:rPr>
      </w:pPr>
    </w:p>
    <w:p w14:paraId="7F031DB2" w14:textId="624DDFE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31CAE" w:rsidRPr="00131CAE">
        <w:rPr>
          <w:rFonts w:ascii="Arial" w:hAnsi="Arial" w:cs="Arial"/>
          <w:b/>
        </w:rPr>
        <w:t>InterDigital</w:t>
      </w:r>
      <w:r w:rsidR="00131CAE">
        <w:rPr>
          <w:rFonts w:ascii="Arial" w:hAnsi="Arial" w:cs="Arial"/>
          <w:b/>
        </w:rPr>
        <w:t xml:space="preserve"> Inc.</w:t>
      </w:r>
    </w:p>
    <w:p w14:paraId="35973DE2" w14:textId="4E34B71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xml:space="preserve">, </w:t>
      </w:r>
      <w:r w:rsidR="00131CAE">
        <w:rPr>
          <w:rFonts w:ascii="Arial" w:hAnsi="Arial" w:cs="Arial"/>
          <w:b/>
        </w:rPr>
        <w:t xml:space="preserve">New </w:t>
      </w:r>
      <w:r w:rsidR="007C6C45">
        <w:rPr>
          <w:rFonts w:ascii="Arial" w:hAnsi="Arial" w:cs="Arial"/>
          <w:b/>
        </w:rPr>
        <w:t>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6B909AD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1CAE">
        <w:rPr>
          <w:rFonts w:ascii="Arial" w:hAnsi="Arial" w:cs="Arial"/>
          <w:i/>
        </w:rPr>
        <w:t>This p-CR proposes conclusion text for KI#7.</w:t>
      </w:r>
    </w:p>
    <w:p w14:paraId="50CB8141" w14:textId="77777777" w:rsidR="008669F5" w:rsidRDefault="008669F5" w:rsidP="008669F5">
      <w:pPr>
        <w:pStyle w:val="Heading1"/>
        <w:ind w:left="0" w:firstLine="0"/>
      </w:pPr>
      <w:r>
        <w:t xml:space="preserve">1. </w:t>
      </w:r>
      <w:r w:rsidR="000107E9">
        <w:t>Introduction</w:t>
      </w:r>
    </w:p>
    <w:p w14:paraId="2A2A8157" w14:textId="155B75E2" w:rsidR="004B6440" w:rsidRDefault="00784F74" w:rsidP="008669F5">
      <w:bookmarkStart w:id="0" w:name="_Toc352077766"/>
      <w:r>
        <w:t xml:space="preserve">This paper </w:t>
      </w:r>
      <w:r w:rsidR="00320D95" w:rsidRPr="00320D95">
        <w:t>proposes conclusion text for KI#7.</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4BE902BF" w14:textId="28088A4A" w:rsidR="003A7B41" w:rsidRDefault="003A7B41" w:rsidP="00A13B2E">
      <w:pPr>
        <w:pStyle w:val="paragraph"/>
        <w:snapToGrid w:val="0"/>
        <w:spacing w:before="0" w:beforeAutospacing="0" w:after="120" w:afterAutospacing="0"/>
        <w:textAlignment w:val="baseline"/>
        <w:rPr>
          <w:rFonts w:eastAsia="MS Mincho"/>
          <w:color w:val="000000"/>
          <w:sz w:val="20"/>
          <w:szCs w:val="20"/>
          <w:lang w:val="en-GB" w:eastAsia="ja-JP"/>
        </w:rPr>
      </w:pPr>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F26DA7C" wp14:editId="1B30270B">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430CBC0F" w14:textId="29AE1038" w:rsidR="003A7B41" w:rsidRPr="00977052" w:rsidRDefault="003A7B41" w:rsidP="003A7B41">
                            <w:pPr>
                              <w:pStyle w:val="Heading2"/>
                              <w:rPr>
                                <w:lang w:eastAsia="ko-KR"/>
                              </w:rPr>
                            </w:pPr>
                            <w:bookmarkStart w:id="1" w:name="_Toc23236006"/>
                            <w:bookmarkStart w:id="2" w:name="_Toc23326565"/>
                            <w:bookmarkStart w:id="3" w:name="_Toc100925679"/>
                            <w:bookmarkStart w:id="4" w:name="_Toc104235264"/>
                            <w:bookmarkStart w:id="5" w:name="_Toc113003157"/>
                            <w:r w:rsidRPr="00977052">
                              <w:rPr>
                                <w:lang w:eastAsia="ko-KR"/>
                              </w:rPr>
                              <w:t>5.7</w:t>
                            </w:r>
                            <w:r w:rsidRPr="00977052">
                              <w:rPr>
                                <w:lang w:eastAsia="ko-KR"/>
                              </w:rPr>
                              <w:tab/>
                              <w:t xml:space="preserve">Key Issue #7: </w:t>
                            </w:r>
                            <w:bookmarkEnd w:id="1"/>
                            <w:bookmarkEnd w:id="2"/>
                            <w:r w:rsidRPr="00977052">
                              <w:rPr>
                                <w:lang w:eastAsia="ko-KR"/>
                              </w:rPr>
                              <w:t>Identification of PIN and PIN Elements</w:t>
                            </w:r>
                            <w:bookmarkEnd w:id="3"/>
                            <w:bookmarkEnd w:id="4"/>
                            <w:bookmarkEnd w:id="5"/>
                          </w:p>
                          <w:p w14:paraId="5A976BE1" w14:textId="77777777" w:rsidR="003A7B41" w:rsidRPr="00977052" w:rsidRDefault="003A7B41" w:rsidP="003A7B41">
                            <w:pPr>
                              <w:pStyle w:val="Heading3"/>
                            </w:pPr>
                            <w:bookmarkStart w:id="6" w:name="_Toc23236007"/>
                            <w:bookmarkStart w:id="7" w:name="_Toc23326566"/>
                            <w:bookmarkStart w:id="8" w:name="_Toc100925680"/>
                            <w:bookmarkStart w:id="9" w:name="_Toc104235265"/>
                            <w:bookmarkStart w:id="10" w:name="_Toc113003158"/>
                            <w:r w:rsidRPr="00977052">
                              <w:t>5.7.1</w:t>
                            </w:r>
                            <w:r w:rsidRPr="00977052">
                              <w:tab/>
                              <w:t>Description</w:t>
                            </w:r>
                            <w:bookmarkEnd w:id="6"/>
                            <w:bookmarkEnd w:id="7"/>
                            <w:bookmarkEnd w:id="8"/>
                            <w:bookmarkEnd w:id="9"/>
                            <w:bookmarkEnd w:id="10"/>
                          </w:p>
                          <w:p w14:paraId="7E128E2C" w14:textId="77777777" w:rsidR="003A7B41" w:rsidRPr="00977052" w:rsidRDefault="003A7B41" w:rsidP="003A7B41">
                            <w:pPr>
                              <w:rPr>
                                <w:rFonts w:eastAsia="DengXian"/>
                              </w:rPr>
                            </w:pPr>
                            <w:r w:rsidRPr="00977052">
                              <w:rPr>
                                <w:rFonts w:eastAsia="DengXian"/>
                              </w:rPr>
                              <w:t>The key issue focuses on potential enhancements needed to support identification of PIN and PINEs. The following aspects will be studied as part of the key issue:</w:t>
                            </w:r>
                          </w:p>
                          <w:p w14:paraId="28E51C5B" w14:textId="77777777" w:rsidR="003A7B41" w:rsidRPr="00977052" w:rsidRDefault="003A7B41" w:rsidP="003A7B41">
                            <w:pPr>
                              <w:pStyle w:val="B1"/>
                              <w:rPr>
                                <w:rFonts w:eastAsia="DengXian"/>
                              </w:rPr>
                            </w:pPr>
                            <w:r w:rsidRPr="00977052">
                              <w:rPr>
                                <w:rFonts w:eastAsia="DengXian"/>
                              </w:rPr>
                              <w:t>-</w:t>
                            </w:r>
                            <w:r w:rsidRPr="00977052">
                              <w:rPr>
                                <w:rFonts w:eastAsia="DengXian"/>
                              </w:rPr>
                              <w:tab/>
                              <w:t>How to identify a PIN and who manages the PIN identity. Whether and what characteristics of a PIN shall be known to the 3GPP network (</w:t>
                            </w:r>
                            <w:proofErr w:type="gramStart"/>
                            <w:r w:rsidRPr="00977052">
                              <w:rPr>
                                <w:rFonts w:eastAsia="DengXian"/>
                              </w:rPr>
                              <w:t>e.g.</w:t>
                            </w:r>
                            <w:proofErr w:type="gramEnd"/>
                            <w:r w:rsidRPr="00977052">
                              <w:rPr>
                                <w:rFonts w:eastAsia="DengXian"/>
                              </w:rPr>
                              <w:t xml:space="preserve"> type of PIN (wearable, home automation, factory etc.), max of PIN elements in the PIN, etc.).</w:t>
                            </w:r>
                          </w:p>
                          <w:p w14:paraId="787D97F6" w14:textId="77777777" w:rsidR="003A7B41" w:rsidRPr="00977052" w:rsidRDefault="003A7B41" w:rsidP="003A7B41">
                            <w:pPr>
                              <w:pStyle w:val="B1"/>
                              <w:rPr>
                                <w:rFonts w:eastAsia="DengXian"/>
                                <w:lang w:eastAsia="zh-CN"/>
                              </w:rPr>
                            </w:pPr>
                            <w:r w:rsidRPr="00977052">
                              <w:rPr>
                                <w:rFonts w:eastAsia="DengXian"/>
                              </w:rPr>
                              <w:t>-</w:t>
                            </w:r>
                            <w:r w:rsidRPr="00977052">
                              <w:rPr>
                                <w:rFonts w:eastAsia="DengXian"/>
                              </w:rPr>
                              <w:tab/>
                              <w:t>How to support identifying PINE, PEGC and PEMC, and whether and how the 5GS manages the identifier.</w:t>
                            </w:r>
                          </w:p>
                          <w:p w14:paraId="58CAE131" w14:textId="26DDE52F" w:rsidR="003A7B41" w:rsidRDefault="003A7B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26DA7C"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8S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X+eLxYJ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">
                <v:textbox style="mso-fit-shape-to-text:t">
                  <w:txbxContent>
                    <w:p w14:paraId="430CBC0F" w14:textId="29AE1038" w:rsidR="003A7B41" w:rsidRPr="00977052" w:rsidRDefault="003A7B41" w:rsidP="003A7B41">
                      <w:pPr>
                        <w:pStyle w:val="Heading2"/>
                        <w:rPr>
                          <w:lang w:eastAsia="ko-KR"/>
                        </w:rPr>
                      </w:pPr>
                      <w:bookmarkStart w:id="11" w:name="_Toc23236006"/>
                      <w:bookmarkStart w:id="12" w:name="_Toc23326565"/>
                      <w:bookmarkStart w:id="13" w:name="_Toc100925679"/>
                      <w:bookmarkStart w:id="14" w:name="_Toc104235264"/>
                      <w:bookmarkStart w:id="15" w:name="_Toc113003157"/>
                      <w:r w:rsidRPr="00977052">
                        <w:rPr>
                          <w:lang w:eastAsia="ko-KR"/>
                        </w:rPr>
                        <w:t>5.7</w:t>
                      </w:r>
                      <w:r w:rsidRPr="00977052">
                        <w:rPr>
                          <w:lang w:eastAsia="ko-KR"/>
                        </w:rPr>
                        <w:tab/>
                        <w:t xml:space="preserve">Key Issue #7: </w:t>
                      </w:r>
                      <w:bookmarkEnd w:id="11"/>
                      <w:bookmarkEnd w:id="12"/>
                      <w:r w:rsidRPr="00977052">
                        <w:rPr>
                          <w:lang w:eastAsia="ko-KR"/>
                        </w:rPr>
                        <w:t>Identification of PIN and PIN Elements</w:t>
                      </w:r>
                      <w:bookmarkEnd w:id="13"/>
                      <w:bookmarkEnd w:id="14"/>
                      <w:bookmarkEnd w:id="15"/>
                    </w:p>
                    <w:p w14:paraId="5A976BE1" w14:textId="77777777" w:rsidR="003A7B41" w:rsidRPr="00977052" w:rsidRDefault="003A7B41" w:rsidP="003A7B41">
                      <w:pPr>
                        <w:pStyle w:val="Heading3"/>
                      </w:pPr>
                      <w:bookmarkStart w:id="16" w:name="_Toc23236007"/>
                      <w:bookmarkStart w:id="17" w:name="_Toc23326566"/>
                      <w:bookmarkStart w:id="18" w:name="_Toc100925680"/>
                      <w:bookmarkStart w:id="19" w:name="_Toc104235265"/>
                      <w:bookmarkStart w:id="20" w:name="_Toc113003158"/>
                      <w:r w:rsidRPr="00977052">
                        <w:t>5.7.1</w:t>
                      </w:r>
                      <w:r w:rsidRPr="00977052">
                        <w:tab/>
                        <w:t>Description</w:t>
                      </w:r>
                      <w:bookmarkEnd w:id="16"/>
                      <w:bookmarkEnd w:id="17"/>
                      <w:bookmarkEnd w:id="18"/>
                      <w:bookmarkEnd w:id="19"/>
                      <w:bookmarkEnd w:id="20"/>
                    </w:p>
                    <w:p w14:paraId="7E128E2C" w14:textId="77777777" w:rsidR="003A7B41" w:rsidRPr="00977052" w:rsidRDefault="003A7B41" w:rsidP="003A7B41">
                      <w:pPr>
                        <w:rPr>
                          <w:rFonts w:eastAsia="DengXian"/>
                        </w:rPr>
                      </w:pPr>
                      <w:r w:rsidRPr="00977052">
                        <w:rPr>
                          <w:rFonts w:eastAsia="DengXian"/>
                        </w:rPr>
                        <w:t>The key issue focuses on potential enhancements needed to support identification of PIN and PINEs. The following aspects will be studied as part of the key issue:</w:t>
                      </w:r>
                    </w:p>
                    <w:p w14:paraId="28E51C5B" w14:textId="77777777" w:rsidR="003A7B41" w:rsidRPr="00977052" w:rsidRDefault="003A7B41" w:rsidP="003A7B41">
                      <w:pPr>
                        <w:pStyle w:val="B1"/>
                        <w:rPr>
                          <w:rFonts w:eastAsia="DengXian"/>
                        </w:rPr>
                      </w:pPr>
                      <w:r w:rsidRPr="00977052">
                        <w:rPr>
                          <w:rFonts w:eastAsia="DengXian"/>
                        </w:rPr>
                        <w:t>-</w:t>
                      </w:r>
                      <w:r w:rsidRPr="00977052">
                        <w:rPr>
                          <w:rFonts w:eastAsia="DengXian"/>
                        </w:rPr>
                        <w:tab/>
                        <w:t>How to identify a PIN and who manages the PIN identity. Whether and what characteristics of a PIN shall be known to the 3GPP network (</w:t>
                      </w:r>
                      <w:proofErr w:type="gramStart"/>
                      <w:r w:rsidRPr="00977052">
                        <w:rPr>
                          <w:rFonts w:eastAsia="DengXian"/>
                        </w:rPr>
                        <w:t>e.g.</w:t>
                      </w:r>
                      <w:proofErr w:type="gramEnd"/>
                      <w:r w:rsidRPr="00977052">
                        <w:rPr>
                          <w:rFonts w:eastAsia="DengXian"/>
                        </w:rPr>
                        <w:t xml:space="preserve"> type of PIN (wearable, home automation, factory etc.), max of PIN elements in the PIN, etc.).</w:t>
                      </w:r>
                    </w:p>
                    <w:p w14:paraId="787D97F6" w14:textId="77777777" w:rsidR="003A7B41" w:rsidRPr="00977052" w:rsidRDefault="003A7B41" w:rsidP="003A7B41">
                      <w:pPr>
                        <w:pStyle w:val="B1"/>
                        <w:rPr>
                          <w:rFonts w:eastAsia="DengXian"/>
                          <w:lang w:eastAsia="zh-CN"/>
                        </w:rPr>
                      </w:pPr>
                      <w:r w:rsidRPr="00977052">
                        <w:rPr>
                          <w:rFonts w:eastAsia="DengXian"/>
                        </w:rPr>
                        <w:t>-</w:t>
                      </w:r>
                      <w:r w:rsidRPr="00977052">
                        <w:rPr>
                          <w:rFonts w:eastAsia="DengXian"/>
                        </w:rPr>
                        <w:tab/>
                        <w:t>How to support identifying PINE, PEGC and PEMC, and whether and how the 5GS manages the identifier.</w:t>
                      </w:r>
                    </w:p>
                    <w:p w14:paraId="58CAE131" w14:textId="26DDE52F" w:rsidR="003A7B41" w:rsidRDefault="003A7B41"/>
                  </w:txbxContent>
                </v:textbox>
                <w10:wrap type="square"/>
              </v:shape>
            </w:pict>
          </mc:Fallback>
        </mc:AlternateContent>
      </w:r>
      <w:r>
        <w:rPr>
          <w:rFonts w:eastAsia="MS Mincho"/>
          <w:color w:val="000000"/>
          <w:sz w:val="20"/>
          <w:szCs w:val="20"/>
          <w:lang w:val="en-GB" w:eastAsia="ja-JP"/>
        </w:rPr>
        <w:t>Key Issue #7 is shown in the text box below.</w:t>
      </w:r>
    </w:p>
    <w:p w14:paraId="307FB86A" w14:textId="60048253" w:rsidR="003A7B41" w:rsidRDefault="003A7B41"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3672DE82" w14:textId="2A615595" w:rsidR="001F72B0" w:rsidRDefault="00D77DDC" w:rsidP="003A7B41">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t>As stated in the</w:t>
      </w:r>
      <w:r w:rsidR="001F72B0" w:rsidRPr="00D77DDC">
        <w:rPr>
          <w:rFonts w:eastAsia="MS Mincho"/>
          <w:color w:val="000000"/>
          <w:sz w:val="20"/>
          <w:szCs w:val="20"/>
          <w:lang w:val="en-GB" w:eastAsia="ja-JP"/>
        </w:rPr>
        <w:t xml:space="preserve"> FS_PIN SID </w:t>
      </w:r>
      <w:r w:rsidR="001F72B0" w:rsidRPr="00D77DDC">
        <w:rPr>
          <w:sz w:val="20"/>
          <w:szCs w:val="20"/>
        </w:rPr>
        <w:t>(</w:t>
      </w:r>
      <w:hyperlink r:id="rId12" w:history="1">
        <w:r w:rsidR="001F72B0" w:rsidRPr="00D77DDC">
          <w:rPr>
            <w:rStyle w:val="Hyperlink"/>
            <w:sz w:val="20"/>
            <w:szCs w:val="20"/>
          </w:rPr>
          <w:t>SP-211643</w:t>
        </w:r>
      </w:hyperlink>
      <w:r w:rsidR="001F72B0" w:rsidRPr="00D77DDC">
        <w:rPr>
          <w:sz w:val="20"/>
          <w:szCs w:val="20"/>
        </w:rPr>
        <w:t>)</w:t>
      </w:r>
      <w:r w:rsidRPr="00D77DDC">
        <w:rPr>
          <w:sz w:val="20"/>
          <w:szCs w:val="20"/>
        </w:rPr>
        <w:t xml:space="preserve">, </w:t>
      </w:r>
      <w:r w:rsidR="00320D95">
        <w:rPr>
          <w:sz w:val="20"/>
          <w:szCs w:val="20"/>
        </w:rPr>
        <w:t xml:space="preserve">the </w:t>
      </w:r>
      <w:r w:rsidRPr="00D77DDC">
        <w:rPr>
          <w:sz w:val="20"/>
          <w:szCs w:val="20"/>
        </w:rPr>
        <w:t>PIN requirement</w:t>
      </w:r>
      <w:r w:rsidR="00320D95">
        <w:rPr>
          <w:sz w:val="20"/>
          <w:szCs w:val="20"/>
        </w:rPr>
        <w:t>s</w:t>
      </w:r>
      <w:r w:rsidRPr="00D77DDC">
        <w:rPr>
          <w:sz w:val="20"/>
          <w:szCs w:val="20"/>
        </w:rPr>
        <w:t xml:space="preserve"> come from several SA1 work items, including UIA (User Identities and Authentication). The </w:t>
      </w:r>
      <w:r>
        <w:rPr>
          <w:sz w:val="20"/>
          <w:szCs w:val="20"/>
        </w:rPr>
        <w:t xml:space="preserve">UIA requirements are in section 26A of TS 22.101. The text box below shows the introduction section from section 26A of TS 22.101, </w:t>
      </w:r>
      <w:r w:rsidR="008A1E70">
        <w:rPr>
          <w:sz w:val="20"/>
          <w:szCs w:val="20"/>
        </w:rPr>
        <w:t>this text explains some of the reasons why PINEs need to be identified and the</w:t>
      </w:r>
      <w:r w:rsidR="006F5E6A">
        <w:rPr>
          <w:sz w:val="20"/>
          <w:szCs w:val="20"/>
        </w:rPr>
        <w:t xml:space="preserve"> </w:t>
      </w:r>
      <w:r w:rsidR="008A1E70">
        <w:rPr>
          <w:sz w:val="20"/>
          <w:szCs w:val="20"/>
        </w:rPr>
        <w:t>benefits that will be gained by network operators</w:t>
      </w:r>
      <w:r w:rsidR="00320D95">
        <w:rPr>
          <w:sz w:val="20"/>
          <w:szCs w:val="20"/>
        </w:rPr>
        <w:t xml:space="preserve"> and 3</w:t>
      </w:r>
      <w:r w:rsidR="00320D95" w:rsidRPr="00320D95">
        <w:rPr>
          <w:sz w:val="20"/>
          <w:szCs w:val="20"/>
          <w:vertAlign w:val="superscript"/>
        </w:rPr>
        <w:t>rd</w:t>
      </w:r>
      <w:r w:rsidR="00320D95">
        <w:rPr>
          <w:sz w:val="20"/>
          <w:szCs w:val="20"/>
        </w:rPr>
        <w:t xml:space="preserve"> party service providers</w:t>
      </w:r>
      <w:r w:rsidR="008A1E70">
        <w:rPr>
          <w:sz w:val="20"/>
          <w:szCs w:val="20"/>
        </w:rPr>
        <w:t>.</w:t>
      </w:r>
      <w:r w:rsidR="00320D95">
        <w:rPr>
          <w:sz w:val="20"/>
          <w:szCs w:val="20"/>
        </w:rPr>
        <w:t xml:space="preserve"> </w:t>
      </w:r>
      <w:r w:rsidR="00320D95" w:rsidRPr="00320D95">
        <w:rPr>
          <w:sz w:val="20"/>
          <w:szCs w:val="20"/>
          <w:highlight w:val="yellow"/>
        </w:rPr>
        <w:t>Highlighting</w:t>
      </w:r>
      <w:r w:rsidR="00320D95">
        <w:rPr>
          <w:sz w:val="20"/>
          <w:szCs w:val="20"/>
        </w:rPr>
        <w:t xml:space="preserve"> </w:t>
      </w:r>
      <w:r w:rsidR="00320D95">
        <w:rPr>
          <w:rFonts w:eastAsia="MS Mincho"/>
          <w:color w:val="000000"/>
          <w:sz w:val="20"/>
          <w:szCs w:val="20"/>
          <w:lang w:val="en-GB" w:eastAsia="ja-JP"/>
        </w:rPr>
        <w:t>is added on requirements that are particularly related to Key Issue #7.</w:t>
      </w:r>
    </w:p>
    <w:p w14:paraId="61922277" w14:textId="0BD23A9A" w:rsidR="00D77DDC" w:rsidRDefault="00D77DDC" w:rsidP="003A7B41">
      <w:pPr>
        <w:pStyle w:val="paragraph"/>
        <w:snapToGrid w:val="0"/>
        <w:spacing w:before="0" w:beforeAutospacing="0" w:after="120" w:afterAutospacing="0"/>
        <w:textAlignment w:val="baseline"/>
        <w:rPr>
          <w:sz w:val="20"/>
          <w:szCs w:val="20"/>
        </w:rPr>
      </w:pPr>
      <w:r w:rsidRPr="00D77DDC">
        <w:rPr>
          <w:noProof/>
          <w:sz w:val="20"/>
          <w:szCs w:val="20"/>
        </w:rPr>
        <w:lastRenderedPageBreak/>
        <mc:AlternateContent>
          <mc:Choice Requires="wps">
            <w:drawing>
              <wp:anchor distT="45720" distB="45720" distL="114300" distR="114300" simplePos="0" relativeHeight="251661312" behindDoc="0" locked="0" layoutInCell="1" allowOverlap="1" wp14:anchorId="13198A71" wp14:editId="636FE91C">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4D5210E" w14:textId="77777777" w:rsidR="00D77DDC" w:rsidRPr="00320D95" w:rsidRDefault="00D77DDC" w:rsidP="00D77DDC">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3F61EB48" w14:textId="77777777" w:rsidR="00D77DDC" w:rsidRDefault="00D77DDC" w:rsidP="00D77DDC">
                            <w:r>
                              <w:t xml:space="preserve">Network settings can be </w:t>
                            </w:r>
                            <w:proofErr w:type="gramStart"/>
                            <w:r>
                              <w:t>adapted</w:t>
                            </w:r>
                            <w:proofErr w:type="gramEnd"/>
                            <w:r>
                              <w:t xml:space="preserve">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2A8BF0CA" w14:textId="77777777" w:rsidR="00D77DDC" w:rsidRDefault="00D77DDC" w:rsidP="00D77DDC">
                            <w:pPr>
                              <w:pStyle w:val="NO"/>
                            </w:pPr>
                            <w:r>
                              <w:t xml:space="preserve">NOTE: The basic concept and relations of user identity management is described in </w:t>
                            </w:r>
                            <w:r w:rsidRPr="00227EEA">
                              <w:t>TR 22.904</w:t>
                            </w:r>
                            <w:r>
                              <w:t xml:space="preserve"> [61].</w:t>
                            </w:r>
                          </w:p>
                          <w:p w14:paraId="3C6AF90C" w14:textId="4330DE83" w:rsidR="00D77DDC" w:rsidRDefault="00D77DD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98A71" id="_x0000_t202" coordsize="21600,21600" o:spt="202" path="m,l,21600r21600,l21600,xe">
                <v:stroke joinstyle="miter"/>
                <v:path gradientshapeok="t" o:connecttype="rect"/>
              </v:shapetype>
              <v:shape id="_x0000_s1027" type="#_x0000_t202" style="position:absolute;margin-left:-12.2pt;margin-top:56.4pt;width:4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">
                <v:textbox style="mso-fit-shape-to-text:t">
                  <w:txbxContent>
                    <w:p w14:paraId="44D5210E" w14:textId="77777777" w:rsidR="00D77DDC" w:rsidRPr="00320D95" w:rsidRDefault="00D77DDC" w:rsidP="00D77DDC">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3F61EB48" w14:textId="77777777" w:rsidR="00D77DDC" w:rsidRDefault="00D77DDC" w:rsidP="00D77DDC">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2A8BF0CA" w14:textId="77777777" w:rsidR="00D77DDC" w:rsidRDefault="00D77DDC" w:rsidP="00D77DDC">
                      <w:pPr>
                        <w:pStyle w:val="NO"/>
                      </w:pPr>
                      <w:r>
                        <w:t xml:space="preserve">NOTE: The basic concept and relations of user identity management is described in </w:t>
                      </w:r>
                      <w:r w:rsidRPr="00227EEA">
                        <w:t>TR 22.904</w:t>
                      </w:r>
                      <w:r>
                        <w:t xml:space="preserve"> [61].</w:t>
                      </w:r>
                    </w:p>
                    <w:p w14:paraId="3C6AF90C" w14:textId="4330DE83" w:rsidR="00D77DDC" w:rsidRDefault="00D77DDC"/>
                  </w:txbxContent>
                </v:textbox>
                <w10:wrap type="square"/>
              </v:shape>
            </w:pict>
          </mc:Fallback>
        </mc:AlternateContent>
      </w:r>
    </w:p>
    <w:p w14:paraId="6272AD46" w14:textId="646E4E63" w:rsidR="00D77DDC" w:rsidRDefault="00D77DDC" w:rsidP="003A7B41">
      <w:pPr>
        <w:pStyle w:val="paragraph"/>
        <w:snapToGrid w:val="0"/>
        <w:spacing w:before="0" w:beforeAutospacing="0" w:after="120" w:afterAutospacing="0"/>
        <w:textAlignment w:val="baseline"/>
        <w:rPr>
          <w:sz w:val="20"/>
          <w:szCs w:val="20"/>
        </w:rPr>
      </w:pPr>
    </w:p>
    <w:p w14:paraId="76C224BF" w14:textId="1108AC19" w:rsidR="00D77DDC" w:rsidRDefault="00D77DDC" w:rsidP="003A7B41">
      <w:pPr>
        <w:pStyle w:val="paragraph"/>
        <w:snapToGrid w:val="0"/>
        <w:spacing w:before="0" w:beforeAutospacing="0" w:after="120" w:afterAutospacing="0"/>
        <w:textAlignment w:val="baseline"/>
        <w:rPr>
          <w:sz w:val="20"/>
          <w:szCs w:val="20"/>
        </w:rPr>
      </w:pPr>
    </w:p>
    <w:p w14:paraId="14BF068A" w14:textId="77777777" w:rsidR="00D77DDC" w:rsidRPr="00D77DDC" w:rsidRDefault="00D77DDC"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23185E8" w14:textId="0CB486B8"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In terms of identifying PINEs, TS 22.101 includes the following requirements</w:t>
      </w:r>
      <w:r w:rsidR="00320D95">
        <w:rPr>
          <w:rFonts w:eastAsia="MS Mincho"/>
          <w:color w:val="000000"/>
          <w:sz w:val="20"/>
          <w:szCs w:val="20"/>
          <w:lang w:val="en-GB" w:eastAsia="ja-JP"/>
        </w:rPr>
        <w:t xml:space="preserve">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71CE39F9" wp14:editId="46BFB7E6">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605CED1E" w14:textId="77777777" w:rsidR="008A1E70" w:rsidRPr="00AE436A" w:rsidRDefault="008A1E70" w:rsidP="008A1E70">
                            <w:pPr>
                              <w:rPr>
                                <w:rFonts w:eastAsia="SimSun"/>
                              </w:rPr>
                            </w:pPr>
                            <w:r w:rsidRPr="00AE436A">
                              <w:rPr>
                                <w:rFonts w:eastAsia="SimSun"/>
                              </w:rPr>
                              <w:t>The 3GPP system shall be able to provide User Identities with related User Identifiers for a user.</w:t>
                            </w:r>
                          </w:p>
                          <w:p w14:paraId="68018C8F" w14:textId="77777777" w:rsidR="008A1E70" w:rsidRPr="00AE436A" w:rsidRDefault="008A1E70" w:rsidP="008A1E70">
                            <w:pPr>
                              <w:rPr>
                                <w:rFonts w:eastAsia="SimSun"/>
                              </w:rPr>
                            </w:pPr>
                            <w:r w:rsidRPr="0018038E">
                              <w:rPr>
                                <w:rFonts w:eastAsia="SimSun"/>
                                <w:highlight w:val="yellow"/>
                              </w:rPr>
                              <w:t>The User Identifier shall be independent of existing identifiers relating to subscription or device (</w:t>
                            </w:r>
                            <w:proofErr w:type="gramStart"/>
                            <w:r w:rsidRPr="0018038E">
                              <w:rPr>
                                <w:rFonts w:eastAsia="SimSun"/>
                                <w:highlight w:val="yellow"/>
                              </w:rPr>
                              <w:t>e.g.</w:t>
                            </w:r>
                            <w:proofErr w:type="gramEnd"/>
                            <w:r w:rsidRPr="0018038E">
                              <w:rPr>
                                <w:rFonts w:eastAsia="SimSun"/>
                                <w:highlight w:val="yellow"/>
                              </w:rPr>
                              <w:t xml:space="preserve"> IMSI, MSISDN, IMPI, IMPU, SUPI, GPSI, IMEI) and of other User Identifiers.</w:t>
                            </w:r>
                          </w:p>
                          <w:p w14:paraId="1E7A4309" w14:textId="77777777" w:rsidR="008A1E70" w:rsidRDefault="008A1E70" w:rsidP="008A1E70">
                            <w:pPr>
                              <w:rPr>
                                <w:rFonts w:eastAsia="SimSun"/>
                              </w:rPr>
                            </w:pPr>
                            <w:r w:rsidRPr="00782D7D">
                              <w:rPr>
                                <w:rFonts w:eastAsia="SimSun"/>
                                <w:highlight w:val="yellow"/>
                              </w:rPr>
                              <w:t>The User Identifier may be provided by some entity within the operator’s network or by a 3rd party.</w:t>
                            </w:r>
                          </w:p>
                          <w:p w14:paraId="536A7820" w14:textId="77777777" w:rsidR="008A1E70" w:rsidRDefault="008A1E70" w:rsidP="008A1E70">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368F44E2" w14:textId="77777777" w:rsidR="008A1E70" w:rsidRPr="00AE436A" w:rsidRDefault="008A1E70" w:rsidP="008A1E70">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152631A" w14:textId="77777777" w:rsidR="008A1E70" w:rsidRPr="0018038E" w:rsidRDefault="008A1E70" w:rsidP="008A1E70">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40B09D7C" w14:textId="77777777" w:rsidR="008A1E70" w:rsidRPr="00AE436A" w:rsidRDefault="008A1E70" w:rsidP="008A1E70">
                            <w:pPr>
                              <w:rPr>
                                <w:rFonts w:eastAsia="SimSun"/>
                              </w:rPr>
                            </w:pPr>
                            <w:r w:rsidRPr="00000740">
                              <w:rPr>
                                <w:rFonts w:eastAsia="SimSun"/>
                              </w:rPr>
                              <w:t>The 3GPP network shall support to perform authentication of a User Identity used by devices that are connected via a UE that acts as a gateway.</w:t>
                            </w:r>
                          </w:p>
                          <w:p w14:paraId="52966AFF" w14:textId="77777777" w:rsidR="008A1E70" w:rsidRPr="00AE436A" w:rsidRDefault="008A1E70" w:rsidP="008A1E70">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6F93A761" w14:textId="77777777" w:rsidR="008A1E70" w:rsidRPr="00AE436A" w:rsidRDefault="008A1E70" w:rsidP="008A1E70">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0E891FEA" w14:textId="77777777" w:rsidR="008A1E70" w:rsidRPr="00AE436A" w:rsidRDefault="008A1E70" w:rsidP="008A1E70">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3D9A083C" w14:textId="77777777" w:rsidR="008A1E70" w:rsidRDefault="008A1E70" w:rsidP="008A1E70">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593AB06D" w14:textId="77777777" w:rsidR="008A1E70" w:rsidRPr="00AE436A" w:rsidRDefault="008A1E70" w:rsidP="008A1E70">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3B8F1C24" w14:textId="77777777" w:rsidR="008A1E70" w:rsidRPr="00AE436A" w:rsidRDefault="008A1E70" w:rsidP="008A1E70">
                            <w:pPr>
                              <w:rPr>
                                <w:rFonts w:eastAsia="SimSun"/>
                              </w:rPr>
                            </w:pPr>
                            <w:r w:rsidRPr="00AE436A">
                              <w:rPr>
                                <w:rFonts w:eastAsia="SimSun"/>
                              </w:rPr>
                              <w:t>The operator and the subscriber shall be able to restrict the number of simultaneously active User Identifiers per UE.</w:t>
                            </w:r>
                          </w:p>
                          <w:p w14:paraId="4EB0DFB5" w14:textId="123041E7" w:rsidR="008A1E70" w:rsidRDefault="008A1E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CE39F9" id="_x0000_s1028" type="#_x0000_t202" style="position:absolute;margin-left:-18.5pt;margin-top:31.75pt;width:517.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F/Fg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">
                <v:textbox style="mso-fit-shape-to-text:t">
                  <w:txbxContent>
                    <w:p w14:paraId="605CED1E" w14:textId="77777777" w:rsidR="008A1E70" w:rsidRPr="00AE436A" w:rsidRDefault="008A1E70" w:rsidP="008A1E70">
                      <w:pPr>
                        <w:rPr>
                          <w:rFonts w:eastAsia="SimSun"/>
                        </w:rPr>
                      </w:pPr>
                      <w:r w:rsidRPr="00AE436A">
                        <w:rPr>
                          <w:rFonts w:eastAsia="SimSun"/>
                        </w:rPr>
                        <w:t>The 3GPP system shall be able to provide User Identities with related User Identifiers for a user.</w:t>
                      </w:r>
                    </w:p>
                    <w:p w14:paraId="68018C8F" w14:textId="77777777" w:rsidR="008A1E70" w:rsidRPr="00AE436A" w:rsidRDefault="008A1E70" w:rsidP="008A1E70">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1E7A4309" w14:textId="77777777" w:rsidR="008A1E70" w:rsidRDefault="008A1E70" w:rsidP="008A1E70">
                      <w:pPr>
                        <w:rPr>
                          <w:rFonts w:eastAsia="SimSun"/>
                        </w:rPr>
                      </w:pPr>
                      <w:r w:rsidRPr="00782D7D">
                        <w:rPr>
                          <w:rFonts w:eastAsia="SimSun"/>
                          <w:highlight w:val="yellow"/>
                        </w:rPr>
                        <w:t>The User Identifier may be provided by some entity within the operator’s network or by a 3rd party.</w:t>
                      </w:r>
                    </w:p>
                    <w:p w14:paraId="536A7820" w14:textId="77777777" w:rsidR="008A1E70" w:rsidRDefault="008A1E70" w:rsidP="008A1E70">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368F44E2" w14:textId="77777777" w:rsidR="008A1E70" w:rsidRPr="00AE436A" w:rsidRDefault="008A1E70" w:rsidP="008A1E70">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152631A" w14:textId="77777777" w:rsidR="008A1E70" w:rsidRPr="0018038E" w:rsidRDefault="008A1E70" w:rsidP="008A1E70">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40B09D7C" w14:textId="77777777" w:rsidR="008A1E70" w:rsidRPr="00AE436A" w:rsidRDefault="008A1E70" w:rsidP="008A1E70">
                      <w:pPr>
                        <w:rPr>
                          <w:rFonts w:eastAsia="SimSun"/>
                        </w:rPr>
                      </w:pPr>
                      <w:r w:rsidRPr="00000740">
                        <w:rPr>
                          <w:rFonts w:eastAsia="SimSun"/>
                        </w:rPr>
                        <w:t>The 3GPP network shall support to perform authentication of a User Identity used by devices that are connected via a UE that acts as a gateway.</w:t>
                      </w:r>
                    </w:p>
                    <w:p w14:paraId="52966AFF" w14:textId="77777777" w:rsidR="008A1E70" w:rsidRPr="00AE436A" w:rsidRDefault="008A1E70" w:rsidP="008A1E70">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6F93A761" w14:textId="77777777" w:rsidR="008A1E70" w:rsidRPr="00AE436A" w:rsidRDefault="008A1E70" w:rsidP="008A1E70">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0E891FEA" w14:textId="77777777" w:rsidR="008A1E70" w:rsidRPr="00AE436A" w:rsidRDefault="008A1E70" w:rsidP="008A1E70">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3D9A083C" w14:textId="77777777" w:rsidR="008A1E70" w:rsidRDefault="008A1E70" w:rsidP="008A1E70">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593AB06D" w14:textId="77777777" w:rsidR="008A1E70" w:rsidRPr="00AE436A" w:rsidRDefault="008A1E70" w:rsidP="008A1E70">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3B8F1C24" w14:textId="77777777" w:rsidR="008A1E70" w:rsidRPr="00AE436A" w:rsidRDefault="008A1E70" w:rsidP="008A1E70">
                      <w:pPr>
                        <w:rPr>
                          <w:rFonts w:eastAsia="SimSun"/>
                        </w:rPr>
                      </w:pPr>
                      <w:r w:rsidRPr="00AE436A">
                        <w:rPr>
                          <w:rFonts w:eastAsia="SimSun"/>
                        </w:rPr>
                        <w:t>The operator and the subscriber shall be able to restrict the number of simultaneously active User Identifiers per UE.</w:t>
                      </w:r>
                    </w:p>
                    <w:p w14:paraId="4EB0DFB5" w14:textId="123041E7" w:rsidR="008A1E70" w:rsidRDefault="008A1E70"/>
                  </w:txbxContent>
                </v:textbox>
                <w10:wrap type="square"/>
              </v:shape>
            </w:pict>
          </mc:Fallback>
        </mc:AlternateContent>
      </w:r>
    </w:p>
    <w:p w14:paraId="0B0D61AE" w14:textId="23FAC667"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779D36E" w14:textId="77777777"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067B543A" w14:textId="77777777"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p>
    <w:bookmarkStart w:id="11" w:name="_Hlk115192207"/>
    <w:p w14:paraId="6C02F246" w14:textId="4B589B4A"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3E552B">
        <w:rPr>
          <w:rFonts w:eastAsia="MS Mincho"/>
          <w:noProof/>
          <w:color w:val="000000"/>
          <w:sz w:val="20"/>
          <w:szCs w:val="20"/>
          <w:lang w:val="en-GB" w:eastAsia="ja-JP"/>
        </w:rPr>
        <mc:AlternateContent>
          <mc:Choice Requires="wps">
            <w:drawing>
              <wp:anchor distT="45720" distB="45720" distL="114300" distR="114300" simplePos="0" relativeHeight="251667456" behindDoc="0" locked="0" layoutInCell="1" allowOverlap="1" wp14:anchorId="1C5E235D" wp14:editId="1DF487FC">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612225DC" w14:textId="385189FC" w:rsidR="003E552B" w:rsidRPr="003E552B" w:rsidRDefault="003E552B">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5E235D" id="_x0000_t202" coordsize="21600,21600" o:spt="202" path="m,l,21600r21600,l21600,xe">
                <v:stroke joinstyle="miter"/>
                <v:path gradientshapeok="t" o:connecttype="rect"/>
              </v:shapetype>
              <v:shape id="_x0000_s1029" type="#_x0000_t202" style="position:absolute;margin-left:5.1pt;margin-top:26.3pt;width:453.7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iy9FQ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">
                <v:textbox style="mso-fit-shape-to-text:t">
                  <w:txbxContent>
                    <w:p w14:paraId="612225DC" w14:textId="385189FC" w:rsidR="003E552B" w:rsidRPr="003E552B" w:rsidRDefault="003E552B">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bookmarkEnd w:id="11"/>
    <w:p w14:paraId="213304D8" w14:textId="600886CD" w:rsidR="003E552B" w:rsidRDefault="003E552B"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2618901D" w14:textId="445AD750" w:rsidR="008A1E70" w:rsidRDefault="001C6B6B"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18038E">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5FF1FF06" wp14:editId="0A17A878">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583F0855" w14:textId="77777777" w:rsidR="001C6B6B" w:rsidRPr="001C6B6B" w:rsidRDefault="001C6B6B" w:rsidP="001C6B6B">
                            <w:pPr>
                              <w:rPr>
                                <w:rFonts w:eastAsia="SimSun"/>
                                <w:highlight w:val="yellow"/>
                              </w:rPr>
                            </w:pPr>
                            <w:r w:rsidRPr="001C6B6B">
                              <w:rPr>
                                <w:rFonts w:eastAsia="SimSun"/>
                                <w:highlight w:val="yellow"/>
                              </w:rPr>
                              <w:t xml:space="preserve">The 3GPP system shall be able to store and update a User Profile for a user. </w:t>
                            </w:r>
                          </w:p>
                          <w:p w14:paraId="052F913B" w14:textId="77777777" w:rsidR="001C6B6B" w:rsidRDefault="001C6B6B" w:rsidP="001C6B6B">
                            <w:pPr>
                              <w:rPr>
                                <w:rFonts w:eastAsia="SimSun"/>
                              </w:rPr>
                            </w:pPr>
                            <w:r w:rsidRPr="001C6B6B">
                              <w:rPr>
                                <w:rFonts w:eastAsia="SimSun"/>
                                <w:highlight w:val="yellow"/>
                              </w:rPr>
                              <w:t>The User Profile shall include a User Identifier.</w:t>
                            </w:r>
                            <w:r>
                              <w:rPr>
                                <w:rFonts w:eastAsia="SimSun"/>
                              </w:rPr>
                              <w:t xml:space="preserve"> </w:t>
                            </w:r>
                          </w:p>
                          <w:p w14:paraId="0747A5FB" w14:textId="4FA5FB97" w:rsidR="0018038E" w:rsidRPr="00AE436A" w:rsidRDefault="0018038E" w:rsidP="0018038E">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62B74FF8"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2D83C95E" w14:textId="77777777" w:rsidR="0018038E" w:rsidRPr="00AE436A" w:rsidRDefault="0018038E" w:rsidP="0018038E">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33D0E0AF"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6F4862A0"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46FC9826"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w:t>
                            </w:r>
                            <w:proofErr w:type="gramStart"/>
                            <w:r w:rsidRPr="00AE436A">
                              <w:rPr>
                                <w:rFonts w:eastAsia="SimSun"/>
                                <w:lang w:val="en-US" w:eastAsia="zh-CN" w:bidi="ar"/>
                              </w:rPr>
                              <w:t>e.g.</w:t>
                            </w:r>
                            <w:proofErr w:type="gramEnd"/>
                            <w:r w:rsidRPr="00AE436A">
                              <w:rPr>
                                <w:rFonts w:eastAsia="SimSun"/>
                                <w:lang w:val="en-US" w:eastAsia="zh-CN" w:bidi="ar"/>
                              </w:rPr>
                              <w:t xml:space="preserve"> QoS parameters), IMS service (e.g. MMTEL supplementary services) and operator deployed service chain settings.</w:t>
                            </w:r>
                          </w:p>
                          <w:p w14:paraId="6365C5BD" w14:textId="77777777" w:rsidR="0018038E" w:rsidRPr="00EC36EF" w:rsidRDefault="0018038E" w:rsidP="0018038E">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525FDEFE" w14:textId="77777777" w:rsidR="0018038E" w:rsidRPr="002C4309" w:rsidRDefault="0018038E" w:rsidP="0018038E">
                            <w:pPr>
                              <w:rPr>
                                <w:rFonts w:eastAsia="SimSun"/>
                              </w:rPr>
                            </w:pPr>
                            <w:r w:rsidRPr="002C4309">
                              <w:rPr>
                                <w:rFonts w:eastAsia="SimSun"/>
                              </w:rPr>
                              <w:t xml:space="preserve">The user shall be able to activate, deactivate and suspend, </w:t>
                            </w:r>
                            <w:proofErr w:type="gramStart"/>
                            <w:r w:rsidRPr="002C4309">
                              <w:rPr>
                                <w:rFonts w:eastAsia="SimSun"/>
                              </w:rPr>
                              <w:t>i.e.</w:t>
                            </w:r>
                            <w:proofErr w:type="gramEnd"/>
                            <w:r w:rsidRPr="002C4309">
                              <w:rPr>
                                <w:rFonts w:eastAsia="SimSun"/>
                              </w:rPr>
                              <w:t xml:space="preserve"> temporarily deactivate, the use of the User Identifiers per device or UE and the associated settings in its user profile</w:t>
                            </w:r>
                            <w:r>
                              <w:rPr>
                                <w:rFonts w:eastAsia="SimSun"/>
                              </w:rPr>
                              <w:t xml:space="preserve">. </w:t>
                            </w:r>
                          </w:p>
                          <w:p w14:paraId="42FA8F5D" w14:textId="77777777" w:rsidR="0018038E" w:rsidRPr="002C4309" w:rsidRDefault="0018038E" w:rsidP="0018038E">
                            <w:pPr>
                              <w:pStyle w:val="NO"/>
                              <w:rPr>
                                <w:rFonts w:eastAsia="SimSun"/>
                                <w:lang w:eastAsia="en-US"/>
                              </w:rPr>
                            </w:pPr>
                            <w:r w:rsidRPr="00D65D11">
                              <w:t xml:space="preserve">Note 1: </w:t>
                            </w:r>
                            <w:r>
                              <w:tab/>
                            </w:r>
                            <w:r w:rsidRPr="00D65D11">
                              <w:t xml:space="preserve">Suspending (temporarily deactivating) a User Identifier on a UE could also be automatically performed by the device on behalf of the user after a period of inactivity of the user at that device. The </w:t>
                            </w:r>
                            <w:proofErr w:type="gramStart"/>
                            <w:r w:rsidRPr="00D65D11">
                              <w:t>time period</w:t>
                            </w:r>
                            <w:proofErr w:type="gramEnd"/>
                            <w:r w:rsidRPr="00D65D11">
                              <w:t xml:space="preserve"> of inactivity of the user at that device after which a device should suspend a User Identifier may depend on home operator policy.</w:t>
                            </w:r>
                          </w:p>
                          <w:p w14:paraId="215ABB81" w14:textId="77777777" w:rsidR="0018038E" w:rsidRPr="00AE436A" w:rsidRDefault="0018038E" w:rsidP="0018038E">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w:t>
                            </w:r>
                            <w:proofErr w:type="gramStart"/>
                            <w:r w:rsidRPr="00D65D11">
                              <w:t>e.g.</w:t>
                            </w:r>
                            <w:proofErr w:type="gramEnd"/>
                            <w:r w:rsidRPr="00D65D11">
                              <w:t xml:space="preserve"> using fingerprint) at the device. </w:t>
                            </w:r>
                            <w:r>
                              <w:rPr>
                                <w:lang w:val="en-US"/>
                              </w:rPr>
                              <w:t xml:space="preserve"> </w:t>
                            </w:r>
                            <w:r w:rsidRPr="00AE436A">
                              <w:rPr>
                                <w:rFonts w:eastAsia="SimSun"/>
                              </w:rPr>
                              <w:t xml:space="preserve"> </w:t>
                            </w:r>
                          </w:p>
                          <w:p w14:paraId="30D7F9BD" w14:textId="77777777" w:rsidR="0018038E" w:rsidRPr="00AE436A" w:rsidRDefault="0018038E" w:rsidP="0018038E">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518BAA41" w14:textId="429E5815" w:rsidR="0018038E" w:rsidRDefault="0018038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F1FF06" id="_x0000_s1029" type="#_x0000_t202" style="position:absolute;margin-left:-7.45pt;margin-top:37.3pt;width:497.9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">
                <v:textbox style="mso-fit-shape-to-text:t">
                  <w:txbxContent>
                    <w:p w14:paraId="583F0855" w14:textId="77777777" w:rsidR="001C6B6B" w:rsidRPr="001C6B6B" w:rsidRDefault="001C6B6B" w:rsidP="001C6B6B">
                      <w:pPr>
                        <w:rPr>
                          <w:rFonts w:eastAsia="SimSun"/>
                          <w:highlight w:val="yellow"/>
                        </w:rPr>
                      </w:pPr>
                      <w:r w:rsidRPr="001C6B6B">
                        <w:rPr>
                          <w:rFonts w:eastAsia="SimSun"/>
                          <w:highlight w:val="yellow"/>
                        </w:rPr>
                        <w:t xml:space="preserve">The 3GPP system shall be able to store and update a User Profile for a user. </w:t>
                      </w:r>
                    </w:p>
                    <w:p w14:paraId="052F913B" w14:textId="77777777" w:rsidR="001C6B6B" w:rsidRDefault="001C6B6B" w:rsidP="001C6B6B">
                      <w:pPr>
                        <w:rPr>
                          <w:rFonts w:eastAsia="SimSun"/>
                        </w:rPr>
                      </w:pPr>
                      <w:r w:rsidRPr="001C6B6B">
                        <w:rPr>
                          <w:rFonts w:eastAsia="SimSun"/>
                          <w:highlight w:val="yellow"/>
                        </w:rPr>
                        <w:t>The User Profile shall include a User Identifier.</w:t>
                      </w:r>
                      <w:r>
                        <w:rPr>
                          <w:rFonts w:eastAsia="SimSun"/>
                        </w:rPr>
                        <w:t xml:space="preserve"> </w:t>
                      </w:r>
                    </w:p>
                    <w:p w14:paraId="0747A5FB" w14:textId="4FA5FB97" w:rsidR="0018038E" w:rsidRPr="00AE436A" w:rsidRDefault="0018038E" w:rsidP="0018038E">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62B74FF8"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2D83C95E" w14:textId="77777777" w:rsidR="0018038E" w:rsidRPr="00AE436A" w:rsidRDefault="0018038E" w:rsidP="0018038E">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33D0E0AF"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6F4862A0"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46FC9826" w14:textId="77777777" w:rsidR="0018038E" w:rsidRPr="00AE436A" w:rsidRDefault="0018038E" w:rsidP="0018038E">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6365C5BD" w14:textId="77777777" w:rsidR="0018038E" w:rsidRPr="00EC36EF" w:rsidRDefault="0018038E" w:rsidP="0018038E">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525FDEFE" w14:textId="77777777" w:rsidR="0018038E" w:rsidRPr="002C4309" w:rsidRDefault="0018038E" w:rsidP="0018038E">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42FA8F5D" w14:textId="77777777" w:rsidR="0018038E" w:rsidRPr="002C4309" w:rsidRDefault="0018038E" w:rsidP="0018038E">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215ABB81" w14:textId="77777777" w:rsidR="0018038E" w:rsidRPr="00AE436A" w:rsidRDefault="0018038E" w:rsidP="0018038E">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30D7F9BD" w14:textId="77777777" w:rsidR="0018038E" w:rsidRPr="00AE436A" w:rsidRDefault="0018038E" w:rsidP="0018038E">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518BAA41" w14:textId="429E5815" w:rsidR="0018038E" w:rsidRDefault="0018038E"/>
                  </w:txbxContent>
                </v:textbox>
                <w10:wrap type="square"/>
              </v:shape>
            </w:pict>
          </mc:Fallback>
        </mc:AlternateContent>
      </w:r>
      <w:r w:rsidR="0018038E">
        <w:rPr>
          <w:rFonts w:eastAsia="MS Mincho"/>
          <w:color w:val="000000"/>
          <w:sz w:val="20"/>
          <w:szCs w:val="20"/>
          <w:lang w:val="en-GB" w:eastAsia="ja-JP"/>
        </w:rPr>
        <w:t xml:space="preserve">Furthermore, SA1 has specified the following requirements related to maintaining </w:t>
      </w:r>
      <w:r>
        <w:rPr>
          <w:rFonts w:eastAsia="MS Mincho"/>
          <w:color w:val="000000"/>
          <w:sz w:val="20"/>
          <w:szCs w:val="20"/>
          <w:lang w:val="en-GB" w:eastAsia="ja-JP"/>
        </w:rPr>
        <w:t>(</w:t>
      </w:r>
      <w:proofErr w:type="gramStart"/>
      <w:r>
        <w:rPr>
          <w:rFonts w:eastAsia="MS Mincho"/>
          <w:color w:val="000000"/>
          <w:sz w:val="20"/>
          <w:szCs w:val="20"/>
          <w:lang w:val="en-GB" w:eastAsia="ja-JP"/>
        </w:rPr>
        <w:t>i.e.</w:t>
      </w:r>
      <w:proofErr w:type="gramEnd"/>
      <w:r>
        <w:rPr>
          <w:rFonts w:eastAsia="MS Mincho"/>
          <w:color w:val="000000"/>
          <w:sz w:val="20"/>
          <w:szCs w:val="20"/>
          <w:lang w:val="en-GB" w:eastAsia="ja-JP"/>
        </w:rPr>
        <w:t xml:space="preserve"> managing) </w:t>
      </w:r>
      <w:r w:rsidR="0018038E">
        <w:rPr>
          <w:rFonts w:eastAsia="MS Mincho"/>
          <w:color w:val="000000"/>
          <w:sz w:val="20"/>
          <w:szCs w:val="20"/>
          <w:lang w:val="en-GB" w:eastAsia="ja-JP"/>
        </w:rPr>
        <w:t>a user profile for PINEs</w:t>
      </w:r>
      <w:r>
        <w:rPr>
          <w:rFonts w:eastAsia="MS Mincho"/>
          <w:color w:val="000000"/>
          <w:sz w:val="20"/>
          <w:szCs w:val="20"/>
          <w:lang w:val="en-GB" w:eastAsia="ja-JP"/>
        </w:rPr>
        <w:t>.</w:t>
      </w:r>
    </w:p>
    <w:p w14:paraId="1988421B" w14:textId="1DD0F8D9" w:rsidR="008A1E70" w:rsidRDefault="008A1E70"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50B2A661" w14:textId="0CD286A4" w:rsidR="008A1E70" w:rsidRPr="00000740" w:rsidRDefault="00000740"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007D61C6"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007D61C6"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007D61C6"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p>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00589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2" w:name="_Toc510607499"/>
      <w:bookmarkStart w:id="1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w:t>
      </w:r>
      <w:r w:rsidR="00000740">
        <w:rPr>
          <w:rFonts w:eastAsia="MS Mincho"/>
          <w:color w:val="000000"/>
          <w:sz w:val="20"/>
          <w:szCs w:val="20"/>
          <w:lang w:val="en-GB" w:eastAsia="ja-JP"/>
        </w:rPr>
        <w:t>v</w:t>
      </w:r>
      <w:r w:rsidR="00900511">
        <w:rPr>
          <w:rFonts w:eastAsia="MS Mincho"/>
          <w:color w:val="000000"/>
          <w:sz w:val="20"/>
          <w:szCs w:val="20"/>
          <w:lang w:val="en-GB" w:eastAsia="ja-JP"/>
        </w:rPr>
        <w:t>1.0.</w:t>
      </w:r>
      <w:r w:rsidR="00000740">
        <w:rPr>
          <w:rFonts w:eastAsia="MS Mincho"/>
          <w:color w:val="000000"/>
          <w:sz w:val="20"/>
          <w:szCs w:val="20"/>
          <w:lang w:val="en-GB" w:eastAsia="ja-JP"/>
        </w:rPr>
        <w:t>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FC0A345" w14:textId="77777777" w:rsidR="005A2C90" w:rsidRPr="00977052" w:rsidRDefault="005A2C90" w:rsidP="005A2C90">
      <w:pPr>
        <w:pStyle w:val="Heading2"/>
        <w:rPr>
          <w:ins w:id="14" w:author="Michael Starsinic" w:date="2022-09-30T08:19:00Z"/>
          <w:lang w:eastAsia="zh-CN"/>
        </w:rPr>
      </w:pPr>
      <w:bookmarkStart w:id="15" w:name="_Toc104539868"/>
      <w:bookmarkEnd w:id="12"/>
      <w:bookmarkEnd w:id="13"/>
      <w:ins w:id="16" w:author="Michael Starsinic" w:date="2022-09-30T08:19:00Z">
        <w:r w:rsidRPr="00977052">
          <w:rPr>
            <w:lang w:eastAsia="zh-CN"/>
          </w:rPr>
          <w:lastRenderedPageBreak/>
          <w:t>8.</w:t>
        </w:r>
        <w:r>
          <w:rPr>
            <w:lang w:eastAsia="zh-CN"/>
          </w:rPr>
          <w:t>7</w:t>
        </w:r>
        <w:r w:rsidRPr="00977052">
          <w:rPr>
            <w:lang w:eastAsia="zh-CN"/>
          </w:rPr>
          <w:tab/>
          <w:t>Conclusion on Key Issue #</w:t>
        </w:r>
        <w:bookmarkEnd w:id="15"/>
        <w:r>
          <w:rPr>
            <w:lang w:eastAsia="zh-CN"/>
          </w:rPr>
          <w:t>7</w:t>
        </w:r>
      </w:ins>
    </w:p>
    <w:p w14:paraId="5C4470D2" w14:textId="77777777" w:rsidR="005A2C90" w:rsidRPr="0084007E" w:rsidRDefault="005A2C90" w:rsidP="005A2C90">
      <w:pPr>
        <w:rPr>
          <w:ins w:id="17" w:author="Michael Starsinic" w:date="2022-09-30T08:19:00Z"/>
          <w:lang w:eastAsia="zh-CN"/>
        </w:rPr>
      </w:pPr>
      <w:ins w:id="18" w:author="Michael Starsinic" w:date="2022-09-30T08:19:00Z">
        <w:r>
          <w:rPr>
            <w:rFonts w:eastAsia="SimSun" w:hint="eastAsia"/>
            <w:lang w:eastAsia="zh-CN"/>
          </w:rPr>
          <w:t xml:space="preserve">The following conclusions are agreed for </w:t>
        </w:r>
        <w:r>
          <w:rPr>
            <w:rFonts w:eastAsia="SimSun"/>
            <w:lang w:eastAsia="zh-CN"/>
          </w:rPr>
          <w:t>identification of PIN and PINE</w:t>
        </w:r>
        <w:r>
          <w:rPr>
            <w:rFonts w:eastAsia="SimSun" w:hint="eastAsia"/>
            <w:lang w:eastAsia="zh-CN"/>
          </w:rPr>
          <w:t>:</w:t>
        </w:r>
      </w:ins>
    </w:p>
    <w:p w14:paraId="48A91190" w14:textId="77777777" w:rsidR="005A2C90" w:rsidRDefault="005A2C90" w:rsidP="005A2C90">
      <w:pPr>
        <w:pStyle w:val="B1"/>
        <w:numPr>
          <w:ilvl w:val="0"/>
          <w:numId w:val="1"/>
        </w:numPr>
        <w:rPr>
          <w:ins w:id="19" w:author="Michael Starsinic" w:date="2022-09-30T08:19:00Z"/>
        </w:rPr>
      </w:pPr>
      <w:ins w:id="20" w:author="Michael Starsinic" w:date="2022-09-30T08:19:00Z">
        <w:r>
          <w:t>The following principles from Solution #9 will be used for normative work</w:t>
        </w:r>
      </w:ins>
    </w:p>
    <w:p w14:paraId="1913A306" w14:textId="77777777" w:rsidR="005A2C90" w:rsidRDefault="005A2C90" w:rsidP="005A2C90">
      <w:pPr>
        <w:pStyle w:val="B1"/>
        <w:numPr>
          <w:ilvl w:val="1"/>
          <w:numId w:val="2"/>
        </w:numPr>
        <w:rPr>
          <w:ins w:id="21" w:author="Michael Starsinic" w:date="2022-09-30T08:19:00Z"/>
        </w:rPr>
      </w:pPr>
      <w:ins w:id="22" w:author="Michael Starsinic" w:date="2022-09-30T08:19:00Z">
        <w:r>
          <w:t>The UDM maintains a PIN profile</w:t>
        </w:r>
      </w:ins>
    </w:p>
    <w:p w14:paraId="2161CB43" w14:textId="77777777" w:rsidR="005A2C90" w:rsidRDefault="005A2C90" w:rsidP="005A2C90">
      <w:pPr>
        <w:pStyle w:val="B1"/>
        <w:numPr>
          <w:ilvl w:val="1"/>
          <w:numId w:val="2"/>
        </w:numPr>
        <w:rPr>
          <w:ins w:id="23" w:author="Michael Starsinic" w:date="2022-09-30T08:19:00Z"/>
        </w:rPr>
      </w:pPr>
      <w:ins w:id="24" w:author="Michael Starsinic" w:date="2022-09-30T08:19:00Z">
        <w:r>
          <w:t>The PIN Profile includes a PIN ID that is allocated by the network or a 3</w:t>
        </w:r>
        <w:r w:rsidRPr="00782D7D">
          <w:rPr>
            <w:vertAlign w:val="superscript"/>
          </w:rPr>
          <w:t>rd</w:t>
        </w:r>
        <w:r>
          <w:t xml:space="preserve"> party AF. </w:t>
        </w:r>
      </w:ins>
    </w:p>
    <w:p w14:paraId="3FBF9804" w14:textId="77777777" w:rsidR="005A2C90" w:rsidRDefault="005A2C90" w:rsidP="005A2C90">
      <w:pPr>
        <w:pStyle w:val="B1"/>
        <w:numPr>
          <w:ilvl w:val="1"/>
          <w:numId w:val="2"/>
        </w:numPr>
        <w:rPr>
          <w:ins w:id="25" w:author="Michael Starsinic" w:date="2022-09-30T08:19:00Z"/>
        </w:rPr>
      </w:pPr>
      <w:ins w:id="26" w:author="Michael Starsinic" w:date="2022-09-30T08:19:00Z">
        <w:r>
          <w:t>The PIN Profile may include PINE IDs which are allocated by the network or a 3</w:t>
        </w:r>
        <w:r w:rsidRPr="00782D7D">
          <w:rPr>
            <w:vertAlign w:val="superscript"/>
          </w:rPr>
          <w:t>rd</w:t>
        </w:r>
        <w:r>
          <w:t xml:space="preserve"> party AF.</w:t>
        </w:r>
      </w:ins>
    </w:p>
    <w:p w14:paraId="3437A0A7" w14:textId="77777777" w:rsidR="005A2C90" w:rsidRDefault="005A2C90" w:rsidP="005A2C90">
      <w:pPr>
        <w:pStyle w:val="B1"/>
        <w:numPr>
          <w:ilvl w:val="1"/>
          <w:numId w:val="2"/>
        </w:numPr>
        <w:rPr>
          <w:ins w:id="27" w:author="Michael Starsinic" w:date="2022-09-30T08:19:00Z"/>
        </w:rPr>
      </w:pPr>
      <w:ins w:id="28" w:author="Michael Starsinic" w:date="2022-09-30T08:19:00Z">
        <w:r>
          <w:t>A 3</w:t>
        </w:r>
        <w:r w:rsidRPr="00782D7D">
          <w:rPr>
            <w:vertAlign w:val="superscript"/>
          </w:rPr>
          <w:t>rd</w:t>
        </w:r>
        <w:r>
          <w:t xml:space="preserve"> party AF allocates / provides the PIN ID and/or PINE IDs by invoking an NEF API. </w:t>
        </w:r>
      </w:ins>
    </w:p>
    <w:p w14:paraId="551B0048" w14:textId="77777777" w:rsidR="005A2C90" w:rsidRDefault="005A2C90" w:rsidP="005A2C90">
      <w:pPr>
        <w:pStyle w:val="B1"/>
        <w:numPr>
          <w:ilvl w:val="1"/>
          <w:numId w:val="2"/>
        </w:numPr>
        <w:rPr>
          <w:ins w:id="29" w:author="Michael Starsinic" w:date="2022-09-30T08:19:00Z"/>
        </w:rPr>
      </w:pPr>
      <w:ins w:id="30" w:author="Michael Starsinic" w:date="2022-09-30T08:19:00Z">
        <w:r>
          <w:t xml:space="preserve">The PIN Profile may include the identity of the UE (PEMC) that manages the PIN. </w:t>
        </w:r>
      </w:ins>
    </w:p>
    <w:p w14:paraId="07E6AD4A" w14:textId="77777777" w:rsidR="005A2C90" w:rsidRPr="0084007E" w:rsidRDefault="005A2C90" w:rsidP="005A2C90">
      <w:pPr>
        <w:pStyle w:val="B1"/>
        <w:numPr>
          <w:ilvl w:val="1"/>
          <w:numId w:val="2"/>
        </w:numPr>
        <w:rPr>
          <w:ins w:id="31" w:author="Michael Starsinic" w:date="2022-09-30T08:19:00Z"/>
        </w:rPr>
      </w:pPr>
      <w:ins w:id="32" w:author="Michael Starsinic" w:date="2022-09-30T08:19:00Z">
        <w:r>
          <w:t xml:space="preserve">The PIN Profile may include the identity(s) of the UE (PEGCs) of the PIN. </w:t>
        </w:r>
      </w:ins>
    </w:p>
    <w:p w14:paraId="532F6224" w14:textId="5AD184E2" w:rsidR="00D33608" w:rsidRPr="0084007E" w:rsidRDefault="00D33608" w:rsidP="005A2C90">
      <w:pPr>
        <w:pStyle w:val="B1"/>
        <w:ind w:left="1364" w:firstLine="0"/>
      </w:pPr>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DEEA" w14:textId="77777777" w:rsidR="00FD0C3F" w:rsidRDefault="00FD0C3F">
      <w:r>
        <w:separator/>
      </w:r>
    </w:p>
    <w:p w14:paraId="7F0D8A2D" w14:textId="77777777" w:rsidR="00FD0C3F" w:rsidRDefault="00FD0C3F"/>
  </w:endnote>
  <w:endnote w:type="continuationSeparator" w:id="0">
    <w:p w14:paraId="13D7AC10" w14:textId="77777777" w:rsidR="00FD0C3F" w:rsidRDefault="00FD0C3F">
      <w:r>
        <w:continuationSeparator/>
      </w:r>
    </w:p>
    <w:p w14:paraId="53F095A9" w14:textId="77777777" w:rsidR="00FD0C3F" w:rsidRDefault="00FD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7A97" w14:textId="77777777" w:rsidR="00FD0C3F" w:rsidRDefault="00FD0C3F">
      <w:r>
        <w:separator/>
      </w:r>
    </w:p>
    <w:p w14:paraId="279EDB9B" w14:textId="77777777" w:rsidR="00FD0C3F" w:rsidRDefault="00FD0C3F"/>
  </w:footnote>
  <w:footnote w:type="continuationSeparator" w:id="0">
    <w:p w14:paraId="1A32BE9E" w14:textId="77777777" w:rsidR="00FD0C3F" w:rsidRDefault="00FD0C3F">
      <w:r>
        <w:continuationSeparator/>
      </w:r>
    </w:p>
    <w:p w14:paraId="27C77736" w14:textId="77777777" w:rsidR="00FD0C3F" w:rsidRDefault="00FD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22AD4"/>
    <w:multiLevelType w:val="hybridMultilevel"/>
    <w:tmpl w:val="E3EA05A8"/>
    <w:lvl w:ilvl="0" w:tplc="FFFFFFFF">
      <w:start w:val="1"/>
      <w:numFmt w:val="bullet"/>
      <w:lvlText w:val="-"/>
      <w:lvlJc w:val="left"/>
      <w:pPr>
        <w:ind w:left="644" w:hanging="360"/>
      </w:pPr>
      <w:rPr>
        <w:rFonts w:ascii="Times New Roman" w:eastAsia="Malgun Gothic" w:hAnsi="Times New Roman" w:cs="Times New Roman" w:hint="default"/>
      </w:rPr>
    </w:lvl>
    <w:lvl w:ilvl="1" w:tplc="C15EBAF0">
      <w:numFmt w:val="bullet"/>
      <w:lvlText w:val="-"/>
      <w:lvlJc w:val="left"/>
      <w:pPr>
        <w:ind w:left="1364" w:hanging="360"/>
      </w:pPr>
      <w:rPr>
        <w:rFonts w:ascii="Times New Roman" w:hAnsi="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35A839D7"/>
    <w:multiLevelType w:val="hybridMultilevel"/>
    <w:tmpl w:val="FC74861E"/>
    <w:lvl w:ilvl="0" w:tplc="D626068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890182">
    <w:abstractNumId w:val="1"/>
  </w:num>
  <w:num w:numId="2" w16cid:durableId="1079903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740"/>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5C77"/>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89"/>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CA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38E"/>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B6B"/>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2B0"/>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D95"/>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A7B41"/>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52B"/>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3A10"/>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C90"/>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6"/>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5E6A"/>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2D7D"/>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1C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1E70"/>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511"/>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197"/>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431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873D6"/>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551"/>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77DDC"/>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7B0"/>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FollowedHyperlink">
    <w:name w:val="FollowedHyperlink"/>
    <w:basedOn w:val="DefaultParagraphFont"/>
    <w:rsid w:val="00D77D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9336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94E_Electronic_2021_12/Docs/SP-21164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533B707-FB77-4F09-85B9-D32669036642}">
  <ds:schemaRefs>
    <ds:schemaRef ds:uri="http://schemas.openxmlformats.org/officeDocument/2006/bibliography"/>
  </ds:schemaRefs>
</ds:datastoreItem>
</file>

<file path=customXml/itemProps5.xml><?xml version="1.0" encoding="utf-8"?>
<ds:datastoreItem xmlns:ds="http://schemas.openxmlformats.org/officeDocument/2006/customXml" ds:itemID="{4FE10B0D-E9E2-4B40-91EA-7E6D9EC4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355</Words>
  <Characters>2025</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Michael Starsinic</cp:lastModifiedBy>
  <cp:revision>15</cp:revision>
  <dcterms:created xsi:type="dcterms:W3CDTF">2022-08-24T13:52:00Z</dcterms:created>
  <dcterms:modified xsi:type="dcterms:W3CDTF">2022-09-30T12:19:00Z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y fmtid="{D5CDD505-2E9C-101B-9397-08002B2CF9AE}" pid="9" name="ContentTypeId">
    <vt:lpwstr>0x0101006C8E648E97429F4A9C700CA2B719F885</vt:lpwstr>
  </property>
</Properties>
</file>