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45F0F19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131231">
        <w:rPr>
          <w:b/>
          <w:i/>
          <w:noProof/>
          <w:sz w:val="28"/>
        </w:rPr>
        <w:t>6869</w:t>
      </w:r>
      <w:ins w:id="0" w:author="Antoine Mouquet" w:date="2022-08-19T13:00:00Z">
        <w:r w:rsidR="008B7FE6">
          <w:rPr>
            <w:b/>
            <w:i/>
            <w:noProof/>
            <w:sz w:val="28"/>
          </w:rPr>
          <w:t>r01</w:t>
        </w:r>
      </w:ins>
    </w:p>
    <w:p w14:paraId="0D7EE659" w14:textId="46A0728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17-26 August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7BA9F9BC" w:rsidR="001E41F3" w:rsidRPr="00131231" w:rsidRDefault="00131231" w:rsidP="00131231">
            <w:pPr>
              <w:pStyle w:val="CRCoverPage"/>
              <w:spacing w:after="0"/>
              <w:jc w:val="center"/>
              <w:rPr>
                <w:b/>
                <w:bCs/>
                <w:noProof/>
                <w:sz w:val="28"/>
                <w:szCs w:val="28"/>
              </w:rPr>
            </w:pPr>
            <w:r w:rsidRPr="00131231">
              <w:rPr>
                <w:b/>
                <w:bCs/>
                <w:noProof/>
                <w:sz w:val="28"/>
                <w:szCs w:val="28"/>
              </w:rPr>
              <w:t>0066</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0CA50911" w:rsidR="001E41F3" w:rsidRPr="00410371" w:rsidRDefault="00F452BB">
            <w:pPr>
              <w:pStyle w:val="CRCoverPage"/>
              <w:spacing w:after="0"/>
              <w:jc w:val="center"/>
              <w:rPr>
                <w:noProof/>
                <w:sz w:val="28"/>
              </w:rPr>
            </w:pPr>
            <w:r>
              <w:rPr>
                <w:b/>
                <w:noProof/>
                <w:sz w:val="28"/>
              </w:rPr>
              <w:t>17.</w:t>
            </w:r>
            <w:r w:rsidR="00F754C1">
              <w:rPr>
                <w:b/>
                <w:noProof/>
                <w:sz w:val="28"/>
              </w:rPr>
              <w:t>3</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61145626" w:rsidR="001E41F3" w:rsidRDefault="006B72D3">
            <w:pPr>
              <w:pStyle w:val="CRCoverPage"/>
              <w:spacing w:after="0"/>
              <w:ind w:left="100"/>
              <w:rPr>
                <w:noProof/>
              </w:rPr>
            </w:pPr>
            <w:r>
              <w:rPr>
                <w:noProof/>
              </w:rPr>
              <w:t>Corrections to definition of transparent container</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40A1EDCF" w:rsidR="001E41F3" w:rsidRDefault="00F754C1">
            <w:pPr>
              <w:pStyle w:val="CRCoverPage"/>
              <w:spacing w:after="0"/>
              <w:ind w:left="100"/>
              <w:rPr>
                <w:noProof/>
              </w:rPr>
            </w:pPr>
            <w:r>
              <w:rPr>
                <w:noProof/>
              </w:rPr>
              <w:t>Qualcomm Incorporated</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25C5E305" w:rsidR="001E41F3" w:rsidRDefault="00D23592" w:rsidP="000E2AF1">
            <w:pPr>
              <w:pStyle w:val="CRCoverPage"/>
              <w:spacing w:after="0"/>
              <w:ind w:left="100"/>
              <w:rPr>
                <w:noProof/>
              </w:rPr>
            </w:pPr>
            <w:r>
              <w:rPr>
                <w:noProof/>
              </w:rPr>
              <w:t>202</w:t>
            </w:r>
            <w:r w:rsidR="006B72D3">
              <w:rPr>
                <w:noProof/>
              </w:rPr>
              <w:t>2</w:t>
            </w:r>
            <w:r>
              <w:rPr>
                <w:noProof/>
              </w:rPr>
              <w:t>-</w:t>
            </w:r>
            <w:r w:rsidR="006B72D3">
              <w:rPr>
                <w:noProof/>
              </w:rPr>
              <w:t>08</w:t>
            </w:r>
            <w:r>
              <w:rPr>
                <w:noProof/>
              </w:rPr>
              <w:t>-</w:t>
            </w:r>
            <w:r w:rsidR="006B72D3">
              <w:rPr>
                <w:noProof/>
              </w:rPr>
              <w:t>03</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30E9" w14:textId="3A13556A" w:rsidR="001E41F3" w:rsidRPr="00CA319E" w:rsidRDefault="005C0ED0" w:rsidP="00B661A1">
            <w:pPr>
              <w:pStyle w:val="CRCoverPage"/>
              <w:spacing w:after="0"/>
              <w:ind w:left="100"/>
              <w:rPr>
                <w:noProof/>
              </w:rPr>
            </w:pPr>
            <w:r w:rsidRPr="00CA319E">
              <w:rPr>
                <w:noProof/>
              </w:rPr>
              <w:t xml:space="preserve">Based on the discussion in CT4, there is confusion in stage 3 groups with respect to the concept of </w:t>
            </w:r>
            <w:r w:rsidR="00CA319E" w:rsidRPr="00CA319E">
              <w:rPr>
                <w:noProof/>
              </w:rPr>
              <w:t>transparent UAS Container, which is causing doubts on how to proceed with stage 3 standardization.</w:t>
            </w:r>
            <w:r w:rsidR="00586D1E">
              <w:rPr>
                <w:noProof/>
              </w:rPr>
              <w:t xml:space="preserve"> It is unclear to stage 3 groups whether </w:t>
            </w:r>
            <w:r w:rsidR="00A42720">
              <w:rPr>
                <w:noProof/>
              </w:rPr>
              <w:t xml:space="preserve">(i) </w:t>
            </w:r>
            <w:r w:rsidR="00586D1E">
              <w:rPr>
                <w:noProof/>
              </w:rPr>
              <w:t xml:space="preserve">the UAS container is actually transparent (i.e. a chunk of bits) or if </w:t>
            </w:r>
            <w:r w:rsidR="00A42720">
              <w:rPr>
                <w:noProof/>
              </w:rPr>
              <w:t xml:space="preserve">it </w:t>
            </w:r>
            <w:r w:rsidR="00586D1E">
              <w:rPr>
                <w:noProof/>
              </w:rPr>
              <w:t>is visible to the NFs processing it which can identify the specific type of payload(s) transported in the container</w:t>
            </w:r>
            <w:r w:rsidR="00A42720">
              <w:rPr>
                <w:noProof/>
              </w:rPr>
              <w:t>, and (ii) instead the actual payload(s) transported in the container are transparent</w:t>
            </w:r>
            <w:r w:rsidR="00481E8A">
              <w:rPr>
                <w:noProof/>
              </w:rPr>
              <w:t>.</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D3A54" w14:textId="01BCCBBA" w:rsidR="00F452BB" w:rsidRPr="00AF1A6F" w:rsidRDefault="00125B8A">
            <w:pPr>
              <w:pStyle w:val="CRCoverPage"/>
              <w:spacing w:after="0"/>
              <w:ind w:left="100"/>
              <w:rPr>
                <w:noProof/>
                <w:highlight w:val="green"/>
              </w:rPr>
            </w:pPr>
            <w:r w:rsidRPr="00586D1E">
              <w:rPr>
                <w:noProof/>
              </w:rPr>
              <w:t xml:space="preserve">The definition of UAS Container is clarified to indicate that </w:t>
            </w:r>
            <w:r w:rsidR="00586D1E" w:rsidRPr="00586D1E">
              <w:rPr>
                <w:noProof/>
              </w:rPr>
              <w:t>the UAS Container is NOT transparent to the 3GPP system, but the payloads it transports are transparent.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40A9F56A" w:rsidR="001E41F3" w:rsidRPr="0091467A" w:rsidRDefault="001D647D" w:rsidP="00B661A1">
            <w:pPr>
              <w:pStyle w:val="CRCoverPage"/>
              <w:spacing w:after="0"/>
              <w:ind w:left="100"/>
              <w:rPr>
                <w:noProof/>
              </w:rPr>
            </w:pPr>
            <w:r>
              <w:rPr>
                <w:noProof/>
              </w:rPr>
              <w:t>Continuing misunderstanding of system design with respect to the UAS Container.</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2B2F3312" w:rsidR="001E41F3" w:rsidRDefault="00125B8A">
            <w:pPr>
              <w:pStyle w:val="CRCoverPage"/>
              <w:spacing w:after="0"/>
              <w:ind w:left="100"/>
              <w:rPr>
                <w:noProof/>
              </w:rPr>
            </w:pPr>
            <w:r>
              <w:rPr>
                <w:noProof/>
              </w:rPr>
              <w:t>3.1, 5.2.5.2.1</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281FDE" w14:textId="77777777" w:rsidR="00E97ADF" w:rsidRPr="00CA32B7" w:rsidRDefault="00E97ADF" w:rsidP="00E97ADF">
      <w:pPr>
        <w:pStyle w:val="Titre2"/>
      </w:pPr>
      <w:bookmarkStart w:id="3" w:name="_Toc435670427"/>
      <w:bookmarkStart w:id="4" w:name="_Toc64385447"/>
      <w:bookmarkStart w:id="5" w:name="_Toc64529597"/>
      <w:bookmarkStart w:id="6" w:name="_Toc106166980"/>
      <w:bookmarkStart w:id="7" w:name="_Toc21087533"/>
      <w:bookmarkStart w:id="8" w:name="_Toc23326066"/>
      <w:bookmarkStart w:id="9" w:name="_Toc25934656"/>
      <w:bookmarkStart w:id="10" w:name="_Toc26337036"/>
      <w:bookmarkStart w:id="11" w:name="_Toc31114283"/>
      <w:bookmarkStart w:id="12" w:name="_Toc43392558"/>
      <w:bookmarkStart w:id="13" w:name="_Toc43475354"/>
      <w:bookmarkStart w:id="14" w:name="_Toc50558958"/>
      <w:bookmarkStart w:id="15" w:name="_Toc54940313"/>
      <w:bookmarkStart w:id="16" w:name="_Toc54952028"/>
      <w:bookmarkStart w:id="17" w:name="_Toc57233476"/>
      <w:bookmarkEnd w:id="2"/>
      <w:r w:rsidRPr="00CA32B7">
        <w:t>3.1</w:t>
      </w:r>
      <w:r w:rsidRPr="00CA32B7">
        <w:tab/>
        <w:t>Definitions</w:t>
      </w:r>
      <w:bookmarkEnd w:id="3"/>
      <w:bookmarkEnd w:id="4"/>
      <w:bookmarkEnd w:id="5"/>
      <w:bookmarkEnd w:id="6"/>
    </w:p>
    <w:p w14:paraId="525B67C8" w14:textId="77777777" w:rsidR="00E97ADF" w:rsidRPr="00CA32B7" w:rsidRDefault="00E97ADF" w:rsidP="00E97ADF">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7"/>
    <w:bookmarkEnd w:id="8"/>
    <w:bookmarkEnd w:id="9"/>
    <w:bookmarkEnd w:id="10"/>
    <w:bookmarkEnd w:id="11"/>
    <w:bookmarkEnd w:id="12"/>
    <w:bookmarkEnd w:id="13"/>
    <w:bookmarkEnd w:id="14"/>
    <w:bookmarkEnd w:id="15"/>
    <w:bookmarkEnd w:id="16"/>
    <w:bookmarkEnd w:id="17"/>
    <w:p w14:paraId="17A93F39" w14:textId="77777777" w:rsidR="00E97ADF" w:rsidRPr="00CA32B7" w:rsidRDefault="00E97ADF" w:rsidP="00E97ADF">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52EB1FD5" w14:textId="77777777" w:rsidR="00E97ADF" w:rsidRPr="00CA32B7" w:rsidRDefault="00E97ADF" w:rsidP="00E97ADF">
      <w:r w:rsidRPr="00CA32B7">
        <w:rPr>
          <w:b/>
          <w:bCs/>
        </w:rPr>
        <w:t>Broadcast Remote ID:</w:t>
      </w:r>
      <w:r w:rsidRPr="00CA32B7">
        <w:t xml:space="preserve"> The capability of providing Remote Identification and Tracking over broadcast radio links.</w:t>
      </w:r>
    </w:p>
    <w:p w14:paraId="21311C13" w14:textId="77777777" w:rsidR="00E97ADF" w:rsidRPr="00CA32B7" w:rsidRDefault="00E97ADF" w:rsidP="00E97ADF">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740EDBBE" w14:textId="77777777" w:rsidR="00E97ADF" w:rsidRPr="00CA32B7" w:rsidRDefault="00E97ADF" w:rsidP="00E97ADF">
      <w:r w:rsidRPr="00CA32B7">
        <w:rPr>
          <w:b/>
          <w:bCs/>
        </w:rPr>
        <w:t>CAA (Civil Aviation Administration)-Level UAV Identity:</w:t>
      </w:r>
      <w:r w:rsidRPr="00CA32B7">
        <w:t xml:space="preserve"> a UAV identity assigned by USS/UTM, and uniquely identifies a UAV at least within the scope of a USS.</w:t>
      </w:r>
    </w:p>
    <w:p w14:paraId="7910F5DD" w14:textId="77777777" w:rsidR="00E97ADF" w:rsidRPr="00CA32B7" w:rsidRDefault="00E97ADF" w:rsidP="00E97ADF">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AB52A94" w14:textId="77777777" w:rsidR="00E97ADF" w:rsidRPr="00CA32B7" w:rsidRDefault="00E97ADF" w:rsidP="00E97ADF">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332F3D05" w14:textId="77777777" w:rsidR="00E97ADF" w:rsidRDefault="00E97ADF" w:rsidP="00E97ADF">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3644A6B5" w14:textId="77777777" w:rsidR="00E97ADF" w:rsidRDefault="00E97ADF" w:rsidP="00E97ADF">
      <w:r w:rsidRPr="00796093">
        <w:rPr>
          <w:b/>
          <w:bCs/>
        </w:rPr>
        <w:t>C2 Pairing Information:</w:t>
      </w:r>
      <w:r>
        <w:t xml:space="preserve"> Contains UAV-C Addressing Information which may </w:t>
      </w:r>
      <w:proofErr w:type="gramStart"/>
      <w:r>
        <w:t>e.g.</w:t>
      </w:r>
      <w:proofErr w:type="gramEnd"/>
      <w:r>
        <w:t xml:space="preserve"> include the UAV-C IP Address.</w:t>
      </w:r>
    </w:p>
    <w:p w14:paraId="02BC48F2" w14:textId="77777777" w:rsidR="00E97ADF" w:rsidRPr="00CA32B7" w:rsidRDefault="00E97ADF" w:rsidP="00E97ADF">
      <w:r w:rsidRPr="00CA32B7">
        <w:rPr>
          <w:b/>
          <w:bCs/>
        </w:rPr>
        <w:t>Networked UAV Controller:</w:t>
      </w:r>
      <w:r w:rsidRPr="00CA32B7">
        <w:t xml:space="preserve"> a UAV Controller connected to the 3GPP network and connected to the UAV via a 3GPP network.</w:t>
      </w:r>
    </w:p>
    <w:p w14:paraId="0C472191" w14:textId="77777777" w:rsidR="00E97ADF" w:rsidRPr="00CA32B7" w:rsidRDefault="00E97ADF" w:rsidP="00E97ADF">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1FDF6D41" w14:textId="77777777" w:rsidR="00E97ADF" w:rsidRPr="00CA32B7" w:rsidRDefault="00E97ADF" w:rsidP="00E97ADF">
      <w:r w:rsidRPr="00CA32B7">
        <w:rPr>
          <w:b/>
          <w:bCs/>
        </w:rPr>
        <w:t>Networked Remote ID:</w:t>
      </w:r>
      <w:r w:rsidRPr="00CA32B7">
        <w:t xml:space="preserve"> The capability of providing Remote Identification and Tracking to a USS over 3GPP network.</w:t>
      </w:r>
    </w:p>
    <w:p w14:paraId="596F1C36" w14:textId="77777777" w:rsidR="00E97ADF" w:rsidRPr="00CA32B7" w:rsidRDefault="00E97ADF" w:rsidP="00E97ADF">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69A2AC2" w14:textId="77777777" w:rsidR="00E97ADF" w:rsidRPr="00CA32B7" w:rsidRDefault="00E97ADF" w:rsidP="00E97ADF">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33671C42" w14:textId="77777777" w:rsidR="00E97ADF" w:rsidRPr="00CA32B7" w:rsidRDefault="00E97ADF" w:rsidP="00E97ADF">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15B3EA45" w14:textId="77777777" w:rsidR="00E97ADF" w:rsidRPr="00CA32B7" w:rsidRDefault="00E97ADF" w:rsidP="00E97ADF">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322F07D3" w14:textId="77777777" w:rsidR="00E97ADF" w:rsidRPr="00CA32B7" w:rsidRDefault="00E97ADF" w:rsidP="00E97ADF">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514BEA51" w14:textId="77777777" w:rsidR="00E97ADF" w:rsidRPr="00CA32B7" w:rsidRDefault="00E97ADF" w:rsidP="00E97ADF">
      <w:r w:rsidRPr="00CA32B7">
        <w:rPr>
          <w:b/>
          <w:bCs/>
        </w:rPr>
        <w:lastRenderedPageBreak/>
        <w:t>UAV controller:</w:t>
      </w:r>
      <w:r w:rsidRPr="00CA32B7">
        <w:t xml:space="preserve"> The UAV controller of a UAS enables a drone pilot to control an UAV.</w:t>
      </w:r>
    </w:p>
    <w:p w14:paraId="6868F5E6" w14:textId="77777777" w:rsidR="00E97ADF" w:rsidRPr="00CA32B7" w:rsidRDefault="00E97ADF" w:rsidP="00E97ADF">
      <w:r w:rsidRPr="00CA32B7">
        <w:rPr>
          <w:b/>
          <w:bCs/>
        </w:rPr>
        <w:t>UAV operator:</w:t>
      </w:r>
      <w:r w:rsidRPr="00CA32B7">
        <w:t xml:space="preserve"> the entity owning and operating a UAV.</w:t>
      </w:r>
    </w:p>
    <w:p w14:paraId="1DAE558B" w14:textId="52B5B659" w:rsidR="00E97ADF" w:rsidRPr="00BE0410" w:rsidRDefault="00E97ADF" w:rsidP="00E97ADF">
      <w:r w:rsidRPr="00270E63">
        <w:rPr>
          <w:b/>
          <w:bCs/>
        </w:rPr>
        <w:t xml:space="preserve">UAS Container: </w:t>
      </w:r>
      <w:r w:rsidRPr="00BE0410">
        <w:t xml:space="preserve">A </w:t>
      </w:r>
      <w:del w:id="18" w:author="Qualcomm_01" w:date="2022-07-22T10:04:00Z">
        <w:r w:rsidRPr="00BE0410" w:rsidDel="00E97ADF">
          <w:delText xml:space="preserve">transparent </w:delText>
        </w:r>
      </w:del>
      <w:r w:rsidRPr="00BE0410">
        <w:t xml:space="preserve">container </w:t>
      </w:r>
      <w:del w:id="19" w:author="Qualcomm_01" w:date="2022-07-22T10:04:00Z">
        <w:r w:rsidRPr="00BE0410" w:rsidDel="00E97ADF">
          <w:delText xml:space="preserve">to the 3GPP system </w:delText>
        </w:r>
      </w:del>
      <w:r w:rsidRPr="00BE0410">
        <w:t>that includes UUAA Aviation</w:t>
      </w:r>
      <w:r>
        <w:t>/Authorization Payload</w:t>
      </w:r>
      <w:r w:rsidRPr="00BE0410">
        <w:t xml:space="preserve"> and/or C2 Aviation</w:t>
      </w:r>
      <w:r>
        <w:t>/Authorization</w:t>
      </w:r>
      <w:r w:rsidRPr="00BE0410">
        <w:t xml:space="preserve"> Payload</w:t>
      </w:r>
      <w:ins w:id="20" w:author="Qualcomm_01" w:date="2022-07-22T10:04:00Z">
        <w:r>
          <w:t>. The payload</w:t>
        </w:r>
      </w:ins>
      <w:ins w:id="21" w:author="Qualcomm_01" w:date="2022-07-22T10:05:00Z">
        <w:r>
          <w:t xml:space="preserve">s are </w:t>
        </w:r>
        <w:del w:id="22" w:author="Antoine Mouquet" w:date="2022-08-19T12:58:00Z">
          <w:r w:rsidDel="008B7FE6">
            <w:delText>transparent</w:delText>
          </w:r>
        </w:del>
      </w:ins>
      <w:ins w:id="23" w:author="Antoine Mouquet" w:date="2022-08-19T12:58:00Z">
        <w:r w:rsidR="008B7FE6">
          <w:t>not visible</w:t>
        </w:r>
      </w:ins>
      <w:ins w:id="24" w:author="Qualcomm_01" w:date="2022-07-22T10:04:00Z">
        <w:r>
          <w:t xml:space="preserve"> </w:t>
        </w:r>
        <w:r w:rsidRPr="00BE0410">
          <w:t>to the 3GPP system</w:t>
        </w:r>
      </w:ins>
      <w:r>
        <w:t>.</w:t>
      </w:r>
    </w:p>
    <w:p w14:paraId="441478EE" w14:textId="77777777" w:rsidR="00E97ADF" w:rsidRPr="00CA32B7" w:rsidRDefault="00E97ADF" w:rsidP="00E97ADF">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60702E95" w14:textId="77777777" w:rsidR="00E97ADF" w:rsidRPr="0015279F" w:rsidRDefault="00E97ADF" w:rsidP="00E97ADF">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4AB7E817" w14:textId="77777777" w:rsidR="00E97ADF" w:rsidRPr="0015279F" w:rsidRDefault="00E97ADF" w:rsidP="00E97ADF">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C4F8BA8" w14:textId="77777777" w:rsidR="00E97ADF" w:rsidRPr="0079242B" w:rsidRDefault="00E97ADF" w:rsidP="00E97ADF">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2AD6294" w14:textId="77777777" w:rsidR="00E97ADF" w:rsidRPr="00CA32B7" w:rsidRDefault="00E97ADF" w:rsidP="00E97ADF">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0ABAA99" w14:textId="77777777" w:rsidR="00E97ADF" w:rsidRPr="00CA32B7" w:rsidRDefault="00E97ADF" w:rsidP="00E97ADF">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44BC7976" w14:textId="77777777" w:rsidR="00E97ADF" w:rsidRPr="00CA32B7" w:rsidRDefault="00E97ADF" w:rsidP="00E97ADF">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D8C8175" w14:textId="77777777" w:rsidR="00E97ADF" w:rsidRPr="00CA32B7" w:rsidRDefault="00E97ADF" w:rsidP="00E97ADF">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4F13F5" w14:textId="77777777" w:rsidR="00E97ADF" w:rsidRPr="00CA32B7" w:rsidRDefault="00E97ADF" w:rsidP="00E97ADF">
      <w:r w:rsidRPr="00CA32B7">
        <w:rPr>
          <w:b/>
          <w:bCs/>
        </w:rPr>
        <w:t>UUAA-MM:</w:t>
      </w:r>
      <w:r w:rsidRPr="00CA32B7">
        <w:t xml:space="preserve"> the UUAA procedure optionally performed during registration to a 5GS.</w:t>
      </w:r>
    </w:p>
    <w:p w14:paraId="0EBD8F86" w14:textId="77777777" w:rsidR="00E97ADF" w:rsidRPr="00CA32B7" w:rsidRDefault="00E97ADF" w:rsidP="00E97ADF">
      <w:r w:rsidRPr="00CA32B7">
        <w:rPr>
          <w:b/>
          <w:bCs/>
        </w:rPr>
        <w:t>UUAA-SM:</w:t>
      </w:r>
      <w:r w:rsidRPr="00CA32B7">
        <w:t xml:space="preserve"> the UUAA procedure performed during the establishment of a PDU </w:t>
      </w:r>
      <w:proofErr w:type="gramStart"/>
      <w:r w:rsidRPr="00CA32B7">
        <w:t>session, and</w:t>
      </w:r>
      <w:proofErr w:type="gramEnd"/>
      <w:r w:rsidRPr="00CA32B7">
        <w:t xml:space="preserve"> performed during the establishment of a PDN connection.</w:t>
      </w:r>
    </w:p>
    <w:p w14:paraId="77D8B088" w14:textId="5436F73A" w:rsidR="00A263D1" w:rsidRDefault="00A263D1" w:rsidP="00E32339"/>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E46A77" w14:textId="77777777" w:rsidR="004A092B" w:rsidRPr="001417B8" w:rsidRDefault="004A092B" w:rsidP="004A092B">
      <w:pPr>
        <w:pStyle w:val="Titre5"/>
        <w:rPr>
          <w:lang w:val="en-US"/>
        </w:rPr>
      </w:pPr>
      <w:bookmarkStart w:id="25" w:name="_Toc106167038"/>
      <w:r>
        <w:rPr>
          <w:lang w:val="en-US"/>
        </w:rPr>
        <w:t>5.2.5.2.1</w:t>
      </w:r>
      <w:r>
        <w:rPr>
          <w:lang w:val="en-US"/>
        </w:rPr>
        <w:tab/>
        <w:t>C2 Authorization request during UUAA-SM procedure in 5GS</w:t>
      </w:r>
      <w:bookmarkEnd w:id="25"/>
    </w:p>
    <w:p w14:paraId="51D51798" w14:textId="77777777" w:rsidR="004A092B" w:rsidRPr="009A2033" w:rsidRDefault="004A092B" w:rsidP="004A092B">
      <w:r>
        <w:t>If C2 authorization is requested during the UUAA-SM procedure the procedure described in clause 5.2.3.2 takes place with the following additions:</w:t>
      </w:r>
    </w:p>
    <w:p w14:paraId="76F6FD2E" w14:textId="77777777" w:rsidR="004A092B" w:rsidRDefault="004A092B" w:rsidP="004A092B">
      <w:pPr>
        <w:pStyle w:val="B1"/>
      </w:pPr>
      <w:r>
        <w:t>-</w:t>
      </w:r>
      <w:r>
        <w:tab/>
        <w:t xml:space="preserve">In Step 0, the UE includes pairing information (if available) in a C2 Aviation Payload. which is forwarded further to the </w:t>
      </w:r>
      <w:proofErr w:type="gramStart"/>
      <w:r>
        <w:t>USS;</w:t>
      </w:r>
      <w:proofErr w:type="gramEnd"/>
    </w:p>
    <w:p w14:paraId="7C5BBB2E" w14:textId="644F398A" w:rsidR="004A092B" w:rsidRDefault="004A092B" w:rsidP="004A092B">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w:t>
      </w:r>
      <w:ins w:id="26" w:author="Qualcomm_01" w:date="2022-07-22T10:08:00Z">
        <w:r>
          <w:t xml:space="preserve"> and</w:t>
        </w:r>
      </w:ins>
      <w:ins w:id="27" w:author="Qualcomm_01" w:date="2022-07-22T10:09:00Z">
        <w:r>
          <w:t xml:space="preserve"> optionally</w:t>
        </w:r>
      </w:ins>
      <w:ins w:id="28" w:author="Qualcomm_01" w:date="2022-07-22T10:08:00Z">
        <w:r>
          <w:t xml:space="preserve"> C2 payload</w:t>
        </w:r>
      </w:ins>
      <w:r>
        <w:t xml:space="preserve"> in the </w:t>
      </w:r>
      <w:proofErr w:type="spellStart"/>
      <w:r>
        <w:t>Naf_Authentication_AuthenticateAuthorize</w:t>
      </w:r>
      <w:proofErr w:type="spellEnd"/>
      <w:r>
        <w:t xml:space="preserve"> response returned to the UAS-NF/NEF and the UAS NF/NEF forwards to the UAV/UE in step 7.</w:t>
      </w:r>
    </w:p>
    <w:p w14:paraId="6628BC16" w14:textId="77777777" w:rsidR="004A092B" w:rsidRDefault="004A092B" w:rsidP="004A092B">
      <w:pPr>
        <w:pStyle w:val="B1"/>
      </w:pPr>
      <w:r>
        <w:t>-</w:t>
      </w:r>
      <w:r>
        <w:tab/>
        <w:t>The USS shall:</w:t>
      </w:r>
    </w:p>
    <w:p w14:paraId="43C472E1" w14:textId="77777777" w:rsidR="004A092B" w:rsidRDefault="004A092B" w:rsidP="004A09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6278083D" w14:textId="77777777" w:rsidR="004A092B" w:rsidRDefault="004A092B" w:rsidP="004A092B">
      <w:pPr>
        <w:pStyle w:val="B2"/>
      </w:pPr>
      <w:r>
        <w:tab/>
        <w:t>Once the authentication is complete, after step 4, the USS subscribes to PDU Session Status Events for the PDU session used for C2 communication, applicable for the GPSI received in step 2.</w:t>
      </w:r>
    </w:p>
    <w:p w14:paraId="2BB1848E" w14:textId="7A936D0E" w:rsidR="00F754C1" w:rsidRPr="00EA4B9E" w:rsidRDefault="004A092B" w:rsidP="00E32339">
      <w:r>
        <w:lastRenderedPageBreak/>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4EF94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6BA51" w14:textId="77777777" w:rsidR="00E32339" w:rsidRPr="00EA4B9E" w:rsidRDefault="00E32339" w:rsidP="00E32339"/>
    <w:p w14:paraId="3F06A2F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E5CE" w14:textId="77777777" w:rsidR="00754CFA" w:rsidRDefault="00754CFA">
      <w:r>
        <w:separator/>
      </w:r>
    </w:p>
  </w:endnote>
  <w:endnote w:type="continuationSeparator" w:id="0">
    <w:p w14:paraId="2F996895" w14:textId="77777777" w:rsidR="00754CFA" w:rsidRDefault="0075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853F" w14:textId="77777777" w:rsidR="008B7FE6" w:rsidRDefault="008B7F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8B1A" w14:textId="77777777" w:rsidR="008B7FE6" w:rsidRDefault="008B7F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2DF3" w14:textId="77777777" w:rsidR="008B7FE6" w:rsidRDefault="008B7F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B453" w14:textId="77777777" w:rsidR="00754CFA" w:rsidRDefault="00754CFA">
      <w:r>
        <w:separator/>
      </w:r>
    </w:p>
  </w:footnote>
  <w:footnote w:type="continuationSeparator" w:id="0">
    <w:p w14:paraId="2B460273" w14:textId="77777777" w:rsidR="00754CFA" w:rsidRDefault="0075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34B2" w14:textId="77777777" w:rsidR="008B7FE6" w:rsidRDefault="008B7FE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4548" w14:textId="77777777" w:rsidR="008B7FE6" w:rsidRDefault="008B7FE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25B8A"/>
    <w:rsid w:val="00131231"/>
    <w:rsid w:val="001342D8"/>
    <w:rsid w:val="001431FF"/>
    <w:rsid w:val="00145D43"/>
    <w:rsid w:val="001804E7"/>
    <w:rsid w:val="00192C46"/>
    <w:rsid w:val="001A08B3"/>
    <w:rsid w:val="001A7B60"/>
    <w:rsid w:val="001B52F0"/>
    <w:rsid w:val="001B7A65"/>
    <w:rsid w:val="001D647D"/>
    <w:rsid w:val="001E005B"/>
    <w:rsid w:val="001E41F3"/>
    <w:rsid w:val="002014E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1CB"/>
    <w:rsid w:val="003968D8"/>
    <w:rsid w:val="003B40E1"/>
    <w:rsid w:val="003E1A36"/>
    <w:rsid w:val="003E7D28"/>
    <w:rsid w:val="0040761D"/>
    <w:rsid w:val="00410371"/>
    <w:rsid w:val="004242F1"/>
    <w:rsid w:val="004401BC"/>
    <w:rsid w:val="00452FDC"/>
    <w:rsid w:val="0047578B"/>
    <w:rsid w:val="004758BB"/>
    <w:rsid w:val="00481E8A"/>
    <w:rsid w:val="004863C4"/>
    <w:rsid w:val="004A092B"/>
    <w:rsid w:val="004A1F9C"/>
    <w:rsid w:val="004A6302"/>
    <w:rsid w:val="004B75B7"/>
    <w:rsid w:val="004D4F48"/>
    <w:rsid w:val="00504314"/>
    <w:rsid w:val="00513BC4"/>
    <w:rsid w:val="00514818"/>
    <w:rsid w:val="0051580D"/>
    <w:rsid w:val="00524056"/>
    <w:rsid w:val="00537FB7"/>
    <w:rsid w:val="00547111"/>
    <w:rsid w:val="00586D1E"/>
    <w:rsid w:val="00592D74"/>
    <w:rsid w:val="005C0ED0"/>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70388D"/>
    <w:rsid w:val="00706BCA"/>
    <w:rsid w:val="00735297"/>
    <w:rsid w:val="00745433"/>
    <w:rsid w:val="00754C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7FE6"/>
    <w:rsid w:val="008D58A7"/>
    <w:rsid w:val="008F686C"/>
    <w:rsid w:val="00901CAF"/>
    <w:rsid w:val="00906141"/>
    <w:rsid w:val="0091467A"/>
    <w:rsid w:val="009148DE"/>
    <w:rsid w:val="00922BFA"/>
    <w:rsid w:val="00941E30"/>
    <w:rsid w:val="009733BE"/>
    <w:rsid w:val="009748CA"/>
    <w:rsid w:val="009777D9"/>
    <w:rsid w:val="00991B88"/>
    <w:rsid w:val="009A5753"/>
    <w:rsid w:val="009A579D"/>
    <w:rsid w:val="009B0FFA"/>
    <w:rsid w:val="009B162C"/>
    <w:rsid w:val="009B7E39"/>
    <w:rsid w:val="009D78C9"/>
    <w:rsid w:val="009E3297"/>
    <w:rsid w:val="009F6462"/>
    <w:rsid w:val="009F734F"/>
    <w:rsid w:val="00A246B6"/>
    <w:rsid w:val="00A25CC3"/>
    <w:rsid w:val="00A263D1"/>
    <w:rsid w:val="00A42720"/>
    <w:rsid w:val="00A47E70"/>
    <w:rsid w:val="00A50CF0"/>
    <w:rsid w:val="00A542FF"/>
    <w:rsid w:val="00A7219D"/>
    <w:rsid w:val="00A7671C"/>
    <w:rsid w:val="00A87BB1"/>
    <w:rsid w:val="00AA2CBC"/>
    <w:rsid w:val="00AA5DE5"/>
    <w:rsid w:val="00AC5820"/>
    <w:rsid w:val="00AD1CD8"/>
    <w:rsid w:val="00AF1A6F"/>
    <w:rsid w:val="00B068A1"/>
    <w:rsid w:val="00B15BA9"/>
    <w:rsid w:val="00B2243E"/>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319E"/>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30FE"/>
    <w:rsid w:val="00DC58AF"/>
    <w:rsid w:val="00DC6555"/>
    <w:rsid w:val="00DD2CF6"/>
    <w:rsid w:val="00DE34CF"/>
    <w:rsid w:val="00DF53A0"/>
    <w:rsid w:val="00E13F3D"/>
    <w:rsid w:val="00E23990"/>
    <w:rsid w:val="00E32339"/>
    <w:rsid w:val="00E34898"/>
    <w:rsid w:val="00E533D9"/>
    <w:rsid w:val="00E61B6E"/>
    <w:rsid w:val="00E82D4D"/>
    <w:rsid w:val="00E97ADF"/>
    <w:rsid w:val="00EA154E"/>
    <w:rsid w:val="00EB09B7"/>
    <w:rsid w:val="00EC7664"/>
    <w:rsid w:val="00EE7D7C"/>
    <w:rsid w:val="00EF57F7"/>
    <w:rsid w:val="00F25D98"/>
    <w:rsid w:val="00F300FB"/>
    <w:rsid w:val="00F41DF3"/>
    <w:rsid w:val="00F452BB"/>
    <w:rsid w:val="00F754C1"/>
    <w:rsid w:val="00F8390E"/>
    <w:rsid w:val="00F93A68"/>
    <w:rsid w:val="00FB6386"/>
    <w:rsid w:val="00FD4FF9"/>
    <w:rsid w:val="00FD6C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1585</Words>
  <Characters>8766</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2</cp:revision>
  <cp:lastPrinted>1900-01-01T08:00:00Z</cp:lastPrinted>
  <dcterms:created xsi:type="dcterms:W3CDTF">2022-08-19T11:02:00Z</dcterms:created>
  <dcterms:modified xsi:type="dcterms:W3CDTF">2022-08-19T11:02:00Z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y fmtid="{D5CDD505-2E9C-101B-9397-08002B2CF9AE}" pid="28" name="MSIP_Label_07222825-62ea-40f3-96b5-5375c07996e2_Enabled">
    <vt:lpwstr>true</vt:lpwstr>
  </property>
  <property fmtid="{D5CDD505-2E9C-101B-9397-08002B2CF9AE}" pid="29" name="MSIP_Label_07222825-62ea-40f3-96b5-5375c07996e2_SetDate">
    <vt:lpwstr>2022-08-19T10:56:23Z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740b35ba-bab7-4bc7-9f57-1dc2b0c9483c</vt:lpwstr>
  </property>
  <property fmtid="{D5CDD505-2E9C-101B-9397-08002B2CF9AE}" pid="34" name="MSIP_Label_07222825-62ea-40f3-96b5-5375c07996e2_ContentBits">
    <vt:lpwstr>0</vt:lpwstr>
  </property>
</Properties>
</file>