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E86B9" w14:textId="41539AA0"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S2-2</w:t>
      </w:r>
      <w:r w:rsidR="00061913" w:rsidRPr="009D3415">
        <w:rPr>
          <w:rFonts w:ascii="Arial" w:eastAsia="SimSun" w:hAnsi="Arial"/>
          <w:b/>
          <w:i/>
          <w:noProof/>
          <w:color w:val="auto"/>
          <w:sz w:val="28"/>
          <w:lang w:eastAsia="en-US"/>
        </w:rPr>
        <w:t>2</w:t>
      </w:r>
      <w:r w:rsidR="001F0BF7" w:rsidRPr="009D3415">
        <w:rPr>
          <w:rFonts w:ascii="Arial" w:eastAsia="SimSun" w:hAnsi="Arial"/>
          <w:b/>
          <w:i/>
          <w:noProof/>
          <w:color w:val="auto"/>
          <w:sz w:val="28"/>
          <w:lang w:eastAsia="en-US"/>
        </w:rPr>
        <w:t>0</w:t>
      </w:r>
      <w:r w:rsidR="004A0D33">
        <w:rPr>
          <w:rFonts w:ascii="Arial" w:eastAsia="SimSun" w:hAnsi="Arial"/>
          <w:b/>
          <w:i/>
          <w:noProof/>
          <w:color w:val="auto"/>
          <w:sz w:val="28"/>
          <w:lang w:eastAsia="en-US"/>
        </w:rPr>
        <w:t>6537</w:t>
      </w:r>
      <w:ins w:id="0" w:author="Hyunsook (LGE)_r09" w:date="2022-08-24T13:43:00Z">
        <w:r w:rsidR="00DD39BD">
          <w:rPr>
            <w:rFonts w:ascii="Arial" w:eastAsia="SimSun" w:hAnsi="Arial"/>
            <w:b/>
            <w:i/>
            <w:noProof/>
            <w:color w:val="auto"/>
            <w:sz w:val="28"/>
            <w:lang w:eastAsia="en-US"/>
          </w:rPr>
          <w:t>r09</w:t>
        </w:r>
      </w:ins>
    </w:p>
    <w:p w14:paraId="242355F4" w14:textId="77777777"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4EB2759D" w14:textId="77777777" w:rsidR="00CC2C5E" w:rsidRPr="001204E1" w:rsidRDefault="00CC2C5E" w:rsidP="00CC2C5E">
      <w:pPr>
        <w:pStyle w:val="1"/>
      </w:pPr>
      <w:bookmarkStart w:id="3" w:name="_Toc97307780"/>
      <w:bookmarkStart w:id="4" w:name="_Toc100835721"/>
      <w:bookmarkStart w:id="5" w:name="_Toc101415552"/>
      <w:bookmarkStart w:id="6" w:name="_Toc104549707"/>
      <w:bookmarkEnd w:id="2"/>
      <w:r w:rsidRPr="001204E1">
        <w:t>7</w:t>
      </w:r>
      <w:r w:rsidRPr="001204E1">
        <w:tab/>
        <w:t>Overall Evaluation</w:t>
      </w:r>
      <w:bookmarkEnd w:id="3"/>
      <w:bookmarkEnd w:id="4"/>
      <w:bookmarkEnd w:id="5"/>
      <w:bookmarkEnd w:id="6"/>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2"/>
        <w:rPr>
          <w:ins w:id="7" w:author="作者"/>
          <w:rFonts w:eastAsia="Times New Roman"/>
          <w:lang w:val="en-US" w:eastAsia="zh-CN"/>
        </w:rPr>
      </w:pPr>
      <w:ins w:id="8"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9" w:author="作者"/>
          <w:lang w:val="en-US" w:eastAsia="zh-CN"/>
        </w:rPr>
      </w:pPr>
      <w:bookmarkStart w:id="10" w:name="_Hlk110807987"/>
      <w:ins w:id="11" w:author="作者">
        <w:r w:rsidRPr="00516F3B">
          <w:rPr>
            <w:lang w:val="en-US" w:eastAsia="zh-CN"/>
          </w:rPr>
          <w:t>There are 18 candidate solutions proposed to address key issue#2,</w:t>
        </w:r>
        <w:bookmarkEnd w:id="10"/>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2" w:author="作者"/>
          <w:lang w:val="en-US" w:eastAsia="zh-CN"/>
        </w:rPr>
      </w:pPr>
      <w:ins w:id="13"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4" w:author="作者"/>
          <w:lang w:val="en-US" w:eastAsia="zh-CN"/>
        </w:rPr>
      </w:pPr>
      <w:ins w:id="15"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16" w:author="作者"/>
          <w:lang w:val="en-US" w:eastAsia="zh-CN"/>
        </w:rPr>
      </w:pPr>
      <w:ins w:id="17"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18" w:author="作者"/>
          <w:lang w:val="en-US" w:eastAsia="zh-CN"/>
        </w:rPr>
      </w:pPr>
      <w:ins w:id="19"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0" w:author="作者"/>
          <w:lang w:val="en-US" w:eastAsia="zh-CN"/>
        </w:rPr>
      </w:pPr>
    </w:p>
    <w:p w14:paraId="6E821338" w14:textId="77777777" w:rsidR="00AD7EDE" w:rsidRPr="00942916" w:rsidRDefault="00AD7EDE" w:rsidP="00AD7EDE">
      <w:pPr>
        <w:rPr>
          <w:ins w:id="21" w:author="作者"/>
          <w:b/>
          <w:u w:val="single"/>
          <w:lang w:val="en-US" w:eastAsia="zh-CN"/>
        </w:rPr>
      </w:pPr>
      <w:ins w:id="22"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3" w:author="作者"/>
          <w:lang w:eastAsia="ko-KR"/>
        </w:rPr>
      </w:pPr>
      <w:ins w:id="24"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5" w:author="作者"/>
          <w:lang w:val="en-US"/>
        </w:rPr>
      </w:pPr>
    </w:p>
    <w:p w14:paraId="2DFD27B8" w14:textId="77777777" w:rsidR="00B01115" w:rsidRPr="00942916" w:rsidRDefault="00B01115" w:rsidP="00AD7EDE">
      <w:pPr>
        <w:rPr>
          <w:ins w:id="26" w:author="作者"/>
          <w:b/>
          <w:u w:val="single"/>
          <w:lang w:val="en-US" w:eastAsia="zh-CN"/>
        </w:rPr>
      </w:pPr>
      <w:ins w:id="27"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28" w:author="作者"/>
          <w:lang w:eastAsia="ko-KR"/>
        </w:rPr>
      </w:pPr>
      <w:ins w:id="29"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0" w:author="作者"/>
          <w:lang w:val="en-US"/>
        </w:rPr>
      </w:pPr>
      <w:ins w:id="31"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2" w:author="作者"/>
          <w:lang w:val="en-US"/>
        </w:rPr>
      </w:pPr>
      <w:ins w:id="33"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4" w:author="作者"/>
          <w:lang w:val="en-US" w:eastAsia="ko-KR"/>
        </w:rPr>
      </w:pPr>
      <w:ins w:id="35"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36" w:author="作者"/>
          <w:lang w:val="en-US" w:eastAsia="ko-KR"/>
        </w:rPr>
      </w:pPr>
      <w:ins w:id="37"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38" w:author="作者"/>
          <w:u w:val="single"/>
          <w:lang w:val="en-US" w:eastAsia="ko-KR"/>
        </w:rPr>
      </w:pPr>
      <w:ins w:id="39"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0" w:author="作者"/>
          <w:u w:val="single"/>
          <w:lang w:val="en-US" w:eastAsia="ko-KR"/>
        </w:rPr>
      </w:pPr>
      <w:ins w:id="41"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2" w:author="作者"/>
          <w:b/>
          <w:u w:val="single"/>
          <w:lang w:val="en-US" w:eastAsia="ko-KR"/>
        </w:rPr>
      </w:pPr>
    </w:p>
    <w:p w14:paraId="6FCBDFEB" w14:textId="77777777" w:rsidR="00B01115" w:rsidRPr="000F19ED" w:rsidRDefault="00B01115" w:rsidP="00B01115">
      <w:pPr>
        <w:rPr>
          <w:ins w:id="43" w:author="作者"/>
          <w:b/>
          <w:u w:val="single"/>
          <w:lang w:val="en-US" w:eastAsia="zh-CN"/>
        </w:rPr>
      </w:pPr>
      <w:ins w:id="44"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5" w:author="作者"/>
          <w:lang w:eastAsia="ko-KR"/>
        </w:rPr>
      </w:pPr>
      <w:ins w:id="46"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pPr>
        <w:pStyle w:val="B1"/>
        <w:rPr>
          <w:ins w:id="47" w:author="作者"/>
          <w:lang w:eastAsia="ko-KR"/>
        </w:rPr>
        <w:pPrChange w:id="48" w:author="CMCC-Yan2" w:date="2022-08-18T17:13:00Z">
          <w:pPr>
            <w:pStyle w:val="B1"/>
            <w:numPr>
              <w:numId w:val="44"/>
            </w:numPr>
            <w:ind w:left="704" w:hanging="420"/>
          </w:pPr>
        </w:pPrChange>
      </w:pPr>
      <w:ins w:id="49" w:author="CMCC-Yan2" w:date="2022-08-18T17:13:00Z">
        <w:r>
          <w:rPr>
            <w:lang w:eastAsia="ko-KR"/>
          </w:rPr>
          <w:t>-</w:t>
        </w:r>
        <w:r>
          <w:rPr>
            <w:lang w:eastAsia="ko-KR"/>
          </w:rPr>
          <w:tab/>
        </w:r>
      </w:ins>
      <w:ins w:id="50"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pPr>
        <w:pStyle w:val="B1"/>
        <w:rPr>
          <w:ins w:id="51" w:author="作者"/>
          <w:lang w:eastAsia="ko-KR"/>
        </w:rPr>
        <w:pPrChange w:id="52" w:author="CMCC-Yan2" w:date="2022-08-18T17:13:00Z">
          <w:pPr>
            <w:pStyle w:val="B1"/>
            <w:numPr>
              <w:numId w:val="44"/>
            </w:numPr>
            <w:ind w:left="704" w:hanging="420"/>
          </w:pPr>
        </w:pPrChange>
      </w:pPr>
      <w:ins w:id="53" w:author="CMCC-Yan2" w:date="2022-08-18T17:13:00Z">
        <w:r w:rsidRPr="000C7E36">
          <w:rPr>
            <w:lang w:eastAsia="ko-KR"/>
          </w:rPr>
          <w:t>-</w:t>
        </w:r>
        <w:r w:rsidRPr="000C7E36">
          <w:rPr>
            <w:lang w:eastAsia="ko-KR"/>
          </w:rPr>
          <w:tab/>
        </w:r>
      </w:ins>
      <w:ins w:id="54" w:author="作者">
        <w:r w:rsidR="00B01115" w:rsidRPr="00172AF8">
          <w:rPr>
            <w:lang w:eastAsia="ko-KR"/>
          </w:rPr>
          <w:t>Solution#18 describes how the QoS parameter information at the UPF can be exposed to the AF</w:t>
        </w:r>
      </w:ins>
      <w:ins w:id="55" w:author="CMCC-Yan2" w:date="2022-08-18T17:24:00Z">
        <w:r w:rsidR="00172AF8">
          <w:rPr>
            <w:lang w:eastAsia="ko-KR"/>
          </w:rPr>
          <w:t xml:space="preserve"> </w:t>
        </w:r>
        <w:r w:rsidR="00172AF8" w:rsidRPr="00E30620">
          <w:rPr>
            <w:lang w:eastAsia="zh-CN"/>
          </w:rPr>
          <w:t>to find a way with lower latency and higher flexibility</w:t>
        </w:r>
      </w:ins>
      <w:ins w:id="56" w:author="作者">
        <w:r w:rsidR="00B01115" w:rsidRPr="00172AF8">
          <w:rPr>
            <w:lang w:eastAsia="ko-KR"/>
          </w:rPr>
          <w:t xml:space="preserve">. </w:t>
        </w:r>
      </w:ins>
      <w:ins w:id="57" w:author="CMCC-Yan2" w:date="2022-08-18T17:19:00Z">
        <w:r>
          <w:rPr>
            <w:lang w:eastAsia="zh-CN"/>
          </w:rPr>
          <w:t xml:space="preserve">The QoS parameters </w:t>
        </w:r>
        <w:r w:rsidRPr="00345A0E">
          <w:rPr>
            <w:lang w:eastAsia="zh-CN"/>
          </w:rPr>
          <w:t xml:space="preserve">requested to be exposed by UPF are </w:t>
        </w:r>
      </w:ins>
      <w:ins w:id="58" w:author="CMCC-Yan2" w:date="2022-08-18T17:20:00Z">
        <w:r>
          <w:rPr>
            <w:lang w:eastAsia="zh-CN"/>
          </w:rPr>
          <w:t xml:space="preserve">provision information that are </w:t>
        </w:r>
      </w:ins>
      <w:ins w:id="59" w:author="CMCC-Yan2" w:date="2022-08-18T17:19:00Z">
        <w:r w:rsidRPr="00345A0E">
          <w:rPr>
            <w:lang w:eastAsia="zh-CN"/>
          </w:rPr>
          <w:t>configured in the UPF by 5GC for packet processing</w:t>
        </w:r>
      </w:ins>
      <w:ins w:id="60" w:author="CMCC-Yan2" w:date="2022-08-18T17:20:00Z">
        <w:r>
          <w:rPr>
            <w:lang w:eastAsia="zh-CN"/>
          </w:rPr>
          <w:t xml:space="preserve"> and</w:t>
        </w:r>
      </w:ins>
      <w:ins w:id="61" w:author="CMCC-Yan2" w:date="2022-08-18T17:19:00Z">
        <w:r w:rsidRPr="00345A0E">
          <w:rPr>
            <w:lang w:eastAsia="zh-CN"/>
          </w:rPr>
          <w:t xml:space="preserve"> can be identified by AF</w:t>
        </w:r>
      </w:ins>
      <w:ins w:id="62" w:author="CMCC-Yan2" w:date="2022-08-18T17:21:00Z">
        <w:r>
          <w:rPr>
            <w:lang w:eastAsia="zh-CN"/>
          </w:rPr>
          <w:t>. This information</w:t>
        </w:r>
      </w:ins>
      <w:ins w:id="63" w:author="CMCC-Yan2" w:date="2022-08-18T17:19:00Z">
        <w:r w:rsidRPr="00345A0E">
          <w:rPr>
            <w:lang w:eastAsia="zh-CN"/>
          </w:rPr>
          <w:t xml:space="preserve"> </w:t>
        </w:r>
      </w:ins>
      <w:ins w:id="64" w:author="CMCC-Yan2" w:date="2022-08-18T17:21:00Z">
        <w:r>
          <w:rPr>
            <w:lang w:eastAsia="zh-CN"/>
          </w:rPr>
          <w:t>is</w:t>
        </w:r>
      </w:ins>
      <w:ins w:id="65" w:author="CMCC-Yan2" w:date="2022-08-18T17:19:00Z">
        <w:r w:rsidRPr="00345A0E">
          <w:rPr>
            <w:lang w:eastAsia="zh-CN"/>
          </w:rPr>
          <w:t xml:space="preserve"> </w:t>
        </w:r>
      </w:ins>
      <w:ins w:id="66" w:author="CMCC-Yan2" w:date="2022-08-18T17:21:00Z">
        <w:r>
          <w:rPr>
            <w:lang w:eastAsia="zh-CN"/>
          </w:rPr>
          <w:t>provisioned by</w:t>
        </w:r>
      </w:ins>
      <w:ins w:id="67" w:author="CMCC-Yan2" w:date="2022-08-18T17:19:00Z">
        <w:r w:rsidRPr="00345A0E">
          <w:rPr>
            <w:lang w:eastAsia="zh-CN"/>
          </w:rPr>
          <w:t xml:space="preserve"> the UPF without other operations by the </w:t>
        </w:r>
      </w:ins>
      <w:ins w:id="68" w:author="CMCC-Yan2" w:date="2022-08-18T17:23:00Z">
        <w:r w:rsidR="00172AF8">
          <w:rPr>
            <w:lang w:eastAsia="zh-CN"/>
          </w:rPr>
          <w:t>SMF or AN</w:t>
        </w:r>
      </w:ins>
      <w:ins w:id="69" w:author="CMCC-Yan2" w:date="2022-08-18T17:19:00Z">
        <w:r w:rsidRPr="00345A0E">
          <w:rPr>
            <w:lang w:eastAsia="zh-CN"/>
          </w:rPr>
          <w:t>.</w:t>
        </w:r>
      </w:ins>
      <w:ins w:id="70" w:author="作者">
        <w:del w:id="71" w:author="CMCC-Yan2" w:date="2022-08-18T17:23:00Z">
          <w:r w:rsidR="00B01115" w:rsidRPr="000C7E36" w:rsidDel="00172AF8">
            <w:rPr>
              <w:lang w:eastAsia="ko-KR"/>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
            <w:delText xml:space="preserve">it </w:delText>
          </w:r>
          <w:r w:rsidR="00B01115" w:rsidRPr="000C7E36" w:rsidDel="00172AF8">
            <w:rPr>
              <w:lang w:eastAsia="ko-KR"/>
            </w:rPr>
            <w:delText>from the SMF? If the information is the measurement information, how to trigger the measurement?</w:delText>
          </w:r>
        </w:del>
      </w:ins>
    </w:p>
    <w:p w14:paraId="400A64C5" w14:textId="7589193C" w:rsidR="00B01115" w:rsidRDefault="000C7E36">
      <w:pPr>
        <w:pStyle w:val="B1"/>
        <w:rPr>
          <w:ins w:id="72" w:author="作者"/>
          <w:lang w:eastAsia="ko-KR"/>
        </w:rPr>
        <w:pPrChange w:id="73" w:author="CMCC-Yan2" w:date="2022-08-18T17:13:00Z">
          <w:pPr>
            <w:pStyle w:val="B1"/>
            <w:numPr>
              <w:numId w:val="44"/>
            </w:numPr>
            <w:ind w:left="704" w:hanging="420"/>
          </w:pPr>
        </w:pPrChange>
      </w:pPr>
      <w:ins w:id="74" w:author="CMCC-Yan2" w:date="2022-08-18T17:13:00Z">
        <w:r>
          <w:rPr>
            <w:lang w:eastAsia="ko-KR"/>
          </w:rPr>
          <w:t>-</w:t>
        </w:r>
        <w:r>
          <w:rPr>
            <w:lang w:eastAsia="ko-KR"/>
          </w:rPr>
          <w:tab/>
        </w:r>
      </w:ins>
      <w:ins w:id="75"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pPr>
        <w:pStyle w:val="B1"/>
        <w:ind w:firstLine="0"/>
        <w:rPr>
          <w:ins w:id="76" w:author="作者"/>
          <w:lang w:eastAsia="ko-KR"/>
        </w:rPr>
        <w:pPrChange w:id="77" w:author="CMCC-Yan2" w:date="2022-08-18T17:13:00Z">
          <w:pPr>
            <w:pStyle w:val="B1"/>
            <w:ind w:left="704" w:firstLine="0"/>
          </w:pPr>
        </w:pPrChange>
      </w:pPr>
      <w:ins w:id="78" w:author="作者">
        <w:r>
          <w:rPr>
            <w:lang w:eastAsia="ko-KR"/>
          </w:rPr>
          <w:t>For the AF do the subscription to the same QoS flow</w:t>
        </w:r>
      </w:ins>
      <w:ins w:id="79" w:author="CMCC-Yan2" w:date="2022-08-18T17:27:00Z">
        <w:r w:rsidR="00172AF8">
          <w:rPr>
            <w:lang w:eastAsia="ko-KR"/>
          </w:rPr>
          <w:t xml:space="preserve">, </w:t>
        </w:r>
        <w:r w:rsidR="00172AF8">
          <w:t>AF is allocated Transaction Reference ID during the QoS moni</w:t>
        </w:r>
      </w:ins>
      <w:ins w:id="80" w:author="CMCC-Yan2" w:date="2022-08-18T17:28:00Z">
        <w:r w:rsidR="00172AF8">
          <w:t>toring initial request</w:t>
        </w:r>
      </w:ins>
      <w:ins w:id="81" w:author="CMCC-Yan2" w:date="2022-08-18T17:27:00Z">
        <w:r w:rsidR="00172AF8">
          <w:t xml:space="preserve"> to identify service data flow</w:t>
        </w:r>
      </w:ins>
      <w:ins w:id="82" w:author="CMCC-Yan2" w:date="2022-08-18T17:28:00Z">
        <w:r w:rsidR="00172AF8">
          <w:t>. Subsequent request is used for updating current subscription</w:t>
        </w:r>
      </w:ins>
      <w:ins w:id="83" w:author="CMCC-Yan2" w:date="2022-08-18T17:29:00Z">
        <w:r w:rsidR="00172AF8">
          <w:t xml:space="preserve"> with the same Transaction Reference ID</w:t>
        </w:r>
        <w:r w:rsidR="00172AF8" w:rsidRPr="00217A69">
          <w:t>.</w:t>
        </w:r>
        <w:r w:rsidR="00172AF8">
          <w:t xml:space="preserve"> Local NEF can identify the request is for the same service data</w:t>
        </w:r>
      </w:ins>
      <w:ins w:id="84" w:author="作者">
        <w:del w:id="85" w:author="CMCC-Yan2" w:date="2022-08-18T17:30:00Z">
          <w:r w:rsidDel="00172AF8">
            <w:rPr>
              <w:lang w:eastAsia="ko-KR"/>
            </w:rPr>
            <w:delText xml:space="preserve"> it is unc</w:delText>
          </w:r>
          <w:r w:rsidRPr="00172AF8" w:rsidDel="00172AF8">
            <w:rPr>
              <w:lang w:eastAsia="ko-KR"/>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delText>reporting frequency</w:delText>
          </w:r>
          <w:r w:rsidRPr="00172AF8" w:rsidDel="00172AF8">
            <w:rPr>
              <w:lang w:eastAsia="ko-KR"/>
            </w:rPr>
            <w:delText>, how to handle it?</w:delText>
          </w:r>
        </w:del>
        <w:r>
          <w:rPr>
            <w:lang w:eastAsia="ko-KR"/>
          </w:rPr>
          <w:t xml:space="preserve"> </w:t>
        </w:r>
      </w:ins>
      <w:ins w:id="86" w:author="CMCC-Yan2" w:date="2022-08-18T17:30:00Z">
        <w:r w:rsidR="00172AF8">
          <w:rPr>
            <w:lang w:eastAsia="ko-KR"/>
          </w:rPr>
          <w:t xml:space="preserve">and </w:t>
        </w:r>
      </w:ins>
      <w:ins w:id="87" w:author="CMCC-Yan2" w:date="2022-08-18T17:31:00Z">
        <w:r w:rsidR="00172AF8">
          <w:rPr>
            <w:lang w:eastAsia="ko-KR"/>
          </w:rPr>
          <w:t xml:space="preserve">invoke </w:t>
        </w:r>
        <w:proofErr w:type="spellStart"/>
        <w:r w:rsidR="00172AF8">
          <w:t>Nupf_EventExposure_Subscribe</w:t>
        </w:r>
        <w:proofErr w:type="spellEnd"/>
        <w:r w:rsidR="00172AF8">
          <w:t xml:space="preserve"> service operation directly.</w:t>
        </w:r>
      </w:ins>
    </w:p>
    <w:p w14:paraId="5152C894" w14:textId="77777777" w:rsidR="00B01115" w:rsidRDefault="00B01115">
      <w:pPr>
        <w:pStyle w:val="B1"/>
        <w:ind w:firstLine="0"/>
        <w:rPr>
          <w:ins w:id="88" w:author="作者"/>
          <w:lang w:eastAsia="ko-KR"/>
        </w:rPr>
        <w:pPrChange w:id="89" w:author="CMCC-Yan2" w:date="2022-08-18T17:13:00Z">
          <w:pPr>
            <w:pStyle w:val="B1"/>
            <w:ind w:left="704" w:firstLine="0"/>
          </w:pPr>
        </w:pPrChange>
      </w:pPr>
      <w:ins w:id="90"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91" w:author="作者"/>
          <w:u w:val="single"/>
          <w:lang w:eastAsia="ko-KR"/>
        </w:rPr>
      </w:pPr>
      <w:ins w:id="92"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93" w:author="作者"/>
          <w:b/>
          <w:u w:val="single"/>
          <w:lang w:eastAsia="ko-KR"/>
        </w:rPr>
      </w:pPr>
    </w:p>
    <w:p w14:paraId="6373AE37" w14:textId="77777777" w:rsidR="00B01115" w:rsidRPr="00942916" w:rsidRDefault="00B01115" w:rsidP="00B01115">
      <w:pPr>
        <w:rPr>
          <w:ins w:id="94" w:author="作者"/>
          <w:b/>
          <w:u w:val="single"/>
          <w:lang w:val="en-US" w:eastAsia="zh-CN"/>
        </w:rPr>
      </w:pPr>
      <w:ins w:id="95" w:author="作者">
        <w:r w:rsidRPr="00D05CA2">
          <w:rPr>
            <w:b/>
            <w:u w:val="single"/>
            <w:lang w:val="en-US" w:eastAsia="zh-CN"/>
          </w:rPr>
          <w:t>Generic issue related to UPF data collection</w:t>
        </w:r>
      </w:ins>
    </w:p>
    <w:p w14:paraId="67EF60ED" w14:textId="77777777" w:rsidR="00B01115" w:rsidRDefault="00B01115" w:rsidP="00B01115">
      <w:pPr>
        <w:rPr>
          <w:ins w:id="96" w:author="作者"/>
          <w:lang w:eastAsia="ko-KR"/>
        </w:rPr>
      </w:pPr>
      <w:ins w:id="97"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pPr>
        <w:pStyle w:val="B1"/>
        <w:rPr>
          <w:ins w:id="98" w:author="作者"/>
          <w:lang w:eastAsia="ko-KR"/>
        </w:rPr>
        <w:pPrChange w:id="99" w:author="CMCC-Yan2" w:date="2022-08-18T17:13:00Z">
          <w:pPr>
            <w:pStyle w:val="B1"/>
            <w:numPr>
              <w:numId w:val="44"/>
            </w:numPr>
            <w:ind w:left="704" w:hanging="420"/>
          </w:pPr>
        </w:pPrChange>
      </w:pPr>
      <w:ins w:id="100" w:author="CMCC-Yan2" w:date="2022-08-18T17:14:00Z">
        <w:r>
          <w:rPr>
            <w:lang w:eastAsia="ko-KR"/>
          </w:rPr>
          <w:t>-</w:t>
        </w:r>
        <w:r>
          <w:rPr>
            <w:lang w:eastAsia="ko-KR"/>
          </w:rPr>
          <w:tab/>
        </w:r>
      </w:ins>
      <w:ins w:id="101" w:author="作者">
        <w:r w:rsidR="00B01115">
          <w:rPr>
            <w:lang w:eastAsia="ko-KR"/>
          </w:rPr>
          <w:t>Solution#3 give some generic guidance on whether the UP</w:t>
        </w:r>
        <w:del w:id="102" w:author="CMCC-Yan1" w:date="2022-08-18T10:23:00Z">
          <w:r w:rsidR="00B01115" w:rsidDel="00DF07CD">
            <w:rPr>
              <w:lang w:eastAsia="ko-KR"/>
            </w:rPr>
            <w:delText>D</w:delText>
          </w:r>
        </w:del>
      </w:ins>
      <w:ins w:id="103" w:author="CMCC-Yan1" w:date="2022-08-18T10:23:00Z">
        <w:r w:rsidR="00DF07CD">
          <w:rPr>
            <w:lang w:eastAsia="ko-KR"/>
          </w:rPr>
          <w:t>F</w:t>
        </w:r>
      </w:ins>
      <w:ins w:id="104"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pPr>
        <w:pStyle w:val="B1"/>
        <w:rPr>
          <w:ins w:id="105" w:author="作者"/>
          <w:lang w:eastAsia="ko-KR"/>
        </w:rPr>
        <w:pPrChange w:id="106" w:author="CMCC-Yan2" w:date="2022-08-18T17:14:00Z">
          <w:pPr>
            <w:pStyle w:val="B1"/>
            <w:numPr>
              <w:numId w:val="44"/>
            </w:numPr>
            <w:ind w:left="704" w:hanging="420"/>
          </w:pPr>
        </w:pPrChange>
      </w:pPr>
      <w:ins w:id="107" w:author="CMCC-Yan2" w:date="2022-08-18T17:14:00Z">
        <w:r>
          <w:rPr>
            <w:lang w:eastAsia="ko-KR"/>
          </w:rPr>
          <w:lastRenderedPageBreak/>
          <w:t>-</w:t>
        </w:r>
        <w:r>
          <w:rPr>
            <w:lang w:eastAsia="ko-KR"/>
          </w:rPr>
          <w:tab/>
        </w:r>
      </w:ins>
      <w:ins w:id="108"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pPr>
        <w:pStyle w:val="B1"/>
        <w:rPr>
          <w:ins w:id="109" w:author="作者"/>
          <w:lang w:eastAsia="ko-KR"/>
        </w:rPr>
        <w:pPrChange w:id="110" w:author="CMCC-Yan2" w:date="2022-08-18T17:14:00Z">
          <w:pPr>
            <w:pStyle w:val="B1"/>
            <w:numPr>
              <w:numId w:val="44"/>
            </w:numPr>
            <w:ind w:left="704" w:hanging="420"/>
          </w:pPr>
        </w:pPrChange>
      </w:pPr>
      <w:ins w:id="111" w:author="CMCC-Yan2" w:date="2022-08-18T17:14:00Z">
        <w:r>
          <w:rPr>
            <w:lang w:eastAsia="ko-KR"/>
          </w:rPr>
          <w:t>-</w:t>
        </w:r>
        <w:r>
          <w:rPr>
            <w:lang w:eastAsia="ko-KR"/>
          </w:rPr>
          <w:tab/>
        </w:r>
      </w:ins>
      <w:ins w:id="112" w:author="作者">
        <w:r w:rsidR="00B01115">
          <w:rPr>
            <w:lang w:eastAsia="ko-KR"/>
          </w:rPr>
          <w:t>Solution#5/#6 describe how to find the related UPF via the SUPI or IP address. It is more related to KI#1.</w:t>
        </w:r>
      </w:ins>
    </w:p>
    <w:p w14:paraId="3078DC3D" w14:textId="4D4A955F" w:rsidR="00B01115" w:rsidRDefault="000C7E36">
      <w:pPr>
        <w:pStyle w:val="B1"/>
        <w:rPr>
          <w:ins w:id="113" w:author="作者"/>
          <w:lang w:eastAsia="ko-KR"/>
        </w:rPr>
        <w:pPrChange w:id="114" w:author="CMCC-Yan2" w:date="2022-08-18T17:14:00Z">
          <w:pPr>
            <w:pStyle w:val="B1"/>
            <w:numPr>
              <w:numId w:val="44"/>
            </w:numPr>
            <w:ind w:left="704" w:hanging="420"/>
          </w:pPr>
        </w:pPrChange>
      </w:pPr>
      <w:ins w:id="115" w:author="CMCC-Yan2" w:date="2022-08-18T17:14:00Z">
        <w:r>
          <w:rPr>
            <w:lang w:eastAsia="ko-KR"/>
          </w:rPr>
          <w:t>-</w:t>
        </w:r>
        <w:r>
          <w:rPr>
            <w:lang w:eastAsia="ko-KR"/>
          </w:rPr>
          <w:tab/>
        </w:r>
      </w:ins>
      <w:ins w:id="116" w:author="作者">
        <w:r w:rsidR="00B01115">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Default="000C7E36">
      <w:pPr>
        <w:pStyle w:val="B1"/>
        <w:rPr>
          <w:ins w:id="117" w:author="作者"/>
        </w:rPr>
        <w:pPrChange w:id="118" w:author="CMCC-Yan2" w:date="2022-08-18T17:14:00Z">
          <w:pPr>
            <w:pStyle w:val="B1"/>
            <w:numPr>
              <w:numId w:val="46"/>
            </w:numPr>
            <w:ind w:left="704" w:hanging="420"/>
          </w:pPr>
        </w:pPrChange>
      </w:pPr>
      <w:ins w:id="119" w:author="CMCC-Yan2" w:date="2022-08-18T17:14:00Z">
        <w:r>
          <w:t>-</w:t>
        </w:r>
        <w:r>
          <w:tab/>
        </w:r>
      </w:ins>
      <w:ins w:id="120"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i.e.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pPr>
        <w:pStyle w:val="B1"/>
        <w:ind w:firstLine="0"/>
        <w:rPr>
          <w:ins w:id="121" w:author="作者"/>
        </w:rPr>
        <w:pPrChange w:id="122" w:author="CMCC-Yan2" w:date="2022-08-18T17:14:00Z">
          <w:pPr>
            <w:pStyle w:val="B1"/>
            <w:ind w:left="704" w:firstLine="0"/>
          </w:pPr>
        </w:pPrChange>
      </w:pPr>
      <w:ins w:id="123"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pPr>
        <w:pStyle w:val="B1"/>
        <w:rPr>
          <w:ins w:id="124" w:author="作者"/>
          <w:lang w:eastAsia="ko-KR"/>
        </w:rPr>
        <w:pPrChange w:id="125" w:author="CMCC-Yan2" w:date="2022-08-18T17:14:00Z">
          <w:pPr>
            <w:pStyle w:val="B1"/>
            <w:numPr>
              <w:numId w:val="46"/>
            </w:numPr>
            <w:ind w:left="704" w:hanging="420"/>
          </w:pPr>
        </w:pPrChange>
      </w:pPr>
      <w:ins w:id="126" w:author="CMCC-Yan2" w:date="2022-08-18T17:14:00Z">
        <w:r>
          <w:t>-</w:t>
        </w:r>
        <w:r>
          <w:tab/>
        </w:r>
      </w:ins>
      <w:ins w:id="127"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28" w:author="CMCC-Yan2" w:date="2022-08-18T15:09:00Z">
          <w:r w:rsidR="00B01115" w:rsidDel="00B13662">
            <w:delText xml:space="preserve"> Also it is unclear how the SMF/PCF </w:delText>
          </w:r>
          <w:r w:rsidR="00F52B80" w:rsidDel="00B13662">
            <w:delText>based on what information</w:delText>
          </w:r>
        </w:del>
      </w:ins>
      <w:del w:id="129" w:author="CMCC-Yan2" w:date="2022-08-18T15:09:00Z">
        <w:r w:rsidR="00F52B80" w:rsidDel="00B13662">
          <w:delText xml:space="preserve"> </w:delText>
        </w:r>
      </w:del>
      <w:ins w:id="130" w:author="作者">
        <w:del w:id="131"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32" w:author="CMCC-Yan2" w:date="2022-08-18T15:12:00Z"/>
        </w:rPr>
      </w:pPr>
      <w:ins w:id="133" w:author="CMCC-Yan2" w:date="2022-08-18T17:14:00Z">
        <w:r>
          <w:t>-</w:t>
        </w:r>
        <w:r>
          <w:tab/>
        </w:r>
      </w:ins>
      <w:ins w:id="134" w:author="作者">
        <w:r w:rsidR="00B01115">
          <w:t xml:space="preserve">Solution 17 describe two case, i.e. the update/release directly to UPF or update/release indirectly via the SMF. For the update/release directly, similar issue about the authorization process via SMF/PCF. </w:t>
        </w:r>
        <w:del w:id="135"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pPr>
        <w:pStyle w:val="B1"/>
        <w:rPr>
          <w:ins w:id="136" w:author="CMCC-Yan2" w:date="2022-08-18T17:35:00Z"/>
          <w:lang w:eastAsia="ko-KR"/>
        </w:rPr>
        <w:pPrChange w:id="137" w:author="CMCC-Yan2" w:date="2022-08-18T17:14:00Z">
          <w:pPr>
            <w:pStyle w:val="B1"/>
            <w:numPr>
              <w:numId w:val="46"/>
            </w:numPr>
            <w:ind w:left="704" w:hanging="420"/>
          </w:pPr>
        </w:pPrChange>
      </w:pPr>
    </w:p>
    <w:p w14:paraId="33A2B172" w14:textId="79B64718" w:rsidR="00B579EB" w:rsidRPr="00C1155E" w:rsidRDefault="00B01115">
      <w:pPr>
        <w:rPr>
          <w:lang w:eastAsia="ko-KR"/>
        </w:rPr>
      </w:pPr>
      <w:ins w:id="138"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w:t>
        </w:r>
        <w:proofErr w:type="gramStart"/>
        <w:r w:rsidRPr="00593B21">
          <w:rPr>
            <w:lang w:eastAsia="ko-KR"/>
          </w:rPr>
          <w:t>Reporting</w:t>
        </w:r>
        <w:proofErr w:type="gramEnd"/>
        <w:r w:rsidRPr="00593B21">
          <w:rPr>
            <w:lang w:eastAsia="ko-KR"/>
          </w:rPr>
          <w:t xml:space="preserve"> suggestion information UPF can concatenate several notification message to the same notification endpoint in one notif</w:t>
        </w:r>
        <w:r w:rsidRPr="00BE0125">
          <w:rPr>
            <w:lang w:eastAsia="ko-KR"/>
          </w:rPr>
          <w:t>ication message</w:t>
        </w:r>
      </w:ins>
      <w:ins w:id="139"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1"/>
      </w:pPr>
      <w:bookmarkStart w:id="140" w:name="_Toc97307781"/>
      <w:bookmarkStart w:id="141" w:name="_Toc100835722"/>
      <w:bookmarkStart w:id="142" w:name="_Toc101415553"/>
      <w:bookmarkStart w:id="143" w:name="_Toc104549708"/>
      <w:r w:rsidRPr="001204E1">
        <w:t>8</w:t>
      </w:r>
      <w:r w:rsidRPr="001204E1">
        <w:tab/>
        <w:t>Conclusions</w:t>
      </w:r>
      <w:bookmarkEnd w:id="140"/>
      <w:bookmarkEnd w:id="141"/>
      <w:bookmarkEnd w:id="142"/>
      <w:bookmarkEnd w:id="143"/>
    </w:p>
    <w:p w14:paraId="0FDEA811" w14:textId="77777777" w:rsidR="002D369F" w:rsidRPr="001204E1" w:rsidRDefault="002D369F" w:rsidP="002D369F">
      <w:pPr>
        <w:pStyle w:val="EditorsNote"/>
      </w:pPr>
      <w:del w:id="144"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2"/>
        <w:rPr>
          <w:ins w:id="145" w:author="Hyunsook (LGE)_r08" w:date="2022-08-24T13:38:00Z"/>
          <w:rFonts w:eastAsia="Times New Roman"/>
          <w:lang w:eastAsia="zh-CN"/>
        </w:rPr>
      </w:pPr>
      <w:ins w:id="146"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28033077" w14:textId="15E6A0D2" w:rsidR="00DD39BD" w:rsidRPr="00DD39BD" w:rsidRDefault="00DD39BD" w:rsidP="00DD39BD">
      <w:pPr>
        <w:pStyle w:val="EditorsNote"/>
        <w:rPr>
          <w:ins w:id="147" w:author="Hyunsook (LGE)_r09" w:date="2022-08-24T13:43:00Z"/>
          <w:rStyle w:val="eop"/>
          <w:rPrChange w:id="148" w:author="Hyunsook (LGE)_r09" w:date="2022-08-24T13:44:00Z">
            <w:rPr>
              <w:ins w:id="149" w:author="Hyunsook (LGE)_r09" w:date="2022-08-24T13:43:00Z"/>
              <w:rStyle w:val="eop"/>
            </w:rPr>
          </w:rPrChange>
        </w:rPr>
        <w:pPrChange w:id="150" w:author="Hyunsook (LGE)_r09" w:date="2022-08-24T13:43:00Z">
          <w:pPr/>
        </w:pPrChange>
      </w:pPr>
      <w:ins w:id="151" w:author="Hyunsook (LGE)_r09" w:date="2022-08-24T13:43:00Z">
        <w:r w:rsidRPr="00DD39BD">
          <w:rPr>
            <w:rStyle w:val="eop"/>
          </w:rPr>
          <w:t>Editor's note: At SA2#153E, t</w:t>
        </w:r>
        <w:r w:rsidRPr="00DD39BD">
          <w:rPr>
            <w:rStyle w:val="eop"/>
            <w:rPrChange w:id="152" w:author="Hyunsook (LGE)_r09" w:date="2022-08-24T13:44:00Z">
              <w:rPr>
                <w:rStyle w:val="eop"/>
              </w:rPr>
            </w:rPrChange>
          </w:rPr>
          <w:t>he further conclusion may be added from the new solutions included from SA2#152E.</w:t>
        </w:r>
      </w:ins>
    </w:p>
    <w:p w14:paraId="612BD720" w14:textId="293B92CB" w:rsidR="00B01115" w:rsidRDefault="00B01115" w:rsidP="00B01115">
      <w:pPr>
        <w:rPr>
          <w:ins w:id="153" w:author="作者"/>
          <w:rFonts w:eastAsiaTheme="minorEastAsia"/>
          <w:lang w:eastAsia="zh-CN"/>
        </w:rPr>
      </w:pPr>
      <w:ins w:id="154" w:author="作者">
        <w:r w:rsidRPr="00724D2A">
          <w:rPr>
            <w:rFonts w:eastAsiaTheme="minorEastAsia"/>
            <w:lang w:eastAsia="zh-CN"/>
          </w:rPr>
          <w:t>The following conclusion is proposed for KI#</w:t>
        </w:r>
        <w:del w:id="155" w:author="ETRI" w:date="2022-08-23T17:10:00Z">
          <w:r w:rsidRPr="00724D2A" w:rsidDel="00E210DA">
            <w:rPr>
              <w:rFonts w:eastAsiaTheme="minorEastAsia"/>
              <w:lang w:eastAsia="zh-CN"/>
            </w:rPr>
            <w:delText>6</w:delText>
          </w:r>
        </w:del>
      </w:ins>
      <w:ins w:id="156" w:author="ETRI" w:date="2022-08-23T17:10:00Z">
        <w:r w:rsidR="00E210DA">
          <w:rPr>
            <w:rFonts w:eastAsiaTheme="minorEastAsia"/>
            <w:lang w:eastAsia="zh-CN"/>
          </w:rPr>
          <w:t>2</w:t>
        </w:r>
      </w:ins>
      <w:ins w:id="157" w:author="作者">
        <w:r w:rsidRPr="00724D2A">
          <w:rPr>
            <w:rFonts w:eastAsiaTheme="minorEastAsia"/>
            <w:lang w:eastAsia="zh-CN"/>
          </w:rPr>
          <w:t>:</w:t>
        </w:r>
      </w:ins>
    </w:p>
    <w:p w14:paraId="06EC92B6" w14:textId="406BB153" w:rsidR="00F0465C" w:rsidRPr="00C37157" w:rsidRDefault="00BE0125">
      <w:pPr>
        <w:pStyle w:val="B1"/>
        <w:rPr>
          <w:ins w:id="158" w:author="LTHBM0" w:date="2022-08-17T13:58:00Z"/>
        </w:rPr>
        <w:pPrChange w:id="159" w:author="CMCC-Yan2" w:date="2022-08-18T17:05:00Z">
          <w:pPr>
            <w:pStyle w:val="B1"/>
            <w:numPr>
              <w:numId w:val="53"/>
            </w:numPr>
            <w:ind w:left="644" w:hanging="360"/>
          </w:pPr>
        </w:pPrChange>
      </w:pPr>
      <w:ins w:id="160" w:author="CMCC-Yan2" w:date="2022-08-18T17:05:00Z">
        <w:r>
          <w:t>1.</w:t>
        </w:r>
        <w:r>
          <w:tab/>
        </w:r>
      </w:ins>
      <w:ins w:id="161" w:author="LTHBM0" w:date="2022-08-17T13:58:00Z">
        <w:r w:rsidR="00F0465C">
          <w:t>S</w:t>
        </w:r>
        <w:r w:rsidR="00F0465C" w:rsidRPr="00C37157">
          <w:t xml:space="preserve">ubscription </w:t>
        </w:r>
        <w:r w:rsidR="00F0465C">
          <w:t>to UPF e</w:t>
        </w:r>
        <w:bookmarkStart w:id="162" w:name="_GoBack"/>
        <w:bookmarkEnd w:id="162"/>
        <w:r w:rsidR="00F0465C">
          <w:t xml:space="preserv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pPr>
        <w:pStyle w:val="NO"/>
        <w:rPr>
          <w:ins w:id="163" w:author="LTHBM0" w:date="2022-08-17T13:58:00Z"/>
        </w:rPr>
        <w:pPrChange w:id="164" w:author="CMCC-Yan2" w:date="2022-08-18T17:04:00Z">
          <w:pPr>
            <w:pStyle w:val="paragraph"/>
            <w:spacing w:before="0" w:beforeAutospacing="0" w:after="0" w:afterAutospacing="0"/>
            <w:ind w:left="1125" w:hanging="840"/>
            <w:textAlignment w:val="baseline"/>
          </w:pPr>
        </w:pPrChange>
      </w:pPr>
      <w:ins w:id="165"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66"/>
        <w:del w:id="167"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66"/>
      <w:r w:rsidR="00A570DD">
        <w:rPr>
          <w:rStyle w:val="a6"/>
        </w:rPr>
        <w:commentReference w:id="166"/>
      </w:r>
    </w:p>
    <w:p w14:paraId="6C8F56BE" w14:textId="77777777" w:rsidR="00F0465C" w:rsidRDefault="00F0465C">
      <w:pPr>
        <w:pStyle w:val="NO"/>
        <w:rPr>
          <w:ins w:id="168" w:author="LTHBM0" w:date="2022-08-17T13:58:00Z"/>
        </w:rPr>
        <w:pPrChange w:id="169" w:author="CMCC-Yan2" w:date="2022-08-18T17:04:00Z">
          <w:pPr>
            <w:pStyle w:val="paragraph"/>
            <w:spacing w:before="0" w:beforeAutospacing="0" w:after="0" w:afterAutospacing="0"/>
            <w:ind w:left="1125" w:hanging="840"/>
            <w:textAlignment w:val="baseline"/>
          </w:pPr>
        </w:pPrChange>
      </w:pPr>
      <w:ins w:id="170"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pPr>
        <w:pStyle w:val="NO"/>
        <w:rPr>
          <w:ins w:id="171" w:author="LTHBM0" w:date="2022-08-17T13:58:00Z"/>
          <w:sz w:val="22"/>
          <w:szCs w:val="22"/>
        </w:rPr>
        <w:pPrChange w:id="172" w:author="CMCC-Yan2" w:date="2022-08-18T17:04:00Z">
          <w:pPr>
            <w:pStyle w:val="paragraph"/>
            <w:spacing w:before="0" w:beforeAutospacing="0" w:after="0" w:afterAutospacing="0"/>
            <w:ind w:left="1125" w:hanging="840"/>
            <w:textAlignment w:val="baseline"/>
          </w:pPr>
        </w:pPrChange>
      </w:pPr>
      <w:ins w:id="173" w:author="LTHBM0" w:date="2022-08-17T13:58:00Z">
        <w:r>
          <w:lastRenderedPageBreak/>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74"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75" w:author="LTHBM0" w:date="2022-08-17T13:58:00Z"/>
          <w:color w:val="000000"/>
          <w:sz w:val="20"/>
          <w:szCs w:val="20"/>
          <w:lang w:val="en-GB"/>
        </w:rPr>
      </w:pPr>
    </w:p>
    <w:p w14:paraId="5A880EAE" w14:textId="48102CC5" w:rsidR="00F0465C" w:rsidRDefault="00F0465C" w:rsidP="00F0465C">
      <w:pPr>
        <w:pStyle w:val="B1"/>
        <w:rPr>
          <w:ins w:id="176" w:author="LTHBM0" w:date="2022-08-17T13:58:00Z"/>
          <w:sz w:val="22"/>
          <w:szCs w:val="22"/>
        </w:rPr>
      </w:pPr>
      <w:ins w:id="177" w:author="LTHBM0" w:date="2022-08-17T13:58:00Z">
        <w:r>
          <w:t>2.</w:t>
        </w:r>
        <w:r>
          <w:tab/>
          <w:t xml:space="preserve">Direct subscription to UPF (i.e. not requiring third party subscription to UPF via SMF) shall be possible for </w:t>
        </w:r>
      </w:ins>
      <w:ins w:id="178"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79" w:author="LTHBM0" w:date="2022-08-17T13:58:00Z">
        <w:r>
          <w:t>following cases</w:t>
        </w:r>
        <w:r>
          <w:rPr>
            <w:rStyle w:val="eop"/>
          </w:rPr>
          <w:t>:</w:t>
        </w:r>
      </w:ins>
    </w:p>
    <w:p w14:paraId="30A819E8" w14:textId="16ABAFE6" w:rsidR="00F0465C" w:rsidRDefault="00F0465C" w:rsidP="00F0465C">
      <w:pPr>
        <w:pStyle w:val="B2"/>
        <w:rPr>
          <w:ins w:id="180" w:author="LTHBM0" w:date="2022-08-17T13:58:00Z"/>
          <w:sz w:val="22"/>
          <w:szCs w:val="22"/>
        </w:rPr>
      </w:pPr>
      <w:ins w:id="181" w:author="LTHBM0" w:date="2022-08-17T13:58:00Z">
        <w:r>
          <w:t>A</w:t>
        </w:r>
      </w:ins>
      <w:ins w:id="182" w:author="CMCC-Yan2" w:date="2022-08-18T17:05:00Z">
        <w:r w:rsidR="00BE0125">
          <w:t>.</w:t>
        </w:r>
      </w:ins>
      <w:ins w:id="183"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84" w:author="LTHBM0" w:date="2022-08-17T13:58:00Z"/>
        </w:rPr>
      </w:pPr>
      <w:ins w:id="185" w:author="LTHBM0" w:date="2022-08-17T13:58:00Z">
        <w:r>
          <w:t>B</w:t>
        </w:r>
      </w:ins>
      <w:ins w:id="186" w:author="CMCC-Yan2" w:date="2022-08-18T17:05:00Z">
        <w:r w:rsidR="00BE0125">
          <w:t>.</w:t>
        </w:r>
      </w:ins>
      <w:ins w:id="187" w:author="LTHBM0" w:date="2022-08-17T13:58:00Z">
        <w:r>
          <w:tab/>
          <w:t xml:space="preserve">For analytics targeting "any UE" (possibly for specific DNN and or slices) </w:t>
        </w:r>
        <w:commentRangeStart w:id="188"/>
        <w:r>
          <w:t xml:space="preserve">and not related with an </w:t>
        </w:r>
        <w:proofErr w:type="spellStart"/>
        <w:r>
          <w:t>AoI</w:t>
        </w:r>
        <w:proofErr w:type="spellEnd"/>
        <w:r>
          <w:t xml:space="preserve"> or with a specific data flow</w:t>
        </w:r>
      </w:ins>
      <w:commentRangeEnd w:id="188"/>
      <w:r w:rsidR="00A570DD">
        <w:rPr>
          <w:rStyle w:val="a6"/>
          <w:lang w:val="en-GB"/>
        </w:rPr>
        <w:commentReference w:id="188"/>
      </w:r>
      <w:ins w:id="189" w:author="LTHBM0" w:date="2022-08-17T13:58:00Z">
        <w:r>
          <w:t>:</w:t>
        </w:r>
      </w:ins>
    </w:p>
    <w:p w14:paraId="7D96B3BB" w14:textId="3A207468" w:rsidR="00F0465C" w:rsidRDefault="00F0465C">
      <w:pPr>
        <w:pStyle w:val="NO"/>
        <w:rPr>
          <w:ins w:id="190" w:author="Ericsson-MH2" w:date="2022-08-17T15:18:00Z"/>
        </w:rPr>
        <w:pPrChange w:id="191" w:author="CMCC-Yan2" w:date="2022-08-18T17:04:00Z">
          <w:pPr>
            <w:pStyle w:val="paragraph"/>
            <w:spacing w:before="0" w:beforeAutospacing="0" w:after="0" w:afterAutospacing="0"/>
            <w:ind w:left="1125" w:hanging="840"/>
            <w:textAlignment w:val="baseline"/>
          </w:pPr>
        </w:pPrChange>
      </w:pPr>
      <w:ins w:id="192" w:author="LTHBM0" w:date="2022-08-17T13:58:00Z">
        <w:r>
          <w:t>NOTE 4:  This can relate to use cases such as Data collected by NWDAF for UPF load analytics, User Data Congestion Analytics, Data Volume dispersion analytics, WLAN performance analytics</w:t>
        </w:r>
      </w:ins>
    </w:p>
    <w:p w14:paraId="0DFE0EB7" w14:textId="1DB72EC3" w:rsidR="004C01D9" w:rsidRDefault="004C01D9" w:rsidP="004C01D9">
      <w:pPr>
        <w:pStyle w:val="EditorsNote"/>
        <w:rPr>
          <w:ins w:id="193" w:author="Ericsson-MH3" w:date="2022-08-23T11:11:00Z"/>
          <w:rStyle w:val="eop"/>
          <w:color w:val="000000"/>
        </w:rPr>
      </w:pPr>
      <w:ins w:id="194" w:author="Huawei-zfq03" w:date="2022-08-22T22:57:00Z">
        <w:r w:rsidRPr="004C01D9">
          <w:rPr>
            <w:rStyle w:val="eop"/>
            <w:color w:val="000000"/>
            <w:highlight w:val="green"/>
            <w:rPrChange w:id="195" w:author="Huawei-zfq03" w:date="2022-08-22T22:59:00Z">
              <w:rPr>
                <w:rStyle w:val="eop"/>
                <w:color w:val="000000"/>
              </w:rPr>
            </w:rPrChange>
          </w:rPr>
          <w:t>Editor’s note: When a SMF is doing a third-party subscription on behalf of the final consumers of UPF notifications, it is FFS whether SBI and/or PFCP (TS 29.244) is used for interaction with UPF.</w:t>
        </w:r>
      </w:ins>
    </w:p>
    <w:p w14:paraId="1789B773" w14:textId="1CDC6A11" w:rsidR="00AE4097" w:rsidRPr="00602E8A" w:rsidRDefault="00AE4097" w:rsidP="004C01D9">
      <w:pPr>
        <w:pStyle w:val="EditorsNote"/>
        <w:rPr>
          <w:ins w:id="196" w:author="Huawei-zfq03" w:date="2022-08-22T22:57:00Z"/>
        </w:rPr>
      </w:pPr>
      <w:ins w:id="197" w:author="Ericsson-MH3" w:date="2022-08-23T11:11:00Z">
        <w:r>
          <w:rPr>
            <w:rStyle w:val="eop"/>
            <w:color w:val="000000"/>
          </w:rPr>
          <w:t>Editor's note: If other direct subscriptions are possible is FFS</w:t>
        </w:r>
      </w:ins>
    </w:p>
    <w:p w14:paraId="0A1E823E" w14:textId="77777777" w:rsidR="00854B80" w:rsidRDefault="00854B80" w:rsidP="00F0465C">
      <w:pPr>
        <w:pStyle w:val="paragraph"/>
        <w:spacing w:before="0" w:beforeAutospacing="0" w:after="0" w:afterAutospacing="0"/>
        <w:ind w:left="1125" w:hanging="840"/>
        <w:textAlignment w:val="baseline"/>
        <w:rPr>
          <w:ins w:id="198" w:author="Ericsson-MH2" w:date="2022-08-17T15:18:00Z"/>
          <w:color w:val="000000"/>
          <w:sz w:val="20"/>
          <w:szCs w:val="20"/>
        </w:rPr>
      </w:pPr>
    </w:p>
    <w:p w14:paraId="53B70BCA" w14:textId="0CCCE648" w:rsidR="00854B80" w:rsidRPr="00602E8A" w:rsidDel="00F837F5" w:rsidRDefault="00BE0125">
      <w:pPr>
        <w:pStyle w:val="B1"/>
        <w:rPr>
          <w:ins w:id="199" w:author="LTHBM0" w:date="2022-08-17T13:58:00Z"/>
          <w:del w:id="200" w:author="Huawei-zfq01" w:date="2022-08-17T22:19:00Z"/>
          <w:rStyle w:val="eop"/>
          <w:sz w:val="22"/>
          <w:szCs w:val="22"/>
        </w:rPr>
        <w:pPrChange w:id="201" w:author="CMCC-Yan2" w:date="2022-08-18T17:05:00Z">
          <w:pPr>
            <w:pStyle w:val="paragraph"/>
            <w:spacing w:before="0" w:beforeAutospacing="0" w:after="0" w:afterAutospacing="0"/>
            <w:ind w:left="1125" w:hanging="840"/>
            <w:textAlignment w:val="baseline"/>
          </w:pPr>
        </w:pPrChange>
      </w:pPr>
      <w:ins w:id="202" w:author="CMCC-Yan2" w:date="2022-08-18T17:05:00Z">
        <w:r>
          <w:rPr>
            <w:rStyle w:val="eop"/>
            <w:sz w:val="22"/>
            <w:szCs w:val="22"/>
          </w:rPr>
          <w:t>3.</w:t>
        </w:r>
        <w:r>
          <w:rPr>
            <w:rStyle w:val="eop"/>
            <w:sz w:val="22"/>
            <w:szCs w:val="22"/>
          </w:rPr>
          <w:tab/>
        </w:r>
      </w:ins>
      <w:commentRangeStart w:id="203"/>
      <w:ins w:id="204" w:author="Ericsson-MH2" w:date="2022-08-17T15:18:00Z">
        <w:del w:id="205" w:author="Huawei-zfq01" w:date="2022-08-17T22:09:00Z">
          <w:r w:rsidR="00854B80" w:rsidDel="00A570DD">
            <w:rPr>
              <w:rStyle w:val="eop"/>
              <w:sz w:val="22"/>
              <w:szCs w:val="22"/>
            </w:rPr>
            <w:tab/>
            <w:delText xml:space="preserve">Direct </w:delText>
          </w:r>
        </w:del>
      </w:ins>
      <w:ins w:id="206" w:author="Ericsson-MH2" w:date="2022-08-17T15:19:00Z">
        <w:del w:id="207" w:author="Huawei-zfq01" w:date="2022-08-17T22:09:00Z">
          <w:r w:rsidR="00854B80" w:rsidDel="00A570DD">
            <w:rPr>
              <w:rStyle w:val="eop"/>
              <w:sz w:val="22"/>
              <w:szCs w:val="22"/>
            </w:rPr>
            <w:delText xml:space="preserve">subscription </w:delText>
          </w:r>
        </w:del>
      </w:ins>
      <w:ins w:id="208" w:author="Ericsson-MH2" w:date="2022-08-17T15:20:00Z">
        <w:del w:id="209" w:author="Huawei-zfq01" w:date="2022-08-17T22:09:00Z">
          <w:r w:rsidR="00854B80" w:rsidDel="00A570DD">
            <w:rPr>
              <w:rStyle w:val="eop"/>
              <w:sz w:val="22"/>
              <w:szCs w:val="22"/>
            </w:rPr>
            <w:delText xml:space="preserve">to UPF </w:delText>
          </w:r>
        </w:del>
      </w:ins>
      <w:ins w:id="210" w:author="Ericsson-MH2" w:date="2022-08-17T15:19:00Z">
        <w:del w:id="211" w:author="Huawei-zfq01" w:date="2022-08-17T22:09:00Z">
          <w:r w:rsidR="00854B80" w:rsidDel="00A570DD">
            <w:rPr>
              <w:rStyle w:val="eop"/>
              <w:sz w:val="22"/>
              <w:szCs w:val="22"/>
            </w:rPr>
            <w:delText xml:space="preserve">may be </w:delText>
          </w:r>
        </w:del>
      </w:ins>
      <w:ins w:id="212" w:author="Ericsson-MH2" w:date="2022-08-17T15:20:00Z">
        <w:del w:id="213" w:author="Huawei-zfq01" w:date="2022-08-17T22:09:00Z">
          <w:r w:rsidR="00854B80" w:rsidDel="00A570DD">
            <w:rPr>
              <w:rStyle w:val="eop"/>
              <w:sz w:val="22"/>
              <w:szCs w:val="22"/>
            </w:rPr>
            <w:delText>used</w:delText>
          </w:r>
        </w:del>
      </w:ins>
      <w:ins w:id="214" w:author="Ericsson-MH2" w:date="2022-08-17T15:19:00Z">
        <w:del w:id="215" w:author="Huawei-zfq01" w:date="2022-08-17T22:09:00Z">
          <w:r w:rsidR="00854B80" w:rsidDel="00A570DD">
            <w:rPr>
              <w:rStyle w:val="eop"/>
              <w:sz w:val="22"/>
              <w:szCs w:val="22"/>
            </w:rPr>
            <w:delText xml:space="preserve"> for data collection where UPF is the</w:delText>
          </w:r>
        </w:del>
      </w:ins>
      <w:ins w:id="216" w:author="Ericsson-MH2" w:date="2022-08-17T15:20:00Z">
        <w:del w:id="217" w:author="Huawei-zfq01" w:date="2022-08-17T22:09:00Z">
          <w:r w:rsidR="00854B80" w:rsidDel="00A570DD">
            <w:rPr>
              <w:rStyle w:val="eop"/>
              <w:sz w:val="22"/>
              <w:szCs w:val="22"/>
            </w:rPr>
            <w:delText xml:space="preserve"> source in TS 23.288 [5]</w:delText>
          </w:r>
        </w:del>
      </w:ins>
      <w:ins w:id="218" w:author="Ericsson-MH2" w:date="2022-08-17T15:19:00Z">
        <w:del w:id="219" w:author="Huawei-zfq01" w:date="2022-08-17T22:09:00Z">
          <w:r w:rsidR="00854B80" w:rsidDel="00A570DD">
            <w:rPr>
              <w:rStyle w:val="eop"/>
              <w:sz w:val="22"/>
              <w:szCs w:val="22"/>
            </w:rPr>
            <w:delText xml:space="preserve"> </w:delText>
          </w:r>
        </w:del>
      </w:ins>
      <w:commentRangeEnd w:id="203"/>
      <w:del w:id="220" w:author="Huawei-zfq01" w:date="2022-08-17T22:19:00Z">
        <w:r w:rsidR="00A570DD" w:rsidDel="00F837F5">
          <w:rPr>
            <w:rStyle w:val="a6"/>
          </w:rPr>
          <w:commentReference w:id="203"/>
        </w:r>
      </w:del>
    </w:p>
    <w:p w14:paraId="197A00B3" w14:textId="26B8A38E" w:rsidR="00F0465C" w:rsidRPr="005B27EE" w:rsidDel="00F837F5" w:rsidRDefault="00F0465C">
      <w:pPr>
        <w:pStyle w:val="paragraph"/>
        <w:spacing w:before="0" w:beforeAutospacing="0" w:after="0" w:afterAutospacing="0"/>
        <w:ind w:left="568" w:hanging="284"/>
        <w:textAlignment w:val="baseline"/>
        <w:rPr>
          <w:ins w:id="221" w:author="LTHBM0" w:date="2022-08-17T13:58:00Z"/>
          <w:del w:id="222" w:author="Huawei-zfq01" w:date="2022-08-17T22:19:00Z"/>
          <w:color w:val="000000"/>
          <w:sz w:val="20"/>
          <w:szCs w:val="20"/>
        </w:rPr>
        <w:pPrChange w:id="223"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pPr>
        <w:pStyle w:val="paragraph"/>
        <w:spacing w:before="0" w:beforeAutospacing="0" w:after="0" w:afterAutospacing="0"/>
        <w:ind w:left="568" w:hanging="284"/>
        <w:textAlignment w:val="baseline"/>
        <w:rPr>
          <w:ins w:id="224" w:author="LTHBM0" w:date="2022-08-17T13:58:00Z"/>
          <w:del w:id="225" w:author="Huawei-zfq01" w:date="2022-08-17T22:07:00Z"/>
          <w:rFonts w:ascii="Segoe UI" w:hAnsi="Segoe UI" w:cs="Segoe UI"/>
          <w:color w:val="000000"/>
          <w:sz w:val="18"/>
          <w:szCs w:val="18"/>
        </w:rPr>
        <w:pPrChange w:id="226" w:author="CMCC-Yan2" w:date="2022-08-18T17:05:00Z">
          <w:pPr>
            <w:pStyle w:val="paragraph"/>
            <w:spacing w:before="0" w:beforeAutospacing="0" w:after="0" w:afterAutospacing="0"/>
            <w:ind w:left="1125" w:hanging="840"/>
            <w:textAlignment w:val="baseline"/>
          </w:pPr>
        </w:pPrChange>
      </w:pPr>
      <w:ins w:id="227" w:author="LTHBM0" w:date="2022-08-17T13:58:00Z">
        <w:del w:id="228"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pPr>
        <w:pStyle w:val="B1"/>
        <w:rPr>
          <w:ins w:id="229" w:author="LTHBM0" w:date="2022-08-17T13:58:00Z"/>
          <w:del w:id="230" w:author="Huawei-zfq01" w:date="2022-08-17T22:09:00Z"/>
          <w:rFonts w:ascii="Segoe UI" w:hAnsi="Segoe UI" w:cs="Segoe UI"/>
          <w:sz w:val="18"/>
          <w:szCs w:val="18"/>
        </w:rPr>
        <w:pPrChange w:id="231" w:author="CMCC-Yan2" w:date="2022-08-18T17:05:00Z">
          <w:pPr>
            <w:pStyle w:val="B1"/>
            <w:numPr>
              <w:numId w:val="49"/>
            </w:numPr>
            <w:ind w:left="720" w:hanging="360"/>
          </w:pPr>
        </w:pPrChange>
      </w:pPr>
      <w:commentRangeStart w:id="232"/>
      <w:ins w:id="233" w:author="LTHBM0" w:date="2022-08-17T13:58:00Z">
        <w:del w:id="234"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Del="004C01D9" w:rsidRDefault="00F0465C">
      <w:pPr>
        <w:pStyle w:val="paragraph"/>
        <w:spacing w:before="0" w:beforeAutospacing="0" w:after="0" w:afterAutospacing="0"/>
        <w:ind w:left="568" w:hanging="284"/>
        <w:textAlignment w:val="baseline"/>
        <w:rPr>
          <w:del w:id="235" w:author="Huawei-zfq01" w:date="2022-08-17T22:09:00Z"/>
          <w:lang w:val="en-GB"/>
        </w:rPr>
      </w:pPr>
      <w:ins w:id="236" w:author="LTHBM0" w:date="2022-08-17T13:58:00Z">
        <w:del w:id="237"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32"/>
      <w:del w:id="238" w:author="Huawei-zfq01" w:date="2022-08-17T22:19:00Z">
        <w:r w:rsidR="00A570DD" w:rsidDel="00F837F5">
          <w:rPr>
            <w:rStyle w:val="a6"/>
            <w:rFonts w:eastAsia="맑은 고딕"/>
            <w:color w:val="000000"/>
            <w:lang w:val="en-GB" w:eastAsia="ja-JP"/>
          </w:rPr>
          <w:commentReference w:id="232"/>
        </w:r>
      </w:del>
    </w:p>
    <w:p w14:paraId="025C571A" w14:textId="77777777" w:rsidR="004C01D9" w:rsidRPr="00C37157" w:rsidRDefault="004C01D9">
      <w:pPr>
        <w:pStyle w:val="paragraph"/>
        <w:spacing w:before="0" w:beforeAutospacing="0" w:after="0" w:afterAutospacing="0"/>
        <w:ind w:left="568" w:hanging="284"/>
        <w:textAlignment w:val="baseline"/>
        <w:rPr>
          <w:ins w:id="239" w:author="Huawei-zfq03" w:date="2022-08-22T22:56:00Z"/>
          <w:sz w:val="20"/>
          <w:szCs w:val="20"/>
          <w:lang w:val="en-GB"/>
        </w:rPr>
        <w:pPrChange w:id="240" w:author="CMCC-Yan2" w:date="2022-08-18T17:05:00Z">
          <w:pPr>
            <w:pStyle w:val="paragraph"/>
            <w:spacing w:before="0" w:beforeAutospacing="0" w:after="0" w:afterAutospacing="0"/>
            <w:ind w:left="1125" w:hanging="840"/>
            <w:textAlignment w:val="baseline"/>
          </w:pPr>
        </w:pPrChange>
      </w:pPr>
    </w:p>
    <w:p w14:paraId="3D22C64C" w14:textId="37606970" w:rsidR="00F0465C" w:rsidDel="004C01D9" w:rsidRDefault="00F0465C">
      <w:pPr>
        <w:pStyle w:val="EditorsNote"/>
        <w:ind w:left="851" w:hanging="284"/>
        <w:rPr>
          <w:ins w:id="241" w:author="LTHBM0" w:date="2022-08-17T13:58:00Z"/>
          <w:del w:id="242" w:author="Huawei-zfq03" w:date="2022-08-22T22:58:00Z"/>
          <w:rFonts w:ascii="Segoe UI" w:hAnsi="Segoe UI" w:cs="Segoe UI"/>
          <w:sz w:val="18"/>
          <w:szCs w:val="18"/>
        </w:rPr>
        <w:pPrChange w:id="243" w:author="Huawei-zfq03" w:date="2022-08-22T22:57:00Z">
          <w:pPr>
            <w:pStyle w:val="paragraph"/>
            <w:spacing w:before="0" w:beforeAutospacing="0" w:after="0" w:afterAutospacing="0"/>
            <w:textAlignment w:val="baseline"/>
          </w:pPr>
        </w:pPrChange>
      </w:pPr>
      <w:ins w:id="244" w:author="LTHBM0" w:date="2022-08-17T13:58:00Z">
        <w:del w:id="245" w:author="Huawei-zfq03" w:date="2022-08-22T22:58:00Z">
          <w:r w:rsidDel="004C01D9">
            <w:rPr>
              <w:rStyle w:val="eop"/>
              <w:color w:val="000000"/>
            </w:rPr>
            <w:delText> </w:delText>
          </w:r>
        </w:del>
      </w:ins>
    </w:p>
    <w:p w14:paraId="5C5F22A9" w14:textId="08B9B6F9" w:rsidR="00F0465C" w:rsidRPr="00602E8A" w:rsidRDefault="00F0465C">
      <w:pPr>
        <w:pStyle w:val="B1"/>
        <w:ind w:left="851"/>
        <w:rPr>
          <w:ins w:id="246" w:author="LTHBM0" w:date="2022-08-17T13:58:00Z"/>
        </w:rPr>
        <w:pPrChange w:id="247" w:author="Huawei-zfq03" w:date="2022-08-22T22:57:00Z">
          <w:pPr>
            <w:pStyle w:val="B1"/>
            <w:numPr>
              <w:numId w:val="49"/>
            </w:numPr>
            <w:ind w:left="720" w:hanging="360"/>
          </w:pPr>
        </w:pPrChange>
      </w:pPr>
      <w:ins w:id="248" w:author="LTHBM0" w:date="2022-08-17T13:58:00Z">
        <w:r w:rsidRPr="00602E8A">
          <w:t>In Rel18,</w:t>
        </w:r>
        <w:del w:id="249" w:author="Huawei-zfq03" w:date="2022-08-22T22:58:00Z">
          <w:r w:rsidRPr="00602E8A" w:rsidDel="004C01D9">
            <w:delText> </w:delText>
          </w:r>
        </w:del>
      </w:ins>
    </w:p>
    <w:p w14:paraId="48C1A7AD" w14:textId="4483B22C" w:rsidR="00F0465C" w:rsidRPr="00F327F8" w:rsidRDefault="00F0465C">
      <w:pPr>
        <w:pStyle w:val="B2"/>
        <w:rPr>
          <w:ins w:id="250" w:author="LTHBM0" w:date="2022-08-17T13:58:00Z"/>
        </w:rPr>
        <w:pPrChange w:id="251" w:author="Huawei-zfq03" w:date="2022-08-22T22:57:00Z">
          <w:pPr>
            <w:pStyle w:val="B2"/>
            <w:ind w:left="720" w:firstLine="0"/>
          </w:pPr>
        </w:pPrChange>
      </w:pPr>
      <w:ins w:id="252" w:author="LTHBM0" w:date="2022-08-17T13:58:00Z">
        <w:r>
          <w:t>A.</w:t>
        </w:r>
        <w:r>
          <w:tab/>
          <w:t>the only defined consumers of UPF event SU</w:t>
        </w:r>
      </w:ins>
      <w:ins w:id="253" w:author="CMCC-Yan2" w:date="2022-08-18T15:28:00Z">
        <w:r w:rsidR="00593B21">
          <w:t>B</w:t>
        </w:r>
      </w:ins>
      <w:ins w:id="254" w:author="LTHBM0" w:date="2022-08-17T13:58:00Z">
        <w:r>
          <w:t>SCRIBE are SMF</w:t>
        </w:r>
      </w:ins>
      <w:ins w:id="255" w:author="Ericsson-MH2" w:date="2022-08-17T15:23:00Z">
        <w:r w:rsidR="00F663D5" w:rsidRPr="00BE0125">
          <w:rPr>
            <w:rPrChange w:id="256" w:author="CMCC-Yan2" w:date="2022-08-18T17:05:00Z">
              <w:rPr>
                <w:lang w:val="sv-SE"/>
              </w:rPr>
            </w:rPrChange>
          </w:rPr>
          <w:t xml:space="preserve">, </w:t>
        </w:r>
        <w:commentRangeStart w:id="257"/>
        <w:del w:id="258" w:author="Huawei-zfq01" w:date="2022-08-17T22:10:00Z">
          <w:r w:rsidR="00F663D5" w:rsidDel="00A570DD">
            <w:delText>AF/NEF</w:delText>
          </w:r>
        </w:del>
      </w:ins>
      <w:ins w:id="259" w:author="LTHBM0" w:date="2022-08-17T13:58:00Z">
        <w:del w:id="260" w:author="Huawei-zfq01" w:date="2022-08-17T22:10:00Z">
          <w:r w:rsidDel="00A570DD">
            <w:delText xml:space="preserve"> </w:delText>
          </w:r>
        </w:del>
      </w:ins>
      <w:commentRangeEnd w:id="257"/>
      <w:r w:rsidR="00A570DD" w:rsidRPr="00BE0125">
        <w:rPr>
          <w:rPrChange w:id="261" w:author="CMCC-Yan2" w:date="2022-08-18T17:05:00Z">
            <w:rPr>
              <w:rStyle w:val="a6"/>
              <w:lang w:val="en-GB"/>
            </w:rPr>
          </w:rPrChange>
        </w:rPr>
        <w:commentReference w:id="257"/>
      </w:r>
      <w:ins w:id="262" w:author="CMCC-Yan2" w:date="2022-08-18T15:27:00Z">
        <w:del w:id="263" w:author="Huawei-zfq03" w:date="2022-08-22T22:59:00Z">
          <w:r w:rsidR="00593B21" w:rsidRPr="004C01D9" w:rsidDel="004C01D9">
            <w:rPr>
              <w:highlight w:val="green"/>
              <w:rPrChange w:id="264" w:author="Huawei-zfq03" w:date="2022-08-22T22:59:00Z">
                <w:rPr/>
              </w:rPrChange>
            </w:rPr>
            <w:delText>AF</w:delText>
          </w:r>
        </w:del>
      </w:ins>
      <w:ins w:id="265" w:author="CMCC-Yan2" w:date="2022-08-18T15:28:00Z">
        <w:del w:id="266" w:author="Huawei-zfq03" w:date="2022-08-22T22:59:00Z">
          <w:r w:rsidR="00593B21" w:rsidRPr="004C01D9" w:rsidDel="004C01D9">
            <w:rPr>
              <w:highlight w:val="green"/>
              <w:rPrChange w:id="267" w:author="Huawei-zfq03" w:date="2022-08-22T22:59:00Z">
                <w:rPr/>
              </w:rPrChange>
            </w:rPr>
            <w:delText>/NEF</w:delText>
          </w:r>
        </w:del>
        <w:r w:rsidR="00593B21">
          <w:t xml:space="preserve"> </w:t>
        </w:r>
      </w:ins>
      <w:ins w:id="268" w:author="LTHBM0" w:date="2022-08-17T13:58:00Z">
        <w:r>
          <w:t>and NWDAF.</w:t>
        </w:r>
        <w:r w:rsidRPr="00F327F8">
          <w:t> </w:t>
        </w:r>
      </w:ins>
    </w:p>
    <w:p w14:paraId="484A8278" w14:textId="0FB044DE" w:rsidR="00F0465C" w:rsidRDefault="00F0465C">
      <w:pPr>
        <w:pStyle w:val="B2"/>
        <w:rPr>
          <w:ins w:id="269" w:author="Ericsson-MH3" w:date="2022-08-23T11:12:00Z"/>
        </w:rPr>
      </w:pPr>
      <w:ins w:id="270" w:author="LTHBM0" w:date="2022-08-17T13:58:00Z">
        <w:r>
          <w:t>B.</w:t>
        </w:r>
        <w:r>
          <w:tab/>
          <w:t>the only defined consumers of UPF event notifications are SMF, AF/NEF</w:t>
        </w:r>
      </w:ins>
      <w:ins w:id="271" w:author="ETRI" w:date="2022-08-23T17:17:00Z">
        <w:r w:rsidR="00E210DA">
          <w:t>, TSNAF/TSCTSF</w:t>
        </w:r>
      </w:ins>
      <w:ins w:id="272" w:author="LTHBM0" w:date="2022-08-17T13:58:00Z">
        <w:r>
          <w:t xml:space="preserve"> and NWDAF</w:t>
        </w:r>
        <w:r w:rsidRPr="00F327F8">
          <w:t> </w:t>
        </w:r>
      </w:ins>
    </w:p>
    <w:p w14:paraId="784EBF27" w14:textId="5481FF4C" w:rsidR="00AE4097" w:rsidRDefault="00AE4097">
      <w:pPr>
        <w:pStyle w:val="EditorsNote"/>
        <w:rPr>
          <w:ins w:id="273" w:author="LTHBM0" w:date="2022-08-17T13:58:00Z"/>
        </w:rPr>
        <w:pPrChange w:id="274" w:author="Ericsson-MH3" w:date="2022-08-23T11:12:00Z">
          <w:pPr>
            <w:pStyle w:val="B2"/>
            <w:ind w:left="720" w:firstLine="0"/>
          </w:pPr>
        </w:pPrChange>
      </w:pPr>
      <w:ins w:id="275" w:author="Ericsson-MH3" w:date="2022-08-23T11:12:00Z">
        <w:r>
          <w:t xml:space="preserve">Editor's note: If AF/NEF can directly subscribe to </w:t>
        </w:r>
      </w:ins>
      <w:ins w:id="276" w:author="Ericsson-MH3" w:date="2022-08-23T11:13:00Z">
        <w:r>
          <w:t>UPF is FFS</w:t>
        </w:r>
      </w:ins>
    </w:p>
    <w:p w14:paraId="6D7C21A3" w14:textId="77777777" w:rsidR="00F0465C" w:rsidRPr="00E210DA" w:rsidRDefault="00F0465C" w:rsidP="00F0465C">
      <w:pPr>
        <w:pStyle w:val="B2"/>
        <w:rPr>
          <w:ins w:id="277" w:author="LTHBM0" w:date="2022-08-17T13:58:00Z"/>
        </w:rPr>
      </w:pPr>
    </w:p>
    <w:p w14:paraId="4E236792" w14:textId="1FCE0706" w:rsidR="00F0465C" w:rsidRPr="001204E1" w:rsidRDefault="00F0465C" w:rsidP="00F837F5">
      <w:pPr>
        <w:pStyle w:val="B1"/>
        <w:rPr>
          <w:ins w:id="278" w:author="LTHBM0" w:date="2022-08-17T13:58:00Z"/>
        </w:rPr>
      </w:pPr>
      <w:ins w:id="279" w:author="LTHBM0" w:date="2022-08-17T13:58:00Z">
        <w:del w:id="280" w:author="CMCC-Yan2" w:date="2022-08-18T15:33:00Z">
          <w:r w:rsidDel="006A29D2">
            <w:delText>6</w:delText>
          </w:r>
        </w:del>
      </w:ins>
      <w:ins w:id="281" w:author="CMCC-Yan2" w:date="2022-08-18T15:33:00Z">
        <w:r w:rsidR="006A29D2">
          <w:t>4</w:t>
        </w:r>
      </w:ins>
      <w:ins w:id="282"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83" w:author="Ericsson-MH2" w:date="2022-08-17T15:11:00Z"/>
        </w:rPr>
      </w:pPr>
      <w:ins w:id="284" w:author="LTHBM0" w:date="2022-08-17T13:58:00Z">
        <w:r w:rsidRPr="001204E1">
          <w:t xml:space="preserve">The following events </w:t>
        </w:r>
        <w:r>
          <w:t>may</w:t>
        </w:r>
        <w:r w:rsidRPr="001204E1">
          <w:t xml:space="preserve"> be subscribed by a NF consumer:</w:t>
        </w:r>
      </w:ins>
    </w:p>
    <w:p w14:paraId="651A17C3" w14:textId="5BE1B0CE" w:rsidR="001D6660" w:rsidRDefault="00BE0125">
      <w:pPr>
        <w:pStyle w:val="B2"/>
        <w:rPr>
          <w:ins w:id="285" w:author="Ericsson-MH2" w:date="2022-08-17T15:13:00Z"/>
        </w:rPr>
        <w:pPrChange w:id="286" w:author="CMCC-Yan2" w:date="2022-08-18T17:03:00Z">
          <w:pPr>
            <w:pStyle w:val="B1"/>
            <w:numPr>
              <w:numId w:val="54"/>
            </w:numPr>
            <w:ind w:left="644" w:hanging="360"/>
          </w:pPr>
        </w:pPrChange>
      </w:pPr>
      <w:ins w:id="287" w:author="CMCC-Yan2" w:date="2022-08-18T17:03:00Z">
        <w:r>
          <w:t>-</w:t>
        </w:r>
        <w:r>
          <w:tab/>
        </w:r>
      </w:ins>
      <w:ins w:id="288"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pPr>
        <w:pStyle w:val="B2"/>
        <w:rPr>
          <w:ins w:id="289" w:author="Ericsson-MH2" w:date="2022-08-17T15:13:00Z"/>
        </w:rPr>
        <w:pPrChange w:id="290" w:author="CMCC-Yan2" w:date="2022-08-18T17:03:00Z">
          <w:pPr>
            <w:pStyle w:val="B1"/>
          </w:pPr>
        </w:pPrChange>
      </w:pPr>
      <w:ins w:id="291"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pPr>
        <w:pStyle w:val="B2"/>
        <w:rPr>
          <w:ins w:id="292" w:author="Ericsson-MH2" w:date="2022-08-17T15:13:00Z"/>
        </w:rPr>
        <w:pPrChange w:id="293" w:author="CMCC-Yan2" w:date="2022-08-18T17:04:00Z">
          <w:pPr>
            <w:pStyle w:val="B1"/>
          </w:pPr>
        </w:pPrChange>
      </w:pPr>
      <w:ins w:id="294"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295" w:author="LTHBM0" w:date="2022-08-17T13:58:00Z"/>
          <w:del w:id="296" w:author="Huawei-zfq01" w:date="2022-08-17T22:19:00Z"/>
          <w:lang w:val="en-GB"/>
          <w:rPrChange w:id="297" w:author="Ericsson-MH2" w:date="2022-08-17T15:13:00Z">
            <w:rPr>
              <w:ins w:id="298" w:author="LTHBM0" w:date="2022-08-17T13:58:00Z"/>
              <w:del w:id="299" w:author="Huawei-zfq01" w:date="2022-08-17T22:19:00Z"/>
            </w:rPr>
          </w:rPrChange>
        </w:rPr>
      </w:pPr>
    </w:p>
    <w:p w14:paraId="739841E8" w14:textId="3FDD7822" w:rsidR="00F0465C" w:rsidRPr="001204E1" w:rsidDel="00F837F5" w:rsidRDefault="00F0465C" w:rsidP="00F0465C">
      <w:pPr>
        <w:pStyle w:val="B2"/>
        <w:rPr>
          <w:ins w:id="300" w:author="LTHBM0" w:date="2022-08-17T13:58:00Z"/>
          <w:del w:id="301" w:author="Huawei-zfq01" w:date="2022-08-17T22:19:00Z"/>
        </w:rPr>
      </w:pPr>
      <w:ins w:id="302" w:author="LTHBM0" w:date="2022-08-17T13:58:00Z">
        <w:del w:id="303"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304" w:author="LTHBM0" w:date="2022-08-17T13:58:00Z"/>
          <w:del w:id="305" w:author="Huawei-zfq01" w:date="2022-08-17T22:19:00Z"/>
        </w:rPr>
      </w:pPr>
      <w:ins w:id="306" w:author="LTHBM0" w:date="2022-08-17T13:58:00Z">
        <w:del w:id="307" w:author="Huawei-zfq01" w:date="2022-08-17T22:19:00Z">
          <w:r w:rsidRPr="001204E1" w:rsidDel="00F837F5">
            <w:lastRenderedPageBreak/>
            <w:delText>-</w:delText>
          </w:r>
          <w:r w:rsidRPr="001204E1" w:rsidDel="00F837F5">
            <w:tab/>
            <w:delText>QoS flow Packet Delay.</w:delText>
          </w:r>
        </w:del>
      </w:ins>
    </w:p>
    <w:p w14:paraId="3D5B954F" w14:textId="50CBD427" w:rsidR="00F0465C" w:rsidRPr="001204E1" w:rsidDel="00F837F5" w:rsidRDefault="00F0465C" w:rsidP="00F0465C">
      <w:pPr>
        <w:pStyle w:val="B2"/>
        <w:rPr>
          <w:ins w:id="308" w:author="LTHBM0" w:date="2022-08-17T13:58:00Z"/>
          <w:del w:id="309" w:author="Huawei-zfq01" w:date="2022-08-17T22:19:00Z"/>
        </w:rPr>
      </w:pPr>
      <w:ins w:id="310" w:author="LTHBM0" w:date="2022-08-17T13:58:00Z">
        <w:del w:id="311"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12" w:author="LTHBM0" w:date="2022-08-17T13:58:00Z"/>
          <w:del w:id="313" w:author="Huawei-zfq01" w:date="2022-08-17T22:19:00Z"/>
        </w:rPr>
      </w:pPr>
      <w:ins w:id="314" w:author="LTHBM0" w:date="2022-08-17T13:58:00Z">
        <w:del w:id="315"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316" w:author="LTHBM0" w:date="2022-08-17T13:58:00Z"/>
          <w:del w:id="317" w:author="Huawei-zfq01" w:date="2022-08-17T22:19:00Z"/>
        </w:rPr>
      </w:pPr>
      <w:ins w:id="318" w:author="LTHBM0" w:date="2022-08-17T13:58:00Z">
        <w:del w:id="319"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20" w:author="LTHBM0" w:date="2022-08-17T13:58:00Z"/>
          <w:del w:id="321" w:author="Huawei-zfq01" w:date="2022-08-17T22:19:00Z"/>
        </w:rPr>
      </w:pPr>
      <w:ins w:id="322" w:author="LTHBM0" w:date="2022-08-17T13:58:00Z">
        <w:del w:id="323"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24" w:author="LTHBM0" w:date="2022-08-17T13:58:00Z"/>
          <w:del w:id="325" w:author="Huawei-zfq01" w:date="2022-08-17T22:19:00Z"/>
        </w:rPr>
      </w:pPr>
      <w:ins w:id="326" w:author="LTHBM0" w:date="2022-08-17T13:58:00Z">
        <w:del w:id="327"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28" w:author="LTHBM0" w:date="2022-08-17T13:58:00Z"/>
          <w:del w:id="329" w:author="Huawei-zfq01" w:date="2022-08-17T22:19:00Z"/>
        </w:rPr>
      </w:pPr>
      <w:ins w:id="330" w:author="LTHBM0" w:date="2022-08-17T13:58:00Z">
        <w:del w:id="331"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32" w:author="LTHBM0" w:date="2022-08-17T13:58:00Z"/>
          <w:del w:id="333" w:author="Huawei-zfq01" w:date="2022-08-17T22:19:00Z"/>
        </w:rPr>
      </w:pPr>
      <w:ins w:id="334" w:author="LTHBM0" w:date="2022-08-17T13:58:00Z">
        <w:del w:id="335"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36" w:author="LTHBM0" w:date="2022-08-17T13:58:00Z"/>
          <w:del w:id="337" w:author="Huawei-zfq01" w:date="2022-08-17T22:19:00Z"/>
        </w:rPr>
      </w:pPr>
      <w:ins w:id="338" w:author="LTHBM0" w:date="2022-08-17T13:58:00Z">
        <w:del w:id="339"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40" w:author="LTHBM0" w:date="2022-08-17T13:58:00Z"/>
          <w:del w:id="341" w:author="Huawei-zfq01" w:date="2022-08-17T22:19:00Z"/>
        </w:rPr>
      </w:pPr>
      <w:ins w:id="342" w:author="LTHBM0" w:date="2022-08-17T13:58:00Z">
        <w:del w:id="343"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44" w:author="LTHBM0" w:date="2022-08-17T13:58:00Z"/>
          <w:del w:id="345" w:author="Huawei-zfq01" w:date="2022-08-17T22:13:00Z"/>
        </w:rPr>
      </w:pPr>
      <w:commentRangeStart w:id="346"/>
      <w:ins w:id="347" w:author="LTHBM0" w:date="2022-08-17T13:58:00Z">
        <w:del w:id="348"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46"/>
      <w:r w:rsidR="0084132B">
        <w:rPr>
          <w:rStyle w:val="a6"/>
        </w:rPr>
        <w:commentReference w:id="346"/>
      </w:r>
    </w:p>
    <w:p w14:paraId="1770F7BD" w14:textId="638E8984" w:rsidR="00F0465C" w:rsidRDefault="006A29D2">
      <w:pPr>
        <w:pStyle w:val="B1"/>
        <w:rPr>
          <w:ins w:id="349" w:author="LTHBM0" w:date="2022-08-17T13:58:00Z"/>
        </w:rPr>
        <w:pPrChange w:id="350" w:author="CMCC-Yan2" w:date="2022-08-18T15:34:00Z">
          <w:pPr>
            <w:pStyle w:val="B1"/>
            <w:numPr>
              <w:numId w:val="50"/>
            </w:numPr>
            <w:ind w:left="644" w:hanging="360"/>
          </w:pPr>
        </w:pPrChange>
      </w:pPr>
      <w:ins w:id="351" w:author="CMCC-Yan2" w:date="2022-08-18T15:34:00Z">
        <w:r>
          <w:t>5.</w:t>
        </w:r>
        <w:r>
          <w:tab/>
        </w:r>
      </w:ins>
      <w:ins w:id="352" w:author="LTHBM0" w:date="2022-08-17T13:58:00Z">
        <w:r w:rsidR="00F0465C">
          <w:t>To determine which SMF to contact the final consumer of UPF events proceeds as follows</w:t>
        </w:r>
      </w:ins>
    </w:p>
    <w:p w14:paraId="63DCCFAC" w14:textId="0EDDFE7C" w:rsidR="00F0465C" w:rsidRDefault="00BE0125">
      <w:pPr>
        <w:pStyle w:val="B2"/>
        <w:rPr>
          <w:ins w:id="353" w:author="LTHBM0" w:date="2022-08-17T13:58:00Z"/>
          <w:lang w:eastAsia="zh-CN"/>
        </w:rPr>
        <w:pPrChange w:id="354" w:author="CMCC-Yan2" w:date="2022-08-18T17:03:00Z">
          <w:pPr>
            <w:pStyle w:val="B2"/>
            <w:numPr>
              <w:numId w:val="51"/>
            </w:numPr>
            <w:ind w:left="927" w:hanging="360"/>
          </w:pPr>
        </w:pPrChange>
      </w:pPr>
      <w:ins w:id="355" w:author="CMCC-Yan2" w:date="2022-08-18T17:03:00Z">
        <w:r>
          <w:rPr>
            <w:lang w:eastAsia="zh-CN"/>
          </w:rPr>
          <w:t>-</w:t>
        </w:r>
        <w:r>
          <w:rPr>
            <w:lang w:eastAsia="zh-CN"/>
          </w:rPr>
          <w:tab/>
        </w:r>
      </w:ins>
      <w:ins w:id="356" w:author="LTHBM0" w:date="2022-08-17T13:58:00Z">
        <w:r w:rsidR="00F0465C">
          <w:rPr>
            <w:lang w:eastAsia="zh-CN"/>
          </w:rPr>
          <w:t xml:space="preserve">If the event targets any UE, </w:t>
        </w:r>
        <w:r w:rsidR="00F0465C">
          <w:t>the final consumer of UPF events looks up the NRF to discover all suitable SMF(s) (e.g. SMF(s) that serve the target combination of DNN and S-NSSAI)</w:t>
        </w:r>
      </w:ins>
    </w:p>
    <w:p w14:paraId="2917D44D" w14:textId="68E3659C" w:rsidR="00F0465C" w:rsidRDefault="00BE0125">
      <w:pPr>
        <w:pStyle w:val="B2"/>
        <w:rPr>
          <w:ins w:id="357" w:author="Ericsson-MH2" w:date="2022-08-17T15:21:00Z"/>
          <w:lang w:eastAsia="zh-CN"/>
        </w:rPr>
        <w:pPrChange w:id="358" w:author="CMCC-Yan2" w:date="2022-08-18T17:03:00Z">
          <w:pPr>
            <w:pStyle w:val="B2"/>
            <w:numPr>
              <w:numId w:val="51"/>
            </w:numPr>
            <w:ind w:left="927" w:hanging="360"/>
          </w:pPr>
        </w:pPrChange>
      </w:pPr>
      <w:ins w:id="359" w:author="CMCC-Yan2" w:date="2022-08-18T17:03:00Z">
        <w:r>
          <w:rPr>
            <w:lang w:eastAsia="zh-CN"/>
          </w:rPr>
          <w:t>-</w:t>
        </w:r>
        <w:r>
          <w:rPr>
            <w:lang w:eastAsia="zh-CN"/>
          </w:rPr>
          <w:tab/>
        </w:r>
      </w:ins>
      <w:ins w:id="360" w:author="LTHBM0" w:date="2022-08-17T13:58:00Z">
        <w:r w:rsidR="00F0465C">
          <w:rPr>
            <w:lang w:eastAsia="zh-CN"/>
          </w:rPr>
          <w:t xml:space="preserve">If the event targets a unique UE identified by its SUPI, </w:t>
        </w:r>
        <w:r w:rsidR="00F0465C">
          <w:t xml:space="preserve">the final consumer of UPF events </w:t>
        </w:r>
        <w:r w:rsidR="00F0465C" w:rsidRPr="001204E1">
          <w:rPr>
            <w:lang w:eastAsia="zh-CN"/>
          </w:rPr>
          <w:t xml:space="preserve">sends </w:t>
        </w:r>
        <w:proofErr w:type="spellStart"/>
        <w:r w:rsidR="00F0465C" w:rsidRPr="001204E1">
          <w:rPr>
            <w:lang w:eastAsia="zh-CN"/>
          </w:rPr>
          <w:t>Nudm_UECM_Get_Request</w:t>
        </w:r>
        <w:proofErr w:type="spellEnd"/>
        <w:r w:rsidR="00F0465C" w:rsidRPr="001204E1">
          <w:rPr>
            <w:lang w:eastAsia="zh-CN"/>
          </w:rPr>
          <w:t>(SUPI, type of requested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61" w:author="LTHBM0" w:date="2022-08-17T13:58:00Z"/>
          <w:del w:id="362" w:author="CMCC-Yan2" w:date="2022-08-18T17:01:00Z"/>
          <w:lang w:eastAsia="zh-CN"/>
        </w:rPr>
      </w:pPr>
      <w:ins w:id="363" w:author="Ericsson-MH2" w:date="2022-08-17T15:21:00Z">
        <w:del w:id="364" w:author="CMCC-Yan2" w:date="2022-08-18T17:01:00Z">
          <w:r w:rsidRPr="00854B80" w:rsidDel="00BE0125">
            <w:rPr>
              <w:lang w:val="en-US" w:eastAsia="zh-CN"/>
              <w:rPrChange w:id="365" w:author="Ericsson-MH2" w:date="2022-08-17T15:22:00Z">
                <w:rPr>
                  <w:lang w:val="sv-SE" w:eastAsia="zh-CN"/>
                </w:rPr>
              </w:rPrChange>
            </w:rPr>
            <w:delText>If the ev</w:delText>
          </w:r>
        </w:del>
      </w:ins>
      <w:ins w:id="366" w:author="Ericsson-MH2" w:date="2022-08-17T15:22:00Z">
        <w:del w:id="367" w:author="CMCC-Yan2" w:date="2022-08-18T17:01:00Z">
          <w:r w:rsidRPr="00854B80" w:rsidDel="00BE0125">
            <w:rPr>
              <w:lang w:val="en-US" w:eastAsia="zh-CN"/>
              <w:rPrChange w:id="368"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69"/>
          <w:r w:rsidR="00F663D5" w:rsidDel="00BE0125">
            <w:rPr>
              <w:lang w:val="en-US" w:eastAsia="zh-CN"/>
            </w:rPr>
            <w:delText xml:space="preserve"> to discover a UPF</w:delText>
          </w:r>
        </w:del>
      </w:ins>
      <w:commentRangeEnd w:id="369"/>
      <w:ins w:id="370" w:author="Huawei-zfq01" w:date="2022-08-17T22:15:00Z">
        <w:del w:id="371" w:author="CMCC-Yan2" w:date="2022-08-18T17:01:00Z">
          <w:r w:rsidR="0084132B" w:rsidDel="00BE0125">
            <w:rPr>
              <w:rStyle w:val="a6"/>
              <w:lang w:val="en-GB"/>
            </w:rPr>
            <w:commentReference w:id="369"/>
          </w:r>
        </w:del>
      </w:ins>
    </w:p>
    <w:p w14:paraId="12384725" w14:textId="1E2524EA" w:rsidR="00F0465C" w:rsidDel="001D6660" w:rsidRDefault="00F0465C" w:rsidP="00F0465C">
      <w:pPr>
        <w:pStyle w:val="B2"/>
        <w:numPr>
          <w:ilvl w:val="0"/>
          <w:numId w:val="51"/>
        </w:numPr>
        <w:rPr>
          <w:ins w:id="372" w:author="LTHBM0" w:date="2022-08-17T13:58:00Z"/>
          <w:del w:id="373" w:author="Ericsson-MH2" w:date="2022-08-17T15:11:00Z"/>
          <w:lang w:eastAsia="zh-CN"/>
        </w:rPr>
      </w:pPr>
      <w:ins w:id="374" w:author="LTHBM0" w:date="2022-08-17T13:58:00Z">
        <w:del w:id="375"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76" w:author="作者"/>
          <w:del w:id="377" w:author="Huawei-zfq01" w:date="2022-08-17T22:16:00Z"/>
          <w:lang w:eastAsia="zh-CN"/>
        </w:rPr>
        <w:pPrChange w:id="378" w:author="LTHBM0" w:date="2022-08-17T13:56:00Z">
          <w:pPr>
            <w:pStyle w:val="B1"/>
            <w:numPr>
              <w:numId w:val="47"/>
            </w:numPr>
            <w:ind w:left="704" w:hanging="420"/>
          </w:pPr>
        </w:pPrChange>
      </w:pPr>
      <w:ins w:id="379" w:author="作者">
        <w:del w:id="380"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81" w:author="作者"/>
          <w:del w:id="382" w:author="Huawei-zfq01" w:date="2022-08-17T22:16:00Z"/>
          <w:lang w:eastAsia="zh-CN"/>
        </w:rPr>
        <w:pPrChange w:id="383" w:author="LTHBM0" w:date="2022-08-17T13:56:00Z">
          <w:pPr>
            <w:pStyle w:val="B1"/>
            <w:numPr>
              <w:numId w:val="47"/>
            </w:numPr>
            <w:ind w:left="704" w:hanging="420"/>
          </w:pPr>
        </w:pPrChange>
      </w:pPr>
      <w:ins w:id="384" w:author="作者">
        <w:del w:id="385"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86" w:author="作者"/>
          <w:del w:id="387" w:author="Huawei-zfq01" w:date="2022-08-17T22:16:00Z"/>
          <w:lang w:eastAsia="ko-KR"/>
        </w:rPr>
        <w:pPrChange w:id="388" w:author="LTHBM0" w:date="2022-08-17T13:56:00Z">
          <w:pPr>
            <w:pStyle w:val="B1"/>
            <w:numPr>
              <w:numId w:val="47"/>
            </w:numPr>
            <w:ind w:left="704" w:hanging="420"/>
          </w:pPr>
        </w:pPrChange>
      </w:pPr>
      <w:ins w:id="389" w:author="作者">
        <w:del w:id="390"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91" w:author="作者"/>
          <w:lang w:eastAsia="ko-KR"/>
        </w:rPr>
      </w:pPr>
      <w:ins w:id="392" w:author="CMCC-Yan2" w:date="2022-08-18T17:01:00Z">
        <w:r>
          <w:rPr>
            <w:lang w:eastAsia="ko-KR"/>
          </w:rPr>
          <w:t>6.</w:t>
        </w:r>
        <w:r>
          <w:rPr>
            <w:lang w:eastAsia="ko-KR"/>
          </w:rPr>
          <w:tab/>
        </w:r>
      </w:ins>
      <w:ins w:id="393"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394" w:author="Huawei-zfq01" w:date="2022-08-17T22:17:00Z">
        <w:r w:rsidR="0084132B">
          <w:rPr>
            <w:lang w:eastAsia="ko-KR"/>
          </w:rPr>
          <w:t>s</w:t>
        </w:r>
      </w:ins>
      <w:ins w:id="395"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Huawei-zfq01" w:date="2022-08-17T22:04:00Z" w:initials="Hw-zfq01">
    <w:p w14:paraId="7D5C073A" w14:textId="7DE87A3F" w:rsidR="00A570DD" w:rsidRPr="00A570DD" w:rsidRDefault="00A570DD">
      <w:pPr>
        <w:pStyle w:val="a7"/>
        <w:rPr>
          <w:lang w:val="en-US"/>
        </w:rPr>
      </w:pPr>
      <w:r>
        <w:rPr>
          <w:rStyle w:val="a6"/>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88" w:author="Huawei-zfq01" w:date="2022-08-17T22:05:00Z" w:initials="Hw-zfq01">
    <w:p w14:paraId="5AA6CAE1" w14:textId="557F21CE"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03" w:author="Huawei-zfq01" w:date="2022-08-17T22:09:00Z" w:initials="Hw-zfq01">
    <w:p w14:paraId="734C2F3B" w14:textId="4F9B3229" w:rsidR="00A570DD" w:rsidRPr="00A570DD" w:rsidRDefault="00A570DD">
      <w:pPr>
        <w:pStyle w:val="a7"/>
        <w:rPr>
          <w:rFonts w:eastAsia="MS Mincho"/>
        </w:rPr>
      </w:pPr>
      <w:r>
        <w:rPr>
          <w:rStyle w:val="a6"/>
        </w:rPr>
        <w:annotationRef/>
      </w:r>
      <w:r>
        <w:rPr>
          <w:rFonts w:eastAsia="MS Mincho" w:hint="eastAsia"/>
        </w:rPr>
        <w:t>C</w:t>
      </w:r>
      <w:r>
        <w:rPr>
          <w:rFonts w:eastAsia="MS Mincho"/>
        </w:rPr>
        <w:t xml:space="preserve">ombined with the previous sentenece. </w:t>
      </w:r>
    </w:p>
  </w:comment>
  <w:comment w:id="232" w:author="Huawei-zfq01" w:date="2022-08-17T22:09:00Z" w:initials="Hw-zfq01">
    <w:p w14:paraId="22C4B243" w14:textId="34D0C243"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this bullet we may need some more consideration. </w:t>
      </w:r>
    </w:p>
  </w:comment>
  <w:comment w:id="257" w:author="Huawei-zfq01" w:date="2022-08-17T22:10:00Z" w:initials="Hw-zfq01">
    <w:p w14:paraId="01F27F7A" w14:textId="19404C55" w:rsidR="00A570DD" w:rsidRPr="00A570DD" w:rsidRDefault="00A570DD">
      <w:pPr>
        <w:pStyle w:val="a7"/>
        <w:rPr>
          <w:rFonts w:eastAsia="MS Mincho"/>
        </w:rPr>
      </w:pPr>
      <w:r>
        <w:rPr>
          <w:rStyle w:val="a6"/>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46" w:author="Huawei-zfq01" w:date="2022-08-17T22:13:00Z" w:initials="Hw-zfq01">
    <w:p w14:paraId="578A22A7" w14:textId="01B00F77" w:rsidR="0084132B" w:rsidRPr="0084132B" w:rsidRDefault="0084132B">
      <w:pPr>
        <w:pStyle w:val="a7"/>
        <w:rPr>
          <w:rFonts w:eastAsia="MS Mincho"/>
        </w:rPr>
      </w:pPr>
      <w:r>
        <w:rPr>
          <w:rStyle w:val="a6"/>
        </w:rPr>
        <w:annotationRef/>
      </w:r>
      <w:r>
        <w:rPr>
          <w:rFonts w:eastAsia="MS Mincho"/>
        </w:rPr>
        <w:t>We have not seen solution on this.</w:t>
      </w:r>
    </w:p>
  </w:comment>
  <w:comment w:id="369" w:author="Huawei-zfq01" w:date="2022-08-17T22:15:00Z" w:initials="Hw-zfq01">
    <w:p w14:paraId="26F88B20" w14:textId="175EBA2C" w:rsidR="0084132B" w:rsidRPr="0084132B" w:rsidRDefault="0084132B">
      <w:pPr>
        <w:pStyle w:val="a7"/>
        <w:rPr>
          <w:rFonts w:eastAsia="MS Mincho"/>
        </w:rPr>
      </w:pPr>
      <w:r>
        <w:rPr>
          <w:rStyle w:val="a6"/>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CC5A9" w14:textId="77777777" w:rsidR="008430A3" w:rsidRDefault="008430A3">
      <w:r>
        <w:separator/>
      </w:r>
    </w:p>
    <w:p w14:paraId="63E79EC3" w14:textId="77777777" w:rsidR="008430A3" w:rsidRDefault="008430A3"/>
  </w:endnote>
  <w:endnote w:type="continuationSeparator" w:id="0">
    <w:p w14:paraId="0D797BE8" w14:textId="77777777" w:rsidR="008430A3" w:rsidRDefault="008430A3">
      <w:r>
        <w:continuationSeparator/>
      </w:r>
    </w:p>
    <w:p w14:paraId="08933D9D" w14:textId="77777777" w:rsidR="008430A3" w:rsidRDefault="00843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74471" w14:textId="77777777" w:rsidR="008430A3" w:rsidRDefault="008430A3">
      <w:r>
        <w:separator/>
      </w:r>
    </w:p>
    <w:p w14:paraId="5C695062" w14:textId="77777777" w:rsidR="008430A3" w:rsidRDefault="008430A3"/>
  </w:footnote>
  <w:footnote w:type="continuationSeparator" w:id="0">
    <w:p w14:paraId="08963CD7" w14:textId="77777777" w:rsidR="008430A3" w:rsidRDefault="008430A3">
      <w:r>
        <w:continuationSeparator/>
      </w:r>
    </w:p>
    <w:p w14:paraId="06A8B39D" w14:textId="77777777" w:rsidR="008430A3" w:rsidRDefault="008430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맑은 고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9">
    <w15:presenceInfo w15:providerId="None" w15:userId="Hyunsook (LGE)_r09"/>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F46DE6B-ADD2-43FD-B6F0-C0A693CF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2317</Words>
  <Characters>13208</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Hyunsook (LGE)_r09</cp:lastModifiedBy>
  <cp:revision>4</cp:revision>
  <dcterms:created xsi:type="dcterms:W3CDTF">2022-08-23T09:13:00Z</dcterms:created>
  <dcterms:modified xsi:type="dcterms:W3CDTF">2022-08-24T04:44:00Z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ies>
</file>