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A23876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102D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06229</w:t>
      </w:r>
      <w:ins w:id="0" w:author="CMCC" w:date="2022-08-19T12:00:00Z">
        <w:r w:rsidR="0021194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23876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proofErr w:type="spellStart"/>
      <w:r w:rsidR="00E636FF" w:rsidRPr="00927C1B">
        <w:rPr>
          <w:rFonts w:ascii="Arial" w:hAnsi="Arial" w:cs="Arial"/>
          <w:b/>
        </w:rPr>
        <w:t>Huawei</w:t>
      </w:r>
      <w:proofErr w:type="spellEnd"/>
      <w:r w:rsidR="00E636FF" w:rsidRPr="00927C1B">
        <w:rPr>
          <w:rFonts w:ascii="Arial" w:hAnsi="Arial" w:cs="Arial"/>
          <w:b/>
        </w:rPr>
        <w:t xml:space="preserve">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CMCC" w:date="2022-08-19T12:00:00Z">
        <w:r w:rsidR="00211941">
          <w:rPr>
            <w:rFonts w:ascii="Arial" w:hAnsi="Arial" w:cs="Arial"/>
            <w:b/>
          </w:rPr>
          <w:t>,</w:t>
        </w:r>
      </w:ins>
      <w:ins w:id="2" w:author="CMCC" w:date="2022-08-19T12:01:00Z">
        <w:r w:rsidR="00211941">
          <w:rPr>
            <w:rFonts w:ascii="Arial" w:hAnsi="Arial" w:cs="Arial"/>
            <w:b/>
          </w:rPr>
          <w:t xml:space="preserve"> C</w:t>
        </w:r>
      </w:ins>
      <w:ins w:id="3" w:author="CMCC" w:date="2022-08-19T12:00:00Z">
        <w:r w:rsidR="00211941">
          <w:rPr>
            <w:rFonts w:ascii="Arial" w:hAnsi="Arial" w:cs="Arial"/>
            <w:b/>
          </w:rPr>
          <w:t>hina</w:t>
        </w:r>
      </w:ins>
      <w:ins w:id="4" w:author="CMCC" w:date="2022-08-19T12:01:00Z">
        <w:r w:rsidR="00211941">
          <w:rPr>
            <w:rFonts w:ascii="Arial" w:hAnsi="Arial" w:cs="Arial"/>
            <w:b/>
          </w:rPr>
          <w:t xml:space="preserve"> Mobile</w:t>
        </w:r>
      </w:ins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3876">
        <w:rPr>
          <w:rFonts w:ascii="Arial" w:hAnsi="Arial" w:cs="Arial"/>
          <w:b/>
        </w:rPr>
        <w:t>Evaluation and conclusion on KI#</w:t>
      </w:r>
      <w:r w:rsidR="00286CF4">
        <w:rPr>
          <w:rFonts w:ascii="Arial" w:hAnsi="Arial" w:cs="Arial"/>
          <w:b/>
        </w:rPr>
        <w:t>7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773C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102DA">
        <w:rPr>
          <w:rFonts w:ascii="Arial" w:hAnsi="Arial" w:cs="Arial"/>
          <w:b/>
        </w:rPr>
        <w:t>Work Item / Release:</w:t>
      </w:r>
      <w:r w:rsidRPr="00F102DA">
        <w:rPr>
          <w:rFonts w:ascii="Arial" w:hAnsi="Arial" w:cs="Arial"/>
          <w:b/>
        </w:rPr>
        <w:tab/>
      </w:r>
      <w:r w:rsidR="002F773C" w:rsidRPr="00F102DA">
        <w:rPr>
          <w:rFonts w:ascii="Arial" w:hAnsi="Arial" w:cs="Arial"/>
          <w:b/>
        </w:rPr>
        <w:t>FS_EDGE_ph2</w:t>
      </w:r>
      <w:r w:rsidR="00462B3D" w:rsidRPr="00F102DA">
        <w:rPr>
          <w:rFonts w:ascii="Arial" w:hAnsi="Arial" w:cs="Arial"/>
          <w:b/>
        </w:rPr>
        <w:t xml:space="preserve"> / Rel-1</w:t>
      </w:r>
      <w:r w:rsidR="006D7852" w:rsidRPr="00F102DA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83EE9">
        <w:rPr>
          <w:rFonts w:ascii="Arial" w:hAnsi="Arial" w:cs="Arial"/>
          <w:i/>
        </w:rPr>
        <w:t>This contribution proposes evaluation and conclusion for KI#7</w:t>
      </w:r>
      <w:r w:rsidR="00286CF4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E248A7">
        <w:t xml:space="preserve">1. </w:t>
      </w:r>
      <w:r w:rsidR="00305F20" w:rsidRPr="00E248A7">
        <w:t>Introduction</w:t>
      </w:r>
      <w:r w:rsidR="00BE6AFC" w:rsidRPr="00E248A7">
        <w:t>/Discussion</w:t>
      </w:r>
    </w:p>
    <w:p w:rsidR="00FC6E0A" w:rsidRPr="004965FA" w:rsidRDefault="00683EE9" w:rsidP="008754B1">
      <w:pPr>
        <w:jc w:val="both"/>
        <w:rPr>
          <w:lang w:eastAsia="zh-CN"/>
        </w:rPr>
      </w:pPr>
      <w:r w:rsidRPr="004965FA">
        <w:rPr>
          <w:lang w:eastAsia="zh-CN"/>
        </w:rPr>
        <w:t xml:space="preserve">So far, there </w:t>
      </w:r>
      <w:proofErr w:type="gramStart"/>
      <w:r w:rsidRPr="004965FA">
        <w:rPr>
          <w:lang w:eastAsia="zh-CN"/>
        </w:rPr>
        <w:t>has</w:t>
      </w:r>
      <w:proofErr w:type="gramEnd"/>
      <w:r w:rsidRPr="004965FA">
        <w:rPr>
          <w:lang w:eastAsia="zh-CN"/>
        </w:rPr>
        <w:t xml:space="preserve"> been 3 solutions for </w:t>
      </w:r>
      <w:r w:rsidR="008124F9" w:rsidRPr="004965FA">
        <w:rPr>
          <w:lang w:eastAsia="zh-CN"/>
        </w:rPr>
        <w:t xml:space="preserve">key issue </w:t>
      </w:r>
      <w:r w:rsidRPr="004965FA">
        <w:rPr>
          <w:lang w:eastAsia="zh-CN"/>
        </w:rPr>
        <w:t>#7</w:t>
      </w:r>
      <w:r w:rsidR="008124F9" w:rsidRPr="004965FA">
        <w:rPr>
          <w:lang w:eastAsia="zh-CN"/>
        </w:rPr>
        <w:t xml:space="preserve"> (solution #50, solution #51 and solution #52)</w:t>
      </w:r>
      <w:r w:rsidR="007B391F" w:rsidRPr="004965FA">
        <w:rPr>
          <w:lang w:eastAsia="zh-CN"/>
        </w:rPr>
        <w:t>.</w:t>
      </w:r>
      <w:r w:rsidR="008124F9" w:rsidRPr="004965FA">
        <w:rPr>
          <w:lang w:eastAsia="zh-CN"/>
        </w:rPr>
        <w:t xml:space="preserve"> </w:t>
      </w:r>
      <w:r w:rsidR="007B391F" w:rsidRPr="004965FA">
        <w:rPr>
          <w:lang w:eastAsia="zh-CN"/>
        </w:rPr>
        <w:t xml:space="preserve">These solutions </w:t>
      </w:r>
      <w:r w:rsidR="008124F9" w:rsidRPr="004965FA">
        <w:rPr>
          <w:lang w:eastAsia="zh-CN"/>
        </w:rPr>
        <w:t>featur</w:t>
      </w:r>
      <w:r w:rsidR="007B391F" w:rsidRPr="004965FA">
        <w:rPr>
          <w:lang w:eastAsia="zh-CN"/>
        </w:rPr>
        <w:t>e</w:t>
      </w:r>
      <w:r w:rsidR="008124F9" w:rsidRPr="004965FA">
        <w:rPr>
          <w:lang w:eastAsia="zh-CN"/>
        </w:rPr>
        <w:t xml:space="preserve"> different NFs </w:t>
      </w:r>
      <w:r w:rsidR="007B391F" w:rsidRPr="004965FA">
        <w:rPr>
          <w:lang w:eastAsia="zh-CN"/>
        </w:rPr>
        <w:t xml:space="preserve">determining EAS IP and DNAI, and different information AF providing to NEF requesting for DNAI. </w:t>
      </w:r>
      <w:r w:rsidR="00E4036F" w:rsidRPr="004965FA">
        <w:rPr>
          <w:lang w:eastAsia="zh-CN"/>
        </w:rPr>
        <w:t>This contribution</w:t>
      </w:r>
      <w:r w:rsidR="007B391F" w:rsidRPr="004965FA">
        <w:rPr>
          <w:lang w:eastAsia="zh-CN"/>
        </w:rPr>
        <w:t xml:space="preserve"> propose</w:t>
      </w:r>
      <w:r w:rsidR="00E4036F" w:rsidRPr="004965FA">
        <w:rPr>
          <w:lang w:eastAsia="zh-CN"/>
        </w:rPr>
        <w:t>s</w:t>
      </w:r>
      <w:r w:rsidR="007B391F" w:rsidRPr="004965FA">
        <w:rPr>
          <w:lang w:eastAsia="zh-CN"/>
        </w:rPr>
        <w:t xml:space="preserve"> to </w:t>
      </w:r>
      <w:r w:rsidR="00E4036F" w:rsidRPr="004965FA">
        <w:rPr>
          <w:lang w:eastAsia="zh-CN"/>
        </w:rPr>
        <w:t xml:space="preserve">evaluate </w:t>
      </w:r>
      <w:r w:rsidR="007B391F" w:rsidRPr="004965FA">
        <w:rPr>
          <w:lang w:eastAsia="zh-CN"/>
        </w:rPr>
        <w:t xml:space="preserve">the solutions from the </w:t>
      </w:r>
      <w:r w:rsidR="00E4036F" w:rsidRPr="004965FA">
        <w:rPr>
          <w:lang w:eastAsia="zh-CN"/>
        </w:rPr>
        <w:t xml:space="preserve">two main </w:t>
      </w:r>
      <w:r w:rsidR="007B391F" w:rsidRPr="004965FA">
        <w:rPr>
          <w:lang w:eastAsia="zh-CN"/>
        </w:rPr>
        <w:t>aspects:</w:t>
      </w:r>
    </w:p>
    <w:p w:rsidR="007B391F" w:rsidRPr="004965FA" w:rsidRDefault="007B391F" w:rsidP="007B391F">
      <w:pPr>
        <w:ind w:firstLineChars="100" w:firstLine="200"/>
        <w:jc w:val="both"/>
        <w:rPr>
          <w:lang w:eastAsia="zh-CN"/>
        </w:rPr>
      </w:pPr>
      <w:proofErr w:type="gramStart"/>
      <w:r w:rsidRPr="004965FA">
        <w:rPr>
          <w:lang w:eastAsia="zh-CN"/>
        </w:rPr>
        <w:t xml:space="preserve">1) Which NF to </w:t>
      </w:r>
      <w:r w:rsidR="00557A6C" w:rsidRPr="004965FA">
        <w:rPr>
          <w:lang w:eastAsia="zh-CN"/>
        </w:rPr>
        <w:t>determine</w:t>
      </w:r>
      <w:r w:rsidRPr="004965FA">
        <w:rPr>
          <w:lang w:eastAsia="zh-CN"/>
        </w:rPr>
        <w:t xml:space="preserve"> DNAI.</w:t>
      </w:r>
      <w:proofErr w:type="gramEnd"/>
    </w:p>
    <w:p w:rsidR="007B391F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2) </w:t>
      </w:r>
      <w:r w:rsidR="00557A6C" w:rsidRPr="004965FA">
        <w:rPr>
          <w:lang w:eastAsia="zh-CN"/>
        </w:rPr>
        <w:t>What information including in the AF request for DNAI.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2F773C">
        <w:rPr>
          <w:lang w:eastAsia="zh-CN"/>
        </w:rPr>
        <w:t>700-48</w:t>
      </w:r>
      <w:r w:rsidR="00B86CFE">
        <w:rPr>
          <w:lang w:eastAsia="zh-CN"/>
        </w:rPr>
        <w:t xml:space="preserve"> v0.</w:t>
      </w:r>
      <w:r w:rsidR="006A0142">
        <w:rPr>
          <w:lang w:eastAsia="zh-CN"/>
        </w:rPr>
        <w:t>3</w:t>
      </w:r>
      <w:r w:rsidR="00B86CFE">
        <w:rPr>
          <w:lang w:eastAsia="zh-CN"/>
        </w:rPr>
        <w:t>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bookmarkEnd w:id="6"/>
    <w:p w:rsidR="000E5EC6" w:rsidRPr="002D2CB9" w:rsidRDefault="000E5EC6" w:rsidP="000E5EC6">
      <w:pPr>
        <w:pStyle w:val="3"/>
      </w:pPr>
      <w:proofErr w:type="gramStart"/>
      <w:r w:rsidRPr="00D2065D">
        <w:t>7.</w:t>
      </w:r>
      <w:r>
        <w:t>x</w:t>
      </w:r>
      <w:proofErr w:type="gramEnd"/>
      <w:r w:rsidRPr="00D2065D">
        <w:tab/>
        <w:t>Evaluation for Key Issue #</w:t>
      </w:r>
      <w:r>
        <w:t>7</w:t>
      </w:r>
    </w:p>
    <w:p w:rsidR="00211941" w:rsidRDefault="0034075D" w:rsidP="00211941">
      <w:pPr>
        <w:jc w:val="both"/>
        <w:rPr>
          <w:ins w:id="7" w:author="CMCC" w:date="2022-08-19T12:02:00Z"/>
          <w:rFonts w:eastAsia="宋体"/>
          <w:lang w:eastAsia="zh-CN"/>
        </w:rPr>
      </w:pPr>
      <w:r w:rsidRPr="004965FA">
        <w:rPr>
          <w:rFonts w:eastAsia="宋体"/>
          <w:lang w:eastAsia="zh-CN"/>
        </w:rPr>
        <w:t>There</w:t>
      </w:r>
      <w:r w:rsidR="002952CA">
        <w:rPr>
          <w:rFonts w:eastAsia="宋体"/>
          <w:lang w:eastAsia="zh-CN"/>
        </w:rPr>
        <w:t xml:space="preserve"> are</w:t>
      </w:r>
      <w:r w:rsidRPr="004965FA">
        <w:rPr>
          <w:rFonts w:eastAsia="宋体"/>
          <w:lang w:eastAsia="zh-CN"/>
        </w:rPr>
        <w:t xml:space="preserve"> </w:t>
      </w:r>
      <w:proofErr w:type="gramStart"/>
      <w:r w:rsidR="00817675" w:rsidRPr="004965FA">
        <w:rPr>
          <w:rFonts w:eastAsia="宋体"/>
          <w:lang w:eastAsia="zh-CN"/>
        </w:rPr>
        <w:t>3</w:t>
      </w:r>
      <w:proofErr w:type="gramEnd"/>
      <w:r w:rsidR="000E5EC6" w:rsidRPr="004965FA">
        <w:rPr>
          <w:rFonts w:eastAsia="宋体"/>
          <w:lang w:eastAsia="zh-CN"/>
        </w:rPr>
        <w:t xml:space="preserve"> solutions</w:t>
      </w:r>
      <w:r w:rsidR="00D71A0B" w:rsidRPr="004965FA">
        <w:rPr>
          <w:rFonts w:eastAsia="宋体"/>
          <w:lang w:eastAsia="zh-CN"/>
        </w:rPr>
        <w:t xml:space="preserve"> (solution</w:t>
      </w:r>
      <w:r w:rsidR="00502575">
        <w:rPr>
          <w:rFonts w:eastAsia="宋体"/>
          <w:lang w:eastAsia="zh-CN"/>
        </w:rPr>
        <w:t>s</w:t>
      </w:r>
      <w:r w:rsidR="00D71A0B" w:rsidRPr="004965FA">
        <w:rPr>
          <w:rFonts w:eastAsia="宋体"/>
          <w:lang w:eastAsia="zh-CN"/>
        </w:rPr>
        <w:t xml:space="preserve"> #50, #51 and #52)</w:t>
      </w:r>
      <w:r w:rsidR="000E5EC6" w:rsidRPr="004965FA">
        <w:rPr>
          <w:rFonts w:eastAsia="宋体"/>
          <w:lang w:eastAsia="zh-CN"/>
        </w:rPr>
        <w:t xml:space="preserve"> address</w:t>
      </w:r>
      <w:r w:rsidRPr="004965FA">
        <w:rPr>
          <w:rFonts w:eastAsia="宋体"/>
          <w:lang w:eastAsia="zh-CN"/>
        </w:rPr>
        <w:t>ing</w:t>
      </w:r>
      <w:r w:rsidR="000E5EC6" w:rsidRPr="004965FA">
        <w:rPr>
          <w:rFonts w:eastAsia="宋体"/>
          <w:lang w:eastAsia="zh-CN"/>
        </w:rPr>
        <w:t xml:space="preserve"> </w:t>
      </w:r>
      <w:r w:rsidR="00B237DC" w:rsidRPr="004965FA">
        <w:rPr>
          <w:rFonts w:eastAsia="宋体"/>
          <w:lang w:eastAsia="zh-CN"/>
        </w:rPr>
        <w:t xml:space="preserve">KI#7: </w:t>
      </w:r>
      <w:moveToRangeStart w:id="8" w:author="CMCC" w:date="2022-08-19T12:06:00Z" w:name="move111803207"/>
      <w:moveTo w:id="9" w:author="CMCC" w:date="2022-08-19T12:06:00Z">
        <w:r w:rsidR="00211941" w:rsidRPr="004965FA">
          <w:t>Obtain and maintain mapping table between IP address/IP ranges with DNAI</w:t>
        </w:r>
        <w:r w:rsidR="00211941" w:rsidRPr="004965FA">
          <w:rPr>
            <w:rFonts w:eastAsia="宋体"/>
            <w:lang w:eastAsia="zh-CN"/>
          </w:rPr>
          <w:t>.</w:t>
        </w:r>
      </w:moveTo>
      <w:moveToRangeEnd w:id="8"/>
    </w:p>
    <w:p w:rsidR="00E116F4" w:rsidRDefault="00B237DC" w:rsidP="00211941">
      <w:pPr>
        <w:jc w:val="both"/>
        <w:rPr>
          <w:rFonts w:eastAsia="宋体"/>
          <w:lang w:eastAsia="zh-CN"/>
        </w:rPr>
      </w:pPr>
      <w:moveFromRangeStart w:id="10" w:author="CMCC" w:date="2022-08-19T12:06:00Z" w:name="move111803207"/>
      <w:moveFrom w:id="11" w:author="CMCC" w:date="2022-08-19T12:06:00Z">
        <w:r w:rsidRPr="004965FA" w:rsidDel="00211941">
          <w:t xml:space="preserve">Obtain and maintain mapping table between IP address/IP </w:t>
        </w:r>
        <w:r w:rsidR="00817675" w:rsidRPr="004965FA" w:rsidDel="00211941">
          <w:t>ranges</w:t>
        </w:r>
        <w:r w:rsidRPr="004965FA" w:rsidDel="00211941">
          <w:t xml:space="preserve"> with DNAI</w:t>
        </w:r>
        <w:r w:rsidR="000E5EC6" w:rsidRPr="004965FA" w:rsidDel="00211941">
          <w:rPr>
            <w:rFonts w:eastAsia="宋体"/>
            <w:lang w:eastAsia="zh-CN"/>
          </w:rPr>
          <w:t>.</w:t>
        </w:r>
        <w:r w:rsidR="00EB31ED" w:rsidRPr="004965FA" w:rsidDel="00211941">
          <w:rPr>
            <w:rFonts w:eastAsia="宋体"/>
            <w:lang w:eastAsia="zh-CN"/>
          </w:rPr>
          <w:t xml:space="preserve"> </w:t>
        </w:r>
      </w:moveFrom>
      <w:moveFromRangeEnd w:id="10"/>
      <w:r w:rsidR="00817675" w:rsidRPr="004965FA">
        <w:rPr>
          <w:rFonts w:eastAsia="宋体"/>
          <w:lang w:eastAsia="zh-CN"/>
        </w:rPr>
        <w:t xml:space="preserve">The main differences among these solutions are two aspects: </w:t>
      </w:r>
    </w:p>
    <w:p w:rsidR="00E116F4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 xml:space="preserve">1) </w:t>
      </w:r>
      <w:proofErr w:type="gramStart"/>
      <w:r w:rsidRPr="004965FA">
        <w:rPr>
          <w:lang w:eastAsia="zh-CN"/>
        </w:rPr>
        <w:t>which</w:t>
      </w:r>
      <w:proofErr w:type="gramEnd"/>
      <w:r w:rsidRPr="004965FA">
        <w:rPr>
          <w:lang w:eastAsia="zh-CN"/>
        </w:rPr>
        <w:t xml:space="preserve"> NF determines DNAI, </w:t>
      </w:r>
    </w:p>
    <w:p w:rsidR="008F76E3" w:rsidRPr="004965FA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 xml:space="preserve">2) </w:t>
      </w:r>
      <w:proofErr w:type="gramStart"/>
      <w:r w:rsidRPr="004965FA">
        <w:rPr>
          <w:lang w:eastAsia="zh-CN"/>
        </w:rPr>
        <w:t>what</w:t>
      </w:r>
      <w:proofErr w:type="gramEnd"/>
      <w:r w:rsidRPr="004965FA">
        <w:rPr>
          <w:lang w:eastAsia="zh-CN"/>
        </w:rPr>
        <w:t xml:space="preserve"> parameter(s) AF provide</w:t>
      </w:r>
      <w:r w:rsidR="00502575">
        <w:rPr>
          <w:lang w:eastAsia="zh-CN"/>
        </w:rPr>
        <w:t>s</w:t>
      </w:r>
      <w:r w:rsidRPr="004965FA">
        <w:rPr>
          <w:lang w:eastAsia="zh-CN"/>
        </w:rPr>
        <w:t xml:space="preserve"> to NEF.</w:t>
      </w:r>
    </w:p>
    <w:p w:rsidR="00F40356" w:rsidRDefault="008F76E3" w:rsidP="000E5EC6">
      <w:pPr>
        <w:jc w:val="both"/>
        <w:rPr>
          <w:ins w:id="12" w:author="CMCC" w:date="2022-08-19T12:12:00Z"/>
          <w:rFonts w:eastAsia="宋体"/>
          <w:lang w:eastAsia="zh-CN"/>
        </w:rPr>
      </w:pPr>
      <w:r w:rsidRPr="004965FA">
        <w:rPr>
          <w:rFonts w:eastAsia="宋体"/>
          <w:lang w:eastAsia="zh-CN"/>
        </w:rPr>
        <w:t xml:space="preserve">For </w:t>
      </w:r>
      <w:r w:rsidR="00F8517B" w:rsidRPr="00F8517B">
        <w:rPr>
          <w:rFonts w:eastAsia="宋体"/>
          <w:lang w:eastAsia="zh-CN"/>
        </w:rPr>
        <w:t xml:space="preserve">aspect </w:t>
      </w:r>
      <w:r w:rsidRPr="004965FA">
        <w:rPr>
          <w:rFonts w:eastAsia="宋体"/>
          <w:lang w:eastAsia="zh-CN"/>
        </w:rPr>
        <w:t xml:space="preserve">1), </w:t>
      </w:r>
    </w:p>
    <w:p w:rsidR="00000000" w:rsidRDefault="00F40356">
      <w:pPr>
        <w:pStyle w:val="B1"/>
        <w:rPr>
          <w:ins w:id="13" w:author="CMCC" w:date="2022-08-19T12:16:00Z"/>
          <w:rFonts w:eastAsia="等线"/>
          <w:lang w:eastAsia="zh-CN"/>
        </w:rPr>
        <w:pPrChange w:id="14" w:author="CMCC" w:date="2022-08-19T12:12:00Z">
          <w:pPr>
            <w:jc w:val="both"/>
          </w:pPr>
        </w:pPrChange>
      </w:pPr>
      <w:ins w:id="15" w:author="CMCC" w:date="2022-08-19T12:12:00Z">
        <w:r>
          <w:rPr>
            <w:lang w:eastAsia="zh-CN"/>
          </w:rPr>
          <w:t xml:space="preserve">-  </w:t>
        </w:r>
      </w:ins>
      <w:del w:id="16" w:author="CMCC" w:date="2022-08-19T12:12:00Z">
        <w:r w:rsidR="00E947B3">
          <w:rPr>
            <w:lang w:eastAsia="zh-CN"/>
          </w:rPr>
          <w:delText xml:space="preserve">solution </w:delText>
        </w:r>
      </w:del>
      <w:ins w:id="17" w:author="CMCC" w:date="2022-08-19T12:13:00Z">
        <w:r>
          <w:rPr>
            <w:lang w:eastAsia="zh-CN"/>
          </w:rPr>
          <w:t>S</w:t>
        </w:r>
      </w:ins>
      <w:ins w:id="18" w:author="CMCC" w:date="2022-08-19T12:12:00Z">
        <w:r w:rsidR="00E947B3">
          <w:rPr>
            <w:lang w:eastAsia="zh-CN"/>
          </w:rPr>
          <w:t xml:space="preserve">olution </w:t>
        </w:r>
      </w:ins>
      <w:r w:rsidR="00E947B3">
        <w:rPr>
          <w:lang w:eastAsia="zh-CN"/>
        </w:rPr>
        <w:t>#5</w:t>
      </w:r>
      <w:r w:rsidR="00E947B3" w:rsidRPr="00E947B3">
        <w:rPr>
          <w:rFonts w:eastAsia="宋体"/>
          <w:lang w:eastAsia="zh-CN"/>
          <w:rPrChange w:id="19" w:author="CMCC" w:date="2022-08-19T12:12:00Z">
            <w:rPr>
              <w:lang w:eastAsia="zh-CN"/>
            </w:rPr>
          </w:rPrChange>
        </w:rPr>
        <w:t xml:space="preserve">0 proposes SMF </w:t>
      </w:r>
      <w:ins w:id="20" w:author="CMCC" w:date="2022-08-19T12:13:00Z">
        <w:r>
          <w:rPr>
            <w:rFonts w:eastAsia="宋体"/>
            <w:lang w:eastAsia="zh-CN"/>
          </w:rPr>
          <w:t xml:space="preserve">are configured with mapping information between EAS IP </w:t>
        </w:r>
      </w:ins>
      <w:proofErr w:type="gramStart"/>
      <w:ins w:id="21" w:author="CMCC" w:date="2022-08-19T12:14:00Z">
        <w:r>
          <w:rPr>
            <w:rFonts w:eastAsia="等线" w:hint="eastAsia"/>
            <w:lang w:eastAsia="zh-CN"/>
          </w:rPr>
          <w:t>address(</w:t>
        </w:r>
        <w:proofErr w:type="spellStart"/>
        <w:proofErr w:type="gramEnd"/>
        <w:r>
          <w:rPr>
            <w:rFonts w:eastAsia="等线" w:hint="eastAsia"/>
            <w:lang w:eastAsia="zh-CN"/>
          </w:rPr>
          <w:t>es</w:t>
        </w:r>
        <w:proofErr w:type="spellEnd"/>
        <w:r>
          <w:rPr>
            <w:rFonts w:eastAsia="等线" w:hint="eastAsia"/>
            <w:lang w:eastAsia="zh-CN"/>
          </w:rPr>
          <w:t>)/IP range(s) and DNAI(s),</w:t>
        </w:r>
        <w:r>
          <w:rPr>
            <w:rFonts w:eastAsia="等线"/>
            <w:lang w:eastAsia="zh-CN"/>
          </w:rPr>
          <w:t xml:space="preserve"> and determine DNAI. NEF can cache the mapping information.</w:t>
        </w:r>
      </w:ins>
    </w:p>
    <w:p w:rsidR="00000000" w:rsidRDefault="00F40356">
      <w:pPr>
        <w:pStyle w:val="B1"/>
        <w:rPr>
          <w:ins w:id="22" w:author="CMCC" w:date="2022-08-19T12:18:00Z"/>
          <w:rFonts w:eastAsia="等线"/>
          <w:lang w:eastAsia="zh-CN"/>
        </w:rPr>
        <w:pPrChange w:id="23" w:author="CMCC" w:date="2022-08-19T12:12:00Z">
          <w:pPr>
            <w:jc w:val="both"/>
          </w:pPr>
        </w:pPrChange>
      </w:pPr>
      <w:ins w:id="24" w:author="CMCC" w:date="2022-08-19T12:1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#51 pro</w:t>
        </w:r>
      </w:ins>
      <w:ins w:id="25" w:author="CMCC" w:date="2022-08-19T12:17:00Z">
        <w:r>
          <w:rPr>
            <w:rFonts w:eastAsia="等线"/>
            <w:lang w:eastAsia="zh-CN"/>
          </w:rPr>
          <w:t xml:space="preserve">poses </w:t>
        </w:r>
      </w:ins>
      <w:ins w:id="26" w:author="CMCC" w:date="2022-08-19T12:18:00Z">
        <w:r>
          <w:rPr>
            <w:rFonts w:eastAsia="等线"/>
            <w:lang w:eastAsia="zh-CN"/>
          </w:rPr>
          <w:t>UDR</w:t>
        </w:r>
      </w:ins>
      <w:ins w:id="27" w:author="CMCC" w:date="2022-08-19T12:20:00Z">
        <w:r w:rsidR="000F6D62">
          <w:rPr>
            <w:rFonts w:eastAsia="等线"/>
            <w:lang w:eastAsia="zh-CN"/>
          </w:rPr>
          <w:t>/NEF</w:t>
        </w:r>
      </w:ins>
      <w:ins w:id="28" w:author="CMCC" w:date="2022-08-19T12:18:00Z">
        <w:r>
          <w:rPr>
            <w:rFonts w:eastAsia="等线"/>
            <w:lang w:eastAsia="zh-CN"/>
          </w:rPr>
          <w:t xml:space="preserve"> stores EDI.</w:t>
        </w:r>
      </w:ins>
      <w:ins w:id="29" w:author="CMCC" w:date="2022-08-19T12:20:00Z">
        <w:r w:rsidR="000F6D62">
          <w:rPr>
            <w:rFonts w:eastAsia="等线"/>
            <w:lang w:eastAsia="zh-CN"/>
          </w:rPr>
          <w:t xml:space="preserve"> NEF determine target DNAI based on EAS IP address </w:t>
        </w:r>
      </w:ins>
      <w:ins w:id="30" w:author="CMCC" w:date="2022-08-19T12:21:00Z">
        <w:r w:rsidR="000F6D62">
          <w:rPr>
            <w:rFonts w:eastAsia="等线"/>
            <w:lang w:eastAsia="zh-CN"/>
          </w:rPr>
          <w:t xml:space="preserve">in AF </w:t>
        </w:r>
        <w:proofErr w:type="spellStart"/>
        <w:r w:rsidR="000F6D62">
          <w:rPr>
            <w:rFonts w:eastAsia="等线"/>
            <w:lang w:eastAsia="zh-CN"/>
          </w:rPr>
          <w:t>queryies</w:t>
        </w:r>
        <w:proofErr w:type="spellEnd"/>
        <w:r w:rsidR="000F6D62">
          <w:rPr>
            <w:rFonts w:eastAsia="等线"/>
            <w:lang w:eastAsia="zh-CN"/>
          </w:rPr>
          <w:t>.</w:t>
        </w:r>
      </w:ins>
    </w:p>
    <w:p w:rsidR="00000000" w:rsidRDefault="00F40356">
      <w:pPr>
        <w:pStyle w:val="B1"/>
        <w:rPr>
          <w:ins w:id="31" w:author="CMCC" w:date="2022-08-19T12:17:00Z"/>
          <w:rFonts w:eastAsia="等线"/>
          <w:lang w:eastAsia="zh-CN"/>
        </w:rPr>
        <w:pPrChange w:id="32" w:author="CMCC" w:date="2022-08-19T12:12:00Z">
          <w:pPr>
            <w:jc w:val="both"/>
          </w:pPr>
        </w:pPrChange>
      </w:pPr>
      <w:ins w:id="33" w:author="CMCC" w:date="2022-08-19T12:18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So</w:t>
        </w:r>
      </w:ins>
      <w:ins w:id="34" w:author="CMCC" w:date="2022-08-19T12:19:00Z">
        <w:r>
          <w:rPr>
            <w:rFonts w:eastAsia="等线"/>
            <w:lang w:eastAsia="zh-CN"/>
          </w:rPr>
          <w:t xml:space="preserve">lution #52 </w:t>
        </w:r>
        <w:proofErr w:type="gramStart"/>
        <w:r>
          <w:rPr>
            <w:rFonts w:eastAsia="等线"/>
            <w:lang w:eastAsia="zh-CN"/>
          </w:rPr>
          <w:t>propose</w:t>
        </w:r>
        <w:proofErr w:type="gramEnd"/>
        <w:r>
          <w:rPr>
            <w:rFonts w:eastAsia="等线"/>
            <w:lang w:eastAsia="zh-CN"/>
          </w:rPr>
          <w:t xml:space="preserve"> NEF determine </w:t>
        </w:r>
        <w:r w:rsidR="000F6D62">
          <w:rPr>
            <w:rFonts w:eastAsia="等线"/>
            <w:lang w:eastAsia="zh-CN"/>
          </w:rPr>
          <w:t>target</w:t>
        </w:r>
        <w:r w:rsidR="000F6D62">
          <w:t xml:space="preserve"> DNAI based on NF local configuration</w:t>
        </w:r>
        <w:r w:rsidR="000F6D62">
          <w:rPr>
            <w:rFonts w:eastAsia="等线" w:hint="eastAsia"/>
            <w:lang w:eastAsia="zh-CN"/>
          </w:rPr>
          <w:t>. NEF may obtain target DNAI from UDR.</w:t>
        </w:r>
      </w:ins>
    </w:p>
    <w:p w:rsidR="00000000" w:rsidRDefault="00E947B3">
      <w:pPr>
        <w:pStyle w:val="B1"/>
        <w:rPr>
          <w:del w:id="35" w:author="CMCC" w:date="2022-08-19T12:21:00Z"/>
          <w:rFonts w:eastAsia="宋体"/>
          <w:lang w:eastAsia="zh-CN"/>
          <w:rPrChange w:id="36" w:author="CMCC" w:date="2022-08-19T12:12:00Z">
            <w:rPr>
              <w:del w:id="37" w:author="CMCC" w:date="2022-08-19T12:21:00Z"/>
              <w:lang w:eastAsia="zh-CN"/>
            </w:rPr>
          </w:rPrChange>
        </w:rPr>
        <w:pPrChange w:id="38" w:author="CMCC" w:date="2022-08-19T12:12:00Z">
          <w:pPr>
            <w:jc w:val="both"/>
          </w:pPr>
        </w:pPrChange>
      </w:pPr>
      <w:del w:id="39" w:author="CMCC" w:date="2022-08-19T12:21:00Z">
        <w:r w:rsidRPr="00E947B3">
          <w:rPr>
            <w:rFonts w:eastAsia="宋体"/>
            <w:lang w:eastAsia="zh-CN"/>
            <w:rPrChange w:id="40" w:author="CMCC" w:date="2022-08-19T12:12:00Z">
              <w:rPr>
                <w:lang w:eastAsia="zh-CN"/>
              </w:rPr>
            </w:rPrChange>
          </w:rPr>
          <w:delText xml:space="preserve">determines DNAI, while solutions #51 and #52 propose NEF determines DNAI. </w:delText>
        </w:r>
      </w:del>
    </w:p>
    <w:p w:rsidR="00000000" w:rsidRDefault="008F7349">
      <w:pPr>
        <w:pStyle w:val="B1"/>
        <w:ind w:left="0" w:firstLine="0"/>
        <w:rPr>
          <w:rFonts w:eastAsia="宋体"/>
          <w:lang w:eastAsia="zh-CN"/>
        </w:rPr>
        <w:pPrChange w:id="41" w:author="CMCC" w:date="2022-08-19T12:21:00Z">
          <w:pPr>
            <w:jc w:val="both"/>
          </w:pPr>
        </w:pPrChange>
      </w:pPr>
      <w:r w:rsidRPr="004965FA">
        <w:rPr>
          <w:rFonts w:eastAsia="宋体"/>
          <w:lang w:eastAsia="zh-CN"/>
        </w:rPr>
        <w:t xml:space="preserve">For </w:t>
      </w:r>
      <w:r w:rsidR="00F8517B" w:rsidRPr="00F8517B">
        <w:rPr>
          <w:rFonts w:eastAsia="宋体"/>
          <w:lang w:eastAsia="zh-CN"/>
        </w:rPr>
        <w:t xml:space="preserve">aspect </w:t>
      </w:r>
      <w:r w:rsidRPr="004965FA">
        <w:rPr>
          <w:rFonts w:eastAsia="宋体"/>
          <w:lang w:eastAsia="zh-CN"/>
        </w:rPr>
        <w:t>2),</w:t>
      </w:r>
    </w:p>
    <w:p w:rsidR="00001CDD" w:rsidRPr="004965FA" w:rsidRDefault="00F8517B" w:rsidP="00F8517B">
      <w:pPr>
        <w:pStyle w:val="B1"/>
        <w:rPr>
          <w:lang w:eastAsia="zh-CN"/>
        </w:rPr>
      </w:pPr>
      <w:proofErr w:type="gramStart"/>
      <w:r>
        <w:rPr>
          <w:lang w:eastAsia="zh-CN"/>
        </w:rPr>
        <w:t xml:space="preserve">-  </w:t>
      </w:r>
      <w:r w:rsidR="00001CDD" w:rsidRPr="004965FA">
        <w:rPr>
          <w:lang w:eastAsia="zh-CN"/>
        </w:rPr>
        <w:t>S</w:t>
      </w:r>
      <w:r w:rsidR="00465C87" w:rsidRPr="004965FA">
        <w:rPr>
          <w:lang w:eastAsia="zh-CN"/>
        </w:rPr>
        <w:t>olution #50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502575">
        <w:rPr>
          <w:lang w:eastAsia="zh-CN"/>
        </w:rPr>
        <w:t>/</w:t>
      </w:r>
      <w:r w:rsidR="004E14D0">
        <w:rPr>
          <w:lang w:eastAsia="zh-CN"/>
        </w:rPr>
        <w:t xml:space="preserve">IP </w:t>
      </w:r>
      <w:r w:rsidR="00502575">
        <w:rPr>
          <w:lang w:eastAsia="zh-CN"/>
        </w:rPr>
        <w:t>range</w:t>
      </w:r>
      <w:r w:rsidR="00465C87" w:rsidRPr="004965FA">
        <w:rPr>
          <w:lang w:eastAsia="zh-CN"/>
        </w:rPr>
        <w:t>, (optional) DNN, S-NSSAI, geographical area.</w:t>
      </w:r>
      <w:proofErr w:type="gramEnd"/>
    </w:p>
    <w:p w:rsidR="00001CDD" w:rsidRPr="008D18CB" w:rsidRDefault="00F8517B" w:rsidP="00F8517B">
      <w:pPr>
        <w:pStyle w:val="B1"/>
        <w:rPr>
          <w:lang w:eastAsia="zh-CN"/>
        </w:rPr>
      </w:pPr>
      <w:proofErr w:type="gramStart"/>
      <w:r>
        <w:rPr>
          <w:lang w:eastAsia="zh-CN"/>
        </w:rPr>
        <w:t xml:space="preserve">-  </w:t>
      </w:r>
      <w:r w:rsidR="00465C87" w:rsidRPr="004965FA">
        <w:rPr>
          <w:lang w:eastAsia="zh-CN"/>
        </w:rPr>
        <w:t>Solution #51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465C87" w:rsidRPr="008D18CB">
        <w:rPr>
          <w:lang w:eastAsia="zh-CN"/>
        </w:rPr>
        <w:t>/IP range, (optional) DNN, S-NSSAI.</w:t>
      </w:r>
      <w:proofErr w:type="gramEnd"/>
    </w:p>
    <w:p w:rsidR="008F76E3" w:rsidRPr="00F8517B" w:rsidRDefault="00F8517B" w:rsidP="00F8517B">
      <w:pPr>
        <w:pStyle w:val="B1"/>
        <w:rPr>
          <w:lang w:eastAsia="zh-CN"/>
        </w:rPr>
      </w:pPr>
      <w:proofErr w:type="gramStart"/>
      <w:r>
        <w:rPr>
          <w:lang w:eastAsia="zh-CN"/>
        </w:rPr>
        <w:lastRenderedPageBreak/>
        <w:t xml:space="preserve">-  </w:t>
      </w:r>
      <w:r w:rsidR="00465C87" w:rsidRPr="00031B60">
        <w:rPr>
          <w:lang w:eastAsia="zh-CN"/>
        </w:rPr>
        <w:t>Solution #52</w:t>
      </w:r>
      <w:r w:rsidR="00001CDD" w:rsidRPr="00031B60">
        <w:rPr>
          <w:lang w:eastAsia="zh-CN"/>
        </w:rPr>
        <w:t>:</w:t>
      </w:r>
      <w:r w:rsidR="00465C87" w:rsidRPr="00D771AE">
        <w:rPr>
          <w:lang w:eastAsia="zh-CN"/>
        </w:rPr>
        <w:t xml:space="preserve"> (mandatory) EHE information (i.e., at least one of EAS IP address/IP range, FQDN(s), (local) DNS server address), (optional) DNN, S-NSSAI.</w:t>
      </w:r>
      <w:proofErr w:type="gramEnd"/>
    </w:p>
    <w:p w:rsidR="00853865" w:rsidRPr="00F8517B" w:rsidRDefault="00001CDD" w:rsidP="000E5EC6">
      <w:pPr>
        <w:jc w:val="both"/>
        <w:rPr>
          <w:rFonts w:eastAsia="宋体"/>
          <w:b/>
          <w:lang w:eastAsia="zh-CN"/>
        </w:rPr>
      </w:pPr>
      <w:r w:rsidRPr="00F8517B">
        <w:rPr>
          <w:rFonts w:eastAsia="宋体"/>
          <w:b/>
          <w:lang w:eastAsia="zh-CN"/>
        </w:rPr>
        <w:t>Evaluation of the solutions:</w:t>
      </w:r>
    </w:p>
    <w:p w:rsidR="00E116F4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1)</w:t>
      </w:r>
      <w:r w:rsidR="00E116F4" w:rsidRPr="00F8517B">
        <w:rPr>
          <w:lang w:eastAsia="zh-CN"/>
        </w:rPr>
        <w:t xml:space="preserve"> on which NF determines DNAI:</w:t>
      </w:r>
    </w:p>
    <w:p w:rsidR="004B0225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S</w:t>
      </w:r>
      <w:r w:rsidR="008D18CB" w:rsidRPr="00F8517B">
        <w:t xml:space="preserve">ince mapping </w:t>
      </w:r>
      <w:r w:rsidR="00E116F4" w:rsidRPr="00F8517B">
        <w:t xml:space="preserve">relationship between </w:t>
      </w:r>
      <w:r w:rsidR="008D18CB" w:rsidRPr="00F8517B">
        <w:t>IP address</w:t>
      </w:r>
      <w:r w:rsidR="00E116F4" w:rsidRPr="00F8517B">
        <w:t>/</w:t>
      </w:r>
      <w:r w:rsidR="008D18CB" w:rsidRPr="00F8517B">
        <w:t>FQDN</w:t>
      </w:r>
      <w:r w:rsidR="00E116F4" w:rsidRPr="00F8517B">
        <w:t xml:space="preserve"> and DNAI</w:t>
      </w:r>
      <w:r w:rsidR="008D18CB" w:rsidRPr="00F8517B">
        <w:t xml:space="preserve"> is </w:t>
      </w:r>
      <w:r w:rsidR="00E116F4" w:rsidRPr="00F8517B">
        <w:t xml:space="preserve">kind of network </w:t>
      </w:r>
      <w:r w:rsidRPr="00F8517B">
        <w:t>deployment</w:t>
      </w:r>
      <w:r w:rsidR="00E116F4" w:rsidRPr="00F8517B">
        <w:t xml:space="preserve"> information and </w:t>
      </w:r>
      <w:r w:rsidR="008D18CB" w:rsidRPr="00F8517B">
        <w:t xml:space="preserve">independent </w:t>
      </w:r>
      <w:r w:rsidR="00E116F4" w:rsidRPr="00F8517B">
        <w:t>from</w:t>
      </w:r>
      <w:r w:rsidR="008D18CB" w:rsidRPr="00F8517B">
        <w:t xml:space="preserve"> session management,</w:t>
      </w:r>
      <w:r w:rsidR="00B315B6" w:rsidRPr="00F8517B">
        <w:t xml:space="preserve"> SMF is not the proper NF for</w:t>
      </w:r>
      <w:r w:rsidR="00731881" w:rsidRPr="00F8517B">
        <w:t xml:space="preserve"> the determination of </w:t>
      </w:r>
      <w:r w:rsidR="00B315B6" w:rsidRPr="00F8517B">
        <w:t xml:space="preserve">DNAI. </w:t>
      </w:r>
      <w:r w:rsidR="00E116F4" w:rsidRPr="00F8517B">
        <w:t xml:space="preserve">AF can request such a map without any PDU Session established beforehand. Therefore, </w:t>
      </w:r>
      <w:r w:rsidR="00B315B6" w:rsidRPr="00F8517B">
        <w:t xml:space="preserve">NEF is </w:t>
      </w:r>
      <w:r w:rsidR="00E116F4" w:rsidRPr="00F8517B">
        <w:t>more suitable for such a mapping service</w:t>
      </w:r>
      <w:r w:rsidR="00B315B6" w:rsidRPr="00F8517B">
        <w:t>.</w:t>
      </w:r>
    </w:p>
    <w:p w:rsidR="00D60DA7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2)</w:t>
      </w:r>
      <w:r w:rsidR="00E116F4" w:rsidRPr="00F8517B">
        <w:rPr>
          <w:lang w:eastAsia="zh-CN"/>
        </w:rPr>
        <w:t xml:space="preserve"> on what parameter(s) AF provide to NEF:</w:t>
      </w:r>
    </w:p>
    <w:p w:rsidR="00EB11CE" w:rsidRPr="00F8517B" w:rsidRDefault="00F8517B" w:rsidP="00F8517B">
      <w:pPr>
        <w:pStyle w:val="B1"/>
      </w:pPr>
      <w:proofErr w:type="gramStart"/>
      <w:r>
        <w:rPr>
          <w:lang w:eastAsia="zh-CN"/>
        </w:rPr>
        <w:t xml:space="preserve">-  </w:t>
      </w:r>
      <w:r w:rsidR="00E116F4" w:rsidRPr="00F8517B">
        <w:t>A</w:t>
      </w:r>
      <w:r w:rsidR="00E75DE7" w:rsidRPr="00F8517B">
        <w:t xml:space="preserve">ccording to the description of the key issue, IP address/IP range or </w:t>
      </w:r>
      <w:r w:rsidR="009B46F2" w:rsidRPr="00F8517B">
        <w:t xml:space="preserve">FQDN may be </w:t>
      </w:r>
      <w:r w:rsidR="00E75DE7" w:rsidRPr="00F8517B">
        <w:t>provided by AF</w:t>
      </w:r>
      <w:r w:rsidR="009B46F2" w:rsidRPr="00F8517B">
        <w:t xml:space="preserve"> to </w:t>
      </w:r>
      <w:r w:rsidR="00E116F4" w:rsidRPr="00F8517B">
        <w:t>obtain</w:t>
      </w:r>
      <w:r w:rsidR="009B46F2" w:rsidRPr="00F8517B">
        <w:t xml:space="preserve"> DNAI</w:t>
      </w:r>
      <w:proofErr w:type="gramEnd"/>
      <w:r w:rsidR="009B46F2" w:rsidRPr="00F8517B">
        <w:t>.</w:t>
      </w:r>
      <w:r w:rsidR="00EB11CE" w:rsidRPr="00F8517B">
        <w:t xml:space="preserve"> DNN</w:t>
      </w:r>
      <w:r w:rsidR="00D15F8F" w:rsidRPr="00F8517B">
        <w:t xml:space="preserve">, </w:t>
      </w:r>
      <w:r w:rsidR="00EB11CE" w:rsidRPr="00F8517B">
        <w:t>S-NSSAI, and geographical area</w:t>
      </w:r>
      <w:r w:rsidR="008B7E58" w:rsidRPr="00F8517B">
        <w:t xml:space="preserve"> </w:t>
      </w:r>
      <w:proofErr w:type="gramStart"/>
      <w:r w:rsidR="00E116F4" w:rsidRPr="00F8517B">
        <w:t>can be used</w:t>
      </w:r>
      <w:proofErr w:type="gramEnd"/>
      <w:r w:rsidR="00E116F4" w:rsidRPr="00F8517B">
        <w:t xml:space="preserve"> optionally to obtain corresponding</w:t>
      </w:r>
      <w:r w:rsidR="00EB11CE" w:rsidRPr="00F8517B">
        <w:t xml:space="preserve"> DNAI.</w:t>
      </w:r>
    </w:p>
    <w:p w:rsidR="002F773C" w:rsidRPr="00F8517B" w:rsidRDefault="002F773C" w:rsidP="002F773C">
      <w:pPr>
        <w:pStyle w:val="B1"/>
      </w:pPr>
    </w:p>
    <w:p w:rsidR="00A23876" w:rsidRPr="00F8517B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F8517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 w:rsidRP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4B5BA5" w:rsidRPr="00F8517B" w:rsidRDefault="001E06F7" w:rsidP="004B5BA5">
      <w:pPr>
        <w:pStyle w:val="3"/>
      </w:pPr>
      <w:bookmarkStart w:id="42" w:name="_Toc50467045"/>
      <w:bookmarkStart w:id="43" w:name="_Toc50468389"/>
      <w:bookmarkStart w:id="44" w:name="_Toc50468659"/>
      <w:bookmarkStart w:id="45" w:name="_Toc50468930"/>
      <w:bookmarkStart w:id="46" w:name="_Toc50630905"/>
      <w:bookmarkStart w:id="47" w:name="_Toc50631407"/>
      <w:proofErr w:type="gramStart"/>
      <w:r w:rsidRPr="00F8517B">
        <w:rPr>
          <w:lang w:eastAsia="ko-KR"/>
        </w:rPr>
        <w:t>8</w:t>
      </w:r>
      <w:r w:rsidR="004B5BA5" w:rsidRPr="00F8517B">
        <w:rPr>
          <w:lang w:eastAsia="ko-KR"/>
        </w:rPr>
        <w:t>.x</w:t>
      </w:r>
      <w:proofErr w:type="gramEnd"/>
      <w:r w:rsidR="004B5BA5" w:rsidRPr="00F8517B">
        <w:rPr>
          <w:lang w:eastAsia="ko-KR"/>
        </w:rPr>
        <w:tab/>
        <w:t>Conclusions for Key Issue #7</w:t>
      </w:r>
      <w:bookmarkEnd w:id="42"/>
      <w:bookmarkEnd w:id="43"/>
      <w:bookmarkEnd w:id="44"/>
      <w:bookmarkEnd w:id="45"/>
      <w:bookmarkEnd w:id="46"/>
      <w:bookmarkEnd w:id="47"/>
    </w:p>
    <w:p w:rsidR="00A8441D" w:rsidRPr="00F8517B" w:rsidRDefault="00E116F4" w:rsidP="00F8517B">
      <w:pPr>
        <w:rPr>
          <w:lang w:eastAsia="zh-CN"/>
        </w:rPr>
      </w:pPr>
      <w:r w:rsidRPr="00F8517B">
        <w:rPr>
          <w:lang w:eastAsia="zh-CN"/>
        </w:rPr>
        <w:t>The following</w:t>
      </w:r>
      <w:r w:rsidR="009C1E61" w:rsidRPr="00F8517B">
        <w:rPr>
          <w:lang w:eastAsia="zh-CN"/>
        </w:rPr>
        <w:t xml:space="preserve"> </w:t>
      </w:r>
      <w:proofErr w:type="gramStart"/>
      <w:r w:rsidR="009C1E61" w:rsidRPr="00F8517B">
        <w:rPr>
          <w:lang w:eastAsia="zh-CN"/>
        </w:rPr>
        <w:t>are</w:t>
      </w:r>
      <w:r w:rsidR="00A8441D" w:rsidRPr="00F8517B">
        <w:rPr>
          <w:lang w:eastAsia="zh-CN"/>
        </w:rPr>
        <w:t xml:space="preserve"> recommended</w:t>
      </w:r>
      <w:proofErr w:type="gramEnd"/>
      <w:r w:rsidR="00A8441D" w:rsidRPr="00F8517B">
        <w:rPr>
          <w:lang w:eastAsia="zh-CN"/>
        </w:rPr>
        <w:t xml:space="preserve"> as baseline</w:t>
      </w:r>
      <w:r w:rsidRPr="00F8517B">
        <w:rPr>
          <w:lang w:eastAsia="zh-CN"/>
        </w:rPr>
        <w:t xml:space="preserve"> for normative work:</w:t>
      </w:r>
    </w:p>
    <w:p w:rsidR="00136D2C" w:rsidRDefault="00F8517B" w:rsidP="00F8517B">
      <w:pPr>
        <w:pStyle w:val="B1"/>
        <w:rPr>
          <w:ins w:id="48" w:author="CMCC" w:date="2022-08-19T14:20:00Z"/>
          <w:rFonts w:eastAsiaTheme="minorEastAsia" w:hint="eastAsia"/>
          <w:lang w:eastAsia="zh-CN"/>
        </w:rPr>
      </w:pPr>
      <w:r>
        <w:rPr>
          <w:lang w:eastAsia="zh-CN"/>
        </w:rPr>
        <w:t xml:space="preserve">-  </w:t>
      </w:r>
      <w:ins w:id="49" w:author="CMCC" w:date="2022-08-19T12:10:00Z">
        <w:r w:rsidR="00F40356">
          <w:rPr>
            <w:lang w:eastAsia="zh-CN"/>
          </w:rPr>
          <w:t>UDR</w:t>
        </w:r>
        <w:r w:rsidR="00F40356" w:rsidRPr="00F40356">
          <w:rPr>
            <w:lang w:eastAsia="zh-CN"/>
          </w:rPr>
          <w:t xml:space="preserve"> </w:t>
        </w:r>
        <w:proofErr w:type="gramStart"/>
        <w:r w:rsidR="00F40356" w:rsidRPr="00F40356">
          <w:rPr>
            <w:lang w:eastAsia="zh-CN"/>
          </w:rPr>
          <w:t>is configured</w:t>
        </w:r>
        <w:proofErr w:type="gramEnd"/>
        <w:r w:rsidR="00F40356" w:rsidRPr="00F40356">
          <w:rPr>
            <w:lang w:eastAsia="zh-CN"/>
          </w:rPr>
          <w:t xml:space="preserve"> </w:t>
        </w:r>
      </w:ins>
      <w:ins w:id="50" w:author="CMCC" w:date="2022-08-19T14:20:00Z">
        <w:r w:rsidR="00136D2C">
          <w:rPr>
            <w:rFonts w:eastAsiaTheme="minorEastAsia" w:hint="eastAsia"/>
            <w:lang w:eastAsia="zh-CN"/>
          </w:rPr>
          <w:t xml:space="preserve">by OAM </w:t>
        </w:r>
      </w:ins>
      <w:ins w:id="51" w:author="CMCC" w:date="2022-08-19T12:10:00Z">
        <w:r w:rsidR="00F40356" w:rsidRPr="00F40356">
          <w:rPr>
            <w:lang w:eastAsia="zh-CN"/>
          </w:rPr>
          <w:t xml:space="preserve">with the mapping information between EAS IP/IP range and DNAI. </w:t>
        </w:r>
      </w:ins>
    </w:p>
    <w:p w:rsidR="001B2A32" w:rsidRDefault="00F40356" w:rsidP="00F8517B">
      <w:pPr>
        <w:pStyle w:val="B1"/>
        <w:rPr>
          <w:lang w:eastAsia="zh-CN"/>
        </w:rPr>
      </w:pPr>
      <w:ins w:id="52" w:author="CMCC" w:date="2022-08-19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066090" w:rsidRPr="00F8517B">
        <w:rPr>
          <w:lang w:eastAsia="zh-CN"/>
        </w:rPr>
        <w:t xml:space="preserve">AF requests to NEF </w:t>
      </w:r>
      <w:r w:rsidR="00E116F4" w:rsidRPr="00F8517B">
        <w:rPr>
          <w:lang w:eastAsia="zh-CN"/>
        </w:rPr>
        <w:t>to obtain</w:t>
      </w:r>
      <w:r w:rsidR="00066090" w:rsidRPr="00F8517B">
        <w:rPr>
          <w:lang w:eastAsia="zh-CN"/>
        </w:rPr>
        <w:t xml:space="preserve"> DNAI</w:t>
      </w:r>
      <w:r w:rsidR="00E116F4" w:rsidRPr="00F8517B">
        <w:rPr>
          <w:lang w:eastAsia="zh-CN"/>
        </w:rPr>
        <w:t xml:space="preserve"> by</w:t>
      </w:r>
      <w:r w:rsidR="00066090" w:rsidRPr="00F8517B">
        <w:rPr>
          <w:lang w:eastAsia="zh-CN"/>
        </w:rPr>
        <w:t xml:space="preserve"> providing </w:t>
      </w:r>
      <w:r w:rsidR="00E96A88" w:rsidRPr="00F8517B">
        <w:rPr>
          <w:lang w:eastAsia="zh-CN"/>
        </w:rPr>
        <w:t>EAS IP/IP range and/or FQDN</w:t>
      </w:r>
      <w:r w:rsidR="00066090" w:rsidRPr="00F8517B">
        <w:rPr>
          <w:lang w:eastAsia="zh-CN"/>
        </w:rPr>
        <w:t xml:space="preserve"> and optionally DNN</w:t>
      </w:r>
      <w:r w:rsidR="00881C3C" w:rsidRPr="00F8517B">
        <w:rPr>
          <w:lang w:eastAsia="zh-CN"/>
        </w:rPr>
        <w:t xml:space="preserve">, </w:t>
      </w:r>
      <w:r w:rsidR="00066090" w:rsidRPr="00F8517B">
        <w:rPr>
          <w:lang w:eastAsia="zh-CN"/>
        </w:rPr>
        <w:t>S-NSSAI,</w:t>
      </w:r>
      <w:r w:rsidR="00CD1345" w:rsidRPr="00F8517B">
        <w:rPr>
          <w:lang w:eastAsia="zh-CN"/>
        </w:rPr>
        <w:t xml:space="preserve"> and</w:t>
      </w:r>
      <w:r w:rsidR="00066090" w:rsidRPr="00F8517B">
        <w:rPr>
          <w:lang w:eastAsia="zh-CN"/>
        </w:rPr>
        <w:t xml:space="preserve"> geographical area. NEF checks the authorization of AF</w:t>
      </w:r>
      <w:r w:rsidR="00287836" w:rsidRPr="00F8517B">
        <w:rPr>
          <w:lang w:eastAsia="zh-CN"/>
        </w:rPr>
        <w:t xml:space="preserve"> </w:t>
      </w:r>
      <w:r w:rsidR="00066090" w:rsidRPr="00F8517B">
        <w:rPr>
          <w:lang w:eastAsia="zh-CN"/>
        </w:rPr>
        <w:t xml:space="preserve">and obtains DNAI locally or from UDR. </w:t>
      </w:r>
      <w:proofErr w:type="gramStart"/>
      <w:r w:rsidR="00066090" w:rsidRPr="00F8517B">
        <w:rPr>
          <w:lang w:eastAsia="zh-CN"/>
        </w:rPr>
        <w:t xml:space="preserve">NEF </w:t>
      </w:r>
      <w:r w:rsidR="002952CA">
        <w:rPr>
          <w:lang w:eastAsia="zh-CN"/>
        </w:rPr>
        <w:t>responses</w:t>
      </w:r>
      <w:r w:rsidR="00066090" w:rsidRPr="00F8517B">
        <w:rPr>
          <w:lang w:eastAsia="zh-CN"/>
        </w:rPr>
        <w:t xml:space="preserve"> DNAI to AF.</w:t>
      </w:r>
      <w:proofErr w:type="gramEnd"/>
      <w:r w:rsidR="001B2A32">
        <w:rPr>
          <w:lang w:eastAsia="zh-CN"/>
        </w:rPr>
        <w:t xml:space="preserve"> </w:t>
      </w:r>
    </w:p>
    <w:p w:rsidR="00A23876" w:rsidRPr="000E5EC6" w:rsidRDefault="00F8517B" w:rsidP="00F8517B">
      <w:pPr>
        <w:pStyle w:val="B1"/>
      </w:pPr>
      <w:r>
        <w:rPr>
          <w:lang w:eastAsia="zh-CN"/>
        </w:rPr>
        <w:t xml:space="preserve">-  </w:t>
      </w:r>
      <w:del w:id="53" w:author="CMCC" w:date="2022-08-19T14:21:00Z">
        <w:r w:rsidR="001B2A32" w:rsidRPr="00AA4759" w:rsidDel="00136D2C">
          <w:delText>Nnef_EASDeployment_Query</w:delText>
        </w:r>
        <w:r w:rsidR="001B2A32" w:rsidDel="00136D2C">
          <w:delText xml:space="preserve"> </w:delText>
        </w:r>
        <w:r w:rsidR="00502575" w:rsidDel="00136D2C">
          <w:delText xml:space="preserve">service </w:delText>
        </w:r>
        <w:r w:rsidR="001B2A32" w:rsidDel="00136D2C">
          <w:delText>are used for interaction between AF</w:delText>
        </w:r>
        <w:r w:rsidR="00502575" w:rsidDel="00136D2C">
          <w:delText xml:space="preserve"> and</w:delText>
        </w:r>
        <w:r w:rsidR="001B2A32" w:rsidDel="00136D2C">
          <w:delText xml:space="preserve"> NEF</w:delText>
        </w:r>
      </w:del>
      <w:del w:id="54" w:author="CMCC" w:date="2022-08-19T12:09:00Z">
        <w:r w:rsidR="00502575" w:rsidDel="00211941">
          <w:delText>.</w:delText>
        </w:r>
      </w:del>
      <w:ins w:id="55" w:author="CMCC" w:date="2022-08-19T12:09:00Z">
        <w:r w:rsidR="00211941" w:rsidRPr="00211941">
          <w:t>Once the mapping information between DNAI(s) and EAS IP /IP range is changed or removed, AF ca</w:t>
        </w:r>
        <w:r w:rsidR="00F40356">
          <w:t xml:space="preserve">n </w:t>
        </w:r>
        <w:proofErr w:type="gramStart"/>
        <w:r w:rsidR="00F40356">
          <w:t>get the notification</w:t>
        </w:r>
        <w:proofErr w:type="gramEnd"/>
        <w:r w:rsidR="00F40356">
          <w:t xml:space="preserve"> from </w:t>
        </w:r>
        <w:r w:rsidR="00211941" w:rsidRPr="00211941">
          <w:t>NEF</w:t>
        </w:r>
        <w:r w:rsidR="00211941">
          <w:t>.</w:t>
        </w:r>
      </w:ins>
      <w:r w:rsidR="00502575">
        <w:t xml:space="preserve"> </w:t>
      </w:r>
      <w:del w:id="56" w:author="CMCC" w:date="2022-08-19T14:21:00Z">
        <w:r w:rsidR="00502575" w:rsidRPr="00AA7698" w:rsidDel="00136D2C">
          <w:delText>Nudr_DM_Query</w:delText>
        </w:r>
        <w:r w:rsidR="00502575" w:rsidDel="00136D2C">
          <w:delText xml:space="preserve"> service are used for interaction between NEF</w:delText>
        </w:r>
        <w:r w:rsidR="001B2A32" w:rsidDel="00136D2C">
          <w:delText xml:space="preserve"> and UDR.</w:delText>
        </w:r>
      </w:del>
    </w:p>
    <w:p w:rsidR="00894F1D" w:rsidRPr="002F773C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 w:rsidSect="00E947B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60" w:rsidRDefault="00BC3E60">
      <w:r>
        <w:separator/>
      </w:r>
    </w:p>
    <w:p w:rsidR="00BC3E60" w:rsidRDefault="00BC3E60"/>
  </w:endnote>
  <w:endnote w:type="continuationSeparator" w:id="0">
    <w:p w:rsidR="00BC3E60" w:rsidRDefault="00BC3E60">
      <w:r>
        <w:continuationSeparator/>
      </w:r>
    </w:p>
    <w:p w:rsidR="00BC3E60" w:rsidRDefault="00BC3E6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65" w:rsidRDefault="008538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53865" w:rsidRDefault="008538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53865" w:rsidRDefault="008538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60" w:rsidRDefault="00BC3E60">
      <w:r>
        <w:separator/>
      </w:r>
    </w:p>
    <w:p w:rsidR="00BC3E60" w:rsidRDefault="00BC3E60"/>
  </w:footnote>
  <w:footnote w:type="continuationSeparator" w:id="0">
    <w:p w:rsidR="00BC3E60" w:rsidRDefault="00BC3E60">
      <w:r>
        <w:continuationSeparator/>
      </w:r>
    </w:p>
    <w:p w:rsidR="00BC3E60" w:rsidRDefault="00BC3E6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65" w:rsidRDefault="00853865"/>
  <w:p w:rsidR="00853865" w:rsidRDefault="008538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65" w:rsidRPr="0091233D" w:rsidRDefault="008538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853865" w:rsidRPr="0091233D" w:rsidRDefault="0085386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E947B3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947B3">
      <w:rPr>
        <w:rFonts w:ascii="Arial" w:hAnsi="Arial" w:cs="Arial"/>
        <w:b/>
        <w:bCs/>
        <w:sz w:val="18"/>
      </w:rPr>
      <w:fldChar w:fldCharType="separate"/>
    </w:r>
    <w:r w:rsidR="00DA6DAD">
      <w:rPr>
        <w:rFonts w:ascii="Arial" w:hAnsi="Arial" w:cs="Arial"/>
        <w:b/>
        <w:bCs/>
        <w:noProof/>
        <w:sz w:val="18"/>
        <w:lang w:val="fr-FR"/>
      </w:rPr>
      <w:t>1</w:t>
    </w:r>
    <w:r w:rsidR="00E947B3">
      <w:rPr>
        <w:rFonts w:ascii="Arial" w:hAnsi="Arial" w:cs="Arial"/>
        <w:b/>
        <w:bCs/>
        <w:sz w:val="18"/>
      </w:rPr>
      <w:fldChar w:fldCharType="end"/>
    </w:r>
  </w:p>
  <w:p w:rsidR="00853865" w:rsidRPr="0091233D" w:rsidRDefault="008538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>
    <w:nsid w:val="FFFFFF7C"/>
    <w:multiLevelType w:val="singleLevel"/>
    <w:tmpl w:val="66428A2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D8284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0832CF4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990E5BB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36E6A1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ADC35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570114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B2AF77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492A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805812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88258D"/>
    <w:multiLevelType w:val="hybridMultilevel"/>
    <w:tmpl w:val="BCF8EBB6"/>
    <w:lvl w:ilvl="0" w:tplc="CCEE7AC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9882C7A"/>
    <w:multiLevelType w:val="hybridMultilevel"/>
    <w:tmpl w:val="3452BDDE"/>
    <w:lvl w:ilvl="0" w:tplc="281CFE4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22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1CD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4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1B6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090"/>
    <w:rsid w:val="00067107"/>
    <w:rsid w:val="00067ED3"/>
    <w:rsid w:val="00070006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E5EC6"/>
    <w:rsid w:val="000F0450"/>
    <w:rsid w:val="000F06D8"/>
    <w:rsid w:val="000F3035"/>
    <w:rsid w:val="000F5D71"/>
    <w:rsid w:val="000F5E59"/>
    <w:rsid w:val="000F609C"/>
    <w:rsid w:val="000F60B7"/>
    <w:rsid w:val="000F67B7"/>
    <w:rsid w:val="000F6D62"/>
    <w:rsid w:val="000F7467"/>
    <w:rsid w:val="000F77CC"/>
    <w:rsid w:val="000F7F37"/>
    <w:rsid w:val="0010191A"/>
    <w:rsid w:val="00101FFB"/>
    <w:rsid w:val="0010430B"/>
    <w:rsid w:val="00104CDA"/>
    <w:rsid w:val="001059D1"/>
    <w:rsid w:val="001075AF"/>
    <w:rsid w:val="0010795D"/>
    <w:rsid w:val="00107A82"/>
    <w:rsid w:val="00107E22"/>
    <w:rsid w:val="00110662"/>
    <w:rsid w:val="0011076A"/>
    <w:rsid w:val="00111432"/>
    <w:rsid w:val="00111E3C"/>
    <w:rsid w:val="00112BF1"/>
    <w:rsid w:val="0011387E"/>
    <w:rsid w:val="001142B0"/>
    <w:rsid w:val="00114D71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D2C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AB"/>
    <w:rsid w:val="0017207F"/>
    <w:rsid w:val="001731A2"/>
    <w:rsid w:val="001736B5"/>
    <w:rsid w:val="00173A57"/>
    <w:rsid w:val="001750EF"/>
    <w:rsid w:val="001765B4"/>
    <w:rsid w:val="00176CD0"/>
    <w:rsid w:val="00177EFC"/>
    <w:rsid w:val="00180027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CA4"/>
    <w:rsid w:val="0019666E"/>
    <w:rsid w:val="00196B2A"/>
    <w:rsid w:val="0019723A"/>
    <w:rsid w:val="001975C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A32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F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B6"/>
    <w:rsid w:val="001F5C0F"/>
    <w:rsid w:val="001F6AA4"/>
    <w:rsid w:val="001F76D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941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6DF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58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38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FB"/>
    <w:rsid w:val="00285692"/>
    <w:rsid w:val="00286417"/>
    <w:rsid w:val="00286CF4"/>
    <w:rsid w:val="00287836"/>
    <w:rsid w:val="0028786F"/>
    <w:rsid w:val="00287A12"/>
    <w:rsid w:val="00287B41"/>
    <w:rsid w:val="00291038"/>
    <w:rsid w:val="00292E3B"/>
    <w:rsid w:val="002934C0"/>
    <w:rsid w:val="002943A4"/>
    <w:rsid w:val="002952CA"/>
    <w:rsid w:val="00295FEC"/>
    <w:rsid w:val="0029673F"/>
    <w:rsid w:val="002A062F"/>
    <w:rsid w:val="002A08D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91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7E"/>
    <w:rsid w:val="003142A3"/>
    <w:rsid w:val="0031486D"/>
    <w:rsid w:val="003153C7"/>
    <w:rsid w:val="00316798"/>
    <w:rsid w:val="00317BA6"/>
    <w:rsid w:val="0032155D"/>
    <w:rsid w:val="003215C0"/>
    <w:rsid w:val="00323DAB"/>
    <w:rsid w:val="003244C5"/>
    <w:rsid w:val="00324F09"/>
    <w:rsid w:val="00325BE6"/>
    <w:rsid w:val="003264F1"/>
    <w:rsid w:val="00327CA6"/>
    <w:rsid w:val="00331F83"/>
    <w:rsid w:val="00332520"/>
    <w:rsid w:val="00333038"/>
    <w:rsid w:val="003338BB"/>
    <w:rsid w:val="003349DF"/>
    <w:rsid w:val="00335D2E"/>
    <w:rsid w:val="0034075D"/>
    <w:rsid w:val="0034141F"/>
    <w:rsid w:val="003429BC"/>
    <w:rsid w:val="00345264"/>
    <w:rsid w:val="00346050"/>
    <w:rsid w:val="003463B5"/>
    <w:rsid w:val="003464DE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0F"/>
    <w:rsid w:val="003C599D"/>
    <w:rsid w:val="003C7614"/>
    <w:rsid w:val="003C782C"/>
    <w:rsid w:val="003D0325"/>
    <w:rsid w:val="003D0FC1"/>
    <w:rsid w:val="003D1C7C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DEC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C87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5F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225"/>
    <w:rsid w:val="004B08B3"/>
    <w:rsid w:val="004B28C5"/>
    <w:rsid w:val="004B28FE"/>
    <w:rsid w:val="004B3A9A"/>
    <w:rsid w:val="004B48B8"/>
    <w:rsid w:val="004B5BA5"/>
    <w:rsid w:val="004B63B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B43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4D0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0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75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59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C2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466"/>
    <w:rsid w:val="00552D00"/>
    <w:rsid w:val="00552EDB"/>
    <w:rsid w:val="0055392F"/>
    <w:rsid w:val="00553C48"/>
    <w:rsid w:val="00554C55"/>
    <w:rsid w:val="00555F6C"/>
    <w:rsid w:val="00556068"/>
    <w:rsid w:val="005568FB"/>
    <w:rsid w:val="00557A6C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85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88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22C"/>
    <w:rsid w:val="00636D0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4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5B38"/>
    <w:rsid w:val="00696865"/>
    <w:rsid w:val="0069689F"/>
    <w:rsid w:val="0069690B"/>
    <w:rsid w:val="00696998"/>
    <w:rsid w:val="006974E6"/>
    <w:rsid w:val="006A0142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1E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E4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BB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881"/>
    <w:rsid w:val="00731985"/>
    <w:rsid w:val="00732F2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391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4F9"/>
    <w:rsid w:val="00812CCD"/>
    <w:rsid w:val="00813D73"/>
    <w:rsid w:val="00814809"/>
    <w:rsid w:val="0081767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65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DB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C3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722"/>
    <w:rsid w:val="008B2EF7"/>
    <w:rsid w:val="008B483E"/>
    <w:rsid w:val="008B5F00"/>
    <w:rsid w:val="008B60E9"/>
    <w:rsid w:val="008B7E5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8CB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9"/>
    <w:rsid w:val="008F76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85C"/>
    <w:rsid w:val="00906662"/>
    <w:rsid w:val="00906EE0"/>
    <w:rsid w:val="0090740B"/>
    <w:rsid w:val="00907EB0"/>
    <w:rsid w:val="009106FA"/>
    <w:rsid w:val="009118C8"/>
    <w:rsid w:val="009119A3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01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F4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A"/>
    <w:rsid w:val="009700B6"/>
    <w:rsid w:val="009711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7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61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D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001"/>
    <w:rsid w:val="00AA0654"/>
    <w:rsid w:val="00AA11D6"/>
    <w:rsid w:val="00AA170E"/>
    <w:rsid w:val="00AA27DB"/>
    <w:rsid w:val="00AA3334"/>
    <w:rsid w:val="00AA3755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09"/>
    <w:rsid w:val="00B059AF"/>
    <w:rsid w:val="00B06F3E"/>
    <w:rsid w:val="00B079F5"/>
    <w:rsid w:val="00B10464"/>
    <w:rsid w:val="00B14987"/>
    <w:rsid w:val="00B15CB4"/>
    <w:rsid w:val="00B15D04"/>
    <w:rsid w:val="00B17779"/>
    <w:rsid w:val="00B20E8F"/>
    <w:rsid w:val="00B20E9E"/>
    <w:rsid w:val="00B21492"/>
    <w:rsid w:val="00B22ED3"/>
    <w:rsid w:val="00B237D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29"/>
    <w:rsid w:val="00B315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45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E6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AC6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E1"/>
    <w:rsid w:val="00C107BF"/>
    <w:rsid w:val="00C137F5"/>
    <w:rsid w:val="00C14C14"/>
    <w:rsid w:val="00C14C9D"/>
    <w:rsid w:val="00C14FDB"/>
    <w:rsid w:val="00C158D6"/>
    <w:rsid w:val="00C16A47"/>
    <w:rsid w:val="00C17CEB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18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82"/>
    <w:rsid w:val="00CA4953"/>
    <w:rsid w:val="00CA568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345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D88"/>
    <w:rsid w:val="00D12C49"/>
    <w:rsid w:val="00D1331A"/>
    <w:rsid w:val="00D1334E"/>
    <w:rsid w:val="00D133A7"/>
    <w:rsid w:val="00D1382A"/>
    <w:rsid w:val="00D1496F"/>
    <w:rsid w:val="00D15F8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D3"/>
    <w:rsid w:val="00D55084"/>
    <w:rsid w:val="00D579EB"/>
    <w:rsid w:val="00D60DA7"/>
    <w:rsid w:val="00D614D5"/>
    <w:rsid w:val="00D6339A"/>
    <w:rsid w:val="00D64BFB"/>
    <w:rsid w:val="00D710EE"/>
    <w:rsid w:val="00D7132C"/>
    <w:rsid w:val="00D71A0B"/>
    <w:rsid w:val="00D72284"/>
    <w:rsid w:val="00D732DF"/>
    <w:rsid w:val="00D733BE"/>
    <w:rsid w:val="00D73732"/>
    <w:rsid w:val="00D738BB"/>
    <w:rsid w:val="00D765CA"/>
    <w:rsid w:val="00D771AE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AD"/>
    <w:rsid w:val="00DA7F6E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2B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F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C58"/>
    <w:rsid w:val="00E27D0C"/>
    <w:rsid w:val="00E30E2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36F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5DE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124"/>
    <w:rsid w:val="00E9637F"/>
    <w:rsid w:val="00E96A88"/>
    <w:rsid w:val="00E97BB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1CE"/>
    <w:rsid w:val="00EB164E"/>
    <w:rsid w:val="00EB245F"/>
    <w:rsid w:val="00EB25FE"/>
    <w:rsid w:val="00EB31ED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4D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C7"/>
    <w:rsid w:val="00F07A65"/>
    <w:rsid w:val="00F1002C"/>
    <w:rsid w:val="00F102DA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35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17B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947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E947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1"/>
    <w:qFormat/>
    <w:rsid w:val="00E947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47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47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47B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947B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947B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947B3"/>
    <w:pPr>
      <w:outlineLvl w:val="8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947B3"/>
    <w:pPr>
      <w:ind w:left="1985" w:hanging="1985"/>
      <w:outlineLvl w:val="9"/>
    </w:pPr>
    <w:rPr>
      <w:b/>
    </w:rPr>
  </w:style>
  <w:style w:type="paragraph" w:customStyle="1" w:styleId="ZA">
    <w:name w:val="ZA"/>
    <w:rsid w:val="00E947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947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947B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947B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947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947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947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947B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947B3"/>
    <w:pPr>
      <w:ind w:left="1134" w:hanging="1134"/>
    </w:pPr>
  </w:style>
  <w:style w:type="paragraph" w:styleId="40">
    <w:name w:val="toc 4"/>
    <w:basedOn w:val="30"/>
    <w:semiHidden/>
    <w:rsid w:val="00E947B3"/>
    <w:pPr>
      <w:ind w:left="1418" w:hanging="1418"/>
    </w:pPr>
  </w:style>
  <w:style w:type="paragraph" w:styleId="50">
    <w:name w:val="toc 5"/>
    <w:basedOn w:val="40"/>
    <w:semiHidden/>
    <w:rsid w:val="00E947B3"/>
    <w:pPr>
      <w:ind w:left="1701" w:hanging="1701"/>
    </w:pPr>
  </w:style>
  <w:style w:type="paragraph" w:styleId="60">
    <w:name w:val="toc 6"/>
    <w:basedOn w:val="50"/>
    <w:next w:val="a"/>
    <w:semiHidden/>
    <w:rsid w:val="00E947B3"/>
    <w:pPr>
      <w:ind w:left="1985" w:hanging="1985"/>
    </w:pPr>
  </w:style>
  <w:style w:type="paragraph" w:styleId="70">
    <w:name w:val="toc 7"/>
    <w:basedOn w:val="60"/>
    <w:next w:val="a"/>
    <w:semiHidden/>
    <w:rsid w:val="00E947B3"/>
    <w:pPr>
      <w:ind w:left="2268" w:hanging="2268"/>
    </w:pPr>
  </w:style>
  <w:style w:type="paragraph" w:styleId="80">
    <w:name w:val="toc 8"/>
    <w:basedOn w:val="10"/>
    <w:semiHidden/>
    <w:rsid w:val="00E947B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947B3"/>
    <w:pPr>
      <w:ind w:left="1418" w:hanging="1418"/>
    </w:pPr>
  </w:style>
  <w:style w:type="paragraph" w:customStyle="1" w:styleId="TT">
    <w:name w:val="TT"/>
    <w:basedOn w:val="1"/>
    <w:next w:val="a"/>
    <w:rsid w:val="00E947B3"/>
    <w:pPr>
      <w:outlineLvl w:val="9"/>
    </w:pPr>
  </w:style>
  <w:style w:type="paragraph" w:customStyle="1" w:styleId="TAH">
    <w:name w:val="TAH"/>
    <w:basedOn w:val="TAC"/>
    <w:link w:val="TAHCar"/>
    <w:rsid w:val="00E947B3"/>
    <w:rPr>
      <w:b/>
    </w:rPr>
  </w:style>
  <w:style w:type="paragraph" w:customStyle="1" w:styleId="TAC">
    <w:name w:val="TAC"/>
    <w:basedOn w:val="TAL"/>
    <w:link w:val="TACChar"/>
    <w:rsid w:val="00E947B3"/>
    <w:pPr>
      <w:jc w:val="center"/>
    </w:pPr>
  </w:style>
  <w:style w:type="paragraph" w:customStyle="1" w:styleId="TAL">
    <w:name w:val="TAL"/>
    <w:basedOn w:val="a"/>
    <w:link w:val="TALChar"/>
    <w:rsid w:val="00E947B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947B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947B3"/>
    <w:pPr>
      <w:keepLines/>
      <w:ind w:left="1135" w:hanging="851"/>
    </w:pPr>
  </w:style>
  <w:style w:type="paragraph" w:customStyle="1" w:styleId="HO">
    <w:name w:val="HO"/>
    <w:basedOn w:val="a"/>
    <w:rsid w:val="00E947B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947B3"/>
    <w:rPr>
      <w:rFonts w:eastAsia="Times New Roman"/>
      <w:b/>
      <w:lang w:eastAsia="en-US"/>
    </w:rPr>
  </w:style>
  <w:style w:type="paragraph" w:customStyle="1" w:styleId="EX">
    <w:name w:val="EX"/>
    <w:basedOn w:val="a"/>
    <w:rsid w:val="00E947B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947B3"/>
    <w:pPr>
      <w:spacing w:after="0"/>
    </w:pPr>
    <w:rPr>
      <w:rFonts w:eastAsia="Times New Roman"/>
    </w:rPr>
  </w:style>
  <w:style w:type="paragraph" w:customStyle="1" w:styleId="LD">
    <w:name w:val="LD"/>
    <w:rsid w:val="00E947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947B3"/>
    <w:pPr>
      <w:spacing w:after="0"/>
    </w:pPr>
  </w:style>
  <w:style w:type="paragraph" w:customStyle="1" w:styleId="EW">
    <w:name w:val="EW"/>
    <w:basedOn w:val="EX"/>
    <w:rsid w:val="00E947B3"/>
    <w:pPr>
      <w:spacing w:after="0"/>
    </w:pPr>
  </w:style>
  <w:style w:type="paragraph" w:customStyle="1" w:styleId="B2">
    <w:name w:val="B2"/>
    <w:basedOn w:val="a"/>
    <w:link w:val="B2Char"/>
    <w:rsid w:val="00E947B3"/>
    <w:pPr>
      <w:ind w:left="851" w:hanging="284"/>
    </w:pPr>
    <w:rPr>
      <w:lang/>
    </w:rPr>
  </w:style>
  <w:style w:type="paragraph" w:customStyle="1" w:styleId="B1">
    <w:name w:val="B1"/>
    <w:basedOn w:val="a"/>
    <w:link w:val="B1Char"/>
    <w:qFormat/>
    <w:rsid w:val="00E947B3"/>
    <w:pPr>
      <w:ind w:left="568" w:hanging="284"/>
    </w:pPr>
  </w:style>
  <w:style w:type="paragraph" w:customStyle="1" w:styleId="B3">
    <w:name w:val="B3"/>
    <w:basedOn w:val="a"/>
    <w:rsid w:val="00E947B3"/>
    <w:pPr>
      <w:ind w:left="1135" w:hanging="284"/>
    </w:pPr>
  </w:style>
  <w:style w:type="paragraph" w:customStyle="1" w:styleId="B4">
    <w:name w:val="B4"/>
    <w:basedOn w:val="a"/>
    <w:rsid w:val="00E947B3"/>
    <w:pPr>
      <w:ind w:left="1418" w:hanging="284"/>
    </w:pPr>
  </w:style>
  <w:style w:type="paragraph" w:customStyle="1" w:styleId="B5">
    <w:name w:val="B5"/>
    <w:basedOn w:val="a"/>
    <w:rsid w:val="00E947B3"/>
    <w:pPr>
      <w:ind w:left="1702" w:hanging="284"/>
    </w:pPr>
  </w:style>
  <w:style w:type="paragraph" w:customStyle="1" w:styleId="EQ">
    <w:name w:val="EQ"/>
    <w:basedOn w:val="a"/>
    <w:next w:val="a"/>
    <w:rsid w:val="00E947B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947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947B3"/>
    <w:pPr>
      <w:keepNext w:val="0"/>
      <w:spacing w:before="0" w:after="240"/>
    </w:pPr>
    <w:rPr>
      <w:lang/>
    </w:rPr>
  </w:style>
  <w:style w:type="paragraph" w:customStyle="1" w:styleId="NF">
    <w:name w:val="NF"/>
    <w:basedOn w:val="NO"/>
    <w:rsid w:val="00E947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47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947B3"/>
    <w:pPr>
      <w:jc w:val="right"/>
    </w:pPr>
  </w:style>
  <w:style w:type="paragraph" w:customStyle="1" w:styleId="TAN">
    <w:name w:val="TAN"/>
    <w:basedOn w:val="TAL"/>
    <w:link w:val="TANChar"/>
    <w:rsid w:val="00E947B3"/>
    <w:pPr>
      <w:ind w:left="851" w:hanging="851"/>
    </w:pPr>
  </w:style>
  <w:style w:type="character" w:customStyle="1" w:styleId="ZGSM">
    <w:name w:val="ZGSM"/>
    <w:rsid w:val="00E947B3"/>
  </w:style>
  <w:style w:type="paragraph" w:customStyle="1" w:styleId="AP">
    <w:name w:val="AP"/>
    <w:basedOn w:val="a"/>
    <w:rsid w:val="00E947B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947B3"/>
    <w:rPr>
      <w:color w:val="FF0000"/>
    </w:rPr>
  </w:style>
  <w:style w:type="paragraph" w:customStyle="1" w:styleId="ZD">
    <w:name w:val="ZD"/>
    <w:rsid w:val="00E947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947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947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947B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47B3"/>
    <w:pPr>
      <w:framePr w:wrap="notBeside" w:y="16161"/>
    </w:pPr>
  </w:style>
  <w:style w:type="paragraph" w:styleId="a3">
    <w:name w:val="footer"/>
    <w:basedOn w:val="a"/>
    <w:rsid w:val="00E947B3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947B3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947B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1">
    <w:name w:val="标题 3 Char1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B1958C-77A2-4C10-93B0-BBB48C5A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</cp:lastModifiedBy>
  <cp:revision>2</cp:revision>
  <cp:lastPrinted>2018-08-13T16:59:00Z</cp:lastPrinted>
  <dcterms:created xsi:type="dcterms:W3CDTF">2022-08-19T06:22:00Z</dcterms:created>
  <dcterms:modified xsi:type="dcterms:W3CDTF">2022-08-19T06:22:00Z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(3)PwGk4A12JLrhuhtPx7rOF/8wx2zqhF5rlM56tpzqDNaOYuRXj62xDaglxryKJHas/CKKvYd/
cm7BknoCwQyPkR4MuoaF2dq+m/vTu+Z9rhUwgacBLh0cfcmF1PfaF9W2Dq3Er4cJYIOz+KlN
9B+Atknqq3+4byBM8YelTI6cHr4oLj8f/b4dg/ebkCqpUyJRCiqxc/X7j3E7kWuHaTwKGJsU
egvAeZgC289/En7w6O</vt:lpwstr>
  </property>
  <property fmtid="{D5CDD505-2E9C-101B-9397-08002B2CF9AE}" pid="9" name="_2015_ms_pID_7253431">
    <vt:lpwstr>DsbBOxTOZ1j5qS9qoUEzh+A4zM47d6o/RJOalg9YEEYI1gRjtXUIbD
ZwFLLqIo8+XqP/QFulGyXKnsFgv/Pb0MFBCPIaiuj7FzP1b56ZFAfNPTIzxCHC3g3zVa89Qk
C7TLYQ9rw2v8gCWWBrbm99aQjK9JYDJebRgq48cpgaCdyP8aU3/SgwUVr+WLBC2/KK1Q0HnG
WM0haJC0E3255Zf1UtBamZM/yqPvoea3v/Ck</vt:lpwstr>
  </property>
  <property fmtid="{D5CDD505-2E9C-101B-9397-08002B2CF9AE}" pid="10" name="_2015_ms_pID_7253432">
    <vt:lpwstr>keGqcoOC6gzFm7+JMJXeCTI=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