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AD1572D" w:rsidR="00974A70" w:rsidRDefault="00E11AF1" w:rsidP="00974A70">
      <w:pPr>
        <w:pStyle w:val="CRCoverPage"/>
        <w:tabs>
          <w:tab w:val="right" w:pos="9639"/>
        </w:tabs>
        <w:spacing w:after="0"/>
        <w:rPr>
          <w:rFonts w:hint="eastAsia"/>
          <w:b/>
          <w:i/>
          <w:noProof/>
          <w:sz w:val="28"/>
          <w:lang w:eastAsia="ko-KR"/>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CF6B2D">
        <w:rPr>
          <w:rFonts w:cs="Arial"/>
          <w:b/>
          <w:noProof/>
          <w:sz w:val="24"/>
        </w:rPr>
        <w:t>2206194</w:t>
      </w:r>
      <w:ins w:id="0" w:author="굽타나만/차세대통신연구센터(SR)/Engineer/삼성전자" w:date="2022-08-19T13:14:00Z">
        <w:r w:rsidR="007B137B">
          <w:rPr>
            <w:rFonts w:cs="Arial"/>
            <w:b/>
            <w:noProof/>
            <w:sz w:val="24"/>
          </w:rPr>
          <w:t>r01</w:t>
        </w:r>
      </w:ins>
    </w:p>
    <w:p w14:paraId="00890AF0" w14:textId="3FB96539" w:rsidR="00974A70" w:rsidRDefault="00E11AF1" w:rsidP="00974A70">
      <w:pPr>
        <w:pStyle w:val="CRCoverPage"/>
        <w:outlineLvl w:val="0"/>
        <w:rPr>
          <w:b/>
          <w:noProof/>
          <w:sz w:val="24"/>
        </w:rPr>
      </w:pPr>
      <w:bookmarkStart w:id="1" w:name="_Hlk91755148"/>
      <w:bookmarkStart w:id="2" w:name="_Hlk92114058"/>
      <w:r>
        <w:rPr>
          <w:rFonts w:cs="Arial" w:hint="eastAsia"/>
          <w:b/>
          <w:bCs/>
          <w:sz w:val="24"/>
          <w:lang w:eastAsia="ko-KR"/>
        </w:rPr>
        <w:t>May</w:t>
      </w:r>
      <w:r w:rsidR="006D3982">
        <w:rPr>
          <w:rFonts w:cs="Arial"/>
          <w:b/>
          <w:bCs/>
          <w:sz w:val="24"/>
        </w:rPr>
        <w:t xml:space="preserve"> </w:t>
      </w:r>
      <w:r>
        <w:rPr>
          <w:rFonts w:cs="Arial"/>
          <w:b/>
          <w:bCs/>
          <w:sz w:val="24"/>
        </w:rPr>
        <w:t>1</w:t>
      </w:r>
      <w:r w:rsidR="006D3982">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sidRPr="00E11AF1">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57B380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27985" w:rsidRPr="00427985">
        <w:rPr>
          <w:rFonts w:ascii="Arial" w:hAnsi="Arial" w:cs="Arial"/>
          <w:b/>
        </w:rPr>
        <w:t xml:space="preserve">KI#4, new solution for Authentication for localized services and removing </w:t>
      </w:r>
      <w:r w:rsidR="00427985">
        <w:rPr>
          <w:rFonts w:ascii="Arial" w:hAnsi="Arial" w:cs="Arial"/>
          <w:b/>
        </w:rPr>
        <w:t>Sol#13 EN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bookmarkStart w:id="3" w:name="_GoBack"/>
      <w:bookmarkEnd w:id="3"/>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87960D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427985">
        <w:rPr>
          <w:rFonts w:ascii="Arial" w:hAnsi="Arial" w:cs="Arial"/>
          <w:i/>
        </w:rPr>
        <w:t>solution proposes additional UE subscription data in the UDM and authentication procedure for target localised service for the cases when UE is in Home network (for provisioning Hosting network related information) and when UE is in Hosting Network (for granting access to localised services).</w:t>
      </w:r>
    </w:p>
    <w:p w14:paraId="67FE0861" w14:textId="010D71D5" w:rsidR="0073440A" w:rsidRDefault="00974A70" w:rsidP="0073440A">
      <w:pPr>
        <w:pStyle w:val="Heading1"/>
      </w:pPr>
      <w:r>
        <w:t>1</w:t>
      </w:r>
      <w:r w:rsidR="00007082">
        <w:tab/>
      </w:r>
      <w:r w:rsidR="0073440A">
        <w:t>Discussion</w:t>
      </w:r>
    </w:p>
    <w:p w14:paraId="41E13FC8" w14:textId="6EF23DE7" w:rsidR="00CC6741" w:rsidRDefault="00CC6741" w:rsidP="00CC6741">
      <w:pPr>
        <w:pStyle w:val="B1"/>
        <w:ind w:left="0" w:firstLine="0"/>
        <w:rPr>
          <w:lang w:val="en-US"/>
        </w:rPr>
      </w:pPr>
      <w:r>
        <w:rPr>
          <w:rFonts w:eastAsiaTheme="minorEastAsia"/>
          <w:lang w:eastAsia="ko-KR"/>
        </w:rPr>
        <w:t>This solution aims at solving Key Issue#4, specifically “</w:t>
      </w:r>
      <w:r>
        <w:rPr>
          <w:lang w:val="en-US"/>
        </w:rPr>
        <w:t>Mechanisms to authorize UE to access the hosting network”.</w:t>
      </w:r>
    </w:p>
    <w:p w14:paraId="5E3DAFE4" w14:textId="72C5FFC2" w:rsidR="00CC6741" w:rsidRDefault="00CC6741" w:rsidP="00CC6741">
      <w:pPr>
        <w:pStyle w:val="B1"/>
        <w:ind w:left="0" w:firstLine="0"/>
        <w:rPr>
          <w:lang w:val="en-US"/>
        </w:rPr>
      </w:pPr>
      <w:r>
        <w:rPr>
          <w:lang w:val="en-US"/>
        </w:rPr>
        <w:t xml:space="preserve">The solution proposes addition to </w:t>
      </w:r>
      <w:r w:rsidRPr="001E68EE">
        <w:rPr>
          <w:b/>
          <w:lang w:val="en-US"/>
        </w:rPr>
        <w:t>UE subscription data in UDM</w:t>
      </w:r>
      <w:r>
        <w:rPr>
          <w:lang w:val="en-US"/>
        </w:rPr>
        <w:t xml:space="preserve"> and enhancing AMF capability of initiating Authentication for a target localized service for authentication/authorizing UEs in Hosting Network. </w:t>
      </w:r>
    </w:p>
    <w:p w14:paraId="30F1AB0A" w14:textId="29E3B604" w:rsidR="00CC6741" w:rsidRDefault="00CC6741" w:rsidP="00CC6741">
      <w:pPr>
        <w:pStyle w:val="B1"/>
        <w:ind w:left="0" w:firstLine="0"/>
        <w:rPr>
          <w:lang w:val="en-US"/>
        </w:rPr>
      </w:pPr>
      <w:r>
        <w:rPr>
          <w:lang w:val="en-US"/>
        </w:rPr>
        <w:t xml:space="preserve">Similar procedure can be used to do authorization for target localized services in Home Network when the UE requests for Hosting network information for a target </w:t>
      </w:r>
      <w:r w:rsidR="001E68EE">
        <w:rPr>
          <w:lang w:val="en-US"/>
        </w:rPr>
        <w:t>localized service.</w:t>
      </w:r>
    </w:p>
    <w:p w14:paraId="1FCA7A4B" w14:textId="1D783B30" w:rsidR="001E68EE" w:rsidRDefault="00C041D8" w:rsidP="00CC6741">
      <w:pPr>
        <w:pStyle w:val="B1"/>
        <w:ind w:left="0" w:firstLine="0"/>
        <w:rPr>
          <w:lang w:val="en-US"/>
        </w:rPr>
      </w:pPr>
      <w:r>
        <w:rPr>
          <w:lang w:val="en-US"/>
        </w:rPr>
        <w:t xml:space="preserve">Also it proposes </w:t>
      </w:r>
      <w:r w:rsidR="001E68EE">
        <w:rPr>
          <w:lang w:val="en-US"/>
        </w:rPr>
        <w:t>to</w:t>
      </w:r>
      <w:r>
        <w:rPr>
          <w:lang w:val="en-US"/>
        </w:rPr>
        <w:t xml:space="preserve"> remove</w:t>
      </w:r>
      <w:r w:rsidR="001E68EE">
        <w:rPr>
          <w:lang w:val="en-US"/>
        </w:rPr>
        <w:t xml:space="preserve"> the following Editor’s</w:t>
      </w:r>
      <w:r>
        <w:rPr>
          <w:lang w:val="en-US"/>
        </w:rPr>
        <w:t xml:space="preserve"> Note of Sol#13.</w:t>
      </w:r>
    </w:p>
    <w:p w14:paraId="03520002" w14:textId="4F294B0D" w:rsidR="00C041D8" w:rsidRPr="00CC6741" w:rsidRDefault="00C041D8" w:rsidP="00C041D8">
      <w:pPr>
        <w:pStyle w:val="EditorsNote"/>
        <w:rPr>
          <w:color w:val="000000"/>
          <w:lang w:val="en-US"/>
        </w:rPr>
      </w:pPr>
      <w:r w:rsidRPr="0049091D">
        <w:t>Editor</w:t>
      </w:r>
      <w:r>
        <w:t>'</w:t>
      </w:r>
      <w:r w:rsidRPr="0049091D">
        <w:t xml:space="preserve">s Note: It is FFS how the </w:t>
      </w:r>
      <w:r>
        <w:t>authorization and authentication for the target localized service are performed in the home network.</w:t>
      </w:r>
    </w:p>
    <w:p w14:paraId="30E59ADC" w14:textId="7D505EA1" w:rsidR="0073440A" w:rsidRDefault="00CA0C1D" w:rsidP="0073440A">
      <w:pPr>
        <w:pStyle w:val="Heading1"/>
      </w:pPr>
      <w:r>
        <w:t>2</w:t>
      </w:r>
      <w:r w:rsidR="0073440A">
        <w:t xml:space="preserve"> Proposal</w:t>
      </w:r>
    </w:p>
    <w:p w14:paraId="7372AFC1" w14:textId="3EE97F05" w:rsidR="00000AD9" w:rsidRDefault="000C06A7" w:rsidP="00420457">
      <w:pPr>
        <w:rPr>
          <w:rFonts w:eastAsia="SimSun"/>
          <w:lang w:eastAsia="zh-CN"/>
        </w:rPr>
      </w:pPr>
      <w:bookmarkStart w:id="5" w:name="_Hlk513714389"/>
      <w:r w:rsidRPr="00D54C10">
        <w:rPr>
          <w:rFonts w:eastAsia="SimSun"/>
          <w:lang w:eastAsia="zh-CN"/>
        </w:rPr>
        <w:t xml:space="preserve">It is proposed to </w:t>
      </w:r>
      <w:r w:rsidR="00D54C10" w:rsidRPr="00D54C10">
        <w:rPr>
          <w:rFonts w:eastAsia="SimSun"/>
          <w:lang w:eastAsia="zh-CN"/>
        </w:rPr>
        <w:t xml:space="preserve">add </w:t>
      </w:r>
      <w:r w:rsidR="00CF6B2D">
        <w:rPr>
          <w:rFonts w:eastAsia="SimSun"/>
          <w:lang w:eastAsia="zh-CN"/>
        </w:rPr>
        <w:t>the solution to</w:t>
      </w:r>
      <w:r w:rsidR="00D54C10" w:rsidRPr="00D54C10">
        <w:rPr>
          <w:rFonts w:eastAsia="SimSun"/>
          <w:lang w:eastAsia="zh-CN"/>
        </w:rPr>
        <w:t xml:space="preserve">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08A1938D" w14:textId="593E887F" w:rsidR="00DA5EC8" w:rsidRDefault="00DA5EC8" w:rsidP="00420457">
      <w:pPr>
        <w:rPr>
          <w:rFonts w:eastAsia="SimSun"/>
          <w:lang w:eastAsia="zh-CN"/>
        </w:rPr>
      </w:pPr>
    </w:p>
    <w:p w14:paraId="4F074D6C" w14:textId="5D56A19D" w:rsidR="00DA5EC8" w:rsidRDefault="00DA5EC8" w:rsidP="00420457">
      <w:pPr>
        <w:rPr>
          <w:rFonts w:eastAsia="SimSun"/>
          <w:lang w:eastAsia="zh-CN"/>
        </w:rPr>
      </w:pPr>
    </w:p>
    <w:p w14:paraId="5F82EEA8" w14:textId="23FAFF6F" w:rsidR="00DA5EC8" w:rsidRDefault="00DA5EC8" w:rsidP="00420457">
      <w:pPr>
        <w:rPr>
          <w:rFonts w:eastAsia="SimSun"/>
          <w:lang w:eastAsia="zh-CN"/>
        </w:rPr>
      </w:pPr>
    </w:p>
    <w:p w14:paraId="6F261D5D" w14:textId="70DB306E" w:rsidR="00DA5EC8" w:rsidRDefault="00DA5EC8" w:rsidP="00420457">
      <w:pPr>
        <w:rPr>
          <w:rFonts w:eastAsia="SimSun"/>
          <w:lang w:eastAsia="zh-CN"/>
        </w:rPr>
      </w:pPr>
    </w:p>
    <w:p w14:paraId="23DDE4D3" w14:textId="733A3463" w:rsidR="00DA5EC8" w:rsidRDefault="00DA5EC8" w:rsidP="00420457">
      <w:pPr>
        <w:rPr>
          <w:rFonts w:eastAsia="SimSun"/>
          <w:lang w:eastAsia="zh-CN"/>
        </w:rPr>
      </w:pPr>
    </w:p>
    <w:p w14:paraId="1AF8BFF0" w14:textId="04504448" w:rsidR="00DA5EC8" w:rsidRDefault="00DA5EC8" w:rsidP="00420457">
      <w:pPr>
        <w:rPr>
          <w:rFonts w:eastAsia="SimSun"/>
          <w:lang w:eastAsia="zh-CN"/>
        </w:rPr>
      </w:pPr>
    </w:p>
    <w:p w14:paraId="16583CF3" w14:textId="0C0EACD8" w:rsidR="00DA5EC8" w:rsidRDefault="00DA5EC8" w:rsidP="00420457">
      <w:pPr>
        <w:rPr>
          <w:rFonts w:eastAsia="SimSun"/>
          <w:lang w:eastAsia="zh-CN"/>
        </w:rPr>
      </w:pPr>
    </w:p>
    <w:p w14:paraId="2A09A373" w14:textId="05609049" w:rsidR="00DA5EC8" w:rsidRDefault="00DA5EC8" w:rsidP="00420457">
      <w:pPr>
        <w:rPr>
          <w:rFonts w:eastAsia="SimSun"/>
          <w:lang w:eastAsia="zh-CN"/>
        </w:rPr>
      </w:pPr>
    </w:p>
    <w:p w14:paraId="648C01DB" w14:textId="0B5FA424" w:rsidR="00DA5EC8" w:rsidRDefault="00DA5EC8" w:rsidP="00420457">
      <w:pPr>
        <w:rPr>
          <w:rFonts w:eastAsia="SimSun"/>
          <w:lang w:eastAsia="zh-CN"/>
        </w:rPr>
      </w:pPr>
    </w:p>
    <w:p w14:paraId="6F28BD8F" w14:textId="24FEE2DB"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64920B85" w14:textId="3C33C81E" w:rsidR="00A53C9D" w:rsidRDefault="00A53C9D" w:rsidP="00420457">
      <w:pPr>
        <w:rPr>
          <w:rFonts w:eastAsia="SimSun"/>
          <w:lang w:eastAsia="zh-CN"/>
        </w:rPr>
      </w:pPr>
    </w:p>
    <w:p w14:paraId="7FFC3D2E" w14:textId="77777777" w:rsidR="00A53C9D" w:rsidRDefault="00A53C9D"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6" w:name="_Toc23326074"/>
      <w:bookmarkStart w:id="7" w:name="_Toc25934675"/>
      <w:bookmarkStart w:id="8" w:name="_Toc26337055"/>
      <w:bookmarkStart w:id="9" w:name="_Toc31114302"/>
      <w:bookmarkStart w:id="10" w:name="_Toc43392576"/>
      <w:bookmarkStart w:id="11" w:name="_Toc43475372"/>
      <w:bookmarkStart w:id="12" w:name="_Toc50558976"/>
      <w:bookmarkStart w:id="13" w:name="_Toc54940331"/>
      <w:bookmarkStart w:id="14" w:name="_Toc54952046"/>
      <w:bookmarkStart w:id="15" w:name="_Toc57233494"/>
      <w:bookmarkStart w:id="16" w:name="_Toc68068806"/>
      <w:bookmarkStart w:id="17" w:name="_Toc101340367"/>
      <w:bookmarkStart w:id="18" w:name="_Hlk91782779"/>
      <w:bookmarkEnd w:id="5"/>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6"/>
      <w:bookmarkEnd w:id="7"/>
      <w:bookmarkEnd w:id="8"/>
      <w:bookmarkEnd w:id="9"/>
      <w:bookmarkEnd w:id="10"/>
      <w:bookmarkEnd w:id="11"/>
      <w:bookmarkEnd w:id="12"/>
      <w:bookmarkEnd w:id="13"/>
      <w:bookmarkEnd w:id="14"/>
      <w:bookmarkEnd w:id="15"/>
      <w:bookmarkEnd w:id="16"/>
      <w:bookmarkEnd w:id="17"/>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E0521D" w:rsidRPr="00777523" w14:paraId="5B64805C" w14:textId="77777777" w:rsidTr="000F35F7">
        <w:trPr>
          <w:ins w:id="19" w:author="굽타나만/5G/6G표준Lab(SR)/삼성전자" w:date="2022-08-10T22:09:00Z"/>
        </w:trPr>
        <w:tc>
          <w:tcPr>
            <w:tcW w:w="806" w:type="pct"/>
            <w:shd w:val="clear" w:color="auto" w:fill="auto"/>
          </w:tcPr>
          <w:p w14:paraId="60423DF9" w14:textId="21821312" w:rsidR="00E0521D" w:rsidRPr="00777523" w:rsidRDefault="00E0521D" w:rsidP="000F35F7">
            <w:pPr>
              <w:pStyle w:val="TAH"/>
              <w:rPr>
                <w:ins w:id="20" w:author="굽타나만/5G/6G표준Lab(SR)/삼성전자" w:date="2022-08-10T22:09:00Z"/>
              </w:rPr>
            </w:pPr>
            <w:ins w:id="21" w:author="굽타나만/5G/6G표준Lab(SR)/삼성전자" w:date="2022-08-10T22:09:00Z">
              <w:r>
                <w:t>X</w:t>
              </w:r>
            </w:ins>
          </w:p>
        </w:tc>
        <w:tc>
          <w:tcPr>
            <w:tcW w:w="609" w:type="pct"/>
            <w:shd w:val="clear" w:color="auto" w:fill="auto"/>
          </w:tcPr>
          <w:p w14:paraId="68506D25" w14:textId="77777777" w:rsidR="00E0521D" w:rsidRPr="00777523" w:rsidRDefault="00E0521D" w:rsidP="000F35F7">
            <w:pPr>
              <w:pStyle w:val="TAC"/>
              <w:rPr>
                <w:ins w:id="22" w:author="굽타나만/5G/6G표준Lab(SR)/삼성전자" w:date="2022-08-10T22:09:00Z"/>
              </w:rPr>
            </w:pPr>
          </w:p>
        </w:tc>
        <w:tc>
          <w:tcPr>
            <w:tcW w:w="566" w:type="pct"/>
            <w:shd w:val="clear" w:color="auto" w:fill="auto"/>
          </w:tcPr>
          <w:p w14:paraId="70780FA9" w14:textId="77777777" w:rsidR="00E0521D" w:rsidRPr="00777523" w:rsidRDefault="00E0521D" w:rsidP="000F35F7">
            <w:pPr>
              <w:pStyle w:val="TAC"/>
              <w:rPr>
                <w:ins w:id="23" w:author="굽타나만/5G/6G표준Lab(SR)/삼성전자" w:date="2022-08-10T22:09:00Z"/>
              </w:rPr>
            </w:pPr>
          </w:p>
        </w:tc>
        <w:tc>
          <w:tcPr>
            <w:tcW w:w="566" w:type="pct"/>
            <w:shd w:val="clear" w:color="auto" w:fill="auto"/>
          </w:tcPr>
          <w:p w14:paraId="48FDC3D3" w14:textId="77777777" w:rsidR="00E0521D" w:rsidRPr="00777523" w:rsidRDefault="00E0521D" w:rsidP="000F35F7">
            <w:pPr>
              <w:pStyle w:val="TAC"/>
              <w:rPr>
                <w:ins w:id="24" w:author="굽타나만/5G/6G표준Lab(SR)/삼성전자" w:date="2022-08-10T22:09:00Z"/>
              </w:rPr>
            </w:pPr>
          </w:p>
        </w:tc>
        <w:tc>
          <w:tcPr>
            <w:tcW w:w="755" w:type="pct"/>
            <w:shd w:val="clear" w:color="auto" w:fill="auto"/>
          </w:tcPr>
          <w:p w14:paraId="4A4E5230" w14:textId="03A0E32E" w:rsidR="00E0521D" w:rsidRPr="00777523" w:rsidRDefault="00E0521D" w:rsidP="000F35F7">
            <w:pPr>
              <w:pStyle w:val="TAC"/>
              <w:rPr>
                <w:ins w:id="25" w:author="굽타나만/5G/6G표준Lab(SR)/삼성전자" w:date="2022-08-10T22:09:00Z"/>
              </w:rPr>
            </w:pPr>
            <w:ins w:id="26" w:author="굽타나만/5G/6G표준Lab(SR)/삼성전자" w:date="2022-08-10T22:09:00Z">
              <w:r>
                <w:t>X</w:t>
              </w:r>
            </w:ins>
          </w:p>
        </w:tc>
        <w:tc>
          <w:tcPr>
            <w:tcW w:w="755" w:type="pct"/>
          </w:tcPr>
          <w:p w14:paraId="39B3E1CA" w14:textId="77777777" w:rsidR="00E0521D" w:rsidRPr="00777523" w:rsidRDefault="00E0521D" w:rsidP="000F35F7">
            <w:pPr>
              <w:pStyle w:val="TAC"/>
              <w:rPr>
                <w:ins w:id="27" w:author="굽타나만/5G/6G표준Lab(SR)/삼성전자" w:date="2022-08-10T22:09:00Z"/>
              </w:rPr>
            </w:pPr>
          </w:p>
        </w:tc>
        <w:tc>
          <w:tcPr>
            <w:tcW w:w="943" w:type="pct"/>
          </w:tcPr>
          <w:p w14:paraId="44E9E0DE" w14:textId="77777777" w:rsidR="00E0521D" w:rsidRPr="00777523" w:rsidRDefault="00E0521D" w:rsidP="000F35F7">
            <w:pPr>
              <w:pStyle w:val="TAC"/>
              <w:rPr>
                <w:ins w:id="28" w:author="굽타나만/5G/6G표준Lab(SR)/삼성전자" w:date="2022-08-10T22:09:00Z"/>
              </w:rPr>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23197D04" w14:textId="23F801A2" w:rsidR="00DA5EC8" w:rsidRDefault="00DA5EC8" w:rsidP="00DA5EC8">
      <w:pPr>
        <w:rPr>
          <w:rFonts w:eastAsia="Times New Roman"/>
          <w:color w:val="auto"/>
          <w:lang w:eastAsia="zh-CN"/>
        </w:rPr>
      </w:pPr>
    </w:p>
    <w:p w14:paraId="50750EC6" w14:textId="280B7960" w:rsidR="00DA5EC8" w:rsidRDefault="00DA5EC8" w:rsidP="00DA5EC8">
      <w:pPr>
        <w:rPr>
          <w:rFonts w:eastAsia="Times New Roman"/>
          <w:color w:val="auto"/>
          <w:lang w:eastAsia="zh-CN"/>
        </w:rPr>
      </w:pPr>
    </w:p>
    <w:p w14:paraId="5B3C2E91" w14:textId="5AD8F436" w:rsidR="00B9699A" w:rsidRDefault="00B9699A" w:rsidP="00DA5EC8">
      <w:pPr>
        <w:rPr>
          <w:rFonts w:eastAsia="Times New Roman"/>
          <w:color w:val="auto"/>
          <w:lang w:eastAsia="zh-CN"/>
        </w:rPr>
      </w:pPr>
    </w:p>
    <w:p w14:paraId="501DA172" w14:textId="31EDCE85" w:rsidR="00B9699A" w:rsidRDefault="00B9699A" w:rsidP="00DA5EC8">
      <w:pPr>
        <w:rPr>
          <w:rFonts w:eastAsia="Times New Roman"/>
          <w:color w:val="auto"/>
          <w:lang w:eastAsia="zh-CN"/>
        </w:rPr>
      </w:pPr>
    </w:p>
    <w:p w14:paraId="0B1898D7" w14:textId="4AB94E19" w:rsidR="00B9699A" w:rsidRDefault="00B9699A" w:rsidP="00DA5EC8">
      <w:pPr>
        <w:rPr>
          <w:rFonts w:eastAsia="Times New Roman"/>
          <w:color w:val="auto"/>
          <w:lang w:eastAsia="zh-CN"/>
        </w:rPr>
      </w:pPr>
    </w:p>
    <w:p w14:paraId="41F5EEEC" w14:textId="77777777" w:rsidR="00B9699A" w:rsidRPr="00EE6AFA" w:rsidRDefault="00B9699A"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74DDAAD7" w14:textId="07EF9E53" w:rsidR="00F12865" w:rsidRPr="00846D5E" w:rsidRDefault="00F12865" w:rsidP="00F12865">
      <w:pPr>
        <w:pStyle w:val="Heading2"/>
      </w:pPr>
      <w:bookmarkStart w:id="29" w:name="_Toc100835716"/>
      <w:bookmarkStart w:id="30" w:name="_Toc101415547"/>
      <w:bookmarkEnd w:id="18"/>
      <w:proofErr w:type="gramStart"/>
      <w:r w:rsidRPr="00846D5E">
        <w:t>6.X</w:t>
      </w:r>
      <w:proofErr w:type="gramEnd"/>
      <w:r w:rsidRPr="00846D5E">
        <w:tab/>
        <w:t xml:space="preserve">Solution #X: </w:t>
      </w:r>
      <w:del w:id="31" w:author="굽타나만/5G/6G표준Lab(SR)/삼성전자" w:date="2022-08-11T05:22:00Z">
        <w:r w:rsidRPr="00846D5E" w:rsidDel="001E68EE">
          <w:delText>&lt;Solution Title&gt;</w:delText>
        </w:r>
      </w:del>
      <w:bookmarkEnd w:id="29"/>
      <w:bookmarkEnd w:id="30"/>
      <w:ins w:id="32" w:author="굽타나만/5G/6G표준Lab(SR)/삼성전자" w:date="2022-08-11T05:22:00Z">
        <w:r w:rsidR="001E68EE">
          <w:t>Authentication for a target localised service</w:t>
        </w:r>
      </w:ins>
    </w:p>
    <w:p w14:paraId="76EFE16E" w14:textId="50246627" w:rsidR="00F12865" w:rsidRDefault="00F12865" w:rsidP="00F12865">
      <w:pPr>
        <w:pStyle w:val="Heading3"/>
        <w:rPr>
          <w:ins w:id="33" w:author="굽타나만/5G/6G표준Lab(SR)/삼성전자" w:date="2022-08-11T05:23:00Z"/>
          <w:lang w:eastAsia="ko-KR"/>
        </w:rPr>
      </w:pPr>
      <w:bookmarkStart w:id="34" w:name="_Toc500949098"/>
      <w:bookmarkStart w:id="35" w:name="_Toc92875661"/>
      <w:bookmarkStart w:id="36" w:name="_Toc93070685"/>
      <w:bookmarkStart w:id="37" w:name="_Toc96958845"/>
      <w:bookmarkStart w:id="38" w:name="_Toc96964622"/>
      <w:bookmarkStart w:id="39" w:name="_Toc97307776"/>
      <w:bookmarkStart w:id="40" w:name="_Toc100835717"/>
      <w:bookmarkStart w:id="41" w:name="_Toc101415548"/>
      <w:proofErr w:type="gramStart"/>
      <w:r w:rsidRPr="00846D5E">
        <w:rPr>
          <w:lang w:eastAsia="ko-KR"/>
        </w:rPr>
        <w:t>6.X.1</w:t>
      </w:r>
      <w:proofErr w:type="gramEnd"/>
      <w:r w:rsidRPr="00846D5E">
        <w:rPr>
          <w:lang w:eastAsia="ko-KR"/>
        </w:rPr>
        <w:tab/>
      </w:r>
      <w:bookmarkEnd w:id="34"/>
      <w:bookmarkEnd w:id="35"/>
      <w:bookmarkEnd w:id="36"/>
      <w:bookmarkEnd w:id="37"/>
      <w:bookmarkEnd w:id="38"/>
      <w:bookmarkEnd w:id="39"/>
      <w:bookmarkEnd w:id="40"/>
      <w:bookmarkEnd w:id="41"/>
      <w:r w:rsidR="00DA5EC8">
        <w:rPr>
          <w:lang w:eastAsia="ko-KR"/>
        </w:rPr>
        <w:t>Introduction</w:t>
      </w:r>
    </w:p>
    <w:p w14:paraId="1F6FD8A9" w14:textId="5B5C93EC" w:rsidR="001E68EE" w:rsidRDefault="001E68EE" w:rsidP="007B137B">
      <w:pPr>
        <w:rPr>
          <w:ins w:id="42" w:author="굽타나만/5G/6G표준Lab(SR)/삼성전자" w:date="2022-08-11T05:23:00Z"/>
          <w:lang w:eastAsia="ko-KR"/>
        </w:rPr>
      </w:pPr>
      <w:ins w:id="43" w:author="굽타나만/5G/6G표준Lab(SR)/삼성전자" w:date="2022-08-11T05:23:00Z">
        <w:r>
          <w:rPr>
            <w:lang w:eastAsia="ko-KR"/>
          </w:rPr>
          <w:t>This solution provides mechanism to authenticate/authorize UE for a particular localised service. The same procedure is applicable in both the Home network and Hosting network.</w:t>
        </w:r>
      </w:ins>
    </w:p>
    <w:p w14:paraId="09A39B48" w14:textId="668E4A6C" w:rsidR="001E68EE" w:rsidRDefault="001E68EE" w:rsidP="007B137B">
      <w:pPr>
        <w:rPr>
          <w:ins w:id="44" w:author="굽타나만/5G/6G표준Lab(SR)/삼성전자" w:date="2022-08-11T06:13:00Z"/>
          <w:lang w:eastAsia="ko-KR"/>
        </w:rPr>
      </w:pPr>
      <w:ins w:id="45" w:author="굽타나만/5G/6G표준Lab(SR)/삼성전자" w:date="2022-08-11T05:24:00Z">
        <w:r>
          <w:rPr>
            <w:lang w:eastAsia="ko-KR"/>
          </w:rPr>
          <w:t>It is assumed that the Home Network/Hosting network are already configured with Localised service related information</w:t>
        </w:r>
        <w:r w:rsidR="00B9699A">
          <w:rPr>
            <w:lang w:eastAsia="ko-KR"/>
          </w:rPr>
          <w:t xml:space="preserve"> during the service agreement/relationship </w:t>
        </w:r>
      </w:ins>
      <w:ins w:id="46" w:author="굽타나만/5G/6G표준Lab(SR)/삼성전자" w:date="2022-08-11T05:26:00Z">
        <w:r w:rsidR="00B9699A">
          <w:rPr>
            <w:lang w:eastAsia="ko-KR"/>
          </w:rPr>
          <w:t>establishment between localised service provider and the corresponding network.</w:t>
        </w:r>
      </w:ins>
    </w:p>
    <w:p w14:paraId="7BC9F8A2" w14:textId="3A64BC1C" w:rsidR="00210FA1" w:rsidRPr="007B137B" w:rsidRDefault="00210FA1" w:rsidP="007B137B">
      <w:pPr>
        <w:rPr>
          <w:lang w:eastAsia="ko-KR"/>
        </w:rPr>
      </w:pPr>
      <w:ins w:id="47" w:author="굽타나만/5G/6G표준Lab(SR)/삼성전자" w:date="2022-08-11T06:13:00Z">
        <w:r>
          <w:rPr>
            <w:lang w:eastAsia="ko-KR"/>
          </w:rPr>
          <w:t>Also in this solution we assume that Localised service</w:t>
        </w:r>
      </w:ins>
      <w:ins w:id="48" w:author="굽타나만/5G/6G표준Lab(SR)/삼성전자" w:date="2022-08-11T06:14:00Z">
        <w:r>
          <w:rPr>
            <w:lang w:eastAsia="ko-KR"/>
          </w:rPr>
          <w:t>s</w:t>
        </w:r>
      </w:ins>
      <w:ins w:id="49" w:author="굽타나만/5G/6G표준Lab(SR)/삼성전자" w:date="2022-08-11T06:13:00Z">
        <w:r>
          <w:rPr>
            <w:lang w:eastAsia="ko-KR"/>
          </w:rPr>
          <w:t xml:space="preserve"> are provided by some 3</w:t>
        </w:r>
        <w:r w:rsidRPr="007B137B">
          <w:rPr>
            <w:vertAlign w:val="superscript"/>
            <w:lang w:eastAsia="ko-KR"/>
          </w:rPr>
          <w:t>rd</w:t>
        </w:r>
        <w:r>
          <w:rPr>
            <w:lang w:eastAsia="ko-KR"/>
          </w:rPr>
          <w:t xml:space="preserve"> party, which hosts </w:t>
        </w:r>
        <w:proofErr w:type="gramStart"/>
        <w:r>
          <w:rPr>
            <w:lang w:eastAsia="ko-KR"/>
          </w:rPr>
          <w:t>a</w:t>
        </w:r>
        <w:proofErr w:type="gramEnd"/>
        <w:r>
          <w:rPr>
            <w:lang w:eastAsia="ko-KR"/>
          </w:rPr>
          <w:t xml:space="preserve"> AAA server.</w:t>
        </w:r>
      </w:ins>
    </w:p>
    <w:p w14:paraId="4ED91DA9" w14:textId="14DC949A" w:rsidR="00F12865" w:rsidRPr="00846D5E" w:rsidRDefault="00F12865" w:rsidP="00F12865">
      <w:pPr>
        <w:pStyle w:val="Heading3"/>
        <w:rPr>
          <w:lang w:eastAsia="ko-KR"/>
        </w:rPr>
      </w:pPr>
      <w:bookmarkStart w:id="50" w:name="_Toc500949099"/>
      <w:bookmarkStart w:id="51" w:name="_Toc92875662"/>
      <w:bookmarkStart w:id="52" w:name="_Toc93070686"/>
      <w:bookmarkStart w:id="53" w:name="_Toc96958846"/>
      <w:bookmarkStart w:id="54" w:name="_Toc96964623"/>
      <w:bookmarkStart w:id="55" w:name="_Toc97307777"/>
      <w:bookmarkStart w:id="56" w:name="_Toc100835718"/>
      <w:bookmarkStart w:id="57" w:name="_Toc101415549"/>
      <w:proofErr w:type="gramStart"/>
      <w:r w:rsidRPr="00846D5E">
        <w:rPr>
          <w:lang w:eastAsia="ko-KR"/>
        </w:rPr>
        <w:t>6.X.2</w:t>
      </w:r>
      <w:proofErr w:type="gramEnd"/>
      <w:r w:rsidRPr="00846D5E">
        <w:rPr>
          <w:lang w:eastAsia="ko-KR"/>
        </w:rPr>
        <w:tab/>
      </w:r>
      <w:bookmarkEnd w:id="50"/>
      <w:bookmarkEnd w:id="51"/>
      <w:bookmarkEnd w:id="52"/>
      <w:bookmarkEnd w:id="53"/>
      <w:bookmarkEnd w:id="54"/>
      <w:bookmarkEnd w:id="55"/>
      <w:bookmarkEnd w:id="56"/>
      <w:bookmarkEnd w:id="57"/>
      <w:r w:rsidR="00DA5EC8">
        <w:rPr>
          <w:lang w:eastAsia="ko-KR"/>
        </w:rPr>
        <w:t>Functional Description</w:t>
      </w:r>
    </w:p>
    <w:p w14:paraId="6E96CA31" w14:textId="39C44318" w:rsidR="00983AAA" w:rsidRDefault="00B9699A" w:rsidP="00F12865">
      <w:pPr>
        <w:rPr>
          <w:ins w:id="58" w:author="굽타나만/5G/6G표준Lab(SR)/삼성전자" w:date="2022-08-11T05:28:00Z"/>
        </w:rPr>
      </w:pPr>
      <w:bookmarkStart w:id="59" w:name="_Toc500949101"/>
      <w:bookmarkStart w:id="60" w:name="_Toc92875663"/>
      <w:bookmarkStart w:id="61" w:name="_Toc93070687"/>
      <w:bookmarkStart w:id="62" w:name="_Toc96958847"/>
      <w:bookmarkStart w:id="63" w:name="_Toc96964624"/>
      <w:ins w:id="64" w:author="굽타나만/5G/6G표준Lab(SR)/삼성전자" w:date="2022-08-11T05:28:00Z">
        <w:r>
          <w:t>The following table describes the addition to UE Localised services subscription data in the UDM.</w:t>
        </w:r>
      </w:ins>
    </w:p>
    <w:p w14:paraId="394EBA33" w14:textId="51F0BE17" w:rsidR="00B9699A" w:rsidRDefault="003C3747" w:rsidP="00F12865">
      <w:pPr>
        <w:rPr>
          <w:ins w:id="65" w:author="굽타나만/5G/6G표준Lab(SR)/삼성전자" w:date="2022-08-11T05:30:00Z"/>
          <w:lang w:val="en-US"/>
        </w:rPr>
      </w:pPr>
      <w:ins w:id="66" w:author="굽타나만/5G/6G표준Lab(SR)/삼성전자" w:date="2022-08-11T05:39:00Z">
        <w:r>
          <w:rPr>
            <w:noProof/>
            <w:lang w:val="en-US" w:eastAsia="ko-KR"/>
          </w:rPr>
          <w:drawing>
            <wp:inline distT="0" distB="0" distL="0" distR="0" wp14:anchorId="5F62511C" wp14:editId="6779E840">
              <wp:extent cx="6534946" cy="2214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6619" cy="2222279"/>
                      </a:xfrm>
                      <a:prstGeom prst="rect">
                        <a:avLst/>
                      </a:prstGeom>
                      <a:noFill/>
                    </pic:spPr>
                  </pic:pic>
                </a:graphicData>
              </a:graphic>
            </wp:inline>
          </w:drawing>
        </w:r>
      </w:ins>
    </w:p>
    <w:p w14:paraId="25353B8B" w14:textId="1AC5FCC9" w:rsidR="00B9699A" w:rsidRDefault="00B9699A" w:rsidP="00F12865">
      <w:pPr>
        <w:rPr>
          <w:ins w:id="67" w:author="굽타나만/5G/6G표준Lab(SR)/삼성전자" w:date="2022-08-11T05:31:00Z"/>
          <w:lang w:val="en-US"/>
        </w:rPr>
      </w:pPr>
      <w:ins w:id="68" w:author="굽타나만/5G/6G표준Lab(SR)/삼성전자" w:date="2022-08-11T05:31:00Z">
        <w:r>
          <w:rPr>
            <w:lang w:val="en-US"/>
          </w:rPr>
          <w:t>Note: Additional information may need to be included based on requirements for other solution</w:t>
        </w:r>
        <w:r w:rsidR="003C3747">
          <w:rPr>
            <w:lang w:val="en-US"/>
          </w:rPr>
          <w:t>s.</w:t>
        </w:r>
      </w:ins>
    </w:p>
    <w:p w14:paraId="29CB0D10" w14:textId="41A277D8" w:rsidR="003C3747" w:rsidRDefault="00B9699A" w:rsidP="00F12865">
      <w:pPr>
        <w:rPr>
          <w:ins w:id="69" w:author="굽타나만/5G/6G표준Lab(SR)/삼성전자" w:date="2022-08-11T05:36:00Z"/>
          <w:lang w:val="en-US"/>
        </w:rPr>
      </w:pPr>
      <w:ins w:id="70" w:author="굽타나만/5G/6G표준Lab(SR)/삼성전자" w:date="2022-08-11T05:32:00Z">
        <w:r>
          <w:rPr>
            <w:lang w:val="en-US"/>
          </w:rPr>
          <w:t xml:space="preserve">The UE sends a registration request with the </w:t>
        </w:r>
      </w:ins>
      <w:ins w:id="71" w:author="굽타나만/5G/6G표준Lab(SR)/삼성전자" w:date="2022-08-11T05:34:00Z">
        <w:r>
          <w:rPr>
            <w:lang w:val="en-US"/>
          </w:rPr>
          <w:t>Localized</w:t>
        </w:r>
      </w:ins>
      <w:ins w:id="72" w:author="굽타나만/5G/6G표준Lab(SR)/삼성전자" w:date="2022-08-11T05:32:00Z">
        <w:r>
          <w:rPr>
            <w:lang w:val="en-US"/>
          </w:rPr>
          <w:t xml:space="preserve"> service ID to the AMF</w:t>
        </w:r>
      </w:ins>
      <w:ins w:id="73" w:author="굽타나만/5G/6G표준Lab(SR)/삼성전자" w:date="2022-08-11T05:34:00Z">
        <w:r>
          <w:rPr>
            <w:lang w:val="en-US"/>
          </w:rPr>
          <w:t xml:space="preserve">. </w:t>
        </w:r>
      </w:ins>
      <w:ins w:id="74" w:author="굽타나만/5G/6G표준Lab(SR)/삼성전자" w:date="2022-08-11T05:40:00Z">
        <w:r w:rsidR="003C3747">
          <w:rPr>
            <w:lang w:val="en-US"/>
          </w:rPr>
          <w:t xml:space="preserve">In the case of Home network when UE want to get Hosting network selection info, UE can include an </w:t>
        </w:r>
      </w:ins>
      <w:ins w:id="75" w:author="굽타나만/5G/6G표준Lab(SR)/삼성전자" w:date="2022-08-11T05:42:00Z">
        <w:r w:rsidR="003C3747">
          <w:rPr>
            <w:lang w:val="en-US"/>
          </w:rPr>
          <w:t>“</w:t>
        </w:r>
      </w:ins>
      <w:ins w:id="76" w:author="굽타나만/5G/6G표준Lab(SR)/삼성전자" w:date="2022-08-11T05:40:00Z">
        <w:r w:rsidR="003C3747" w:rsidRPr="007B137B">
          <w:rPr>
            <w:b/>
            <w:lang w:val="en-US"/>
          </w:rPr>
          <w:t>indication</w:t>
        </w:r>
      </w:ins>
      <w:ins w:id="77" w:author="굽타나만/5G/6G표준Lab(SR)/삼성전자" w:date="2022-08-11T05:42:00Z">
        <w:r w:rsidR="003C3747">
          <w:rPr>
            <w:b/>
            <w:lang w:val="en-US"/>
          </w:rPr>
          <w:t xml:space="preserve">” </w:t>
        </w:r>
      </w:ins>
      <w:ins w:id="78" w:author="굽타나만/5G/6G표준Lab(SR)/삼성전자" w:date="2022-08-11T05:40:00Z">
        <w:r w:rsidR="003C3747" w:rsidRPr="007B137B">
          <w:rPr>
            <w:b/>
            <w:lang w:val="en-US"/>
          </w:rPr>
          <w:t>that it requires Hosting network selection information</w:t>
        </w:r>
      </w:ins>
      <w:ins w:id="79" w:author="굽타나만/5G/6G표준Lab(SR)/삼성전자" w:date="2022-08-11T05:42:00Z">
        <w:r w:rsidR="003C3747">
          <w:rPr>
            <w:b/>
            <w:lang w:val="en-US"/>
          </w:rPr>
          <w:t>.</w:t>
        </w:r>
      </w:ins>
    </w:p>
    <w:p w14:paraId="38F11D40" w14:textId="44AEBDDA" w:rsidR="00B9699A" w:rsidRDefault="00B9699A" w:rsidP="00F12865">
      <w:pPr>
        <w:rPr>
          <w:ins w:id="80" w:author="굽타나만/5G/6G표준Lab(SR)/삼성전자" w:date="2022-08-11T05:37:00Z"/>
          <w:lang w:val="en-US"/>
        </w:rPr>
      </w:pPr>
      <w:ins w:id="81" w:author="굽타나만/5G/6G표준Lab(SR)/삼성전자" w:date="2022-08-11T05:34:00Z">
        <w:r>
          <w:rPr>
            <w:lang w:val="en-US"/>
          </w:rPr>
          <w:t xml:space="preserve">AMF then </w:t>
        </w:r>
      </w:ins>
      <w:ins w:id="82" w:author="굽타나만/5G/6G표준Lab(SR)/삼성전자" w:date="2022-08-11T05:35:00Z">
        <w:r w:rsidR="003C3747">
          <w:rPr>
            <w:lang w:val="en-US"/>
          </w:rPr>
          <w:t>may request the UDM UE subscription data related to how to authorize for the UE provided target</w:t>
        </w:r>
      </w:ins>
      <w:ins w:id="83" w:author="굽타나만/5G/6G표준Lab(SR)/삼성전자" w:date="2022-08-11T05:36:00Z">
        <w:r w:rsidR="003C3747">
          <w:rPr>
            <w:lang w:val="en-US"/>
          </w:rPr>
          <w:t xml:space="preserve"> localized</w:t>
        </w:r>
      </w:ins>
      <w:ins w:id="84" w:author="굽타나만/5G/6G표준Lab(SR)/삼성전자" w:date="2022-08-11T05:35:00Z">
        <w:r w:rsidR="003C3747">
          <w:rPr>
            <w:lang w:val="en-US"/>
          </w:rPr>
          <w:t xml:space="preserve"> service</w:t>
        </w:r>
      </w:ins>
      <w:ins w:id="85" w:author="굽타나만/5G/6G표준Lab(SR)/삼성전자" w:date="2022-08-11T05:36:00Z">
        <w:r w:rsidR="003C3747">
          <w:rPr>
            <w:lang w:val="en-US"/>
          </w:rPr>
          <w:t xml:space="preserve">. The authentication related information for a Target </w:t>
        </w:r>
      </w:ins>
      <w:ins w:id="86" w:author="굽타나만/5G/6G표준Lab(SR)/삼성전자" w:date="2022-08-11T05:37:00Z">
        <w:r w:rsidR="003C3747">
          <w:rPr>
            <w:lang w:val="en-US"/>
          </w:rPr>
          <w:t>localized</w:t>
        </w:r>
      </w:ins>
      <w:ins w:id="87" w:author="굽타나만/5G/6G표준Lab(SR)/삼성전자" w:date="2022-08-11T05:36:00Z">
        <w:r w:rsidR="003C3747">
          <w:rPr>
            <w:lang w:val="en-US"/>
          </w:rPr>
          <w:t xml:space="preserve"> service may also be configured locally to the AMF. </w:t>
        </w:r>
      </w:ins>
    </w:p>
    <w:p w14:paraId="7EB63A05" w14:textId="216BFE0E" w:rsidR="003C3747" w:rsidRDefault="003C3747" w:rsidP="00F12865">
      <w:pPr>
        <w:rPr>
          <w:ins w:id="88" w:author="굽타나만/5G/6G표준Lab(SR)/삼성전자" w:date="2022-08-11T05:39:00Z"/>
          <w:lang w:val="en-US"/>
        </w:rPr>
      </w:pPr>
      <w:ins w:id="89" w:author="굽타나만/5G/6G표준Lab(SR)/삼성전자" w:date="2022-08-11T05:37:00Z">
        <w:r>
          <w:rPr>
            <w:lang w:val="en-US"/>
          </w:rPr>
          <w:t xml:space="preserve">AMF </w:t>
        </w:r>
      </w:ins>
      <w:ins w:id="90" w:author="굽타나만/차세대통신연구센터(SR)/Engineer/삼성전자" w:date="2022-08-19T13:39:00Z">
        <w:r w:rsidR="0055222E">
          <w:rPr>
            <w:lang w:val="en-US"/>
          </w:rPr>
          <w:t xml:space="preserve">may be notified that UE need not require any authentication for the selected </w:t>
        </w:r>
      </w:ins>
      <w:ins w:id="91" w:author="굽타나만/차세대통신연구센터(SR)/Engineer/삼성전자" w:date="2022-08-19T14:30:00Z">
        <w:r w:rsidR="00C83EEA" w:rsidRPr="00C83EEA">
          <w:rPr>
            <w:b/>
            <w:lang w:val="en-US"/>
          </w:rPr>
          <w:t>Localized</w:t>
        </w:r>
      </w:ins>
      <w:ins w:id="92" w:author="굽타나만/차세대통신연구센터(SR)/Engineer/삼성전자" w:date="2022-08-19T13:39:00Z">
        <w:r w:rsidR="0055222E" w:rsidRPr="00C83EEA">
          <w:rPr>
            <w:b/>
            <w:lang w:val="en-US"/>
          </w:rPr>
          <w:t xml:space="preserve"> service</w:t>
        </w:r>
      </w:ins>
      <w:ins w:id="93" w:author="굽타나만/차세대통신연구센터(SR)/Engineer/삼성전자" w:date="2022-08-19T13:40:00Z">
        <w:r w:rsidR="0055222E">
          <w:rPr>
            <w:b/>
            <w:lang w:val="en-US"/>
          </w:rPr>
          <w:t xml:space="preserve">. </w:t>
        </w:r>
        <w:r w:rsidR="0055222E">
          <w:rPr>
            <w:lang w:val="en-US"/>
          </w:rPr>
          <w:t>It may be provided the information of the AAA server through which UE can proceed to do the authentication.</w:t>
        </w:r>
      </w:ins>
      <w:ins w:id="94" w:author="굽타나만/차세대통신연구센터(SR)/Engineer/삼성전자" w:date="2022-08-19T13:41:00Z">
        <w:r w:rsidR="0055222E">
          <w:rPr>
            <w:lang w:val="en-US"/>
          </w:rPr>
          <w:t xml:space="preserve"> NSSAAF service may be required to authenticate the UE.</w:t>
        </w:r>
      </w:ins>
      <w:ins w:id="95" w:author="굽타나만/5G/6G표준Lab(SR)/삼성전자" w:date="2022-08-11T05:37:00Z">
        <w:del w:id="96" w:author="굽타나만/차세대통신연구센터(SR)/Engineer/삼성전자" w:date="2022-08-19T13:41:00Z">
          <w:r w:rsidDel="0055222E">
            <w:rPr>
              <w:lang w:val="en-US"/>
            </w:rPr>
            <w:delText xml:space="preserve">then proceeds to do the appropriate </w:delText>
          </w:r>
        </w:del>
      </w:ins>
      <w:ins w:id="97" w:author="굽타나만/5G/6G표준Lab(SR)/삼성전자" w:date="2022-08-11T05:39:00Z">
        <w:del w:id="98" w:author="굽타나만/차세대통신연구센터(SR)/Engineer/삼성전자" w:date="2022-08-19T13:41:00Z">
          <w:r w:rsidR="00210FA1" w:rsidDel="0055222E">
            <w:rPr>
              <w:lang w:val="en-US"/>
            </w:rPr>
            <w:delText>authentication procedure via an AAA server.</w:delText>
          </w:r>
        </w:del>
      </w:ins>
    </w:p>
    <w:p w14:paraId="52B9EC27" w14:textId="46378F8B" w:rsidR="003C3747" w:rsidRDefault="003C3747" w:rsidP="00F12865">
      <w:pPr>
        <w:rPr>
          <w:ins w:id="99" w:author="굽타나만/차세대통신연구센터(SR)/Engineer/삼성전자" w:date="2022-08-19T13:38:00Z"/>
          <w:lang w:val="en-US"/>
        </w:rPr>
      </w:pPr>
      <w:ins w:id="100" w:author="굽타나만/5G/6G표준Lab(SR)/삼성전자" w:date="2022-08-11T05:39:00Z">
        <w:r>
          <w:rPr>
            <w:lang w:val="en-US"/>
          </w:rPr>
          <w:t xml:space="preserve">Note: </w:t>
        </w:r>
      </w:ins>
      <w:ins w:id="101" w:author="굽타나만/5G/6G표준Lab(SR)/삼성전자" w:date="2022-08-11T05:40:00Z">
        <w:r>
          <w:rPr>
            <w:lang w:val="en-US"/>
          </w:rPr>
          <w:t>SA3 analysis will be required.</w:t>
        </w:r>
      </w:ins>
    </w:p>
    <w:p w14:paraId="5C8A920C" w14:textId="569B8461" w:rsidR="002D0129" w:rsidRDefault="002D0129" w:rsidP="00C83EEA">
      <w:pPr>
        <w:pStyle w:val="EditorsNote"/>
        <w:rPr>
          <w:ins w:id="102" w:author="굽타나만/5G/6G표준Lab(SR)/삼성전자" w:date="2022-08-11T05:31:00Z"/>
          <w:rFonts w:hint="eastAsia"/>
          <w:lang w:val="en-US" w:eastAsia="ko-KR"/>
        </w:rPr>
      </w:pPr>
      <w:ins w:id="103" w:author="굽타나만/차세대통신연구센터(SR)/Engineer/삼성전자" w:date="2022-08-19T13:38:00Z">
        <w:r>
          <w:rPr>
            <w:rFonts w:hint="eastAsia"/>
            <w:lang w:val="en-US" w:eastAsia="ko-KR"/>
          </w:rPr>
          <w:t xml:space="preserve">EN: It is FFS </w:t>
        </w:r>
        <w:r>
          <w:rPr>
            <w:lang w:val="en-US" w:eastAsia="ko-KR"/>
          </w:rPr>
          <w:t>whether</w:t>
        </w:r>
        <w:r>
          <w:rPr>
            <w:rFonts w:hint="eastAsia"/>
            <w:lang w:val="en-US" w:eastAsia="ko-KR"/>
          </w:rPr>
          <w:t xml:space="preserve"> </w:t>
        </w:r>
        <w:r>
          <w:rPr>
            <w:lang w:val="en-US" w:eastAsia="ko-KR"/>
          </w:rPr>
          <w:t xml:space="preserve">information of </w:t>
        </w:r>
        <w:r w:rsidRPr="00C83EEA">
          <w:rPr>
            <w:b/>
            <w:lang w:val="en-US" w:eastAsia="ko-KR"/>
          </w:rPr>
          <w:t>DN-AAA server authentication via SMF</w:t>
        </w:r>
        <w:r>
          <w:rPr>
            <w:lang w:val="en-US" w:eastAsia="ko-KR"/>
          </w:rPr>
          <w:t xml:space="preserve"> is necessary or not.</w:t>
        </w:r>
      </w:ins>
    </w:p>
    <w:p w14:paraId="492B5421" w14:textId="4DE9B11A" w:rsidR="00B9699A" w:rsidRPr="007B137B" w:rsidRDefault="003C3747" w:rsidP="00F12865">
      <w:pPr>
        <w:rPr>
          <w:lang w:val="en-US"/>
        </w:rPr>
      </w:pPr>
      <w:ins w:id="104" w:author="굽타나만/5G/6G표준Lab(SR)/삼성전자" w:date="2022-08-11T05:40:00Z">
        <w:r>
          <w:rPr>
            <w:lang w:val="en-US"/>
          </w:rPr>
          <w:t xml:space="preserve">Based on the case, UE will be granted the access to Hosting network for </w:t>
        </w:r>
      </w:ins>
      <w:ins w:id="105" w:author="굽타나만/5G/6G표준Lab(SR)/삼성전자" w:date="2022-08-11T05:43:00Z">
        <w:r>
          <w:rPr>
            <w:lang w:val="en-US"/>
          </w:rPr>
          <w:t>using localized</w:t>
        </w:r>
      </w:ins>
      <w:ins w:id="106" w:author="굽타나만/5G/6G표준Lab(SR)/삼성전자" w:date="2022-08-11T05:40:00Z">
        <w:r>
          <w:rPr>
            <w:lang w:val="en-US"/>
          </w:rPr>
          <w:t xml:space="preserve"> services or will get the requested Hosting network information</w:t>
        </w:r>
      </w:ins>
      <w:ins w:id="107" w:author="굽타나만/5G/6G표준Lab(SR)/삼성전자" w:date="2022-08-11T05:43:00Z">
        <w:r>
          <w:rPr>
            <w:lang w:val="en-US"/>
          </w:rPr>
          <w:t>.</w:t>
        </w:r>
      </w:ins>
    </w:p>
    <w:p w14:paraId="7717E13B" w14:textId="77777777" w:rsidR="00F12865" w:rsidRPr="00846D5E" w:rsidRDefault="00F12865" w:rsidP="00F12865">
      <w:pPr>
        <w:pStyle w:val="Heading3"/>
        <w:rPr>
          <w:lang w:eastAsia="ko-KR"/>
        </w:rPr>
      </w:pPr>
      <w:bookmarkStart w:id="108" w:name="_Toc97307778"/>
      <w:bookmarkStart w:id="109" w:name="_Toc100835719"/>
      <w:bookmarkStart w:id="110" w:name="_Toc101415550"/>
      <w:proofErr w:type="gramStart"/>
      <w:r w:rsidRPr="00846D5E">
        <w:rPr>
          <w:lang w:eastAsia="ko-KR"/>
        </w:rPr>
        <w:lastRenderedPageBreak/>
        <w:t>6.X.3</w:t>
      </w:r>
      <w:proofErr w:type="gramEnd"/>
      <w:r w:rsidRPr="00846D5E">
        <w:rPr>
          <w:lang w:eastAsia="ko-KR"/>
        </w:rPr>
        <w:tab/>
        <w:t>Procedures</w:t>
      </w:r>
      <w:bookmarkEnd w:id="59"/>
      <w:bookmarkEnd w:id="60"/>
      <w:bookmarkEnd w:id="61"/>
      <w:bookmarkEnd w:id="62"/>
      <w:bookmarkEnd w:id="63"/>
      <w:bookmarkEnd w:id="108"/>
      <w:bookmarkEnd w:id="109"/>
      <w:bookmarkEnd w:id="110"/>
    </w:p>
    <w:p w14:paraId="5BE4F907" w14:textId="77777777" w:rsidR="003C3747" w:rsidRDefault="003C3747">
      <w:pPr>
        <w:pStyle w:val="EditorsNote"/>
        <w:keepNext/>
        <w:rPr>
          <w:ins w:id="111" w:author="굽타나만/5G/6G표준Lab(SR)/삼성전자" w:date="2022-08-11T05:48:00Z"/>
        </w:rPr>
        <w:pPrChange w:id="112" w:author="굽타나만/5G/6G표준Lab(SR)/삼성전자" w:date="2022-08-11T05:48:00Z">
          <w:pPr>
            <w:pStyle w:val="EditorsNote"/>
          </w:pPr>
        </w:pPrChange>
      </w:pPr>
      <w:ins w:id="113" w:author="굽타나만/5G/6G표준Lab(SR)/삼성전자" w:date="2022-08-11T05:45:00Z">
        <w:r>
          <w:rPr>
            <w:noProof/>
            <w:lang w:val="en-US" w:eastAsia="ko-KR"/>
          </w:rPr>
          <w:drawing>
            <wp:inline distT="0" distB="0" distL="0" distR="0" wp14:anchorId="5CC3CDD8" wp14:editId="591015FD">
              <wp:extent cx="6281770" cy="3237642"/>
              <wp:effectExtent l="0" t="0" r="508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00187" cy="3247134"/>
                      </a:xfrm>
                      <a:prstGeom prst="rect">
                        <a:avLst/>
                      </a:prstGeom>
                      <a:noFill/>
                    </pic:spPr>
                  </pic:pic>
                </a:graphicData>
              </a:graphic>
            </wp:inline>
          </w:drawing>
        </w:r>
      </w:ins>
    </w:p>
    <w:p w14:paraId="6A288ECA" w14:textId="55A0B6CC" w:rsidR="00F12865" w:rsidRDefault="003C3747" w:rsidP="007B137B">
      <w:pPr>
        <w:pStyle w:val="Caption"/>
        <w:jc w:val="center"/>
      </w:pPr>
      <w:ins w:id="114" w:author="굽타나만/5G/6G표준Lab(SR)/삼성전자" w:date="2022-08-11T05:48:00Z">
        <w:r>
          <w:t xml:space="preserve">Figure 6.X.3- </w:t>
        </w:r>
        <w:r>
          <w:fldChar w:fldCharType="begin"/>
        </w:r>
        <w:r>
          <w:instrText xml:space="preserve"> SEQ Figure_6.X.3- \* ARABIC </w:instrText>
        </w:r>
      </w:ins>
      <w:r>
        <w:fldChar w:fldCharType="separate"/>
      </w:r>
      <w:ins w:id="115" w:author="굽타나만/5G/6G표준Lab(SR)/삼성전자" w:date="2022-08-11T05:48:00Z">
        <w:r>
          <w:rPr>
            <w:noProof/>
          </w:rPr>
          <w:t>1</w:t>
        </w:r>
        <w:r>
          <w:fldChar w:fldCharType="end"/>
        </w:r>
        <w:r>
          <w:t xml:space="preserve"> Authentication for target localised service</w:t>
        </w:r>
      </w:ins>
    </w:p>
    <w:p w14:paraId="5EC73E19" w14:textId="1E3E394E" w:rsidR="00F12865" w:rsidRPr="007B137B" w:rsidDel="00D31A91" w:rsidRDefault="00D31A91" w:rsidP="007B137B">
      <w:pPr>
        <w:pStyle w:val="ListParagraph"/>
        <w:numPr>
          <w:ilvl w:val="0"/>
          <w:numId w:val="46"/>
        </w:numPr>
        <w:rPr>
          <w:del w:id="116" w:author="굽타나만/5G/6G표준Lab(SR)/삼성전자" w:date="2022-08-11T05:49:00Z"/>
          <w:b/>
        </w:rPr>
      </w:pPr>
      <w:ins w:id="117" w:author="굽타나만/5G/6G표준Lab(SR)/삼성전자" w:date="2022-08-11T05:49:00Z">
        <w:r w:rsidRPr="007B137B">
          <w:rPr>
            <w:b/>
          </w:rPr>
          <w:t>Registration Request</w:t>
        </w:r>
      </w:ins>
      <w:ins w:id="118" w:author="굽타나만/차세대통신연구센터(SR)/Engineer/삼성전자" w:date="2022-08-19T14:29:00Z">
        <w:r w:rsidR="00C83EEA">
          <w:rPr>
            <w:b/>
          </w:rPr>
          <w:t>/NAS request</w:t>
        </w:r>
      </w:ins>
      <w:ins w:id="119" w:author="굽타나만/5G/6G표준Lab(SR)/삼성전자" w:date="2022-08-11T05:49:00Z">
        <w:r w:rsidRPr="007B137B">
          <w:rPr>
            <w:b/>
          </w:rPr>
          <w:t xml:space="preserve"> from UE to AMF</w:t>
        </w:r>
      </w:ins>
    </w:p>
    <w:p w14:paraId="7BF12F0C" w14:textId="33D902CB" w:rsidR="00210FA1" w:rsidRDefault="00D31A91" w:rsidP="007B137B">
      <w:pPr>
        <w:pStyle w:val="ListParagraph"/>
        <w:numPr>
          <w:ilvl w:val="0"/>
          <w:numId w:val="46"/>
        </w:numPr>
        <w:rPr>
          <w:ins w:id="120" w:author="굽타나만/5G/6G표준Lab(SR)/삼성전자" w:date="2022-08-11T06:07:00Z"/>
        </w:rPr>
      </w:pPr>
      <w:bookmarkStart w:id="121" w:name="_Toc326248711"/>
      <w:bookmarkStart w:id="122" w:name="_Toc510604409"/>
      <w:bookmarkStart w:id="123" w:name="_Toc92875664"/>
      <w:bookmarkStart w:id="124" w:name="_Toc93070688"/>
      <w:bookmarkStart w:id="125" w:name="_Toc96958848"/>
      <w:bookmarkStart w:id="126" w:name="_Toc96964625"/>
      <w:ins w:id="127" w:author="굽타나만/5G/6G표준Lab(SR)/삼성전자" w:date="2022-08-11T05:49:00Z">
        <w:r w:rsidRPr="007B137B">
          <w:rPr>
            <w:rFonts w:ascii="Times New Roman" w:hAnsi="Times New Roman" w:cs="Times New Roman"/>
            <w:sz w:val="20"/>
          </w:rPr>
          <w:t xml:space="preserve"> </w:t>
        </w:r>
      </w:ins>
      <w:ins w:id="128" w:author="굽타나만/5G/6G표준Lab(SR)/삼성전자" w:date="2022-08-11T05:50:00Z">
        <w:r w:rsidRPr="007B137B">
          <w:rPr>
            <w:rFonts w:ascii="Times New Roman" w:hAnsi="Times New Roman" w:cs="Times New Roman"/>
            <w:sz w:val="20"/>
          </w:rPr>
          <w:t xml:space="preserve">: This may include the name/identifier for the target localized service. In case of Home network when UE want to get Hosting network selection info it may include the </w:t>
        </w:r>
      </w:ins>
      <w:ins w:id="129" w:author="굽타나만/5G/6G표준Lab(SR)/삼성전자" w:date="2022-08-11T05:51:00Z">
        <w:r w:rsidRPr="007B137B">
          <w:rPr>
            <w:rFonts w:ascii="Times New Roman" w:hAnsi="Times New Roman" w:cs="Times New Roman"/>
            <w:sz w:val="20"/>
          </w:rPr>
          <w:t>additional</w:t>
        </w:r>
      </w:ins>
      <w:ins w:id="130" w:author="굽타나만/5G/6G표준Lab(SR)/삼성전자" w:date="2022-08-11T05:50:00Z">
        <w:r w:rsidRPr="007B137B">
          <w:rPr>
            <w:rFonts w:ascii="Times New Roman" w:hAnsi="Times New Roman" w:cs="Times New Roman"/>
            <w:sz w:val="20"/>
          </w:rPr>
          <w:t xml:space="preserve"> </w:t>
        </w:r>
      </w:ins>
      <w:ins w:id="131" w:author="굽타나만/5G/6G표준Lab(SR)/삼성전자" w:date="2022-08-11T05:51:00Z">
        <w:r w:rsidRPr="007B137B">
          <w:rPr>
            <w:rFonts w:ascii="Times New Roman" w:hAnsi="Times New Roman" w:cs="Times New Roman"/>
            <w:sz w:val="20"/>
          </w:rPr>
          <w:t>indication.</w:t>
        </w:r>
      </w:ins>
    </w:p>
    <w:p w14:paraId="274CF09A" w14:textId="434AFAD7" w:rsidR="00210FA1" w:rsidRDefault="00210FA1" w:rsidP="007B137B">
      <w:pPr>
        <w:pStyle w:val="ListParagraph"/>
        <w:numPr>
          <w:ilvl w:val="0"/>
          <w:numId w:val="46"/>
        </w:numPr>
        <w:rPr>
          <w:ins w:id="132" w:author="굽타나만/5G/6G표준Lab(SR)/삼성전자" w:date="2022-08-11T06:08:00Z"/>
        </w:rPr>
      </w:pPr>
      <w:proofErr w:type="spellStart"/>
      <w:ins w:id="133" w:author="굽타나만/5G/6G표준Lab(SR)/삼성전자" w:date="2022-08-11T06:08:00Z">
        <w:r>
          <w:rPr>
            <w:rFonts w:ascii="Times New Roman" w:hAnsi="Times New Roman" w:cs="Times New Roman"/>
            <w:b/>
            <w:sz w:val="20"/>
          </w:rPr>
          <w:t>Nudm_SDM_Get</w:t>
        </w:r>
        <w:proofErr w:type="spellEnd"/>
        <w:r>
          <w:rPr>
            <w:rFonts w:ascii="Times New Roman" w:hAnsi="Times New Roman" w:cs="Times New Roman"/>
            <w:b/>
            <w:sz w:val="20"/>
          </w:rPr>
          <w:t xml:space="preserve"> </w:t>
        </w:r>
      </w:ins>
      <w:ins w:id="134" w:author="굽타나만/5G/6G표준Lab(SR)/삼성전자" w:date="2022-08-11T06:07:00Z">
        <w:r w:rsidRPr="007B137B">
          <w:rPr>
            <w:rFonts w:ascii="Times New Roman" w:hAnsi="Times New Roman" w:cs="Times New Roman"/>
            <w:sz w:val="20"/>
          </w:rPr>
          <w:t xml:space="preserve">AMF may request the </w:t>
        </w:r>
      </w:ins>
      <w:ins w:id="135" w:author="굽타나만/5G/6G표준Lab(SR)/삼성전자" w:date="2022-08-11T06:08:00Z">
        <w:r w:rsidRPr="007B137B">
          <w:rPr>
            <w:rFonts w:ascii="Times New Roman" w:hAnsi="Times New Roman" w:cs="Times New Roman"/>
            <w:sz w:val="20"/>
          </w:rPr>
          <w:t>Localised</w:t>
        </w:r>
      </w:ins>
      <w:ins w:id="136" w:author="굽타나만/5G/6G표준Lab(SR)/삼성전자" w:date="2022-08-11T06:07:00Z">
        <w:r w:rsidRPr="007B137B">
          <w:rPr>
            <w:rFonts w:ascii="Times New Roman" w:hAnsi="Times New Roman" w:cs="Times New Roman"/>
            <w:sz w:val="20"/>
          </w:rPr>
          <w:t xml:space="preserve"> subscription data for the UE for the corresponding localised service</w:t>
        </w:r>
      </w:ins>
    </w:p>
    <w:p w14:paraId="2E85EF5F" w14:textId="4581A4E2" w:rsidR="00210FA1" w:rsidRDefault="00210FA1" w:rsidP="007B137B">
      <w:pPr>
        <w:pStyle w:val="ListParagraph"/>
        <w:numPr>
          <w:ilvl w:val="0"/>
          <w:numId w:val="46"/>
        </w:numPr>
        <w:rPr>
          <w:ins w:id="137" w:author="굽타나만/5G/6G표준Lab(SR)/삼성전자" w:date="2022-08-11T06:08:00Z"/>
        </w:rPr>
      </w:pPr>
      <w:ins w:id="138" w:author="굽타나만/5G/6G표준Lab(SR)/삼성전자" w:date="2022-08-11T06:08:00Z">
        <w:r>
          <w:rPr>
            <w:rFonts w:ascii="Times New Roman" w:hAnsi="Times New Roman" w:cs="Times New Roman"/>
            <w:sz w:val="20"/>
          </w:rPr>
          <w:t xml:space="preserve">AMF decides to do the authentication for the target </w:t>
        </w:r>
      </w:ins>
      <w:ins w:id="139" w:author="굽타나만/5G/6G표준Lab(SR)/삼성전자" w:date="2022-08-11T06:09:00Z">
        <w:r>
          <w:rPr>
            <w:rFonts w:ascii="Times New Roman" w:hAnsi="Times New Roman" w:cs="Times New Roman"/>
            <w:sz w:val="20"/>
          </w:rPr>
          <w:t>localised</w:t>
        </w:r>
      </w:ins>
      <w:ins w:id="140" w:author="굽타나만/5G/6G표준Lab(SR)/삼성전자" w:date="2022-08-11T06:08:00Z">
        <w:r>
          <w:rPr>
            <w:rFonts w:ascii="Times New Roman" w:hAnsi="Times New Roman" w:cs="Times New Roman"/>
            <w:sz w:val="20"/>
          </w:rPr>
          <w:t xml:space="preserve"> service wither based on Subscription data from the UDM or for the local configuration.</w:t>
        </w:r>
      </w:ins>
    </w:p>
    <w:p w14:paraId="422A23E7" w14:textId="0D22157D" w:rsidR="00210FA1" w:rsidRPr="007B137B" w:rsidRDefault="00210FA1" w:rsidP="007B137B">
      <w:pPr>
        <w:pStyle w:val="ListParagraph"/>
        <w:numPr>
          <w:ilvl w:val="0"/>
          <w:numId w:val="46"/>
        </w:numPr>
        <w:rPr>
          <w:ins w:id="141" w:author="굽타나만/5G/6G표준Lab(SR)/삼성전자" w:date="2022-08-11T06:12:00Z"/>
        </w:rPr>
      </w:pPr>
      <w:ins w:id="142" w:author="굽타나만/5G/6G표준Lab(SR)/삼성전자" w:date="2022-08-11T06:10:00Z">
        <w:r>
          <w:rPr>
            <w:rFonts w:ascii="Times New Roman" w:hAnsi="Times New Roman" w:cs="Times New Roman"/>
            <w:b/>
            <w:sz w:val="20"/>
          </w:rPr>
          <w:t xml:space="preserve">Authentication procedure: </w:t>
        </w:r>
      </w:ins>
      <w:ins w:id="143" w:author="굽타나만/5G/6G표준Lab(SR)/삼성전자" w:date="2022-08-11T06:11:00Z">
        <w:r>
          <w:rPr>
            <w:rFonts w:ascii="Times New Roman" w:hAnsi="Times New Roman" w:cs="Times New Roman"/>
            <w:sz w:val="20"/>
          </w:rPr>
          <w:t xml:space="preserve">Slice specific authorization or External DN-AAA based </w:t>
        </w:r>
      </w:ins>
      <w:ins w:id="144" w:author="굽타나만/5G/6G표준Lab(SR)/삼성전자" w:date="2022-08-11T06:12:00Z">
        <w:r>
          <w:rPr>
            <w:rFonts w:ascii="Times New Roman" w:hAnsi="Times New Roman" w:cs="Times New Roman"/>
            <w:sz w:val="20"/>
          </w:rPr>
          <w:t>authorization procedures</w:t>
        </w:r>
      </w:ins>
      <w:ins w:id="145" w:author="굽타나만/5G/6G표준Lab(SR)/삼성전자" w:date="2022-08-11T06:11:00Z">
        <w:r>
          <w:rPr>
            <w:rFonts w:ascii="Times New Roman" w:hAnsi="Times New Roman" w:cs="Times New Roman"/>
            <w:sz w:val="20"/>
          </w:rPr>
          <w:t xml:space="preserve"> can be reused based on the AM</w:t>
        </w:r>
      </w:ins>
      <w:ins w:id="146" w:author="굽타나만/5G/6G표준Lab(SR)/삼성전자" w:date="2022-08-11T06:12:00Z">
        <w:r>
          <w:rPr>
            <w:rFonts w:ascii="Times New Roman" w:hAnsi="Times New Roman" w:cs="Times New Roman"/>
            <w:sz w:val="20"/>
          </w:rPr>
          <w:t>F decision.</w:t>
        </w:r>
      </w:ins>
    </w:p>
    <w:p w14:paraId="1D1140CA" w14:textId="648FC031" w:rsidR="00210FA1" w:rsidRPr="007B137B" w:rsidRDefault="00C041D8" w:rsidP="007B137B">
      <w:pPr>
        <w:pStyle w:val="ListParagraph"/>
        <w:numPr>
          <w:ilvl w:val="0"/>
          <w:numId w:val="46"/>
        </w:numPr>
      </w:pPr>
      <w:ins w:id="147" w:author="굽타나만/5G/6G표준Lab(SR)/삼성전자" w:date="2022-08-11T06:17:00Z">
        <w:r w:rsidRPr="007B137B">
          <w:t>AMF may notify UE about the granting of localized service, or may provide Hosting network selection information.</w:t>
        </w:r>
      </w:ins>
    </w:p>
    <w:p w14:paraId="021CCB15" w14:textId="77777777" w:rsidR="00F12865" w:rsidRPr="00F12865" w:rsidRDefault="00F12865" w:rsidP="00F12865">
      <w:pPr>
        <w:keepNext/>
        <w:keepLines/>
        <w:spacing w:before="120"/>
        <w:ind w:left="1134" w:hanging="1134"/>
        <w:outlineLvl w:val="2"/>
        <w:rPr>
          <w:rFonts w:ascii="Arial" w:eastAsia="Times New Roman" w:hAnsi="Arial"/>
          <w:color w:val="auto"/>
          <w:sz w:val="28"/>
          <w:lang w:eastAsia="ko-KR"/>
        </w:rPr>
      </w:pPr>
      <w:bookmarkStart w:id="148" w:name="_Toc97307779"/>
      <w:bookmarkStart w:id="149" w:name="_Toc100835720"/>
      <w:bookmarkStart w:id="150" w:name="_Toc101415551"/>
      <w:proofErr w:type="gramStart"/>
      <w:r w:rsidRPr="00F12865">
        <w:rPr>
          <w:rFonts w:ascii="Arial" w:eastAsia="Times New Roman" w:hAnsi="Arial"/>
          <w:color w:val="auto"/>
          <w:sz w:val="28"/>
          <w:lang w:eastAsia="ko-KR"/>
        </w:rPr>
        <w:t>6.X.4</w:t>
      </w:r>
      <w:proofErr w:type="gramEnd"/>
      <w:r w:rsidRPr="00F12865">
        <w:rPr>
          <w:rFonts w:ascii="Arial" w:eastAsia="Times New Roman" w:hAnsi="Arial"/>
          <w:color w:val="auto"/>
          <w:sz w:val="28"/>
          <w:lang w:eastAsia="ko-KR"/>
        </w:rPr>
        <w:tab/>
      </w:r>
      <w:bookmarkEnd w:id="121"/>
      <w:bookmarkEnd w:id="122"/>
      <w:bookmarkEnd w:id="123"/>
      <w:r w:rsidRPr="00F12865">
        <w:rPr>
          <w:rFonts w:ascii="Arial" w:eastAsia="Times New Roman" w:hAnsi="Arial"/>
          <w:color w:val="auto"/>
          <w:sz w:val="28"/>
          <w:lang w:eastAsia="ko-KR"/>
        </w:rPr>
        <w:t>Impacts on services, entities and interfaces</w:t>
      </w:r>
      <w:bookmarkEnd w:id="124"/>
      <w:bookmarkEnd w:id="125"/>
      <w:bookmarkEnd w:id="126"/>
      <w:bookmarkEnd w:id="148"/>
      <w:bookmarkEnd w:id="149"/>
      <w:bookmarkEnd w:id="150"/>
    </w:p>
    <w:p w14:paraId="0887C966" w14:textId="77777777" w:rsidR="00210FA1" w:rsidRDefault="00210FA1" w:rsidP="00210FA1">
      <w:pPr>
        <w:rPr>
          <w:ins w:id="151" w:author="굽타나만/5G/6G표준Lab(SR)/삼성전자" w:date="2022-08-11T06:17:00Z"/>
        </w:rPr>
      </w:pPr>
      <w:ins w:id="152" w:author="굽타나만/5G/6G표준Lab(SR)/삼성전자" w:date="2022-08-11T06:17:00Z">
        <w:r w:rsidRPr="00210FA1">
          <w:rPr>
            <w:b/>
          </w:rPr>
          <w:t>UDM impact</w:t>
        </w:r>
        <w:r>
          <w:t>: change in UE subscription data</w:t>
        </w:r>
      </w:ins>
    </w:p>
    <w:p w14:paraId="5C460161" w14:textId="5F18B176" w:rsidR="00210FA1" w:rsidRDefault="00210FA1" w:rsidP="00210FA1">
      <w:pPr>
        <w:rPr>
          <w:ins w:id="153" w:author="굽타나만/차세대통신연구센터(SR)/Engineer/삼성전자" w:date="2022-08-19T13:15:00Z"/>
        </w:rPr>
      </w:pPr>
      <w:ins w:id="154" w:author="굽타나만/5G/6G표준Lab(SR)/삼성전자" w:date="2022-08-11T06:17:00Z">
        <w:r w:rsidRPr="00210FA1">
          <w:rPr>
            <w:b/>
          </w:rPr>
          <w:t>AMF impact</w:t>
        </w:r>
        <w:r>
          <w:t>: ability to triggering the appropriate Authentication procedure based on Local configuration and subscription data for the localized service.</w:t>
        </w:r>
      </w:ins>
    </w:p>
    <w:p w14:paraId="3FD45876" w14:textId="77777777" w:rsidR="001B56C2" w:rsidRDefault="007B137B" w:rsidP="00210FA1">
      <w:pPr>
        <w:rPr>
          <w:ins w:id="155" w:author="굽타나만/차세대통신연구센터(SR)/Engineer/삼성전자" w:date="2022-08-19T14:58:00Z"/>
        </w:rPr>
      </w:pPr>
      <w:ins w:id="156" w:author="굽타나만/차세대통신연구센터(SR)/Engineer/삼성전자" w:date="2022-08-19T13:15:00Z">
        <w:r w:rsidRPr="007B137B">
          <w:rPr>
            <w:b/>
          </w:rPr>
          <w:t>UE impact</w:t>
        </w:r>
        <w:r>
          <w:rPr>
            <w:b/>
          </w:rPr>
          <w:t xml:space="preserve">: </w:t>
        </w:r>
      </w:ins>
      <w:ins w:id="157" w:author="굽타나만/차세대통신연구센터(SR)/Engineer/삼성전자" w:date="2022-08-19T13:16:00Z">
        <w:r>
          <w:t xml:space="preserve">ability to send </w:t>
        </w:r>
      </w:ins>
      <w:ins w:id="158" w:author="굽타나만/차세대통신연구센터(SR)/Engineer/삼성전자" w:date="2022-08-19T13:17:00Z">
        <w:r>
          <w:t xml:space="preserve">NAS </w:t>
        </w:r>
      </w:ins>
      <w:ins w:id="159" w:author="굽타나만/차세대통신연구센터(SR)/Engineer/삼성전자" w:date="2022-08-19T13:16:00Z">
        <w:r>
          <w:t xml:space="preserve">request </w:t>
        </w:r>
      </w:ins>
      <w:ins w:id="160" w:author="굽타나만/차세대통신연구센터(SR)/Engineer/삼성전자" w:date="2022-08-19T14:57:00Z">
        <w:r w:rsidR="001B56C2">
          <w:t xml:space="preserve">to the AMF </w:t>
        </w:r>
      </w:ins>
      <w:ins w:id="161" w:author="굽타나만/차세대통신연구센터(SR)/Engineer/삼성전자" w:date="2022-08-19T13:16:00Z">
        <w:r>
          <w:t>for</w:t>
        </w:r>
      </w:ins>
      <w:ins w:id="162" w:author="굽타나만/차세대통신연구센터(SR)/Engineer/삼성전자" w:date="2022-08-19T14:57:00Z">
        <w:r w:rsidR="001B56C2">
          <w:t xml:space="preserve"> accessing to a target localised service or requesting for Hosting network </w:t>
        </w:r>
      </w:ins>
      <w:ins w:id="163" w:author="굽타나만/차세대통신연구센터(SR)/Engineer/삼성전자" w:date="2022-08-19T14:58:00Z">
        <w:r w:rsidR="001B56C2">
          <w:t>selection</w:t>
        </w:r>
      </w:ins>
      <w:ins w:id="164" w:author="굽타나만/차세대통신연구센터(SR)/Engineer/삼성전자" w:date="2022-08-19T14:57:00Z">
        <w:r w:rsidR="001B56C2">
          <w:t xml:space="preserve"> </w:t>
        </w:r>
      </w:ins>
      <w:ins w:id="165" w:author="굽타나만/차세대통신연구센터(SR)/Engineer/삼성전자" w:date="2022-08-19T14:58:00Z">
        <w:r w:rsidR="001B56C2">
          <w:t>information.</w:t>
        </w:r>
      </w:ins>
    </w:p>
    <w:p w14:paraId="515CD81A" w14:textId="7DFCADCD" w:rsidR="007B137B" w:rsidRPr="007B137B" w:rsidRDefault="001B56C2" w:rsidP="001B56C2">
      <w:pPr>
        <w:pStyle w:val="EditorsNote"/>
        <w:rPr>
          <w:ins w:id="166" w:author="굽타나만/5G/6G표준Lab(SR)/삼성전자" w:date="2022-08-11T06:17:00Z"/>
        </w:rPr>
        <w:pPrChange w:id="167" w:author="굽타나만/차세대통신연구센터(SR)/Engineer/삼성전자" w:date="2022-08-19T14:59:00Z">
          <w:pPr/>
        </w:pPrChange>
      </w:pPr>
      <w:ins w:id="168" w:author="굽타나만/차세대통신연구센터(SR)/Engineer/삼성전자" w:date="2022-08-19T14:59:00Z">
        <w:r>
          <w:t>EN: Further impacts are FFS.</w:t>
        </w:r>
      </w:ins>
      <w:ins w:id="169" w:author="굽타나만/차세대통신연구센터(SR)/Engineer/삼성전자" w:date="2022-08-19T13:16:00Z">
        <w:r w:rsidR="007B137B">
          <w:t xml:space="preserve"> </w:t>
        </w:r>
      </w:ins>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0BD44" w14:textId="77777777" w:rsidR="00AE415D" w:rsidRDefault="00AE415D">
      <w:r>
        <w:separator/>
      </w:r>
    </w:p>
    <w:p w14:paraId="5049993E" w14:textId="77777777" w:rsidR="00AE415D" w:rsidRDefault="00AE415D"/>
  </w:endnote>
  <w:endnote w:type="continuationSeparator" w:id="0">
    <w:p w14:paraId="4269F463" w14:textId="77777777" w:rsidR="00AE415D" w:rsidRDefault="00AE415D">
      <w:r>
        <w:continuationSeparator/>
      </w:r>
    </w:p>
    <w:p w14:paraId="75D15E24" w14:textId="77777777" w:rsidR="00AE415D" w:rsidRDefault="00AE4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9BD26" w14:textId="77777777" w:rsidR="00AE415D" w:rsidRDefault="00AE415D">
      <w:r>
        <w:separator/>
      </w:r>
    </w:p>
    <w:p w14:paraId="0B5A42A9" w14:textId="77777777" w:rsidR="00AE415D" w:rsidRDefault="00AE415D"/>
  </w:footnote>
  <w:footnote w:type="continuationSeparator" w:id="0">
    <w:p w14:paraId="66100CFA" w14:textId="77777777" w:rsidR="00AE415D" w:rsidRDefault="00AE415D">
      <w:r>
        <w:continuationSeparator/>
      </w:r>
    </w:p>
    <w:p w14:paraId="10CEC0BE" w14:textId="77777777" w:rsidR="00AE415D" w:rsidRDefault="00AE41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660B67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B56C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5FB2865"/>
    <w:multiLevelType w:val="hybridMultilevel"/>
    <w:tmpl w:val="88F4A2D0"/>
    <w:lvl w:ilvl="0" w:tplc="9B48A258">
      <w:start w:val="1"/>
      <w:numFmt w:val="decimal"/>
      <w:lvlText w:val="%1."/>
      <w:lvlJc w:val="left"/>
      <w:pPr>
        <w:ind w:left="786"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6C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8EE"/>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FA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129"/>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3747"/>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265C7"/>
    <w:rsid w:val="00427985"/>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22E"/>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16"/>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37B"/>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AAA"/>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8E8"/>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9D"/>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5D"/>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68B"/>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699A"/>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1D8"/>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3EEA"/>
    <w:rsid w:val="00C84437"/>
    <w:rsid w:val="00C85044"/>
    <w:rsid w:val="00C86F3D"/>
    <w:rsid w:val="00C876C3"/>
    <w:rsid w:val="00C92199"/>
    <w:rsid w:val="00C92A3D"/>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74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B2D"/>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A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21D"/>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84C"/>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399247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8129983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9819804">
      <w:bodyDiv w:val="1"/>
      <w:marLeft w:val="0"/>
      <w:marRight w:val="0"/>
      <w:marTop w:val="0"/>
      <w:marBottom w:val="0"/>
      <w:divBdr>
        <w:top w:val="none" w:sz="0" w:space="0" w:color="auto"/>
        <w:left w:val="none" w:sz="0" w:space="0" w:color="auto"/>
        <w:bottom w:val="none" w:sz="0" w:space="0" w:color="auto"/>
        <w:right w:val="none" w:sz="0" w:space="0" w:color="auto"/>
      </w:divBdr>
    </w:div>
    <w:div w:id="174983733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6D648-E83A-4642-825C-57ECE98AE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794</Words>
  <Characters>4531</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2</cp:revision>
  <cp:lastPrinted>2014-09-10T09:04:00Z</cp:lastPrinted>
  <dcterms:created xsi:type="dcterms:W3CDTF">2022-08-19T06:01:00Z</dcterms:created>
  <dcterms:modified xsi:type="dcterms:W3CDTF">2022-08-19T06:01:00Z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