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21381" w14:textId="5D3EA2DE" w:rsidR="00463675" w:rsidRPr="005A0B25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</w:t>
        </w:r>
        <w:del w:id="1" w:author="Ericsson r14" w:date="2022-08-24T15:03:00Z">
          <w:r w:rsidR="00BB2200" w:rsidDel="0046159E">
            <w:rPr>
              <w:rFonts w:ascii="Arial" w:hAnsi="Arial" w:cs="Arial"/>
              <w:b/>
              <w:bCs/>
              <w:i/>
              <w:sz w:val="28"/>
              <w:szCs w:val="24"/>
            </w:rPr>
            <w:delText>0</w:delText>
          </w:r>
        </w:del>
      </w:ins>
      <w:ins w:id="2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3" w:author="Ericsson" w:date="2022-08-23T15:05:00Z">
        <w:del w:id="4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  <w:ins w:id="5" w:author="Ericsson r14" w:date="2022-08-24T15:03:00Z">
        <w:r w:rsidR="0046159E">
          <w:rPr>
            <w:rFonts w:ascii="Arial" w:hAnsi="Arial" w:cs="Arial"/>
            <w:b/>
            <w:bCs/>
            <w:i/>
            <w:sz w:val="28"/>
            <w:szCs w:val="24"/>
          </w:rPr>
          <w:t>14</w:t>
        </w:r>
      </w:ins>
    </w:p>
    <w:p w14:paraId="6A6313C0" w14:textId="77777777" w:rsidR="00463675" w:rsidRPr="005A0B25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Title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Title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Title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Title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Title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Hyperlink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Header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Pr="0046159E" w:rsidRDefault="005F7DC8" w:rsidP="006E31D1">
      <w:pPr>
        <w:pStyle w:val="Header"/>
        <w:rPr>
          <w:rFonts w:ascii="Arial" w:hAnsi="Arial"/>
        </w:rPr>
      </w:pPr>
      <w:r w:rsidRPr="0046159E">
        <w:rPr>
          <w:rFonts w:ascii="Arial" w:hAnsi="Arial"/>
        </w:rPr>
        <w:t xml:space="preserve">SA2 </w:t>
      </w:r>
      <w:r w:rsidR="008949A6" w:rsidRPr="0046159E">
        <w:rPr>
          <w:rFonts w:ascii="Arial" w:hAnsi="Arial"/>
        </w:rPr>
        <w:t xml:space="preserve">kindly requests </w:t>
      </w:r>
      <w:r w:rsidR="006E31D1" w:rsidRPr="0046159E">
        <w:rPr>
          <w:rFonts w:ascii="Arial" w:hAnsi="Arial"/>
        </w:rPr>
        <w:t xml:space="preserve">RAN2 and RAN3 </w:t>
      </w:r>
      <w:r w:rsidR="00BB017B" w:rsidRPr="0046159E">
        <w:rPr>
          <w:rFonts w:ascii="Arial" w:hAnsi="Arial"/>
        </w:rPr>
        <w:t xml:space="preserve">for </w:t>
      </w:r>
      <w:r w:rsidR="00987857" w:rsidRPr="0046159E">
        <w:rPr>
          <w:rFonts w:ascii="Arial" w:hAnsi="Arial"/>
        </w:rPr>
        <w:t xml:space="preserve">feedback </w:t>
      </w:r>
      <w:r w:rsidR="008949A6" w:rsidRPr="0046159E">
        <w:rPr>
          <w:rFonts w:ascii="Arial" w:hAnsi="Arial"/>
        </w:rPr>
        <w:t xml:space="preserve">on </w:t>
      </w:r>
      <w:r w:rsidR="008949A6" w:rsidRPr="0046159E">
        <w:rPr>
          <w:rFonts w:ascii="Arial" w:hAnsi="Arial" w:cs="Arial"/>
          <w:bCs/>
        </w:rPr>
        <w:t>the potential solutions and areas pointing to RAN WGs dependency in TR 23.700-47 to facilitate SA2 reaching conclusions on these key issues, below are some concrete questions</w:t>
      </w:r>
      <w:r w:rsidR="006E31D1" w:rsidRPr="0046159E">
        <w:rPr>
          <w:rFonts w:ascii="Arial" w:hAnsi="Arial"/>
        </w:rPr>
        <w:t>:</w:t>
      </w:r>
    </w:p>
    <w:p w14:paraId="479AA342" w14:textId="77777777" w:rsidR="008949A6" w:rsidRPr="0046159E" w:rsidRDefault="008949A6" w:rsidP="006E31D1">
      <w:pPr>
        <w:pStyle w:val="Header"/>
        <w:rPr>
          <w:rFonts w:ascii="Arial" w:hAnsi="Arial"/>
        </w:rPr>
      </w:pPr>
    </w:p>
    <w:p w14:paraId="2D195E0D" w14:textId="77777777" w:rsidR="009C4896" w:rsidRPr="0046159E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46159E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SA2 </w:t>
      </w:r>
      <w:r w:rsidR="00BB017B" w:rsidRPr="0046159E">
        <w:rPr>
          <w:rFonts w:eastAsia="Times New Roman" w:cs="Arial"/>
          <w:lang w:eastAsia="en-GB"/>
        </w:rPr>
        <w:t>underst</w:t>
      </w:r>
      <w:r w:rsidR="00181FBB" w:rsidRPr="0046159E">
        <w:rPr>
          <w:rFonts w:eastAsia="Times New Roman" w:cs="Arial"/>
          <w:lang w:eastAsia="en-GB"/>
        </w:rPr>
        <w:t>ands</w:t>
      </w:r>
      <w:r w:rsidRPr="0046159E">
        <w:rPr>
          <w:rFonts w:eastAsia="Times New Roman" w:cs="Arial"/>
          <w:lang w:eastAsia="en-GB"/>
        </w:rPr>
        <w:t xml:space="preserve"> that it is NG-RAN decision</w:t>
      </w:r>
      <w:r w:rsidR="00181FBB" w:rsidRPr="0046159E">
        <w:rPr>
          <w:rFonts w:eastAsia="Times New Roman" w:cs="Arial"/>
          <w:lang w:eastAsia="en-GB"/>
        </w:rPr>
        <w:t xml:space="preserve"> on</w:t>
      </w:r>
      <w:r w:rsidRPr="0046159E">
        <w:rPr>
          <w:rFonts w:eastAsia="Times New Roman" w:cs="Arial"/>
          <w:lang w:eastAsia="en-GB"/>
        </w:rPr>
        <w:t xml:space="preserve"> how to deliver MBS data</w:t>
      </w:r>
      <w:r w:rsidR="00153A8A" w:rsidRPr="0046159E">
        <w:rPr>
          <w:rFonts w:eastAsia="Times New Roman" w:cs="Arial"/>
          <w:lang w:eastAsia="en-GB"/>
        </w:rPr>
        <w:t xml:space="preserve"> to the UEs</w:t>
      </w:r>
      <w:r w:rsidRPr="0046159E">
        <w:rPr>
          <w:rFonts w:eastAsia="Times New Roman" w:cs="Arial"/>
          <w:lang w:eastAsia="en-GB"/>
        </w:rPr>
        <w:t xml:space="preserve"> and whether to transition UEs </w:t>
      </w:r>
      <w:r w:rsidR="0097122C" w:rsidRPr="0046159E">
        <w:rPr>
          <w:rFonts w:eastAsia="Times New Roman" w:cs="Arial"/>
          <w:lang w:eastAsia="en-GB"/>
        </w:rPr>
        <w:t xml:space="preserve">receiving MBS data </w:t>
      </w:r>
      <w:r w:rsidRPr="0046159E">
        <w:rPr>
          <w:rFonts w:eastAsia="Times New Roman" w:cs="Arial"/>
          <w:lang w:eastAsia="en-GB"/>
        </w:rPr>
        <w:t xml:space="preserve">in an MBS session to </w:t>
      </w:r>
      <w:r w:rsidRPr="0046159E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Pr="0046159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val="en-US" w:eastAsia="en-GB"/>
        </w:rPr>
        <w:t>SA2 is discussing whether AFs can recommend not to enable the function in NG-RAN for</w:t>
      </w:r>
      <w:r w:rsidRPr="00F54BD9">
        <w:rPr>
          <w:rFonts w:eastAsia="Times New Roman" w:cs="Arial"/>
          <w:lang w:val="en-US" w:eastAsia="en-GB"/>
        </w:rPr>
        <w:t xml:space="preserve">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 xml:space="preserve">ome </w:t>
      </w:r>
      <w:r w:rsidRPr="007D01F8">
        <w:rPr>
          <w:rFonts w:eastAsia="Times New Roman" w:cs="Arial"/>
          <w:lang w:eastAsia="en-GB"/>
        </w:rPr>
        <w:t>U</w:t>
      </w:r>
      <w:r w:rsidRPr="007D01F8">
        <w:rPr>
          <w:rFonts w:eastAsia="Times New Roman" w:cs="Arial"/>
          <w:lang w:val="en-US" w:eastAsia="en-GB"/>
        </w:rPr>
        <w:t>Es might not be suitable to be</w:t>
      </w:r>
      <w:r>
        <w:rPr>
          <w:rFonts w:eastAsia="Times New Roman" w:cs="Arial"/>
          <w:lang w:val="en-US" w:eastAsia="en-GB"/>
        </w:rPr>
        <w:t xml:space="preserve">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 w:rsidRPr="0046159E">
        <w:rPr>
          <w:rFonts w:eastAsia="Times New Roman" w:cs="Arial"/>
          <w:lang w:eastAsia="en-GB"/>
        </w:rPr>
        <w:t>priority users in a multicast group</w:t>
      </w:r>
      <w:r w:rsidRPr="0046159E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0A9FBEF0" w:rsidR="002C543E" w:rsidRPr="00EC3395" w:rsidRDefault="002C543E" w:rsidP="0046159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  <w:pPrChange w:id="6" w:author="Ericsson r14" w:date="2022-08-24T15:03:00Z">
          <w:pPr>
            <w:pStyle w:val="B1"/>
            <w:numPr>
              <w:ilvl w:val="1"/>
              <w:numId w:val="18"/>
            </w:numPr>
            <w:overflowPunct w:val="0"/>
            <w:autoSpaceDE w:val="0"/>
            <w:autoSpaceDN w:val="0"/>
            <w:adjustRightInd w:val="0"/>
            <w:ind w:left="1124" w:hanging="420"/>
            <w:jc w:val="left"/>
            <w:textAlignment w:val="baseline"/>
          </w:pPr>
        </w:pPrChange>
      </w:pPr>
      <w:r w:rsidRPr="00EC3395">
        <w:rPr>
          <w:rFonts w:eastAsia="Times New Roman" w:cs="Arial"/>
          <w:b/>
          <w:bCs/>
          <w:lang w:eastAsia="en-GB"/>
        </w:rPr>
        <w:t xml:space="preserve">If there are significant differences in the quality and reliability of the reception of MBS data between </w:t>
      </w:r>
      <w:r w:rsidRPr="0046159E">
        <w:rPr>
          <w:rFonts w:eastAsia="Times New Roman" w:cs="Arial"/>
          <w:b/>
          <w:bCs/>
          <w:highlight w:val="yellow"/>
          <w:lang w:eastAsia="en-GB"/>
          <w:rPrChange w:id="7" w:author="Ericsson r14" w:date="2022-08-24T15:06:00Z">
            <w:rPr>
              <w:rFonts w:eastAsia="Times New Roman" w:cs="Arial"/>
              <w:b/>
              <w:bCs/>
              <w:lang w:eastAsia="en-GB"/>
            </w:rPr>
          </w:rPrChange>
        </w:rPr>
        <w:t>U</w:t>
      </w:r>
      <w:ins w:id="8" w:author="Ericsson r14" w:date="2022-08-24T15:04:00Z"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9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t>E</w:t>
        </w:r>
      </w:ins>
      <w:del w:id="10" w:author="Ericsson r14" w:date="2022-08-24T15:04:00Z">
        <w:r w:rsidRPr="0046159E" w:rsidDel="0046159E">
          <w:rPr>
            <w:rFonts w:eastAsia="Times New Roman" w:cs="Arial"/>
            <w:b/>
            <w:bCs/>
            <w:highlight w:val="yellow"/>
            <w:lang w:eastAsia="en-GB"/>
            <w:rPrChange w:id="11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R</w:delText>
        </w:r>
      </w:del>
      <w:r w:rsidRPr="0046159E">
        <w:rPr>
          <w:rFonts w:eastAsia="Times New Roman" w:cs="Arial"/>
          <w:b/>
          <w:bCs/>
          <w:highlight w:val="yellow"/>
          <w:lang w:eastAsia="en-GB"/>
          <w:rPrChange w:id="12" w:author="Ericsson r14" w:date="2022-08-24T15:06:00Z">
            <w:rPr>
              <w:rFonts w:eastAsia="Times New Roman" w:cs="Arial"/>
              <w:b/>
              <w:bCs/>
              <w:lang w:eastAsia="en-GB"/>
            </w:rPr>
          </w:rPrChange>
        </w:rPr>
        <w:t>s</w:t>
      </w:r>
      <w:r w:rsidRPr="00EC3395">
        <w:rPr>
          <w:rFonts w:eastAsia="Times New Roman" w:cs="Arial"/>
          <w:b/>
          <w:bCs/>
          <w:lang w:eastAsia="en-GB"/>
        </w:rPr>
        <w:t xml:space="preserve"> in RRC Connected state and UEs in RRC Inactive state</w:t>
      </w:r>
    </w:p>
    <w:p w14:paraId="1A82FD5F" w14:textId="77777777" w:rsidR="002C543E" w:rsidRPr="00EC3395" w:rsidRDefault="002C543E" w:rsidP="0046159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  <w:pPrChange w:id="13" w:author="Ericsson r14" w:date="2022-08-24T15:03:00Z">
          <w:pPr>
            <w:pStyle w:val="B1"/>
            <w:numPr>
              <w:ilvl w:val="1"/>
              <w:numId w:val="18"/>
            </w:numPr>
            <w:overflowPunct w:val="0"/>
            <w:autoSpaceDE w:val="0"/>
            <w:autoSpaceDN w:val="0"/>
            <w:adjustRightInd w:val="0"/>
            <w:ind w:left="1124" w:hanging="420"/>
            <w:jc w:val="left"/>
            <w:textAlignment w:val="baseline"/>
          </w:pPr>
        </w:pPrChange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46159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  <w:pPrChange w:id="14" w:author="Ericsson r14" w:date="2022-08-24T15:03:00Z">
          <w:pPr>
            <w:pStyle w:val="B1"/>
            <w:numPr>
              <w:ilvl w:val="1"/>
              <w:numId w:val="18"/>
            </w:numPr>
            <w:overflowPunct w:val="0"/>
            <w:autoSpaceDE w:val="0"/>
            <w:autoSpaceDN w:val="0"/>
            <w:adjustRightInd w:val="0"/>
            <w:ind w:left="1124" w:hanging="420"/>
            <w:jc w:val="left"/>
            <w:textAlignment w:val="baseline"/>
          </w:pPr>
        </w:pPrChange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long can the reception outage be?</w:t>
      </w:r>
    </w:p>
    <w:p w14:paraId="683DDBE8" w14:textId="643C57B4" w:rsidR="00134CFA" w:rsidRPr="00EC3395" w:rsidRDefault="00134CFA" w:rsidP="0046159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hanging="418"/>
        <w:jc w:val="left"/>
        <w:textAlignment w:val="baseline"/>
        <w:rPr>
          <w:rFonts w:eastAsia="Times New Roman" w:cs="Arial"/>
          <w:b/>
          <w:bCs/>
          <w:lang w:eastAsia="en-GB"/>
        </w:rPr>
        <w:pPrChange w:id="15" w:author="Ericsson r14" w:date="2022-08-24T15:03:00Z">
          <w:pPr>
            <w:pStyle w:val="B1"/>
            <w:numPr>
              <w:ilvl w:val="1"/>
              <w:numId w:val="18"/>
            </w:numPr>
            <w:overflowPunct w:val="0"/>
            <w:autoSpaceDE w:val="0"/>
            <w:autoSpaceDN w:val="0"/>
            <w:adjustRightInd w:val="0"/>
            <w:ind w:left="1124" w:hanging="420"/>
            <w:jc w:val="left"/>
            <w:textAlignment w:val="baseline"/>
          </w:pPr>
        </w:pPrChange>
      </w:pPr>
      <w:r>
        <w:rPr>
          <w:rFonts w:eastAsia="Times New Roman" w:cs="Arial"/>
          <w:b/>
          <w:bCs/>
          <w:lang w:eastAsia="en-GB"/>
        </w:rPr>
        <w:lastRenderedPageBreak/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</w:t>
      </w:r>
      <w:ins w:id="16" w:author="Ericsson r14" w:date="2022-08-24T15:04:00Z"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17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t>F</w:t>
        </w:r>
      </w:ins>
      <w:del w:id="18" w:author="Ericsson r14" w:date="2022-08-24T15:04:00Z">
        <w:r w:rsidRPr="0046159E" w:rsidDel="0046159E">
          <w:rPr>
            <w:rFonts w:eastAsia="Times New Roman" w:cs="Arial"/>
            <w:b/>
            <w:bCs/>
            <w:highlight w:val="yellow"/>
            <w:lang w:eastAsia="en-GB"/>
            <w:rPrChange w:id="19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f</w:delText>
        </w:r>
      </w:del>
      <w:r w:rsidRPr="0046159E">
        <w:rPr>
          <w:rFonts w:eastAsia="Times New Roman" w:cs="Arial"/>
          <w:b/>
          <w:bCs/>
          <w:highlight w:val="yellow"/>
          <w:lang w:eastAsia="en-GB"/>
          <w:rPrChange w:id="20" w:author="Ericsson r14" w:date="2022-08-24T15:06:00Z">
            <w:rPr>
              <w:rFonts w:eastAsia="Times New Roman" w:cs="Arial"/>
              <w:b/>
              <w:bCs/>
              <w:lang w:eastAsia="en-GB"/>
            </w:rPr>
          </w:rPrChange>
        </w:rPr>
        <w:t>low</w:t>
      </w:r>
      <w:ins w:id="21" w:author="Ericsson r14" w:date="2022-08-24T15:04:00Z"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22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t>(</w:t>
        </w:r>
      </w:ins>
      <w:r w:rsidRPr="0046159E">
        <w:rPr>
          <w:rFonts w:eastAsia="Times New Roman" w:cs="Arial"/>
          <w:b/>
          <w:bCs/>
          <w:highlight w:val="yellow"/>
          <w:lang w:eastAsia="en-GB"/>
          <w:rPrChange w:id="23" w:author="Ericsson r14" w:date="2022-08-24T15:06:00Z">
            <w:rPr>
              <w:rFonts w:eastAsia="Times New Roman" w:cs="Arial"/>
              <w:b/>
              <w:bCs/>
              <w:lang w:eastAsia="en-GB"/>
            </w:rPr>
          </w:rPrChange>
        </w:rPr>
        <w:t>s</w:t>
      </w:r>
      <w:ins w:id="24" w:author="Ericsson r14" w:date="2022-08-24T15:04:00Z"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25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t>)</w:t>
        </w:r>
      </w:ins>
      <w:r w:rsidRPr="0046159E">
        <w:rPr>
          <w:rFonts w:eastAsia="Times New Roman" w:cs="Arial"/>
          <w:b/>
          <w:bCs/>
          <w:highlight w:val="yellow"/>
          <w:lang w:eastAsia="en-GB"/>
          <w:rPrChange w:id="26" w:author="Ericsson r14" w:date="2022-08-24T15:06:00Z">
            <w:rPr>
              <w:rFonts w:eastAsia="Times New Roman" w:cs="Arial"/>
              <w:b/>
              <w:bCs/>
              <w:lang w:eastAsia="en-GB"/>
            </w:rPr>
          </w:rPrChange>
        </w:rPr>
        <w:t xml:space="preserve"> </w:t>
      </w:r>
      <w:del w:id="27" w:author="Ericsson r14" w:date="2022-08-24T15:04:00Z">
        <w:r w:rsidRPr="0046159E" w:rsidDel="0046159E">
          <w:rPr>
            <w:rFonts w:eastAsia="Times New Roman" w:cs="Arial"/>
            <w:b/>
            <w:bCs/>
            <w:highlight w:val="yellow"/>
            <w:lang w:eastAsia="en-GB"/>
            <w:rPrChange w:id="28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 xml:space="preserve">is </w:delText>
        </w:r>
      </w:del>
      <w:ins w:id="29" w:author="Ericsson r14" w:date="2022-08-24T15:04:00Z"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30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t>are</w:t>
        </w:r>
        <w:r w:rsidR="0046159E">
          <w:rPr>
            <w:rFonts w:eastAsia="Times New Roman" w:cs="Arial"/>
            <w:b/>
            <w:bCs/>
            <w:lang w:eastAsia="en-GB"/>
          </w:rPr>
          <w:t xml:space="preserve"> </w:t>
        </w:r>
      </w:ins>
      <w:r>
        <w:rPr>
          <w:rFonts w:eastAsia="Times New Roman" w:cs="Arial"/>
          <w:b/>
          <w:bCs/>
          <w:lang w:eastAsia="en-GB"/>
        </w:rPr>
        <w:t>enough or some additional parameter is needed for NG</w:t>
      </w:r>
      <w:ins w:id="31" w:author="Ericsson r14" w:date="2022-08-24T15:04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32" w:author="Ericsson r14" w:date="2022-08-24T15:04:00Z">
        <w:r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>
        <w:rPr>
          <w:rFonts w:eastAsia="Times New Roman" w:cs="Arial"/>
          <w:b/>
          <w:bCs/>
          <w:lang w:eastAsia="en-GB"/>
        </w:rPr>
        <w:t xml:space="preserve">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</w:t>
      </w:r>
      <w:ins w:id="33" w:author="Ericsson r14" w:date="2022-08-24T15:05:00Z">
        <w:r w:rsidR="0046159E">
          <w:rPr>
            <w:rFonts w:eastAsia="Times New Roman" w:cs="Arial"/>
            <w:b/>
            <w:bCs/>
            <w:lang w:eastAsia="en-GB"/>
          </w:rPr>
          <w:t>-</w:t>
        </w:r>
      </w:ins>
      <w:del w:id="34" w:author="Ericsson r14" w:date="2022-08-24T15:05:00Z">
        <w:r w:rsidRPr="00134CFA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Pr="00134CFA">
        <w:rPr>
          <w:rFonts w:eastAsia="Times New Roman" w:cs="Arial"/>
          <w:b/>
          <w:bCs/>
          <w:lang w:eastAsia="en-GB"/>
        </w:rPr>
        <w:t>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0AD224E8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solutions 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0A923204" w:rsidR="0017173F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>
        <w:rPr>
          <w:rFonts w:eastAsia="Times New Roman" w:cs="Arial"/>
          <w:lang w:eastAsia="en-GB"/>
        </w:rPr>
        <w:t xml:space="preserve">SA2 assumes that backward compatibility with Rel-17 UEs </w:t>
      </w:r>
      <w:del w:id="35" w:author="Ericsson r14" w:date="2022-08-24T15:07:00Z">
        <w:r w:rsidRPr="0046159E" w:rsidDel="0046159E">
          <w:rPr>
            <w:rFonts w:eastAsia="Times New Roman" w:cs="Arial"/>
            <w:highlight w:val="yellow"/>
            <w:lang w:eastAsia="en-GB"/>
            <w:rPrChange w:id="36" w:author="Ericsson r14" w:date="2022-08-24T15:07:00Z">
              <w:rPr>
                <w:rFonts w:eastAsia="Times New Roman" w:cs="Arial"/>
                <w:lang w:eastAsia="en-GB"/>
              </w:rPr>
            </w:rPrChange>
          </w:rPr>
          <w:delText xml:space="preserve">should </w:delText>
        </w:r>
      </w:del>
      <w:ins w:id="37" w:author="Ericsson r14" w:date="2022-08-24T15:07:00Z">
        <w:r w:rsidR="0046159E" w:rsidRPr="0046159E">
          <w:rPr>
            <w:rFonts w:eastAsia="Times New Roman" w:cs="Arial"/>
            <w:highlight w:val="yellow"/>
            <w:lang w:eastAsia="en-GB"/>
            <w:rPrChange w:id="38" w:author="Ericsson r14" w:date="2022-08-24T15:07:00Z">
              <w:rPr>
                <w:rFonts w:eastAsia="Times New Roman" w:cs="Arial"/>
                <w:lang w:eastAsia="en-GB"/>
              </w:rPr>
            </w:rPrChange>
          </w:rPr>
          <w:t>will</w:t>
        </w:r>
        <w:r w:rsidR="0046159E">
          <w:rPr>
            <w:rFonts w:eastAsia="Times New Roman" w:cs="Arial"/>
            <w:lang w:eastAsia="en-GB"/>
          </w:rPr>
          <w:t xml:space="preserve"> </w:t>
        </w:r>
      </w:ins>
      <w:r>
        <w:rPr>
          <w:rFonts w:eastAsia="Times New Roman" w:cs="Arial"/>
          <w:lang w:eastAsia="en-GB"/>
        </w:rPr>
        <w:t xml:space="preserve">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>and that NG</w:t>
      </w:r>
      <w:ins w:id="39" w:author="Ericsson r14" w:date="2022-08-24T15:05:00Z">
        <w:r w:rsidR="0046159E">
          <w:rPr>
            <w:rFonts w:eastAsia="Times New Roman" w:cs="Arial"/>
            <w:lang w:eastAsia="en-GB"/>
          </w:rPr>
          <w:t>-</w:t>
        </w:r>
      </w:ins>
      <w:del w:id="40" w:author="Ericsson r14" w:date="2022-08-24T15:05:00Z">
        <w:r w:rsidDel="0046159E">
          <w:rPr>
            <w:rFonts w:eastAsia="Times New Roman" w:cs="Arial"/>
            <w:lang w:eastAsia="en-GB"/>
          </w:rPr>
          <w:delText xml:space="preserve"> </w:delText>
        </w:r>
      </w:del>
      <w:r>
        <w:rPr>
          <w:rFonts w:eastAsia="Times New Roman" w:cs="Arial"/>
          <w:lang w:eastAsia="en-GB"/>
        </w:rPr>
        <w:t xml:space="preserve">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447875C8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</w:t>
      </w:r>
      <w:del w:id="41" w:author="Ericsson r14" w:date="2022-08-24T15:06:00Z">
        <w:r w:rsidR="00BF302B" w:rsidRPr="0046159E" w:rsidDel="0046159E">
          <w:rPr>
            <w:rFonts w:eastAsia="Times New Roman" w:cs="Arial"/>
            <w:b/>
            <w:bCs/>
            <w:highlight w:val="yellow"/>
            <w:lang w:eastAsia="en-GB"/>
            <w:rPrChange w:id="42" w:author="Ericsson r14" w:date="2022-08-24T15:06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expectation is that a</w:delText>
        </w:r>
        <w:r w:rsidR="00726A76" w:rsidRPr="00AF20D1" w:rsidDel="0046159E">
          <w:rPr>
            <w:rFonts w:eastAsia="Times New Roman" w:cs="Arial"/>
            <w:b/>
            <w:bCs/>
            <w:lang w:eastAsia="en-GB"/>
          </w:rPr>
          <w:delText xml:space="preserve"> </w:delText>
        </w:r>
      </w:del>
      <w:r w:rsidR="00726A76" w:rsidRPr="00AF20D1">
        <w:rPr>
          <w:rFonts w:eastAsia="Times New Roman" w:cs="Arial"/>
          <w:b/>
          <w:bCs/>
          <w:lang w:eastAsia="en-GB"/>
        </w:rPr>
        <w:t xml:space="preserve">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</w:t>
      </w:r>
      <w:ins w:id="43" w:author="Ericsson r14" w:date="2022-08-24T15:07:00Z">
        <w:r w:rsidR="0046159E">
          <w:rPr>
            <w:rFonts w:eastAsia="Times New Roman" w:cs="Arial"/>
            <w:b/>
            <w:bCs/>
            <w:lang w:eastAsia="en-GB"/>
          </w:rPr>
          <w:t xml:space="preserve"> </w:t>
        </w:r>
        <w:r w:rsidR="0046159E" w:rsidRPr="0046159E">
          <w:rPr>
            <w:rFonts w:eastAsia="Times New Roman" w:cs="Arial"/>
            <w:b/>
            <w:bCs/>
            <w:highlight w:val="yellow"/>
            <w:lang w:eastAsia="en-GB"/>
            <w:rPrChange w:id="44" w:author="Ericsson r14" w:date="2022-08-24T15:07:00Z">
              <w:rPr>
                <w:rFonts w:eastAsia="Times New Roman" w:cs="Arial"/>
                <w:b/>
                <w:bCs/>
                <w:lang w:eastAsia="en-GB"/>
              </w:rPr>
            </w:rPrChange>
          </w:rPr>
          <w:t>data</w:t>
        </w:r>
      </w:ins>
      <w:r w:rsidR="00E10364" w:rsidRPr="00AF20D1">
        <w:rPr>
          <w:rFonts w:eastAsia="Times New Roman" w:cs="Arial"/>
          <w:b/>
          <w:bCs/>
          <w:lang w:eastAsia="en-GB"/>
        </w:rPr>
        <w:t xml:space="preserve">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51591C24" w:rsidR="00ED153A" w:rsidRPr="0046159E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cs="Arial"/>
          <w:lang w:eastAsia="zh-CN"/>
        </w:rPr>
        <w:t xml:space="preserve">SA2 assumes, </w:t>
      </w:r>
      <w:r w:rsidR="00134CFA" w:rsidRPr="0046159E">
        <w:rPr>
          <w:rFonts w:cs="Arial"/>
          <w:lang w:eastAsia="zh-CN"/>
        </w:rPr>
        <w:t>when</w:t>
      </w:r>
      <w:r w:rsidR="00687896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b/>
          <w:lang w:eastAsia="zh-CN"/>
        </w:rPr>
        <w:t xml:space="preserve">MBS session </w:t>
      </w:r>
      <w:r w:rsidR="00134CFA" w:rsidRPr="0046159E">
        <w:rPr>
          <w:rFonts w:cs="Arial"/>
          <w:b/>
          <w:lang w:eastAsia="zh-CN"/>
        </w:rPr>
        <w:t>is activated</w:t>
      </w:r>
      <w:r w:rsidR="00687896" w:rsidRPr="0046159E">
        <w:rPr>
          <w:rFonts w:cs="Arial"/>
          <w:lang w:eastAsia="zh-CN"/>
        </w:rPr>
        <w:t>, the UEs</w:t>
      </w:r>
      <w:r w:rsidR="00687896" w:rsidRPr="0046159E">
        <w:rPr>
          <w:rFonts w:eastAsia="Times New Roman" w:cs="Arial"/>
          <w:lang w:eastAsia="en-GB"/>
        </w:rPr>
        <w:t xml:space="preserve"> </w:t>
      </w:r>
      <w:r w:rsidR="00DA42C2" w:rsidRPr="0046159E">
        <w:rPr>
          <w:rFonts w:eastAsia="Times New Roman" w:cs="Arial"/>
          <w:lang w:eastAsia="en-GB"/>
        </w:rPr>
        <w:t xml:space="preserve">that </w:t>
      </w:r>
      <w:r w:rsidR="00687896" w:rsidRPr="0046159E">
        <w:rPr>
          <w:rFonts w:eastAsia="Times New Roman" w:cs="Arial"/>
          <w:lang w:eastAsia="en-GB"/>
        </w:rPr>
        <w:t xml:space="preserve">have previously joined the MBS session and </w:t>
      </w:r>
      <w:r w:rsidR="00DA42C2" w:rsidRPr="0046159E">
        <w:rPr>
          <w:rFonts w:eastAsia="Times New Roman" w:cs="Arial"/>
          <w:lang w:eastAsia="en-GB"/>
        </w:rPr>
        <w:t xml:space="preserve">are </w:t>
      </w:r>
      <w:r w:rsidR="00687896" w:rsidRPr="0046159E">
        <w:rPr>
          <w:rFonts w:eastAsia="Times New Roman" w:cs="Arial"/>
          <w:lang w:eastAsia="en-GB"/>
        </w:rPr>
        <w:t>in RRC Inactive state</w:t>
      </w:r>
      <w:r w:rsidR="00687896" w:rsidRPr="0046159E">
        <w:rPr>
          <w:rFonts w:cs="Arial"/>
          <w:lang w:eastAsia="zh-CN"/>
        </w:rPr>
        <w:t>,</w:t>
      </w:r>
      <w:r w:rsidR="00D10BD1" w:rsidRPr="0046159E">
        <w:rPr>
          <w:rFonts w:cs="Arial"/>
          <w:lang w:eastAsia="zh-CN"/>
        </w:rPr>
        <w:t xml:space="preserve"> </w:t>
      </w:r>
      <w:r w:rsidR="00687896" w:rsidRPr="0046159E">
        <w:rPr>
          <w:rFonts w:cs="Arial"/>
          <w:lang w:eastAsia="zh-CN"/>
        </w:rPr>
        <w:t xml:space="preserve">may </w:t>
      </w:r>
      <w:r w:rsidR="00663A3D" w:rsidRPr="0046159E">
        <w:rPr>
          <w:rFonts w:cs="Arial" w:hint="eastAsia"/>
          <w:lang w:val="en-US" w:eastAsia="zh-CN"/>
        </w:rPr>
        <w:t>either</w:t>
      </w:r>
      <w:r w:rsidR="00663A3D" w:rsidRPr="0046159E">
        <w:rPr>
          <w:rFonts w:cs="Arial"/>
          <w:lang w:val="en-US"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kept </w:t>
      </w:r>
      <w:r w:rsidR="00687896" w:rsidRPr="0046159E">
        <w:rPr>
          <w:rFonts w:cs="Arial"/>
          <w:lang w:eastAsia="zh-CN"/>
        </w:rPr>
        <w:t>in RRC Inactive state</w:t>
      </w:r>
      <w:r w:rsidR="00D10BD1" w:rsidRPr="0046159E">
        <w:rPr>
          <w:rFonts w:cs="Arial"/>
          <w:lang w:eastAsia="zh-CN"/>
        </w:rPr>
        <w:t>, or</w:t>
      </w:r>
      <w:r w:rsidR="00687896" w:rsidRPr="0046159E">
        <w:rPr>
          <w:rFonts w:cs="Arial"/>
          <w:lang w:eastAsia="zh-CN"/>
        </w:rPr>
        <w:t xml:space="preserve"> </w:t>
      </w:r>
      <w:r w:rsidR="00DA42C2" w:rsidRPr="0046159E">
        <w:rPr>
          <w:rFonts w:cs="Arial"/>
          <w:lang w:eastAsia="zh-CN"/>
        </w:rPr>
        <w:t xml:space="preserve">be transitioned </w:t>
      </w:r>
      <w:r w:rsidR="00687896" w:rsidRPr="0046159E">
        <w:rPr>
          <w:rFonts w:cs="Arial"/>
          <w:lang w:eastAsia="zh-CN"/>
        </w:rPr>
        <w:t>to RRC Connected state</w:t>
      </w:r>
      <w:r w:rsidR="00DD1136" w:rsidRPr="0046159E">
        <w:rPr>
          <w:rFonts w:cs="Arial"/>
          <w:lang w:eastAsia="zh-CN"/>
        </w:rPr>
        <w:t xml:space="preserve"> to receive the MBS session data</w:t>
      </w:r>
      <w:r w:rsidR="00DA42C2" w:rsidRPr="0046159E">
        <w:rPr>
          <w:rFonts w:cs="Arial"/>
          <w:lang w:eastAsia="zh-CN"/>
        </w:rPr>
        <w:t>, depending on NG</w:t>
      </w:r>
      <w:ins w:id="45" w:author="Ericsson r14" w:date="2022-08-24T15:08:00Z">
        <w:r w:rsidR="0034397F">
          <w:rPr>
            <w:rFonts w:cs="Arial"/>
            <w:lang w:eastAsia="zh-CN"/>
          </w:rPr>
          <w:t>-</w:t>
        </w:r>
      </w:ins>
      <w:del w:id="46" w:author="Ericsson r14" w:date="2022-08-24T15:08:00Z">
        <w:r w:rsidR="00DA42C2" w:rsidRPr="0046159E" w:rsidDel="0034397F">
          <w:rPr>
            <w:rFonts w:cs="Arial"/>
            <w:lang w:eastAsia="zh-CN"/>
          </w:rPr>
          <w:delText xml:space="preserve"> </w:delText>
        </w:r>
      </w:del>
      <w:r w:rsidR="00DA42C2" w:rsidRPr="0046159E">
        <w:rPr>
          <w:rFonts w:cs="Arial"/>
          <w:lang w:eastAsia="zh-CN"/>
        </w:rPr>
        <w:t>RAN decision</w:t>
      </w:r>
      <w:r w:rsidR="00687896" w:rsidRPr="0046159E">
        <w:rPr>
          <w:rFonts w:cs="Arial"/>
          <w:lang w:eastAsia="zh-CN"/>
        </w:rPr>
        <w:t xml:space="preserve">. </w:t>
      </w:r>
      <w:r w:rsidR="00B8497D" w:rsidRPr="0046159E">
        <w:rPr>
          <w:rFonts w:cs="Arial"/>
          <w:lang w:eastAsia="zh-CN"/>
        </w:rPr>
        <w:t>The core network</w:t>
      </w:r>
      <w:r w:rsidR="00DA42C2" w:rsidRPr="0046159E">
        <w:rPr>
          <w:rFonts w:cs="Arial"/>
          <w:lang w:eastAsia="zh-CN"/>
        </w:rPr>
        <w:t xml:space="preserve"> will continue to inform RAN nodes about MBS session activation to enable </w:t>
      </w:r>
      <w:r w:rsidR="00E50A00" w:rsidRPr="0046159E">
        <w:rPr>
          <w:rFonts w:cs="Arial"/>
          <w:lang w:eastAsia="zh-CN"/>
        </w:rPr>
        <w:t>NG</w:t>
      </w:r>
      <w:ins w:id="47" w:author="Ericsson r14" w:date="2022-08-24T15:09:00Z">
        <w:r w:rsidR="0034397F">
          <w:rPr>
            <w:rFonts w:cs="Arial"/>
            <w:lang w:eastAsia="zh-CN"/>
          </w:rPr>
          <w:t>-</w:t>
        </w:r>
      </w:ins>
      <w:del w:id="48" w:author="Ericsson r14" w:date="2022-08-24T15:09:00Z">
        <w:r w:rsidR="00E50A00" w:rsidRPr="0046159E" w:rsidDel="0034397F">
          <w:rPr>
            <w:rFonts w:cs="Arial"/>
            <w:lang w:eastAsia="zh-CN"/>
          </w:rPr>
          <w:delText xml:space="preserve"> </w:delText>
        </w:r>
      </w:del>
      <w:r w:rsidR="00E50A00" w:rsidRPr="0046159E">
        <w:rPr>
          <w:rFonts w:cs="Arial"/>
          <w:lang w:eastAsia="zh-CN"/>
        </w:rPr>
        <w:t xml:space="preserve">RAN </w:t>
      </w:r>
      <w:r w:rsidR="00DA42C2" w:rsidRPr="0046159E">
        <w:rPr>
          <w:rFonts w:cs="Arial"/>
          <w:lang w:eastAsia="zh-CN"/>
        </w:rPr>
        <w:t>to send appropriate signall</w:t>
      </w:r>
      <w:r w:rsidR="00831027" w:rsidRPr="0046159E">
        <w:rPr>
          <w:rFonts w:cs="Arial"/>
          <w:lang w:eastAsia="zh-CN"/>
        </w:rPr>
        <w:t>ing</w:t>
      </w:r>
      <w:r w:rsidR="00DA42C2" w:rsidRPr="0046159E">
        <w:rPr>
          <w:rFonts w:cs="Arial"/>
          <w:lang w:eastAsia="zh-CN"/>
        </w:rPr>
        <w:t xml:space="preserve"> to </w:t>
      </w:r>
      <w:r w:rsidR="00B8497D" w:rsidRPr="0046159E">
        <w:rPr>
          <w:rFonts w:cs="Arial"/>
          <w:lang w:eastAsia="zh-CN"/>
        </w:rPr>
        <w:t xml:space="preserve">the </w:t>
      </w:r>
      <w:r w:rsidR="00DA42C2" w:rsidRPr="0046159E">
        <w:rPr>
          <w:rFonts w:cs="Arial"/>
          <w:lang w:eastAsia="zh-CN"/>
        </w:rPr>
        <w:t>UEs</w:t>
      </w:r>
      <w:r w:rsidR="00B8497D" w:rsidRPr="0046159E">
        <w:rPr>
          <w:rFonts w:cs="Arial"/>
          <w:lang w:eastAsia="zh-CN"/>
        </w:rPr>
        <w:t xml:space="preserve"> in the multicast group</w:t>
      </w:r>
      <w:r w:rsidR="00DA42C2" w:rsidRPr="0046159E">
        <w:rPr>
          <w:rFonts w:cs="Arial"/>
          <w:lang w:eastAsia="zh-CN"/>
        </w:rPr>
        <w:t xml:space="preserve">. </w:t>
      </w:r>
    </w:p>
    <w:p w14:paraId="5904BFC6" w14:textId="77777777" w:rsidR="00ED153A" w:rsidRPr="0046159E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Pr="0046159E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lang w:eastAsia="zh-CN"/>
        </w:rPr>
      </w:pPr>
      <w:r w:rsidRPr="0046159E">
        <w:rPr>
          <w:rFonts w:cs="Arial"/>
          <w:b/>
          <w:bCs/>
          <w:lang w:eastAsia="zh-CN"/>
        </w:rPr>
        <w:t xml:space="preserve">Q4: </w:t>
      </w:r>
      <w:r w:rsidR="006F2F22" w:rsidRPr="0046159E">
        <w:rPr>
          <w:rFonts w:cs="Arial"/>
          <w:b/>
          <w:bCs/>
          <w:lang w:eastAsia="zh-CN"/>
        </w:rPr>
        <w:t xml:space="preserve">SA2 would like to clarify with RAN </w:t>
      </w:r>
      <w:r w:rsidR="00B14449" w:rsidRPr="0046159E">
        <w:rPr>
          <w:rFonts w:cs="Arial"/>
          <w:b/>
          <w:bCs/>
          <w:lang w:eastAsia="zh-CN"/>
        </w:rPr>
        <w:t>WGs</w:t>
      </w:r>
      <w:r w:rsidR="006F2F22" w:rsidRPr="0046159E">
        <w:rPr>
          <w:rFonts w:cs="Arial"/>
          <w:b/>
          <w:bCs/>
          <w:lang w:eastAsia="zh-CN"/>
        </w:rPr>
        <w:t xml:space="preserve"> whether the assumption</w:t>
      </w:r>
      <w:r w:rsidR="00DA42C2" w:rsidRPr="0046159E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 w:rsidRPr="0046159E">
        <w:rPr>
          <w:rFonts w:cs="Arial"/>
          <w:b/>
          <w:bCs/>
          <w:lang w:eastAsia="zh-CN"/>
        </w:rPr>
        <w:t xml:space="preserve">? </w:t>
      </w:r>
    </w:p>
    <w:p w14:paraId="145F08AA" w14:textId="22FE1CF5" w:rsidR="00687896" w:rsidRPr="00EC3395" w:rsidRDefault="00134CFA" w:rsidP="0034397F">
      <w:pPr>
        <w:pStyle w:val="B1"/>
        <w:overflowPunct w:val="0"/>
        <w:autoSpaceDE w:val="0"/>
        <w:autoSpaceDN w:val="0"/>
        <w:adjustRightInd w:val="0"/>
        <w:spacing w:before="120"/>
        <w:ind w:left="706" w:firstLine="0"/>
        <w:jc w:val="left"/>
        <w:textAlignment w:val="baseline"/>
        <w:rPr>
          <w:rFonts w:eastAsia="Times New Roman" w:cs="Arial"/>
          <w:b/>
          <w:bCs/>
          <w:lang w:eastAsia="en-GB"/>
        </w:rPr>
        <w:pPrChange w:id="49" w:author="Ericsson r14" w:date="2022-08-24T15:09:00Z">
          <w:pPr>
            <w:pStyle w:val="B1"/>
            <w:overflowPunct w:val="0"/>
            <w:autoSpaceDE w:val="0"/>
            <w:autoSpaceDN w:val="0"/>
            <w:adjustRightInd w:val="0"/>
            <w:ind w:left="704" w:firstLine="0"/>
            <w:jc w:val="left"/>
            <w:textAlignment w:val="baseline"/>
          </w:pPr>
        </w:pPrChange>
      </w:pPr>
      <w:r w:rsidRPr="008A7D11">
        <w:rPr>
          <w:rFonts w:cs="Arial"/>
          <w:b/>
          <w:bCs/>
          <w:lang w:eastAsia="zh-CN"/>
        </w:rPr>
        <w:t xml:space="preserve">Q5: SA2 would like to ask when </w:t>
      </w:r>
      <w:commentRangeStart w:id="50"/>
      <w:del w:id="51" w:author="Ericsson r14" w:date="2022-08-24T15:14:00Z">
        <w:r w:rsidRPr="004D54D8" w:rsidDel="004D54D8">
          <w:rPr>
            <w:rFonts w:cs="Arial"/>
            <w:b/>
            <w:bCs/>
            <w:highlight w:val="yellow"/>
            <w:lang w:eastAsia="zh-CN"/>
            <w:rPrChange w:id="52" w:author="Ericsson r14" w:date="2022-08-24T15:14:00Z">
              <w:rPr>
                <w:rFonts w:cs="Arial"/>
                <w:b/>
                <w:bCs/>
                <w:lang w:eastAsia="zh-CN"/>
              </w:rPr>
            </w:rPrChange>
          </w:rPr>
          <w:delText>group paging</w:delText>
        </w:r>
      </w:del>
      <w:commentRangeEnd w:id="50"/>
      <w:r w:rsidR="004D54D8">
        <w:rPr>
          <w:rStyle w:val="CommentReference"/>
        </w:rPr>
        <w:commentReference w:id="50"/>
      </w:r>
      <w:ins w:id="53" w:author="Ericsson r14" w:date="2022-08-24T15:18:00Z">
        <w:r w:rsidR="001F0B82" w:rsidRPr="00650498">
          <w:rPr>
            <w:rFonts w:cs="Arial"/>
            <w:b/>
            <w:bCs/>
            <w:highlight w:val="yellow"/>
            <w:lang w:eastAsia="zh-CN"/>
          </w:rPr>
          <w:t>MBS Session</w:t>
        </w:r>
      </w:ins>
      <w:r w:rsidRPr="008A7D11">
        <w:rPr>
          <w:rFonts w:cs="Arial"/>
          <w:b/>
          <w:bCs/>
          <w:lang w:eastAsia="zh-CN"/>
        </w:rPr>
        <w:t xml:space="preserve"> is </w:t>
      </w:r>
      <w:del w:id="54" w:author="Ericsson r14" w:date="2022-08-24T15:18:00Z">
        <w:r w:rsidRPr="001F0B82" w:rsidDel="001F0B82">
          <w:rPr>
            <w:rFonts w:cs="Arial"/>
            <w:b/>
            <w:bCs/>
            <w:highlight w:val="yellow"/>
            <w:lang w:eastAsia="zh-CN"/>
            <w:rPrChange w:id="55" w:author="Ericsson r14" w:date="2022-08-24T15:18:00Z">
              <w:rPr>
                <w:rFonts w:cs="Arial"/>
                <w:b/>
                <w:bCs/>
                <w:lang w:eastAsia="zh-CN"/>
              </w:rPr>
            </w:rPrChange>
          </w:rPr>
          <w:delText>initiated</w:delText>
        </w:r>
      </w:del>
      <w:ins w:id="56" w:author="Ericsson r14" w:date="2022-08-24T15:18:00Z">
        <w:r w:rsidR="001F0B82" w:rsidRPr="001F0B82">
          <w:rPr>
            <w:rFonts w:cs="Arial"/>
            <w:b/>
            <w:bCs/>
            <w:highlight w:val="yellow"/>
            <w:lang w:eastAsia="zh-CN"/>
            <w:rPrChange w:id="57" w:author="Ericsson r14" w:date="2022-08-24T15:18:00Z">
              <w:rPr>
                <w:rFonts w:cs="Arial"/>
                <w:b/>
                <w:bCs/>
                <w:lang w:eastAsia="zh-CN"/>
              </w:rPr>
            </w:rPrChange>
          </w:rPr>
          <w:t>activated</w:t>
        </w:r>
      </w:ins>
      <w:r w:rsidRPr="008A7D11">
        <w:rPr>
          <w:rFonts w:cs="Arial"/>
          <w:b/>
          <w:bCs/>
          <w:lang w:eastAsia="zh-CN"/>
        </w:rPr>
        <w:t xml:space="preserve">, </w:t>
      </w:r>
      <w:ins w:id="58" w:author="Ericsson r14" w:date="2022-08-24T15:17:00Z">
        <w:r w:rsidR="001F0B82" w:rsidRPr="001F0B82">
          <w:rPr>
            <w:rFonts w:cs="Arial"/>
            <w:b/>
            <w:bCs/>
            <w:highlight w:val="yellow"/>
            <w:lang w:eastAsia="zh-CN"/>
            <w:rPrChange w:id="59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t xml:space="preserve">how </w:t>
        </w:r>
      </w:ins>
      <w:del w:id="60" w:author="Ericsson r14" w:date="2022-08-24T15:17:00Z">
        <w:r w:rsidR="004F2F28" w:rsidRPr="001F0B82" w:rsidDel="001F0B82">
          <w:rPr>
            <w:rFonts w:cs="Arial"/>
            <w:b/>
            <w:bCs/>
            <w:highlight w:val="yellow"/>
            <w:lang w:eastAsia="zh-CN"/>
            <w:rPrChange w:id="61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 xml:space="preserve">to receive the MBS session data </w:delText>
        </w:r>
        <w:r w:rsidRPr="001F0B82" w:rsidDel="001F0B82">
          <w:rPr>
            <w:rFonts w:cs="Arial"/>
            <w:b/>
            <w:bCs/>
            <w:highlight w:val="yellow"/>
            <w:lang w:eastAsia="zh-CN"/>
            <w:rPrChange w:id="62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 xml:space="preserve">how to ensure </w:delText>
        </w:r>
      </w:del>
      <w:ins w:id="63" w:author="Ericsson r14" w:date="2022-08-24T15:17:00Z">
        <w:r w:rsidR="001F0B82" w:rsidRPr="001F0B82">
          <w:rPr>
            <w:rFonts w:cs="Arial"/>
            <w:b/>
            <w:bCs/>
            <w:highlight w:val="yellow"/>
            <w:lang w:eastAsia="zh-CN"/>
            <w:rPrChange w:id="64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t>is the</w:t>
        </w:r>
        <w:r w:rsidR="001F0B82">
          <w:rPr>
            <w:rFonts w:cs="Arial"/>
            <w:b/>
            <w:bCs/>
            <w:lang w:eastAsia="zh-CN"/>
          </w:rPr>
          <w:t xml:space="preserve"> </w:t>
        </w:r>
      </w:ins>
      <w:r w:rsidRPr="008A7D11">
        <w:rPr>
          <w:rFonts w:cs="Arial"/>
          <w:b/>
          <w:bCs/>
          <w:lang w:eastAsia="zh-CN"/>
        </w:rPr>
        <w:t xml:space="preserve">RRC_INACTIVE UE </w:t>
      </w:r>
      <w:del w:id="65" w:author="Ericsson r14" w:date="2022-08-24T15:17:00Z">
        <w:r w:rsidRPr="001F0B82" w:rsidDel="001F0B82">
          <w:rPr>
            <w:rFonts w:cs="Arial"/>
            <w:b/>
            <w:bCs/>
            <w:highlight w:val="yellow"/>
            <w:lang w:eastAsia="zh-CN"/>
            <w:rPrChange w:id="66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 xml:space="preserve">does not need go back to RRC connected state </w:delText>
        </w:r>
        <w:r w:rsidR="0030274E" w:rsidRPr="001F0B82" w:rsidDel="001F0B82">
          <w:rPr>
            <w:rFonts w:cs="Arial"/>
            <w:b/>
            <w:bCs/>
            <w:highlight w:val="yellow"/>
            <w:lang w:eastAsia="zh-CN"/>
            <w:rPrChange w:id="67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>first</w:delText>
        </w:r>
        <w:r w:rsidRPr="001F0B82" w:rsidDel="001F0B82">
          <w:rPr>
            <w:rFonts w:cs="Arial"/>
            <w:b/>
            <w:bCs/>
            <w:highlight w:val="yellow"/>
            <w:lang w:eastAsia="zh-CN"/>
            <w:rPrChange w:id="68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>, if the activated MBS session can be received in RRC_INACTIVE state</w:delText>
        </w:r>
      </w:del>
      <w:ins w:id="69" w:author="Ericsson r14" w:date="2022-08-24T15:17:00Z">
        <w:r w:rsidR="001F0B82" w:rsidRPr="001F0B82">
          <w:rPr>
            <w:rFonts w:cs="Arial"/>
            <w:b/>
            <w:bCs/>
            <w:highlight w:val="yellow"/>
            <w:lang w:eastAsia="zh-CN"/>
            <w:rPrChange w:id="70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t>notified</w:t>
        </w:r>
      </w:ins>
      <w:del w:id="71" w:author="Ericsson r14" w:date="2022-08-24T15:17:00Z">
        <w:r w:rsidRPr="001F0B82" w:rsidDel="001F0B82">
          <w:rPr>
            <w:rFonts w:cs="Arial"/>
            <w:b/>
            <w:bCs/>
            <w:highlight w:val="yellow"/>
            <w:lang w:eastAsia="zh-CN"/>
            <w:rPrChange w:id="72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delText>.</w:delText>
        </w:r>
      </w:del>
      <w:ins w:id="73" w:author="Ericsson r14" w:date="2022-08-24T15:17:00Z">
        <w:r w:rsidR="001F0B82" w:rsidRPr="001F0B82">
          <w:rPr>
            <w:rFonts w:cs="Arial"/>
            <w:b/>
            <w:bCs/>
            <w:highlight w:val="yellow"/>
            <w:lang w:eastAsia="zh-CN"/>
            <w:rPrChange w:id="74" w:author="Ericsson r14" w:date="2022-08-24T15:17:00Z">
              <w:rPr>
                <w:rFonts w:cs="Arial"/>
                <w:b/>
                <w:bCs/>
                <w:lang w:eastAsia="zh-CN"/>
              </w:rPr>
            </w:rPrChange>
          </w:rPr>
          <w:t>?</w:t>
        </w:r>
      </w:ins>
      <w:r w:rsidRPr="008A7D11">
        <w:rPr>
          <w:rFonts w:cs="Arial"/>
          <w:b/>
          <w:bCs/>
          <w:lang w:eastAsia="zh-CN"/>
        </w:rPr>
        <w:t xml:space="preserve">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46159E" w:rsidRDefault="00EA6059" w:rsidP="00EB0734">
      <w:pPr>
        <w:pStyle w:val="ListParagraph"/>
        <w:numPr>
          <w:ilvl w:val="0"/>
          <w:numId w:val="18"/>
        </w:numPr>
        <w:rPr>
          <w:rFonts w:ascii="Arial" w:eastAsia="Times New Roman" w:hAnsi="Arial" w:cs="Arial"/>
          <w:lang w:eastAsia="en-GB"/>
        </w:rPr>
      </w:pPr>
      <w:r w:rsidRPr="0046159E">
        <w:rPr>
          <w:rFonts w:ascii="Arial" w:eastAsiaTheme="minorEastAsia" w:hAnsi="Arial" w:hint="eastAsia"/>
        </w:rPr>
        <w:t xml:space="preserve">Regarding the </w:t>
      </w:r>
      <w:r w:rsidRPr="0046159E">
        <w:rPr>
          <w:rFonts w:ascii="Arial" w:eastAsiaTheme="minorEastAsia" w:hAnsi="Arial" w:hint="eastAsia"/>
          <w:b/>
        </w:rPr>
        <w:t>mobility w</w:t>
      </w:r>
      <w:r w:rsidRPr="0046159E">
        <w:rPr>
          <w:rFonts w:ascii="Arial" w:eastAsiaTheme="minorEastAsia" w:hAnsi="Arial"/>
          <w:b/>
        </w:rPr>
        <w:t xml:space="preserve">ithin </w:t>
      </w:r>
      <w:r w:rsidR="00E0038E" w:rsidRPr="0046159E">
        <w:rPr>
          <w:rFonts w:ascii="Arial" w:eastAsiaTheme="minorEastAsia" w:hAnsi="Arial"/>
          <w:b/>
        </w:rPr>
        <w:t>the RAN Notification Area (</w:t>
      </w:r>
      <w:r w:rsidRPr="0046159E">
        <w:rPr>
          <w:rFonts w:ascii="Arial" w:eastAsiaTheme="minorEastAsia" w:hAnsi="Arial"/>
          <w:b/>
        </w:rPr>
        <w:t>RNA</w:t>
      </w:r>
      <w:r w:rsidR="00E0038E" w:rsidRPr="0046159E">
        <w:rPr>
          <w:rFonts w:ascii="Arial" w:eastAsiaTheme="minorEastAsia" w:hAnsi="Arial"/>
          <w:b/>
        </w:rPr>
        <w:t>)</w:t>
      </w:r>
      <w:r w:rsidRPr="0046159E">
        <w:rPr>
          <w:rFonts w:ascii="Arial" w:eastAsiaTheme="minorEastAsia" w:hAnsi="Arial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B34372" w:rsidRPr="0046159E">
        <w:rPr>
          <w:rFonts w:ascii="Arial" w:eastAsia="Times New Roman" w:hAnsi="Arial" w:cs="Arial"/>
          <w:lang w:eastAsia="en-GB"/>
        </w:rPr>
        <w:t>SA2 assume</w:t>
      </w:r>
      <w:r w:rsidR="00403A2E" w:rsidRPr="0046159E">
        <w:rPr>
          <w:rFonts w:ascii="Arial" w:eastAsia="Times New Roman" w:hAnsi="Arial" w:cs="Arial"/>
          <w:lang w:eastAsia="en-GB"/>
        </w:rPr>
        <w:t>s</w:t>
      </w:r>
      <w:r w:rsidR="00B34372" w:rsidRPr="0046159E">
        <w:rPr>
          <w:rFonts w:ascii="Arial" w:eastAsia="Times New Roman" w:hAnsi="Arial" w:cs="Arial"/>
          <w:lang w:eastAsia="en-GB"/>
        </w:rPr>
        <w:t xml:space="preserve"> </w:t>
      </w:r>
      <w:r w:rsidR="00EB0734" w:rsidRPr="0046159E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46159E">
        <w:rPr>
          <w:rFonts w:ascii="Arial" w:eastAsia="Times New Roman" w:hAnsi="Arial" w:cs="Arial"/>
          <w:lang w:eastAsia="en-GB"/>
        </w:rPr>
        <w:t xml:space="preserve">continue receiving </w:t>
      </w:r>
      <w:r w:rsidR="00EB0734" w:rsidRPr="0046159E">
        <w:rPr>
          <w:rFonts w:ascii="Arial" w:eastAsia="Times New Roman" w:hAnsi="Arial" w:cs="Arial"/>
          <w:lang w:eastAsia="en-GB"/>
        </w:rPr>
        <w:t>DL multicast MBS data within its RNA</w:t>
      </w:r>
      <w:r w:rsidR="001D1A13" w:rsidRPr="0046159E">
        <w:rPr>
          <w:rFonts w:ascii="Arial" w:eastAsia="Times New Roman" w:hAnsi="Arial" w:cs="Arial"/>
          <w:lang w:eastAsia="en-GB"/>
        </w:rPr>
        <w:t xml:space="preserve"> and the solution will be determined by RAN WGs as RRC_INACTIVE mobility is under the remit of RAN WGs</w:t>
      </w:r>
      <w:r w:rsidR="00EB0734" w:rsidRPr="0046159E">
        <w:rPr>
          <w:rFonts w:ascii="Arial" w:eastAsia="Times New Roman" w:hAnsi="Arial" w:cs="Arial"/>
          <w:lang w:eastAsia="en-GB"/>
        </w:rPr>
        <w:t>.</w:t>
      </w:r>
    </w:p>
    <w:p w14:paraId="04A5B3B0" w14:textId="0699E9F5" w:rsidR="00252993" w:rsidRPr="0046159E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46159E">
        <w:rPr>
          <w:b/>
          <w:bCs/>
        </w:rPr>
        <w:t>Q</w:t>
      </w:r>
      <w:r w:rsidR="00AA5FB1" w:rsidRPr="0046159E">
        <w:rPr>
          <w:b/>
          <w:bCs/>
        </w:rPr>
        <w:t>6</w:t>
      </w:r>
      <w:r w:rsidRPr="0046159E">
        <w:rPr>
          <w:b/>
          <w:bCs/>
        </w:rPr>
        <w:t xml:space="preserve">: SA2 </w:t>
      </w:r>
      <w:r w:rsidR="001F7816" w:rsidRPr="0046159E">
        <w:rPr>
          <w:b/>
          <w:bCs/>
        </w:rPr>
        <w:t>would like to confirm with RAN WGs the above assumption.</w:t>
      </w:r>
    </w:p>
    <w:p w14:paraId="482BC689" w14:textId="08B7FE26" w:rsidR="000E1A54" w:rsidRPr="0046159E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Pr="0046159E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Regarding the</w:t>
      </w:r>
      <w:r w:rsidRPr="0046159E">
        <w:rPr>
          <w:rFonts w:eastAsia="Times New Roman" w:cs="Arial"/>
          <w:b/>
          <w:lang w:eastAsia="en-GB"/>
        </w:rPr>
        <w:t xml:space="preserve"> MOCN RAN sharing</w:t>
      </w:r>
      <w:r w:rsidR="00B249A5" w:rsidRPr="0046159E">
        <w:rPr>
          <w:rFonts w:eastAsia="Times New Roman" w:cs="Arial"/>
          <w:b/>
          <w:lang w:eastAsia="en-GB"/>
        </w:rPr>
        <w:t xml:space="preserve"> for broadcast</w:t>
      </w:r>
      <w:r w:rsidRPr="0046159E">
        <w:rPr>
          <w:rFonts w:eastAsia="Times New Roman" w:cs="Arial"/>
          <w:lang w:eastAsia="en-GB"/>
        </w:rPr>
        <w:t xml:space="preserve">, </w:t>
      </w:r>
      <w:r w:rsidR="003B6646" w:rsidRPr="0046159E">
        <w:rPr>
          <w:rFonts w:eastAsia="Times New Roman" w:cs="Arial"/>
          <w:lang w:eastAsia="en-GB"/>
        </w:rPr>
        <w:t>SA2 has several</w:t>
      </w:r>
      <w:r w:rsidR="00B3361E" w:rsidRPr="0046159E">
        <w:rPr>
          <w:rFonts w:eastAsia="Times New Roman" w:cs="Arial"/>
          <w:lang w:eastAsia="en-GB"/>
        </w:rPr>
        <w:t xml:space="preserve"> alternatives</w:t>
      </w:r>
      <w:r w:rsidR="001243F5" w:rsidRPr="0046159E">
        <w:rPr>
          <w:rFonts w:eastAsia="Times New Roman" w:cs="Arial"/>
          <w:lang w:eastAsia="en-GB"/>
        </w:rPr>
        <w:t xml:space="preserve"> for this key issue#2.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243F5" w:rsidRPr="0046159E">
        <w:rPr>
          <w:rFonts w:eastAsia="Times New Roman" w:cs="Arial"/>
          <w:lang w:eastAsia="en-GB"/>
        </w:rPr>
        <w:t xml:space="preserve">Some solutions </w:t>
      </w:r>
      <w:r w:rsidR="00B3361E" w:rsidRPr="0046159E">
        <w:rPr>
          <w:rFonts w:eastAsia="Times New Roman" w:cs="Arial"/>
          <w:lang w:eastAsia="en-GB"/>
        </w:rPr>
        <w:t>assum</w:t>
      </w:r>
      <w:r w:rsidR="003B6646" w:rsidRPr="0046159E">
        <w:rPr>
          <w:rFonts w:eastAsia="Times New Roman" w:cs="Arial"/>
          <w:lang w:eastAsia="en-GB"/>
        </w:rPr>
        <w:t>e</w:t>
      </w:r>
      <w:r w:rsidR="00B3361E" w:rsidRPr="0046159E">
        <w:rPr>
          <w:rFonts w:eastAsia="Times New Roman" w:cs="Arial"/>
          <w:lang w:eastAsia="en-GB"/>
        </w:rPr>
        <w:t xml:space="preserve"> MOCN RAN nodes can identify the same MBS service</w:t>
      </w:r>
      <w:del w:id="75" w:author="Ericsson r14" w:date="2022-08-24T15:10:00Z">
        <w:r w:rsidR="00B3361E" w:rsidRPr="0046159E" w:rsidDel="0034397F">
          <w:rPr>
            <w:rFonts w:eastAsia="Times New Roman" w:cs="Arial"/>
            <w:lang w:eastAsia="en-GB"/>
          </w:rPr>
          <w:delText>s</w:delText>
        </w:r>
      </w:del>
      <w:r w:rsidR="00B3361E" w:rsidRPr="0046159E">
        <w:rPr>
          <w:rFonts w:eastAsia="Times New Roman" w:cs="Arial"/>
          <w:lang w:eastAsia="en-GB"/>
        </w:rPr>
        <w:t xml:space="preserve"> by the information </w:t>
      </w:r>
      <w:r w:rsidR="003B6646" w:rsidRPr="0046159E">
        <w:rPr>
          <w:rFonts w:eastAsia="Times New Roman" w:cs="Arial"/>
          <w:lang w:eastAsia="en-GB"/>
        </w:rPr>
        <w:t>provided</w:t>
      </w:r>
      <w:r w:rsidR="00B900BE" w:rsidRPr="0046159E">
        <w:rPr>
          <w:rFonts w:eastAsia="Times New Roman" w:cs="Arial"/>
          <w:lang w:eastAsia="en-GB"/>
        </w:rPr>
        <w:t xml:space="preserve"> by 5GC</w:t>
      </w:r>
      <w:r w:rsidR="001243F5" w:rsidRPr="0046159E">
        <w:rPr>
          <w:rFonts w:eastAsia="Times New Roman" w:cs="Arial"/>
          <w:lang w:eastAsia="en-GB"/>
        </w:rPr>
        <w:t xml:space="preserve"> while some solutions can identify the MBS service is for MOCN RAN nodes based on configuration</w:t>
      </w:r>
      <w:r w:rsidR="00B3361E" w:rsidRPr="0046159E">
        <w:rPr>
          <w:rFonts w:eastAsia="Times New Roman" w:cs="Arial"/>
          <w:lang w:eastAsia="en-GB"/>
        </w:rPr>
        <w:t>.</w:t>
      </w:r>
      <w:r w:rsidR="003B6646" w:rsidRPr="0046159E">
        <w:rPr>
          <w:rFonts w:eastAsia="Times New Roman" w:cs="Arial"/>
          <w:lang w:eastAsia="en-GB"/>
        </w:rPr>
        <w:t xml:space="preserve"> </w:t>
      </w:r>
      <w:r w:rsidR="001B435B" w:rsidRPr="0046159E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Pr="0046159E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458E05F6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46159E">
        <w:rPr>
          <w:rFonts w:eastAsia="Times New Roman" w:cs="Arial"/>
          <w:lang w:eastAsia="en-GB"/>
        </w:rPr>
        <w:t>SA2 is discussing whether it is feasible to use a single TMGI</w:t>
      </w:r>
      <w:r w:rsidR="00DA64CD" w:rsidRPr="0046159E">
        <w:rPr>
          <w:rFonts w:eastAsia="Times New Roman" w:cs="Arial"/>
          <w:lang w:eastAsia="en-GB"/>
        </w:rPr>
        <w:t>,</w:t>
      </w:r>
      <w:r w:rsidRPr="0046159E">
        <w:rPr>
          <w:rFonts w:eastAsia="Times New Roman" w:cs="Arial"/>
          <w:lang w:eastAsia="en-GB"/>
        </w:rPr>
        <w:t xml:space="preserve"> </w:t>
      </w:r>
      <w:r w:rsidR="008949A6" w:rsidRPr="0046159E">
        <w:rPr>
          <w:rFonts w:eastAsia="Times New Roman" w:cs="Arial"/>
          <w:lang w:eastAsia="en-GB"/>
        </w:rPr>
        <w:t>with</w:t>
      </w:r>
      <w:r w:rsidR="00BD77CE" w:rsidRPr="0046159E">
        <w:rPr>
          <w:rFonts w:eastAsia="Times New Roman" w:cs="Arial"/>
          <w:lang w:eastAsia="en-GB"/>
        </w:rPr>
        <w:t xml:space="preserve"> or without</w:t>
      </w:r>
      <w:r w:rsidR="008949A6" w:rsidRPr="0046159E">
        <w:rPr>
          <w:rFonts w:eastAsia="Times New Roman" w:cs="Arial"/>
          <w:lang w:eastAsia="en-GB"/>
        </w:rPr>
        <w:t xml:space="preserve"> </w:t>
      </w:r>
      <w:r w:rsidR="00DA64CD" w:rsidRPr="0046159E">
        <w:rPr>
          <w:rFonts w:eastAsia="Times New Roman" w:cs="Arial"/>
          <w:lang w:eastAsia="en-GB"/>
        </w:rPr>
        <w:t>a special MNC within the TMGI to identify it as M</w:t>
      </w:r>
      <w:r w:rsidR="00C565AC" w:rsidRPr="0046159E">
        <w:rPr>
          <w:rFonts w:eastAsia="Times New Roman" w:cs="Arial"/>
          <w:lang w:eastAsia="en-GB"/>
        </w:rPr>
        <w:t>O</w:t>
      </w:r>
      <w:r w:rsidR="00DA64CD" w:rsidRPr="0046159E">
        <w:rPr>
          <w:rFonts w:eastAsia="Times New Roman" w:cs="Arial"/>
          <w:lang w:eastAsia="en-GB"/>
        </w:rPr>
        <w:t>CN TMG</w:t>
      </w:r>
      <w:ins w:id="76" w:author="Ericsson r14" w:date="2022-08-24T15:10:00Z">
        <w:r w:rsidR="0034397F">
          <w:rPr>
            <w:rFonts w:eastAsia="Times New Roman" w:cs="Arial"/>
            <w:lang w:eastAsia="en-GB"/>
          </w:rPr>
          <w:t>I</w:t>
        </w:r>
      </w:ins>
      <w:r w:rsidR="00C565AC" w:rsidRPr="0046159E">
        <w:rPr>
          <w:rFonts w:eastAsia="Times New Roman" w:cs="Arial"/>
          <w:lang w:eastAsia="en-GB"/>
        </w:rPr>
        <w:t>, or with an additional MOCN flag in signalling from CN towards RAN</w:t>
      </w:r>
      <w:r w:rsidR="00BD77CE" w:rsidRPr="0046159E">
        <w:rPr>
          <w:rFonts w:eastAsia="Times New Roman" w:cs="Arial"/>
          <w:lang w:eastAsia="en-GB"/>
        </w:rPr>
        <w:t>,</w:t>
      </w:r>
      <w:r w:rsidR="008949A6" w:rsidRPr="0046159E">
        <w:rPr>
          <w:rFonts w:eastAsia="Times New Roman" w:cs="Arial"/>
          <w:lang w:eastAsia="en-GB"/>
        </w:rPr>
        <w:t xml:space="preserve"> or different TMGIs with additional identifier for multiple MBS broadcast sessions transferring the same content for </w:t>
      </w:r>
      <w:r w:rsidR="00835681" w:rsidRPr="0046159E">
        <w:rPr>
          <w:rFonts w:eastAsia="Times New Roman" w:cs="Arial"/>
          <w:lang w:eastAsia="en-GB"/>
        </w:rPr>
        <w:t>different PLMNs</w:t>
      </w:r>
      <w:r w:rsidR="006271B2" w:rsidRPr="0046159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0B3D2735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r w:rsidR="000255E1" w:rsidRPr="00EC3395">
        <w:rPr>
          <w:rFonts w:eastAsia="Times New Roman" w:cs="Arial"/>
          <w:b/>
          <w:bCs/>
          <w:lang w:eastAsia="en-GB"/>
        </w:rPr>
        <w:t xml:space="preserve">SA2 would like to </w:t>
      </w:r>
      <w:r w:rsidR="000255E1" w:rsidRPr="00EF24A8">
        <w:rPr>
          <w:rFonts w:eastAsia="Times New Roman" w:cs="Arial"/>
          <w:b/>
          <w:bCs/>
          <w:lang w:eastAsia="en-GB"/>
        </w:rPr>
        <w:t xml:space="preserve">know </w:t>
      </w:r>
      <w:del w:id="77" w:author="Ericsson r14" w:date="2022-08-24T15:22:00Z">
        <w:r w:rsidR="000255E1" w:rsidRPr="00EF24A8" w:rsidDel="00EF24A8">
          <w:rPr>
            <w:rFonts w:eastAsia="Times New Roman" w:cs="Arial"/>
            <w:b/>
            <w:bCs/>
            <w:highlight w:val="yellow"/>
            <w:lang w:eastAsia="en-GB"/>
            <w:rPrChange w:id="78" w:author="Ericsson r14" w:date="2022-08-24T15:23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 xml:space="preserve">whether there </w:delText>
        </w:r>
        <w:r w:rsidR="008F2998" w:rsidRPr="00EF24A8" w:rsidDel="00EF24A8">
          <w:rPr>
            <w:rFonts w:eastAsia="Times New Roman" w:cs="Arial"/>
            <w:b/>
            <w:bCs/>
            <w:highlight w:val="yellow"/>
            <w:lang w:eastAsia="en-GB"/>
            <w:rPrChange w:id="79" w:author="Ericsson r14" w:date="2022-08-24T15:23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is</w:delText>
        </w:r>
        <w:r w:rsidR="000255E1" w:rsidRPr="00EF24A8" w:rsidDel="00EF24A8">
          <w:rPr>
            <w:rFonts w:eastAsia="Times New Roman" w:cs="Arial"/>
            <w:b/>
            <w:bCs/>
            <w:highlight w:val="yellow"/>
            <w:lang w:eastAsia="en-GB"/>
            <w:rPrChange w:id="80" w:author="Ericsson r14" w:date="2022-08-24T15:23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 xml:space="preserve"> any </w:delText>
        </w:r>
        <w:r w:rsidR="008F2998" w:rsidRPr="00EF24A8" w:rsidDel="00EF24A8">
          <w:rPr>
            <w:rFonts w:eastAsia="Times New Roman" w:cs="Arial"/>
            <w:b/>
            <w:bCs/>
            <w:highlight w:val="yellow"/>
            <w:lang w:eastAsia="en-GB"/>
            <w:rPrChange w:id="81" w:author="Ericsson r14" w:date="2022-08-24T15:23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r</w:delText>
        </w:r>
        <w:r w:rsidR="000255E1" w:rsidRPr="00EF24A8" w:rsidDel="00EF24A8">
          <w:rPr>
            <w:rFonts w:eastAsia="Times New Roman" w:cs="Arial"/>
            <w:b/>
            <w:bCs/>
            <w:highlight w:val="yellow"/>
            <w:lang w:eastAsia="en-GB"/>
            <w:rPrChange w:id="82" w:author="Ericsson r14" w:date="2022-08-24T15:23:00Z">
              <w:rPr>
                <w:rFonts w:eastAsia="Times New Roman" w:cs="Arial"/>
                <w:b/>
                <w:bCs/>
                <w:lang w:eastAsia="en-GB"/>
              </w:rPr>
            </w:rPrChange>
          </w:rPr>
          <w:delText>adio</w:delText>
        </w:r>
      </w:del>
      <w:ins w:id="83" w:author="Ericsson r14" w:date="2022-08-24T15:23:00Z">
        <w:r w:rsidR="00EF24A8">
          <w:rPr>
            <w:rFonts w:eastAsia="Times New Roman" w:cs="Arial"/>
            <w:b/>
            <w:bCs/>
            <w:highlight w:val="yellow"/>
            <w:lang w:eastAsia="en-GB"/>
          </w:rPr>
          <w:t>the</w:t>
        </w:r>
      </w:ins>
      <w:r w:rsidR="000255E1" w:rsidRPr="00EF24A8">
        <w:rPr>
          <w:rFonts w:eastAsia="Times New Roman" w:cs="Arial"/>
          <w:b/>
          <w:bCs/>
          <w:highlight w:val="yellow"/>
          <w:lang w:eastAsia="en-GB"/>
          <w:rPrChange w:id="84" w:author="Ericsson r14" w:date="2022-08-24T15:23:00Z">
            <w:rPr>
              <w:rFonts w:eastAsia="Times New Roman" w:cs="Arial"/>
              <w:b/>
              <w:bCs/>
              <w:lang w:eastAsia="en-GB"/>
            </w:rPr>
          </w:rPrChange>
        </w:rPr>
        <w:t xml:space="preserve"> </w:t>
      </w:r>
      <w:r w:rsidR="000255E1" w:rsidRPr="00EC3395">
        <w:rPr>
          <w:rFonts w:eastAsia="Times New Roman" w:cs="Arial"/>
          <w:b/>
          <w:bCs/>
          <w:lang w:eastAsia="en-GB"/>
        </w:rPr>
        <w:t>impact amongst the solutions for KI#2 from RAN perspective and would welcome RAN feedbac</w:t>
      </w:r>
      <w:ins w:id="85" w:author="Ericsson r14" w:date="2022-08-24T15:11:00Z">
        <w:r w:rsidR="0034397F" w:rsidRPr="0034397F">
          <w:rPr>
            <w:rFonts w:eastAsia="Times New Roman" w:cs="Arial"/>
            <w:b/>
            <w:bCs/>
            <w:highlight w:val="yellow"/>
            <w:lang w:eastAsia="en-GB"/>
            <w:rPrChange w:id="86" w:author="Ericsson r14" w:date="2022-08-24T15:12:00Z">
              <w:rPr>
                <w:rFonts w:eastAsia="Times New Roman" w:cs="Arial"/>
                <w:b/>
                <w:bCs/>
                <w:lang w:eastAsia="en-GB"/>
              </w:rPr>
            </w:rPrChange>
          </w:rPr>
          <w:t>k</w:t>
        </w:r>
      </w:ins>
      <w:r w:rsidRPr="00EC3395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Header"/>
        <w:rPr>
          <w:rFonts w:ascii="Arial" w:hAnsi="Arial"/>
        </w:rPr>
      </w:pPr>
    </w:p>
    <w:p w14:paraId="5CBE44CA" w14:textId="79239103" w:rsidR="006E31D1" w:rsidRDefault="00444164" w:rsidP="006E31D1">
      <w:pPr>
        <w:pStyle w:val="Header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Header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AF20D1" w:rsidRDefault="0095371D" w:rsidP="006E31D1">
      <w:pPr>
        <w:pStyle w:val="Header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34397F">
        <w:rPr>
          <w:rFonts w:ascii="Arial" w:hAnsi="Arial" w:cs="Arial"/>
        </w:rPr>
        <w:t>feedback</w:t>
      </w:r>
      <w:r w:rsidR="001929F3" w:rsidRPr="0034397F">
        <w:rPr>
          <w:rFonts w:ascii="Arial" w:hAnsi="Arial" w:cs="Arial"/>
        </w:rPr>
        <w:t xml:space="preserve"> if needed</w:t>
      </w:r>
      <w:r w:rsidR="00872E1C" w:rsidRPr="0034397F">
        <w:rPr>
          <w:rFonts w:ascii="Arial" w:hAnsi="Arial" w:cs="Arial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4D54D8">
        <w:rPr>
          <w:rFonts w:ascii="Arial" w:hAnsi="Arial" w:cs="Arial"/>
          <w:bCs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Ericsson r14" w:date="2022-08-24T15:15:00Z" w:initials="JGJ">
    <w:p w14:paraId="6B087AEF" w14:textId="77777777" w:rsidR="004D54D8" w:rsidRDefault="004D54D8">
      <w:pPr>
        <w:pStyle w:val="CommentText"/>
      </w:pPr>
      <w:r>
        <w:rPr>
          <w:rStyle w:val="CommentReference"/>
        </w:rPr>
        <w:annotationRef/>
      </w:r>
      <w:r>
        <w:t>It is not clear whether “group paging” refers to “CN-initiated”?</w:t>
      </w:r>
    </w:p>
    <w:p w14:paraId="0A562EA4" w14:textId="77777777" w:rsidR="004D54D8" w:rsidRDefault="004D54D8">
      <w:pPr>
        <w:pStyle w:val="CommentText"/>
      </w:pPr>
    </w:p>
    <w:p w14:paraId="43931AAF" w14:textId="77777777" w:rsidR="001F0B82" w:rsidRDefault="004D54D8">
      <w:pPr>
        <w:pStyle w:val="CommentText"/>
      </w:pPr>
      <w:r>
        <w:t>For RAN receiving MBS Session activation, the handling should be determined by NG-RAN</w:t>
      </w:r>
      <w:r w:rsidR="007A3454">
        <w:t xml:space="preserve"> first</w:t>
      </w:r>
      <w:r>
        <w:t>.</w:t>
      </w:r>
    </w:p>
    <w:p w14:paraId="4D57FC93" w14:textId="7073F19B" w:rsidR="007A3454" w:rsidRDefault="007A3454">
      <w:pPr>
        <w:pStyle w:val="CommentText"/>
      </w:pP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D57FC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BEF5" w16cex:dateUtc="2022-08-24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D57FC93" w16cid:durableId="26B0BE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A8F70D" w14:textId="77777777" w:rsidR="00321C78" w:rsidRDefault="00321C78">
      <w:r>
        <w:separator/>
      </w:r>
    </w:p>
  </w:endnote>
  <w:endnote w:type="continuationSeparator" w:id="0">
    <w:p w14:paraId="008F2EC6" w14:textId="77777777" w:rsidR="00321C78" w:rsidRDefault="00321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7B741" w14:textId="77777777" w:rsidR="00321C78" w:rsidRDefault="00321C78">
      <w:r>
        <w:separator/>
      </w:r>
    </w:p>
  </w:footnote>
  <w:footnote w:type="continuationSeparator" w:id="0">
    <w:p w14:paraId="1C3B3E55" w14:textId="77777777" w:rsidR="00321C78" w:rsidRDefault="00321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r14">
    <w15:presenceInfo w15:providerId="None" w15:userId="Ericsson r14"/>
  </w15:person>
  <w15:person w15:author="SHIEH, HUGH H">
    <w15:presenceInfo w15:providerId="AD" w15:userId="S::hs6220@att.com::79e34e92-affd-4393-98c9-2ff3931e0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43F5"/>
    <w:rsid w:val="00130D6F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0B82"/>
    <w:rsid w:val="001F7816"/>
    <w:rsid w:val="00205724"/>
    <w:rsid w:val="0022103D"/>
    <w:rsid w:val="00223ED5"/>
    <w:rsid w:val="00232611"/>
    <w:rsid w:val="002362F3"/>
    <w:rsid w:val="00243599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1C78"/>
    <w:rsid w:val="00324937"/>
    <w:rsid w:val="00327DEF"/>
    <w:rsid w:val="0034397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6159E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D54D8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1E5D"/>
    <w:rsid w:val="005F7DC8"/>
    <w:rsid w:val="00600780"/>
    <w:rsid w:val="00611C47"/>
    <w:rsid w:val="00611DED"/>
    <w:rsid w:val="00623935"/>
    <w:rsid w:val="006271B2"/>
    <w:rsid w:val="00631849"/>
    <w:rsid w:val="0063609A"/>
    <w:rsid w:val="00645C0F"/>
    <w:rsid w:val="0064683E"/>
    <w:rsid w:val="006612FD"/>
    <w:rsid w:val="00663A3D"/>
    <w:rsid w:val="006642C9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A3454"/>
    <w:rsid w:val="007B0264"/>
    <w:rsid w:val="007D01F8"/>
    <w:rsid w:val="007D7DEF"/>
    <w:rsid w:val="007E2F26"/>
    <w:rsid w:val="007E5DDF"/>
    <w:rsid w:val="007E6C0D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E15C4"/>
    <w:rsid w:val="00CE1D11"/>
    <w:rsid w:val="00CF2823"/>
    <w:rsid w:val="00D03F4E"/>
    <w:rsid w:val="00D06BB3"/>
    <w:rsid w:val="00D10BD1"/>
    <w:rsid w:val="00D10E31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24A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16144"/>
    <w:pPr>
      <w:spacing w:after="180"/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880</Words>
  <Characters>5022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r14</cp:lastModifiedBy>
  <cp:revision>10</cp:revision>
  <cp:lastPrinted>2002-04-23T08:10:00Z</cp:lastPrinted>
  <dcterms:created xsi:type="dcterms:W3CDTF">2022-08-24T07:03:00Z</dcterms:created>
  <dcterms:modified xsi:type="dcterms:W3CDTF">2022-08-24T07:27:00Z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