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3F99F788" w:rsidR="00A24F28" w:rsidRPr="00927C1B" w:rsidRDefault="00E01E14" w:rsidP="00A24F2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5973DC">
        <w:rPr>
          <w:rFonts w:eastAsia="Arial Unicode MS" w:cs="Arial"/>
          <w:bCs/>
          <w:sz w:val="24"/>
        </w:rPr>
        <w:t>1</w:t>
      </w:r>
      <w:r w:rsidR="00CB4CAC">
        <w:rPr>
          <w:rFonts w:eastAsia="Arial Unicode MS" w:cs="Arial"/>
          <w:bCs/>
          <w:sz w:val="24"/>
        </w:rPr>
        <w:t>5</w:t>
      </w:r>
      <w:r w:rsidR="002636F7">
        <w:rPr>
          <w:rFonts w:eastAsia="Arial Unicode MS" w:cs="Arial"/>
          <w:bCs/>
          <w:sz w:val="24"/>
        </w:rPr>
        <w:t>2</w:t>
      </w:r>
      <w:r w:rsidR="00F47CC0"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="00382DFC" w:rsidRPr="00382DFC">
        <w:rPr>
          <w:rFonts w:eastAsia="SimSun"/>
          <w:i/>
          <w:noProof/>
          <w:sz w:val="28"/>
          <w:lang w:eastAsia="en-US"/>
        </w:rPr>
        <w:t>S2-</w:t>
      </w:r>
      <w:r w:rsidR="00926B5F" w:rsidRPr="00926B5F">
        <w:rPr>
          <w:rFonts w:eastAsia="SimSun"/>
          <w:i/>
          <w:noProof/>
          <w:sz w:val="28"/>
          <w:lang w:eastAsia="en-US"/>
        </w:rPr>
        <w:t>2206812</w:t>
      </w:r>
      <w:ins w:id="0" w:author="Curt Wong" w:date="2022-08-23T16:31:00Z">
        <w:r w:rsidR="00CA4D94">
          <w:rPr>
            <w:rFonts w:eastAsia="SimSun"/>
            <w:i/>
            <w:noProof/>
            <w:sz w:val="28"/>
            <w:lang w:eastAsia="en-US"/>
          </w:rPr>
          <w:t>r1</w:t>
        </w:r>
      </w:ins>
    </w:p>
    <w:p w14:paraId="2614920D" w14:textId="179F99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880B08">
        <w:rPr>
          <w:rFonts w:eastAsia="Arial Unicode MS" w:cs="Arial"/>
          <w:bCs/>
          <w:sz w:val="24"/>
        </w:rPr>
        <w:t>Elbonia</w:t>
      </w:r>
      <w:proofErr w:type="spellEnd"/>
      <w:r w:rsidRPr="00880B08">
        <w:rPr>
          <w:rFonts w:eastAsia="Arial Unicode MS" w:cs="Arial"/>
          <w:bCs/>
          <w:sz w:val="24"/>
        </w:rPr>
        <w:t xml:space="preserve">, </w:t>
      </w:r>
      <w:r w:rsidR="00BF53A6">
        <w:rPr>
          <w:rFonts w:eastAsia="Arial Unicode MS" w:cs="Arial"/>
          <w:bCs/>
          <w:sz w:val="24"/>
        </w:rPr>
        <w:t>Aug</w:t>
      </w:r>
      <w:r w:rsidR="00C22430" w:rsidRPr="00C22430">
        <w:rPr>
          <w:rFonts w:eastAsia="Arial Unicode MS" w:cs="Arial"/>
          <w:bCs/>
          <w:sz w:val="24"/>
        </w:rPr>
        <w:t xml:space="preserve"> 1</w:t>
      </w:r>
      <w:r w:rsidR="00BF53A6">
        <w:rPr>
          <w:rFonts w:eastAsia="Arial Unicode MS" w:cs="Arial"/>
          <w:bCs/>
          <w:sz w:val="24"/>
        </w:rPr>
        <w:t>7</w:t>
      </w:r>
      <w:r w:rsidR="00C22430" w:rsidRPr="00C22430">
        <w:rPr>
          <w:rFonts w:eastAsia="Arial Unicode MS" w:cs="Arial"/>
          <w:bCs/>
          <w:sz w:val="24"/>
        </w:rPr>
        <w:t xml:space="preserve"> – 2</w:t>
      </w:r>
      <w:r w:rsidR="00BF53A6">
        <w:rPr>
          <w:rFonts w:eastAsia="Arial Unicode MS" w:cs="Arial"/>
          <w:bCs/>
          <w:sz w:val="24"/>
        </w:rPr>
        <w:t>6</w:t>
      </w:r>
      <w:r w:rsidR="00CB4CAC" w:rsidRPr="00CB4CAC">
        <w:rPr>
          <w:rFonts w:eastAsia="Arial Unicode MS" w:cs="Arial"/>
          <w:bCs/>
          <w:sz w:val="24"/>
        </w:rPr>
        <w:t>, 2022</w:t>
      </w:r>
      <w:r w:rsidR="003244C5" w:rsidRPr="00927C1B">
        <w:rPr>
          <w:rFonts w:eastAsia="Arial Unicode MS" w:cs="Arial"/>
          <w:bCs/>
        </w:rPr>
        <w:tab/>
      </w:r>
      <w:r w:rsidR="001F0BF7">
        <w:rPr>
          <w:rFonts w:cs="Arial"/>
          <w:bCs/>
          <w:color w:val="0000FF"/>
        </w:rPr>
        <w:t>(revision of S2-2</w:t>
      </w:r>
      <w:r w:rsidR="00061913">
        <w:rPr>
          <w:rFonts w:cs="Arial"/>
          <w:bCs/>
          <w:color w:val="0000FF"/>
        </w:rPr>
        <w:t>2</w:t>
      </w:r>
      <w:r w:rsidR="001F0BF7">
        <w:rPr>
          <w:rFonts w:cs="Arial"/>
          <w:bCs/>
          <w:color w:val="0000FF"/>
        </w:rPr>
        <w:t>0</w:t>
      </w:r>
      <w:r w:rsidR="003244C5" w:rsidRPr="00E879AF">
        <w:rPr>
          <w:rFonts w:cs="Arial"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19BA2A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F53A6">
        <w:rPr>
          <w:rFonts w:ascii="Arial" w:hAnsi="Arial" w:cs="Arial"/>
          <w:b/>
        </w:rPr>
        <w:t>Meta USA</w:t>
      </w:r>
    </w:p>
    <w:p w14:paraId="4B0D67A3" w14:textId="62612B6B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26B5F">
        <w:rPr>
          <w:rFonts w:ascii="Arial" w:hAnsi="Arial" w:cs="Arial"/>
          <w:b/>
        </w:rPr>
        <w:t xml:space="preserve">KI#4/5: </w:t>
      </w:r>
      <w:r w:rsidR="00B85CDC">
        <w:rPr>
          <w:rFonts w:ascii="Arial" w:hAnsi="Arial" w:cs="Arial"/>
          <w:b/>
        </w:rPr>
        <w:t xml:space="preserve">Attributes for </w:t>
      </w:r>
      <w:r w:rsidR="00943215">
        <w:rPr>
          <w:rFonts w:ascii="Arial" w:hAnsi="Arial" w:cs="Arial"/>
          <w:b/>
        </w:rPr>
        <w:t>PDU set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37C7B5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</w:t>
      </w:r>
      <w:r w:rsidR="008F6654">
        <w:rPr>
          <w:rFonts w:ascii="Arial" w:hAnsi="Arial" w:cs="Arial"/>
          <w:b/>
        </w:rPr>
        <w:t>9</w:t>
      </w:r>
    </w:p>
    <w:p w14:paraId="4DF143A7" w14:textId="5A1AD6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</w:t>
      </w:r>
      <w:r w:rsidR="008F6654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948FD3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FA3D9E" w:rsidRPr="00FA3D9E">
        <w:rPr>
          <w:rFonts w:ascii="Arial" w:hAnsi="Arial" w:cs="Arial"/>
          <w:i/>
        </w:rPr>
        <w:t xml:space="preserve">provides our view of the minimal </w:t>
      </w:r>
      <w:proofErr w:type="gramStart"/>
      <w:r w:rsidR="00926B5F">
        <w:rPr>
          <w:rFonts w:ascii="Arial" w:hAnsi="Arial" w:cs="Arial"/>
          <w:i/>
        </w:rPr>
        <w:t>attributes</w:t>
      </w:r>
      <w:proofErr w:type="gramEnd"/>
      <w:r w:rsidR="00926B5F">
        <w:rPr>
          <w:rFonts w:ascii="Arial" w:hAnsi="Arial" w:cs="Arial"/>
          <w:i/>
        </w:rPr>
        <w:t xml:space="preserve"> </w:t>
      </w:r>
      <w:r w:rsidR="00FA3D9E" w:rsidRPr="00FA3D9E">
        <w:rPr>
          <w:rFonts w:ascii="Arial" w:hAnsi="Arial" w:cs="Arial"/>
          <w:i/>
        </w:rPr>
        <w:t xml:space="preserve">requirements for </w:t>
      </w:r>
      <w:r w:rsidR="00FA3D9E">
        <w:rPr>
          <w:rFonts w:ascii="Arial" w:hAnsi="Arial" w:cs="Arial"/>
          <w:i/>
        </w:rPr>
        <w:t xml:space="preserve">a </w:t>
      </w:r>
      <w:r w:rsidR="00FA3D9E" w:rsidRPr="00FA3D9E">
        <w:rPr>
          <w:rFonts w:ascii="Arial" w:hAnsi="Arial" w:cs="Arial"/>
          <w:i/>
        </w:rPr>
        <w:t>PDU set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50406F22" w14:textId="46D90424" w:rsidR="00637575" w:rsidRPr="00FA3D9E" w:rsidRDefault="00FA3D9E" w:rsidP="00943215">
      <w:pPr>
        <w:rPr>
          <w:rFonts w:eastAsia="Times New Roman"/>
          <w:sz w:val="24"/>
          <w:szCs w:val="24"/>
          <w:lang w:val="en-US" w:eastAsia="zh-TW"/>
        </w:rPr>
      </w:pPr>
      <w:r w:rsidRPr="00FA3D9E">
        <w:rPr>
          <w:rFonts w:eastAsia="Times New Roman"/>
          <w:color w:val="000000"/>
          <w:lang w:val="en-US" w:eastAsia="zh-TW"/>
        </w:rPr>
        <w:t>This paper provides our view of the minimal requirements for PDU set handling, looking from application-level perspective, and proposes to capture the agreed attributes for PDU set in conclusion.</w:t>
      </w:r>
    </w:p>
    <w:p w14:paraId="3DA93585" w14:textId="3484895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5C5748">
        <w:t>Discussion</w:t>
      </w:r>
    </w:p>
    <w:p w14:paraId="33E886FD" w14:textId="07D1DDA1" w:rsidR="005C5748" w:rsidRDefault="005C5748" w:rsidP="00085D51">
      <w:pPr>
        <w:rPr>
          <w:lang w:eastAsia="zh-CN"/>
        </w:rPr>
      </w:pPr>
      <w:r>
        <w:rPr>
          <w:lang w:eastAsia="zh-CN"/>
        </w:rPr>
        <w:t xml:space="preserve">This paper only focuses on </w:t>
      </w:r>
      <w:r w:rsidR="002279F1">
        <w:rPr>
          <w:lang w:eastAsia="zh-CN"/>
        </w:rPr>
        <w:t xml:space="preserve">attributes required for configurating a flexible PDU set. </w:t>
      </w:r>
      <w:r w:rsidR="005D16E0">
        <w:rPr>
          <w:lang w:eastAsia="zh-CN"/>
        </w:rPr>
        <w:t>A PDU set is being described</w:t>
      </w:r>
      <w:r w:rsidR="00FA3D9E">
        <w:rPr>
          <w:lang w:eastAsia="zh-CN"/>
        </w:rPr>
        <w:t xml:space="preserve"> in TR 23.700-60</w:t>
      </w:r>
      <w:r w:rsidR="005D16E0">
        <w:rPr>
          <w:lang w:eastAsia="zh-CN"/>
        </w:rPr>
        <w:t xml:space="preserve"> as </w:t>
      </w:r>
      <w:r w:rsidR="005D16E0" w:rsidRPr="00085D51">
        <w:rPr>
          <w:u w:val="single"/>
          <w:lang w:eastAsia="zh-CN"/>
        </w:rPr>
        <w:t xml:space="preserve">one or more PDUs carrying the payload of </w:t>
      </w:r>
      <w:r w:rsidR="005D16E0" w:rsidRPr="00085D51">
        <w:rPr>
          <w:b/>
          <w:bCs/>
          <w:u w:val="single"/>
          <w:lang w:eastAsia="zh-CN"/>
        </w:rPr>
        <w:t>one unit of information</w:t>
      </w:r>
      <w:r w:rsidR="005D16E0" w:rsidRPr="00085D51">
        <w:rPr>
          <w:u w:val="single"/>
          <w:lang w:eastAsia="zh-CN"/>
        </w:rPr>
        <w:t xml:space="preserve"> generated at the </w:t>
      </w:r>
      <w:r w:rsidR="005D16E0" w:rsidRPr="00085D51">
        <w:rPr>
          <w:b/>
          <w:bCs/>
          <w:u w:val="single"/>
          <w:lang w:eastAsia="zh-CN"/>
        </w:rPr>
        <w:t>application level</w:t>
      </w:r>
      <w:r w:rsidR="005D16E0">
        <w:rPr>
          <w:lang w:eastAsia="zh-CN"/>
        </w:rPr>
        <w:t xml:space="preserve">. The key here is that it is at the </w:t>
      </w:r>
      <w:r w:rsidR="005D16E0" w:rsidRPr="00085D51">
        <w:rPr>
          <w:b/>
          <w:bCs/>
          <w:lang w:eastAsia="zh-CN"/>
        </w:rPr>
        <w:t xml:space="preserve">application </w:t>
      </w:r>
      <w:r w:rsidR="00FA3D9E" w:rsidRPr="00085D51">
        <w:rPr>
          <w:b/>
          <w:bCs/>
          <w:lang w:eastAsia="zh-CN"/>
        </w:rPr>
        <w:t>level</w:t>
      </w:r>
      <w:r w:rsidR="00FA3D9E">
        <w:rPr>
          <w:lang w:eastAsia="zh-CN"/>
        </w:rPr>
        <w:t xml:space="preserve"> </w:t>
      </w:r>
      <w:r w:rsidR="00085D51">
        <w:rPr>
          <w:lang w:eastAsia="zh-CN"/>
        </w:rPr>
        <w:t>that</w:t>
      </w:r>
      <w:r w:rsidR="00FA3D9E">
        <w:rPr>
          <w:lang w:eastAsia="zh-CN"/>
        </w:rPr>
        <w:t xml:space="preserve"> determine</w:t>
      </w:r>
      <w:r w:rsidR="00085D51">
        <w:rPr>
          <w:lang w:eastAsia="zh-CN"/>
        </w:rPr>
        <w:t>s</w:t>
      </w:r>
      <w:r w:rsidR="00FA3D9E">
        <w:rPr>
          <w:lang w:eastAsia="zh-CN"/>
        </w:rPr>
        <w:t xml:space="preserve"> </w:t>
      </w:r>
      <w:r w:rsidR="005D16E0">
        <w:rPr>
          <w:lang w:eastAsia="zh-CN"/>
        </w:rPr>
        <w:t xml:space="preserve">on how to categorize this </w:t>
      </w:r>
      <w:r w:rsidR="005D16E0" w:rsidRPr="005D16E0">
        <w:rPr>
          <w:b/>
          <w:bCs/>
          <w:lang w:eastAsia="zh-CN"/>
        </w:rPr>
        <w:t>one unit of information</w:t>
      </w:r>
      <w:r w:rsidR="00FA3D9E">
        <w:rPr>
          <w:b/>
          <w:bCs/>
          <w:lang w:eastAsia="zh-CN"/>
        </w:rPr>
        <w:t xml:space="preserve"> </w:t>
      </w:r>
      <w:r w:rsidR="00FA3D9E" w:rsidRPr="00085D51">
        <w:rPr>
          <w:lang w:eastAsia="zh-CN"/>
        </w:rPr>
        <w:t>from the media stream</w:t>
      </w:r>
      <w:r w:rsidR="007B79B5">
        <w:rPr>
          <w:lang w:eastAsia="zh-CN"/>
        </w:rPr>
        <w:t xml:space="preserve"> that is carried </w:t>
      </w:r>
      <w:r w:rsidR="00085D51">
        <w:rPr>
          <w:lang w:eastAsia="zh-CN"/>
        </w:rPr>
        <w:t>in</w:t>
      </w:r>
      <w:r w:rsidR="007B79B5">
        <w:rPr>
          <w:lang w:eastAsia="zh-CN"/>
        </w:rPr>
        <w:t xml:space="preserve"> one or more PDUs</w:t>
      </w:r>
      <w:r w:rsidR="005D16E0">
        <w:rPr>
          <w:b/>
          <w:bCs/>
          <w:lang w:eastAsia="zh-CN"/>
        </w:rPr>
        <w:t>.</w:t>
      </w:r>
      <w:r w:rsidR="005D16E0">
        <w:rPr>
          <w:lang w:eastAsia="zh-CN"/>
        </w:rPr>
        <w:t xml:space="preserve"> For the sake of the discussion, let’s assume the server generates some PDUs for immersive application as show</w:t>
      </w:r>
      <w:r w:rsidR="00085D51">
        <w:rPr>
          <w:lang w:eastAsia="zh-CN"/>
        </w:rPr>
        <w:t>n</w:t>
      </w:r>
      <w:r w:rsidR="005D16E0">
        <w:rPr>
          <w:lang w:eastAsia="zh-CN"/>
        </w:rPr>
        <w:t xml:space="preserve"> below. </w:t>
      </w:r>
    </w:p>
    <w:p w14:paraId="788C290C" w14:textId="70B05F8F" w:rsidR="002279F1" w:rsidRDefault="00247FF9" w:rsidP="008754B1">
      <w:pPr>
        <w:jc w:val="both"/>
        <w:rPr>
          <w:lang w:eastAsia="zh-CN"/>
        </w:rPr>
      </w:pPr>
      <w:r w:rsidRPr="00247FF9">
        <w:rPr>
          <w:noProof/>
          <w:lang w:eastAsia="zh-CN"/>
        </w:rPr>
        <w:drawing>
          <wp:inline distT="0" distB="0" distL="0" distR="0" wp14:anchorId="394EF6EC" wp14:editId="0B8EA807">
            <wp:extent cx="6120130" cy="155765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EB5F6" w14:textId="5FD74BBC" w:rsidR="002279F1" w:rsidRDefault="002279F1" w:rsidP="00085D51">
      <w:pPr>
        <w:jc w:val="center"/>
        <w:rPr>
          <w:lang w:eastAsia="zh-CN"/>
        </w:rPr>
      </w:pPr>
      <w:r>
        <w:rPr>
          <w:lang w:eastAsia="zh-CN"/>
        </w:rPr>
        <w:t xml:space="preserve">Fig 1. </w:t>
      </w:r>
      <w:r w:rsidR="00FC40F8">
        <w:rPr>
          <w:lang w:eastAsia="zh-CN"/>
        </w:rPr>
        <w:t xml:space="preserve">Illustration on </w:t>
      </w:r>
      <w:r>
        <w:rPr>
          <w:lang w:eastAsia="zh-CN"/>
        </w:rPr>
        <w:t>video/audio stream delivery over 5GS.</w:t>
      </w:r>
    </w:p>
    <w:p w14:paraId="23B2FE4E" w14:textId="46965FD5" w:rsidR="007540D8" w:rsidRDefault="009B772E" w:rsidP="008754B1">
      <w:pPr>
        <w:jc w:val="both"/>
        <w:rPr>
          <w:lang w:eastAsia="zh-CN"/>
        </w:rPr>
      </w:pPr>
      <w:r>
        <w:rPr>
          <w:lang w:eastAsia="zh-CN"/>
        </w:rPr>
        <w:t xml:space="preserve">For the sake of the discussion, </w:t>
      </w:r>
      <w:r w:rsidR="00085D51">
        <w:rPr>
          <w:lang w:eastAsia="zh-CN"/>
        </w:rPr>
        <w:t xml:space="preserve">an </w:t>
      </w:r>
      <w:r w:rsidR="007540D8">
        <w:rPr>
          <w:lang w:eastAsia="zh-CN"/>
        </w:rPr>
        <w:t xml:space="preserve">application may </w:t>
      </w:r>
      <w:r>
        <w:rPr>
          <w:lang w:eastAsia="zh-CN"/>
        </w:rPr>
        <w:t xml:space="preserve">package </w:t>
      </w:r>
      <w:r w:rsidR="00085D51">
        <w:rPr>
          <w:lang w:eastAsia="zh-CN"/>
        </w:rPr>
        <w:t>a</w:t>
      </w:r>
      <w:r>
        <w:rPr>
          <w:lang w:eastAsia="zh-CN"/>
        </w:rPr>
        <w:t xml:space="preserve"> PDU set as follow: </w:t>
      </w:r>
    </w:p>
    <w:p w14:paraId="4A0B3B7C" w14:textId="1B8590F6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set-A</w:t>
      </w:r>
      <w:proofErr w:type="gramEnd"/>
      <w:r>
        <w:rPr>
          <w:lang w:eastAsia="zh-CN"/>
        </w:rPr>
        <w:t xml:space="preserve"> contains PDU related to both audio and video streams.</w:t>
      </w:r>
    </w:p>
    <w:p w14:paraId="298DB58F" w14:textId="77777777" w:rsidR="009B772E" w:rsidRDefault="009B772E" w:rsidP="009B772E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set-B</w:t>
      </w:r>
      <w:proofErr w:type="gramEnd"/>
      <w:r>
        <w:rPr>
          <w:lang w:eastAsia="zh-CN"/>
        </w:rPr>
        <w:t xml:space="preserve"> contains PDU related to video stream only, and </w:t>
      </w:r>
    </w:p>
    <w:p w14:paraId="6E16FF90" w14:textId="6DC13EA8" w:rsidR="009B772E" w:rsidRDefault="009B772E" w:rsidP="00085D51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lang w:eastAsia="zh-CN"/>
        </w:rPr>
        <w:t xml:space="preserve">PDU </w:t>
      </w:r>
      <w:proofErr w:type="gramStart"/>
      <w:r>
        <w:rPr>
          <w:lang w:eastAsia="zh-CN"/>
        </w:rPr>
        <w:t>set-C</w:t>
      </w:r>
      <w:proofErr w:type="gramEnd"/>
      <w:r>
        <w:rPr>
          <w:lang w:eastAsia="zh-CN"/>
        </w:rPr>
        <w:t xml:space="preserve"> contains PDU related to audio stream only.</w:t>
      </w:r>
    </w:p>
    <w:p w14:paraId="3B5E358F" w14:textId="52980D5C" w:rsidR="007540D8" w:rsidRDefault="00694DE0" w:rsidP="00085D51">
      <w:pPr>
        <w:jc w:val="center"/>
        <w:rPr>
          <w:lang w:eastAsia="zh-CN"/>
        </w:rPr>
      </w:pPr>
      <w:r w:rsidRPr="00694DE0">
        <w:rPr>
          <w:noProof/>
          <w:lang w:eastAsia="zh-CN"/>
        </w:rPr>
        <w:drawing>
          <wp:inline distT="0" distB="0" distL="0" distR="0" wp14:anchorId="2E455DFC" wp14:editId="7D6826D6">
            <wp:extent cx="2363373" cy="1590248"/>
            <wp:effectExtent l="0" t="0" r="0" b="0"/>
            <wp:docPr id="5" name="Picture 5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8895" cy="160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86310" w14:textId="4642CE2B" w:rsidR="007540D8" w:rsidRDefault="009B772E" w:rsidP="00085D51">
      <w:pPr>
        <w:jc w:val="center"/>
        <w:rPr>
          <w:lang w:eastAsia="zh-CN"/>
        </w:rPr>
      </w:pPr>
      <w:r>
        <w:rPr>
          <w:lang w:eastAsia="zh-CN"/>
        </w:rPr>
        <w:lastRenderedPageBreak/>
        <w:t>Fig 2. Different PDU set arrangements by different applications.</w:t>
      </w:r>
    </w:p>
    <w:p w14:paraId="0F0FB340" w14:textId="77777777" w:rsidR="002C1363" w:rsidRDefault="00694DE0" w:rsidP="00085D51">
      <w:pPr>
        <w:rPr>
          <w:lang w:eastAsia="zh-CN"/>
        </w:rPr>
      </w:pPr>
      <w:r w:rsidRPr="00085D51">
        <w:rPr>
          <w:b/>
          <w:bCs/>
          <w:lang w:eastAsia="zh-CN"/>
        </w:rPr>
        <w:t>PDU set-A</w:t>
      </w:r>
      <w:r w:rsidR="004C7D41"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5DC9EB7" w14:textId="0EF6044D" w:rsidR="00C06441" w:rsidRDefault="00C06441" w:rsidP="00085D51">
      <w:pPr>
        <w:rPr>
          <w:lang w:eastAsia="zh-CN"/>
        </w:rPr>
      </w:pPr>
      <w:r>
        <w:rPr>
          <w:lang w:eastAsia="zh-CN"/>
        </w:rPr>
        <w:t>An application may construct this PDU set based on the use case that</w:t>
      </w:r>
      <w:r w:rsidR="00694DE0">
        <w:rPr>
          <w:lang w:eastAsia="zh-CN"/>
        </w:rPr>
        <w:t xml:space="preserve"> if video frame is corrupted (or can’t be delivered due to congestion) then the corresponding audio component </w:t>
      </w:r>
      <w:r w:rsidR="004C7D41">
        <w:rPr>
          <w:lang w:eastAsia="zh-CN"/>
        </w:rPr>
        <w:t xml:space="preserve">should </w:t>
      </w:r>
      <w:r w:rsidR="00694DE0">
        <w:rPr>
          <w:lang w:eastAsia="zh-CN"/>
        </w:rPr>
        <w:t>be discarded as well.</w:t>
      </w:r>
      <w:r w:rsidR="004C7D41">
        <w:rPr>
          <w:lang w:eastAsia="zh-CN"/>
        </w:rPr>
        <w:t xml:space="preserve"> Furthermore, if media codec </w:t>
      </w:r>
      <w:r w:rsidR="00E45BDE">
        <w:rPr>
          <w:lang w:eastAsia="zh-CN"/>
        </w:rPr>
        <w:t>uses “reference” frame (</w:t>
      </w:r>
      <w:proofErr w:type="spellStart"/>
      <w:r w:rsidR="00E45BDE">
        <w:rPr>
          <w:lang w:eastAsia="zh-CN"/>
        </w:rPr>
        <w:t>i.e</w:t>
      </w:r>
      <w:proofErr w:type="spellEnd"/>
      <w:r w:rsidR="00E45BDE">
        <w:rPr>
          <w:lang w:eastAsia="zh-CN"/>
        </w:rPr>
        <w:t xml:space="preserve">, </w:t>
      </w:r>
      <w:r w:rsidR="004C7D41">
        <w:rPr>
          <w:lang w:eastAsia="zh-CN"/>
        </w:rPr>
        <w:t>I-frame</w:t>
      </w:r>
      <w:r w:rsidR="00E45BDE">
        <w:rPr>
          <w:lang w:eastAsia="zh-CN"/>
        </w:rPr>
        <w:t>)</w:t>
      </w:r>
      <w:r w:rsidR="004C7D41">
        <w:rPr>
          <w:lang w:eastAsia="zh-CN"/>
        </w:rPr>
        <w:t xml:space="preserve"> </w:t>
      </w:r>
      <w:r w:rsidR="00E45BDE">
        <w:rPr>
          <w:lang w:eastAsia="zh-CN"/>
        </w:rPr>
        <w:t xml:space="preserve">in order for other </w:t>
      </w:r>
      <w:r w:rsidR="004C7D41">
        <w:rPr>
          <w:lang w:eastAsia="zh-CN"/>
        </w:rPr>
        <w:t>corresponding frame</w:t>
      </w:r>
      <w:r w:rsidR="00085D51">
        <w:rPr>
          <w:lang w:eastAsia="zh-CN"/>
        </w:rPr>
        <w:t>s</w:t>
      </w:r>
      <w:r w:rsidR="00E45BDE">
        <w:rPr>
          <w:lang w:eastAsia="zh-CN"/>
        </w:rPr>
        <w:t xml:space="preserve"> (</w:t>
      </w:r>
      <w:proofErr w:type="spellStart"/>
      <w:proofErr w:type="gramStart"/>
      <w:r w:rsidR="00E45BDE">
        <w:rPr>
          <w:lang w:eastAsia="zh-CN"/>
        </w:rPr>
        <w:t>e..g</w:t>
      </w:r>
      <w:proofErr w:type="spellEnd"/>
      <w:proofErr w:type="gramEnd"/>
      <w:r w:rsidR="00E45BDE">
        <w:rPr>
          <w:lang w:eastAsia="zh-CN"/>
        </w:rPr>
        <w:t>, B/P-frame)</w:t>
      </w:r>
      <w:r w:rsidR="004C7D41">
        <w:rPr>
          <w:lang w:eastAsia="zh-CN"/>
        </w:rPr>
        <w:t xml:space="preserve"> to be </w:t>
      </w:r>
      <w:r w:rsidR="00E45BDE">
        <w:rPr>
          <w:lang w:eastAsia="zh-CN"/>
        </w:rPr>
        <w:t>useful</w:t>
      </w:r>
      <w:r w:rsidR="00085D51">
        <w:rPr>
          <w:lang w:eastAsia="zh-CN"/>
        </w:rPr>
        <w:t xml:space="preserve"> at the receiver side</w:t>
      </w:r>
      <w:r w:rsidR="004C7D41">
        <w:rPr>
          <w:lang w:eastAsia="zh-CN"/>
        </w:rPr>
        <w:t xml:space="preserve"> then</w:t>
      </w:r>
      <w:r w:rsidR="00E45BDE">
        <w:rPr>
          <w:lang w:eastAsia="zh-CN"/>
        </w:rPr>
        <w:t xml:space="preserve"> it is important</w:t>
      </w:r>
      <w:r>
        <w:rPr>
          <w:lang w:eastAsia="zh-CN"/>
        </w:rPr>
        <w:t xml:space="preserve"> to allow the possibility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discard the corresponding </w:t>
      </w:r>
      <w:r w:rsidR="00E45BDE">
        <w:rPr>
          <w:lang w:eastAsia="zh-CN"/>
        </w:rPr>
        <w:t>PDU</w:t>
      </w:r>
      <w:r w:rsidR="00614E9A">
        <w:rPr>
          <w:lang w:eastAsia="zh-CN"/>
        </w:rPr>
        <w:t xml:space="preserve"> sets if the “reference” PDU sets</w:t>
      </w:r>
      <w:r>
        <w:rPr>
          <w:lang w:eastAsia="zh-CN"/>
        </w:rPr>
        <w:t xml:space="preserve"> can’t be delivered. </w:t>
      </w:r>
      <w:r w:rsidR="00B259D1">
        <w:rPr>
          <w:lang w:eastAsia="zh-CN"/>
        </w:rPr>
        <w:t xml:space="preserve">This </w:t>
      </w:r>
      <w:r w:rsidR="00614E9A">
        <w:rPr>
          <w:lang w:eastAsia="zh-CN"/>
        </w:rPr>
        <w:t xml:space="preserve">will </w:t>
      </w:r>
      <w:r w:rsidR="00B259D1">
        <w:rPr>
          <w:lang w:eastAsia="zh-CN"/>
        </w:rPr>
        <w:t>allow</w:t>
      </w:r>
      <w:r w:rsidR="00614E9A">
        <w:rPr>
          <w:lang w:eastAsia="zh-CN"/>
        </w:rPr>
        <w:t xml:space="preserve"> the </w:t>
      </w:r>
      <w:r w:rsidR="00B259D1">
        <w:rPr>
          <w:lang w:eastAsia="zh-CN"/>
        </w:rPr>
        <w:t xml:space="preserve">device to save more battery by not having to </w:t>
      </w:r>
      <w:r w:rsidR="00614E9A">
        <w:rPr>
          <w:lang w:eastAsia="zh-CN"/>
        </w:rPr>
        <w:t>receive</w:t>
      </w:r>
      <w:r w:rsidR="002C1363">
        <w:rPr>
          <w:lang w:eastAsia="zh-CN"/>
        </w:rPr>
        <w:t>/decode</w:t>
      </w:r>
      <w:r w:rsidR="00614E9A">
        <w:rPr>
          <w:lang w:eastAsia="zh-CN"/>
        </w:rPr>
        <w:t xml:space="preserve"> </w:t>
      </w:r>
      <w:r w:rsidR="00B259D1">
        <w:rPr>
          <w:lang w:eastAsia="zh-CN"/>
        </w:rPr>
        <w:t xml:space="preserve">PDU </w:t>
      </w:r>
      <w:r w:rsidR="00614E9A">
        <w:rPr>
          <w:lang w:eastAsia="zh-CN"/>
        </w:rPr>
        <w:t xml:space="preserve">set </w:t>
      </w:r>
      <w:r w:rsidR="00B259D1">
        <w:rPr>
          <w:lang w:eastAsia="zh-CN"/>
        </w:rPr>
        <w:t xml:space="preserve">that are not useful. </w:t>
      </w:r>
      <w:r>
        <w:rPr>
          <w:lang w:eastAsia="zh-CN"/>
        </w:rPr>
        <w:t>This means we need a</w:t>
      </w:r>
      <w:r w:rsidR="002C1363">
        <w:rPr>
          <w:lang w:eastAsia="zh-CN"/>
        </w:rPr>
        <w:t>n</w:t>
      </w:r>
      <w:r>
        <w:rPr>
          <w:lang w:eastAsia="zh-CN"/>
        </w:rPr>
        <w:t xml:space="preserve"> </w:t>
      </w:r>
      <w:r w:rsidR="00614E9A">
        <w:rPr>
          <w:lang w:eastAsia="zh-CN"/>
        </w:rPr>
        <w:t xml:space="preserve">attribute </w:t>
      </w:r>
      <w:r>
        <w:rPr>
          <w:lang w:eastAsia="zh-CN"/>
        </w:rPr>
        <w:t xml:space="preserve">like </w:t>
      </w:r>
      <w:r w:rsidRPr="00CF38F4">
        <w:rPr>
          <w:lang w:eastAsia="zh-CN"/>
        </w:rPr>
        <w:t>Reference PDU Set SN (RPS-SN)</w:t>
      </w:r>
      <w:r>
        <w:rPr>
          <w:lang w:eastAsia="zh-CN"/>
        </w:rPr>
        <w:t xml:space="preserve"> as </w:t>
      </w:r>
      <w:r w:rsidR="00614E9A">
        <w:rPr>
          <w:lang w:eastAsia="zh-CN"/>
        </w:rPr>
        <w:t xml:space="preserve">shown </w:t>
      </w:r>
      <w:r>
        <w:rPr>
          <w:lang w:eastAsia="zh-CN"/>
        </w:rPr>
        <w:t>in Solution #22.</w:t>
      </w:r>
    </w:p>
    <w:p w14:paraId="68CB99EA" w14:textId="5BBA40EB" w:rsidR="00C06441" w:rsidRDefault="00614E9A" w:rsidP="008754B1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An attribute</w:t>
      </w:r>
      <w:r w:rsidRPr="00085D51">
        <w:rPr>
          <w:lang w:eastAsia="zh-CN"/>
        </w:rPr>
        <w:t xml:space="preserve"> like</w:t>
      </w:r>
      <w:r>
        <w:rPr>
          <w:i/>
          <w:iCs/>
          <w:lang w:eastAsia="zh-CN"/>
        </w:rPr>
        <w:t xml:space="preserve"> </w:t>
      </w:r>
      <w:r w:rsidR="00C06441" w:rsidRPr="00CF38F4">
        <w:rPr>
          <w:i/>
          <w:iCs/>
          <w:lang w:eastAsia="zh-CN"/>
        </w:rPr>
        <w:t>Reference PDU Set SN (RPS-SN): optional parameter used for PDU Sets that depend on a more important (Reference) PDU Set and need to be transmitted only if the Reference PDU Set has been successfully transmitted.</w:t>
      </w:r>
    </w:p>
    <w:p w14:paraId="50C4D3AA" w14:textId="0B7DA372" w:rsidR="009A6539" w:rsidRDefault="009A6539" w:rsidP="008754B1">
      <w:pPr>
        <w:jc w:val="both"/>
        <w:rPr>
          <w:lang w:eastAsia="zh-CN"/>
        </w:rPr>
      </w:pPr>
      <w:r>
        <w:rPr>
          <w:lang w:eastAsia="zh-CN"/>
        </w:rPr>
        <w:t xml:space="preserve">Conversely, some media codec can continue to </w:t>
      </w:r>
      <w:r w:rsidR="00614E9A">
        <w:rPr>
          <w:lang w:eastAsia="zh-CN"/>
        </w:rPr>
        <w:t xml:space="preserve">decode </w:t>
      </w:r>
      <w:r>
        <w:rPr>
          <w:lang w:eastAsia="zh-CN"/>
        </w:rPr>
        <w:t>with lower frame quality based on partially received PDUs in a PDU set</w:t>
      </w:r>
      <w:r w:rsidR="00C40E0C">
        <w:rPr>
          <w:lang w:eastAsia="zh-CN"/>
        </w:rPr>
        <w:t xml:space="preserve">. Hence in </w:t>
      </w:r>
      <w:r w:rsidR="002C1363">
        <w:rPr>
          <w:lang w:eastAsia="zh-CN"/>
        </w:rPr>
        <w:t>a</w:t>
      </w:r>
      <w:r w:rsidR="00C40E0C">
        <w:rPr>
          <w:lang w:eastAsia="zh-CN"/>
        </w:rPr>
        <w:t xml:space="preserve"> case of lost PDU in a PDU set, it is </w:t>
      </w:r>
      <w:r w:rsidR="00614E9A">
        <w:rPr>
          <w:lang w:eastAsia="zh-CN"/>
        </w:rPr>
        <w:t xml:space="preserve">also </w:t>
      </w:r>
      <w:r w:rsidR="00C40E0C">
        <w:rPr>
          <w:lang w:eastAsia="zh-CN"/>
        </w:rPr>
        <w:t>important to allow the possibility to deliver the rest of the PDU in a PDU set.</w:t>
      </w:r>
    </w:p>
    <w:p w14:paraId="5F56BD0B" w14:textId="74FF8A87" w:rsidR="00C40E0C" w:rsidRDefault="00B85CDC" w:rsidP="00C40E0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A</w:t>
      </w:r>
      <w:r w:rsidR="00614E9A" w:rsidRPr="00085D51">
        <w:rPr>
          <w:b/>
          <w:bCs/>
          <w:lang w:eastAsia="zh-CN"/>
        </w:rPr>
        <w:t xml:space="preserve">n </w:t>
      </w:r>
      <w:r w:rsidRPr="00085D51">
        <w:rPr>
          <w:b/>
          <w:bCs/>
          <w:lang w:eastAsia="zh-CN"/>
        </w:rPr>
        <w:t>attribute</w:t>
      </w:r>
      <w:r>
        <w:rPr>
          <w:lang w:eastAsia="zh-CN"/>
        </w:rPr>
        <w:t xml:space="preserve"> to determine w</w:t>
      </w:r>
      <w:r w:rsidRPr="00B85CDC">
        <w:rPr>
          <w:lang w:eastAsia="zh-CN"/>
        </w:rPr>
        <w:t xml:space="preserve">hether all PDUs are needed </w:t>
      </w:r>
      <w:r>
        <w:rPr>
          <w:lang w:eastAsia="zh-CN"/>
        </w:rPr>
        <w:t xml:space="preserve">or not </w:t>
      </w:r>
      <w:r w:rsidRPr="00B85CDC">
        <w:rPr>
          <w:lang w:eastAsia="zh-CN"/>
        </w:rPr>
        <w:t>for the usage of PDU Set by application layer</w:t>
      </w:r>
      <w:r>
        <w:rPr>
          <w:lang w:eastAsia="zh-CN"/>
        </w:rPr>
        <w:t>.</w:t>
      </w:r>
    </w:p>
    <w:p w14:paraId="398FB48B" w14:textId="77777777" w:rsidR="002C1363" w:rsidRDefault="00614E9A" w:rsidP="008754B1">
      <w:pPr>
        <w:jc w:val="both"/>
        <w:rPr>
          <w:lang w:eastAsia="zh-CN"/>
        </w:rPr>
      </w:pPr>
      <w:r w:rsidRPr="00085D51">
        <w:rPr>
          <w:b/>
          <w:bCs/>
          <w:lang w:eastAsia="zh-CN"/>
        </w:rPr>
        <w:t>PDU set-</w:t>
      </w:r>
      <w:r w:rsidR="00E654D9">
        <w:rPr>
          <w:b/>
          <w:bCs/>
          <w:lang w:eastAsia="zh-CN"/>
        </w:rPr>
        <w:t>B</w:t>
      </w:r>
      <w:r w:rsidRPr="00085D51">
        <w:rPr>
          <w:b/>
          <w:bCs/>
          <w:lang w:eastAsia="zh-CN"/>
        </w:rPr>
        <w:t xml:space="preserve"> and PDU set-</w:t>
      </w:r>
      <w:r w:rsidR="00E654D9">
        <w:rPr>
          <w:b/>
          <w:bCs/>
          <w:lang w:eastAsia="zh-CN"/>
        </w:rPr>
        <w:t>C</w:t>
      </w:r>
      <w:r w:rsidRPr="00085D5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6193E46C" w14:textId="61BB6618" w:rsidR="00694DE0" w:rsidRDefault="00614E9A" w:rsidP="008754B1">
      <w:pPr>
        <w:jc w:val="both"/>
        <w:rPr>
          <w:lang w:eastAsia="zh-CN"/>
        </w:rPr>
      </w:pPr>
      <w:r>
        <w:rPr>
          <w:lang w:eastAsia="zh-CN"/>
        </w:rPr>
        <w:t>A</w:t>
      </w:r>
      <w:r w:rsidR="00C06441">
        <w:rPr>
          <w:lang w:eastAsia="zh-CN"/>
        </w:rPr>
        <w:t>n application may construct two PDU set</w:t>
      </w:r>
      <w:r>
        <w:rPr>
          <w:lang w:eastAsia="zh-CN"/>
        </w:rPr>
        <w:t>s</w:t>
      </w:r>
      <w:r w:rsidR="00C06441">
        <w:rPr>
          <w:lang w:eastAsia="zh-CN"/>
        </w:rPr>
        <w:t xml:space="preserve"> (B and C) to </w:t>
      </w:r>
      <w:r w:rsidR="00E654D9">
        <w:rPr>
          <w:lang w:eastAsia="zh-CN"/>
        </w:rPr>
        <w:t xml:space="preserve">group </w:t>
      </w:r>
      <w:r w:rsidR="00694DE0">
        <w:rPr>
          <w:lang w:eastAsia="zh-CN"/>
        </w:rPr>
        <w:t xml:space="preserve">video </w:t>
      </w:r>
      <w:r w:rsidR="00C06441">
        <w:rPr>
          <w:lang w:eastAsia="zh-CN"/>
        </w:rPr>
        <w:t xml:space="preserve">and audio </w:t>
      </w:r>
      <w:r w:rsidR="00694DE0">
        <w:rPr>
          <w:lang w:eastAsia="zh-CN"/>
        </w:rPr>
        <w:t xml:space="preserve">components </w:t>
      </w:r>
      <w:r w:rsidR="00C06441">
        <w:rPr>
          <w:lang w:eastAsia="zh-CN"/>
        </w:rPr>
        <w:t>separately</w:t>
      </w:r>
      <w:r w:rsidR="00694DE0">
        <w:rPr>
          <w:lang w:eastAsia="zh-CN"/>
        </w:rPr>
        <w:t xml:space="preserve">. This can be </w:t>
      </w:r>
      <w:r w:rsidR="00C06441">
        <w:rPr>
          <w:lang w:eastAsia="zh-CN"/>
        </w:rPr>
        <w:t>for the use</w:t>
      </w:r>
      <w:r w:rsidR="00694DE0">
        <w:rPr>
          <w:lang w:eastAsia="zh-CN"/>
        </w:rPr>
        <w:t xml:space="preserve"> case that if video frame can’t be delivered (</w:t>
      </w:r>
      <w:proofErr w:type="spellStart"/>
      <w:r w:rsidR="00694DE0">
        <w:rPr>
          <w:lang w:eastAsia="zh-CN"/>
        </w:rPr>
        <w:t>e.g</w:t>
      </w:r>
      <w:proofErr w:type="spellEnd"/>
      <w:r w:rsidR="00694DE0">
        <w:rPr>
          <w:lang w:eastAsia="zh-CN"/>
        </w:rPr>
        <w:t xml:space="preserve">, congestion or corrupted), the audio part should still be </w:t>
      </w:r>
      <w:r w:rsidR="002C1363">
        <w:rPr>
          <w:lang w:eastAsia="zh-CN"/>
        </w:rPr>
        <w:t>delivered/</w:t>
      </w:r>
      <w:r w:rsidR="00694DE0">
        <w:rPr>
          <w:lang w:eastAsia="zh-CN"/>
        </w:rPr>
        <w:t>decoded</w:t>
      </w:r>
      <w:r w:rsidR="00C06441">
        <w:rPr>
          <w:lang w:eastAsia="zh-CN"/>
        </w:rPr>
        <w:t xml:space="preserve"> by the receiver</w:t>
      </w:r>
      <w:r w:rsidR="00694DE0">
        <w:rPr>
          <w:lang w:eastAsia="zh-CN"/>
        </w:rPr>
        <w:t xml:space="preserve">. </w:t>
      </w:r>
    </w:p>
    <w:p w14:paraId="0F9508AF" w14:textId="78300278" w:rsidR="00C25BA9" w:rsidRDefault="00252DDA" w:rsidP="00CF38F4">
      <w:pPr>
        <w:jc w:val="both"/>
        <w:rPr>
          <w:lang w:eastAsia="zh-CN"/>
        </w:rPr>
      </w:pPr>
      <w:r>
        <w:rPr>
          <w:lang w:eastAsia="zh-CN"/>
        </w:rPr>
        <w:t>PDU set</w:t>
      </w:r>
      <w:r w:rsidR="00E654D9">
        <w:rPr>
          <w:lang w:eastAsia="zh-CN"/>
        </w:rPr>
        <w:t xml:space="preserve">-B and PDU set-C </w:t>
      </w:r>
      <w:r>
        <w:rPr>
          <w:lang w:eastAsia="zh-CN"/>
        </w:rPr>
        <w:t>are related in time</w:t>
      </w:r>
      <w:r w:rsidR="00C06441">
        <w:rPr>
          <w:lang w:eastAsia="zh-CN"/>
        </w:rPr>
        <w:t xml:space="preserve"> </w:t>
      </w:r>
      <w:r w:rsidR="00B259D1">
        <w:rPr>
          <w:lang w:eastAsia="zh-CN"/>
        </w:rPr>
        <w:t>when</w:t>
      </w:r>
      <w:r w:rsidR="00C06441">
        <w:rPr>
          <w:lang w:eastAsia="zh-CN"/>
        </w:rPr>
        <w:t xml:space="preserve"> they are </w:t>
      </w:r>
      <w:r w:rsidR="00C25BA9">
        <w:rPr>
          <w:lang w:eastAsia="zh-CN"/>
        </w:rPr>
        <w:t>generated at the application level, hence, they carry the same priority</w:t>
      </w:r>
      <w:r w:rsidR="00C06441">
        <w:rPr>
          <w:lang w:eastAsia="zh-CN"/>
        </w:rPr>
        <w:t xml:space="preserve"> order </w:t>
      </w:r>
      <w:r w:rsidR="00E654D9">
        <w:rPr>
          <w:lang w:eastAsia="zh-CN"/>
        </w:rPr>
        <w:t xml:space="preserve">from scheduling perspective. </w:t>
      </w:r>
      <w:r w:rsidR="00C25BA9">
        <w:rPr>
          <w:lang w:eastAsia="zh-CN"/>
        </w:rPr>
        <w:t xml:space="preserve">However, during congestion, </w:t>
      </w:r>
      <w:r w:rsidR="00A60686">
        <w:rPr>
          <w:lang w:eastAsia="zh-CN"/>
        </w:rPr>
        <w:t xml:space="preserve">PDU set-B (video) may have lesser important than PDU set-C (audio); hence, </w:t>
      </w:r>
      <w:r w:rsidR="002C1363">
        <w:rPr>
          <w:lang w:eastAsia="zh-CN"/>
        </w:rPr>
        <w:t xml:space="preserve">an attribute </w:t>
      </w:r>
      <w:proofErr w:type="gramStart"/>
      <w:r w:rsidR="002C1363">
        <w:rPr>
          <w:lang w:eastAsia="zh-CN"/>
        </w:rPr>
        <w:t>similar to</w:t>
      </w:r>
      <w:proofErr w:type="gramEnd"/>
      <w:r w:rsidR="002C1363">
        <w:rPr>
          <w:lang w:eastAsia="zh-CN"/>
        </w:rPr>
        <w:t xml:space="preserve"> “ARP” is needed to tell </w:t>
      </w:r>
      <w:proofErr w:type="spellStart"/>
      <w:r w:rsidR="00A60686">
        <w:rPr>
          <w:lang w:eastAsia="zh-CN"/>
        </w:rPr>
        <w:t>gNb</w:t>
      </w:r>
      <w:proofErr w:type="spellEnd"/>
      <w:r w:rsidR="00A60686">
        <w:rPr>
          <w:lang w:eastAsia="zh-CN"/>
        </w:rPr>
        <w:t xml:space="preserve"> </w:t>
      </w:r>
      <w:r w:rsidR="002C1363">
        <w:rPr>
          <w:lang w:eastAsia="zh-CN"/>
        </w:rPr>
        <w:t xml:space="preserve">that </w:t>
      </w:r>
      <w:r w:rsidR="00A60686">
        <w:rPr>
          <w:lang w:eastAsia="zh-CN"/>
        </w:rPr>
        <w:t>PDU set-B</w:t>
      </w:r>
      <w:r w:rsidR="002C1363">
        <w:rPr>
          <w:lang w:eastAsia="zh-CN"/>
        </w:rPr>
        <w:t xml:space="preserve"> can be dropped</w:t>
      </w:r>
      <w:r w:rsidR="00A60686">
        <w:rPr>
          <w:lang w:eastAsia="zh-CN"/>
        </w:rPr>
        <w:t xml:space="preserve"> in order to delivery PDU set-C</w:t>
      </w:r>
      <w:r w:rsidR="00C25BA9">
        <w:rPr>
          <w:lang w:eastAsia="zh-CN"/>
        </w:rPr>
        <w:t xml:space="preserve">. This means we need to have </w:t>
      </w:r>
      <w:proofErr w:type="gramStart"/>
      <w:r w:rsidR="00C25BA9">
        <w:rPr>
          <w:lang w:eastAsia="zh-CN"/>
        </w:rPr>
        <w:t>a</w:t>
      </w:r>
      <w:r w:rsidR="00744A3C">
        <w:rPr>
          <w:lang w:eastAsia="zh-CN"/>
        </w:rPr>
        <w:t>n</w:t>
      </w:r>
      <w:proofErr w:type="gramEnd"/>
      <w:r w:rsidR="00C25BA9">
        <w:rPr>
          <w:lang w:eastAsia="zh-CN"/>
        </w:rPr>
        <w:t xml:space="preserve"> </w:t>
      </w:r>
      <w:r w:rsidR="00A60686">
        <w:rPr>
          <w:lang w:eastAsia="zh-CN"/>
        </w:rPr>
        <w:t xml:space="preserve">similar attribute like </w:t>
      </w:r>
      <w:r w:rsidR="00C25BA9">
        <w:rPr>
          <w:lang w:eastAsia="zh-CN"/>
        </w:rPr>
        <w:t xml:space="preserve">ARP </w:t>
      </w:r>
      <w:r w:rsidR="00A60686">
        <w:rPr>
          <w:lang w:eastAsia="zh-CN"/>
        </w:rPr>
        <w:t xml:space="preserve">(see 23.503) where it can be used to define the </w:t>
      </w:r>
      <w:r w:rsidR="00A60686" w:rsidRPr="002C1363">
        <w:rPr>
          <w:b/>
          <w:bCs/>
          <w:lang w:eastAsia="zh-CN"/>
        </w:rPr>
        <w:t xml:space="preserve">relative importance </w:t>
      </w:r>
      <w:r w:rsidR="00A60686" w:rsidRPr="00A60686">
        <w:rPr>
          <w:lang w:eastAsia="zh-CN"/>
        </w:rPr>
        <w:t xml:space="preserve">of a </w:t>
      </w:r>
      <w:r w:rsidR="00A60686">
        <w:rPr>
          <w:lang w:eastAsia="zh-CN"/>
        </w:rPr>
        <w:t>PDU set</w:t>
      </w:r>
      <w:r w:rsidR="00C25BA9">
        <w:rPr>
          <w:lang w:eastAsia="zh-CN"/>
        </w:rPr>
        <w:t>.</w:t>
      </w:r>
    </w:p>
    <w:p w14:paraId="04826964" w14:textId="0DBACCD7" w:rsidR="00CF38F4" w:rsidRDefault="00A60686" w:rsidP="00C25BA9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8B3341">
        <w:rPr>
          <w:b/>
          <w:bCs/>
          <w:lang w:eastAsia="zh-CN"/>
        </w:rPr>
        <w:t>An attribute</w:t>
      </w:r>
      <w:r>
        <w:rPr>
          <w:lang w:eastAsia="zh-CN"/>
        </w:rPr>
        <w:t xml:space="preserve"> like </w:t>
      </w:r>
      <w:r w:rsidR="00C25BA9">
        <w:rPr>
          <w:lang w:eastAsia="zh-CN"/>
        </w:rPr>
        <w:t xml:space="preserve">ARP is also needed to determine </w:t>
      </w:r>
      <w:r w:rsidR="00C25BA9" w:rsidRPr="00C25BA9">
        <w:rPr>
          <w:lang w:eastAsia="zh-CN"/>
        </w:rPr>
        <w:t xml:space="preserve">relative importance of a </w:t>
      </w:r>
      <w:r w:rsidR="00C25BA9">
        <w:rPr>
          <w:lang w:eastAsia="zh-CN"/>
        </w:rPr>
        <w:t>PDU set.</w:t>
      </w:r>
    </w:p>
    <w:p w14:paraId="5A3F1746" w14:textId="4BC54382" w:rsidR="002C1363" w:rsidRPr="002C1363" w:rsidRDefault="002C1363" w:rsidP="00744A3C">
      <w:pPr>
        <w:jc w:val="both"/>
        <w:rPr>
          <w:b/>
          <w:bCs/>
          <w:lang w:eastAsia="zh-CN"/>
        </w:rPr>
      </w:pPr>
      <w:r w:rsidRPr="002C1363">
        <w:rPr>
          <w:b/>
          <w:bCs/>
          <w:lang w:eastAsia="zh-CN"/>
        </w:rPr>
        <w:t>For all PDU set:</w:t>
      </w:r>
    </w:p>
    <w:p w14:paraId="757E5473" w14:textId="2DC79591" w:rsidR="00744A3C" w:rsidRDefault="00744A3C" w:rsidP="00744A3C">
      <w:pPr>
        <w:jc w:val="both"/>
        <w:rPr>
          <w:lang w:eastAsia="zh-CN"/>
        </w:rPr>
      </w:pPr>
      <w:r>
        <w:rPr>
          <w:lang w:eastAsia="zh-CN"/>
        </w:rPr>
        <w:t xml:space="preserve">PDU set delay budget is different for different applications. For example, Augmented calling between two parties may require 200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from one user to another </w:t>
      </w:r>
      <w:r w:rsidR="002C1363">
        <w:rPr>
          <w:lang w:eastAsia="zh-CN"/>
        </w:rPr>
        <w:t xml:space="preserve">(with </w:t>
      </w:r>
      <w:r>
        <w:rPr>
          <w:lang w:eastAsia="zh-CN"/>
        </w:rPr>
        <w:t>processing and transport delays</w:t>
      </w:r>
      <w:r w:rsidR="002C1363">
        <w:rPr>
          <w:lang w:eastAsia="zh-CN"/>
        </w:rPr>
        <w:t>)</w:t>
      </w:r>
      <w:r w:rsidR="00A60686">
        <w:rPr>
          <w:lang w:eastAsia="zh-CN"/>
        </w:rPr>
        <w:t>, while “</w:t>
      </w:r>
      <w:r>
        <w:rPr>
          <w:lang w:eastAsia="zh-CN"/>
        </w:rPr>
        <w:t>gaming</w:t>
      </w:r>
      <w:r w:rsidR="00A60686">
        <w:rPr>
          <w:lang w:eastAsia="zh-CN"/>
        </w:rPr>
        <w:t>”</w:t>
      </w:r>
      <w:r>
        <w:rPr>
          <w:lang w:eastAsia="zh-CN"/>
        </w:rPr>
        <w:t xml:space="preserve"> may require a one-way delay of 50ms between device and server. </w:t>
      </w:r>
    </w:p>
    <w:p w14:paraId="0E7B914D" w14:textId="7B53F560" w:rsidR="00744A3C" w:rsidRDefault="00744A3C" w:rsidP="00744A3C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This implies</w:t>
      </w:r>
      <w:r>
        <w:rPr>
          <w:lang w:eastAsia="zh-CN"/>
        </w:rPr>
        <w:t xml:space="preserve"> the use of different PDU set delay budgets and PDU Set Error Rate (PSER), based on the application requirement.</w:t>
      </w:r>
    </w:p>
    <w:p w14:paraId="6B9A6A3B" w14:textId="1CE4C45C" w:rsidR="00B60905" w:rsidRDefault="001C7E87" w:rsidP="008754B1">
      <w:pPr>
        <w:jc w:val="both"/>
        <w:rPr>
          <w:lang w:eastAsia="zh-CN"/>
        </w:rPr>
      </w:pPr>
      <w:r>
        <w:rPr>
          <w:lang w:eastAsia="zh-CN"/>
        </w:rPr>
        <w:t>Some solutions also suggested th</w:t>
      </w:r>
      <w:r w:rsidR="002460E4">
        <w:rPr>
          <w:lang w:eastAsia="zh-CN"/>
        </w:rPr>
        <w:t>at the</w:t>
      </w:r>
      <w:r>
        <w:rPr>
          <w:lang w:eastAsia="zh-CN"/>
        </w:rPr>
        <w:t xml:space="preserve"> AF </w:t>
      </w:r>
      <w:r w:rsidR="00E34CDC">
        <w:rPr>
          <w:lang w:eastAsia="zh-CN"/>
        </w:rPr>
        <w:t xml:space="preserve">to provide </w:t>
      </w:r>
      <w:r>
        <w:rPr>
          <w:lang w:eastAsia="zh-CN"/>
        </w:rPr>
        <w:t xml:space="preserve">Burst periodicity information. </w:t>
      </w:r>
      <w:r w:rsidR="002058EA">
        <w:rPr>
          <w:lang w:eastAsia="zh-CN"/>
        </w:rPr>
        <w:t xml:space="preserve">Although this is </w:t>
      </w:r>
      <w:r w:rsidR="00E34CDC">
        <w:rPr>
          <w:lang w:eastAsia="zh-CN"/>
        </w:rPr>
        <w:t>possible but</w:t>
      </w:r>
      <w:r w:rsidR="002058EA">
        <w:rPr>
          <w:lang w:eastAsia="zh-CN"/>
        </w:rPr>
        <w:t xml:space="preserve"> having AF provid</w:t>
      </w:r>
      <w:r w:rsidR="00E34CDC">
        <w:rPr>
          <w:lang w:eastAsia="zh-CN"/>
        </w:rPr>
        <w:t>ing</w:t>
      </w:r>
      <w:r w:rsidR="002058EA">
        <w:rPr>
          <w:lang w:eastAsia="zh-CN"/>
        </w:rPr>
        <w:t xml:space="preserve"> </w:t>
      </w:r>
      <w:r w:rsidR="00C8017F">
        <w:rPr>
          <w:lang w:eastAsia="zh-CN"/>
        </w:rPr>
        <w:t>“Burst Periodicity” information</w:t>
      </w:r>
      <w:r w:rsidR="002058EA">
        <w:rPr>
          <w:lang w:eastAsia="zh-CN"/>
        </w:rPr>
        <w:t xml:space="preserve"> to affect the “power saving” feature </w:t>
      </w:r>
      <w:r w:rsidR="002058EA" w:rsidRPr="00E34CDC">
        <w:rPr>
          <w:b/>
          <w:bCs/>
          <w:lang w:eastAsia="zh-CN"/>
        </w:rPr>
        <w:t>at the RAN level is</w:t>
      </w:r>
      <w:r w:rsidR="002058EA">
        <w:rPr>
          <w:lang w:eastAsia="zh-CN"/>
        </w:rPr>
        <w:t xml:space="preserve"> </w:t>
      </w:r>
      <w:r w:rsidR="002058EA" w:rsidRPr="00E34CDC">
        <w:rPr>
          <w:b/>
          <w:bCs/>
          <w:lang w:eastAsia="zh-CN"/>
        </w:rPr>
        <w:t>unconventional</w:t>
      </w:r>
      <w:r w:rsidR="002058EA">
        <w:rPr>
          <w:lang w:eastAsia="zh-CN"/>
        </w:rPr>
        <w:t xml:space="preserve">. In other words, UPF will anyway have to </w:t>
      </w:r>
      <w:r w:rsidR="002058EA" w:rsidRPr="002058EA">
        <w:rPr>
          <w:lang w:eastAsia="zh-CN"/>
        </w:rPr>
        <w:t xml:space="preserve">scrutinize </w:t>
      </w:r>
      <w:r w:rsidR="002058EA">
        <w:rPr>
          <w:lang w:eastAsia="zh-CN"/>
        </w:rPr>
        <w:t xml:space="preserve">this type of information before providing it to RAN. </w:t>
      </w:r>
    </w:p>
    <w:p w14:paraId="0E387212" w14:textId="3AC78D43" w:rsidR="00B60905" w:rsidRDefault="00B60905" w:rsidP="00B60905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085D51">
        <w:rPr>
          <w:b/>
          <w:bCs/>
          <w:lang w:eastAsia="zh-CN"/>
        </w:rPr>
        <w:t>It is proposed</w:t>
      </w:r>
      <w:r>
        <w:rPr>
          <w:lang w:eastAsia="zh-CN"/>
        </w:rPr>
        <w:t xml:space="preserve"> that this Burst periodicity information </w:t>
      </w:r>
      <w:r w:rsidR="002460E4">
        <w:rPr>
          <w:lang w:eastAsia="zh-CN"/>
        </w:rPr>
        <w:t xml:space="preserve">(if provided by AF) may be considered </w:t>
      </w:r>
      <w:r>
        <w:rPr>
          <w:lang w:eastAsia="zh-CN"/>
        </w:rPr>
        <w:t>by the UPF</w:t>
      </w:r>
      <w:r w:rsidR="002460E4">
        <w:rPr>
          <w:lang w:eastAsia="zh-CN"/>
        </w:rPr>
        <w:t xml:space="preserve"> to derive the Burst periodicity information for the RAN</w:t>
      </w:r>
      <w:r>
        <w:rPr>
          <w:lang w:eastAsia="zh-CN"/>
        </w:rPr>
        <w:t>.</w:t>
      </w:r>
      <w:r w:rsidR="002460E4">
        <w:rPr>
          <w:lang w:eastAsia="zh-CN"/>
        </w:rPr>
        <w:t xml:space="preserve"> UPF can also derive the Burst periodicity based on locally detected traffic pattern without explicit input from the AF.</w:t>
      </w:r>
    </w:p>
    <w:p w14:paraId="1F77032A" w14:textId="14830F8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2460E4">
        <w:rPr>
          <w:lang w:eastAsia="zh-CN"/>
        </w:rPr>
        <w:t xml:space="preserve">above </w:t>
      </w:r>
      <w:r w:rsidR="00B85CDC">
        <w:rPr>
          <w:lang w:eastAsia="zh-CN"/>
        </w:rPr>
        <w:t>agreement</w:t>
      </w:r>
      <w:r>
        <w:rPr>
          <w:lang w:eastAsia="zh-CN"/>
        </w:rPr>
        <w:t xml:space="preserve">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</w:t>
      </w:r>
      <w:r w:rsidR="00E25EF4">
        <w:rPr>
          <w:lang w:eastAsia="zh-CN"/>
        </w:rPr>
        <w:t>60</w:t>
      </w:r>
      <w:r w:rsidR="00B259D1">
        <w:rPr>
          <w:lang w:eastAsia="zh-CN"/>
        </w:rPr>
        <w:t>. It is also proposed to use Solution #52 as the basis for the overall solution level documentation.</w:t>
      </w:r>
    </w:p>
    <w:p w14:paraId="4E0041DD" w14:textId="0C1523E4" w:rsidR="00B259D1" w:rsidRPr="0042466D" w:rsidRDefault="00B259D1" w:rsidP="00B25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1AFC676" w14:textId="77777777" w:rsidR="00B259D1" w:rsidRPr="00BC49C2" w:rsidRDefault="00B259D1" w:rsidP="00B259D1">
      <w:pPr>
        <w:pStyle w:val="Heading2"/>
        <w:rPr>
          <w:rFonts w:eastAsia="DengXian"/>
          <w:lang w:eastAsia="zh-CN"/>
        </w:rPr>
      </w:pPr>
      <w:bookmarkStart w:id="1" w:name="_Toc104883108"/>
      <w:r w:rsidRPr="00BC49C2">
        <w:rPr>
          <w:rFonts w:eastAsia="DengXian"/>
          <w:lang w:eastAsia="zh-CN"/>
        </w:rPr>
        <w:t>6.52</w:t>
      </w:r>
      <w:r w:rsidRPr="00BC49C2">
        <w:rPr>
          <w:rFonts w:eastAsia="DengXian"/>
          <w:lang w:eastAsia="zh-CN"/>
        </w:rPr>
        <w:tab/>
        <w:t>Solution #52: Consolidated Solution for PDU Set based QoS framework</w:t>
      </w:r>
      <w:bookmarkEnd w:id="1"/>
    </w:p>
    <w:p w14:paraId="00CA6E69" w14:textId="13B7F8F9" w:rsidR="00B259D1" w:rsidRDefault="00B259D1" w:rsidP="008754B1">
      <w:pPr>
        <w:jc w:val="both"/>
        <w:rPr>
          <w:lang w:eastAsia="zh-CN"/>
        </w:rPr>
      </w:pPr>
      <w:r>
        <w:rPr>
          <w:lang w:eastAsia="zh-CN"/>
        </w:rPr>
        <w:t>…</w:t>
      </w:r>
    </w:p>
    <w:p w14:paraId="3E60111C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5.</w:t>
      </w:r>
      <w:r>
        <w:rPr>
          <w:rFonts w:eastAsia="DengXian"/>
          <w:lang w:eastAsia="zh-CN"/>
        </w:rPr>
        <w:tab/>
      </w:r>
      <w:r w:rsidRPr="00BC49C2">
        <w:rPr>
          <w:rFonts w:eastAsia="DengXian"/>
          <w:lang w:eastAsia="zh-CN"/>
        </w:rPr>
        <w:t>Information from AF</w:t>
      </w:r>
      <w:r>
        <w:rPr>
          <w:rFonts w:eastAsia="DengXian"/>
          <w:lang w:eastAsia="zh-CN"/>
        </w:rPr>
        <w:t>:</w:t>
      </w:r>
    </w:p>
    <w:p w14:paraId="067D2C34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ab/>
        <w:t>Baseline QoS parameters for each PDU Set within the QoS Flow:</w:t>
      </w:r>
    </w:p>
    <w:p w14:paraId="0B156FE1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handling indication (solution 8, 15, 25) (indicating if PDU Set based handling should be activated to a flow)</w:t>
      </w:r>
      <w:r>
        <w:rPr>
          <w:rFonts w:eastAsia="DengXian"/>
        </w:rPr>
        <w:t>.</w:t>
      </w:r>
    </w:p>
    <w:p w14:paraId="5071CBED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2:</w:t>
      </w:r>
      <w:r>
        <w:rPr>
          <w:rFonts w:eastAsia="DengXian"/>
        </w:rPr>
        <w:tab/>
      </w:r>
      <w:r w:rsidRPr="00BC49C2">
        <w:rPr>
          <w:rFonts w:eastAsia="DengXian"/>
        </w:rPr>
        <w:t>This indication may be implicitly indicated via other PDU Set related information provided by the AF.</w:t>
      </w:r>
    </w:p>
    <w:p w14:paraId="38A91DFD" w14:textId="5E42D899" w:rsidR="00B259D1" w:rsidRDefault="00B259D1" w:rsidP="00B259D1">
      <w:pPr>
        <w:pStyle w:val="B2"/>
        <w:rPr>
          <w:ins w:id="2" w:author="Curt Wong" w:date="2022-07-25T15:06:00Z"/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Whether all PDUs are needed for the usage of PDU Set by application layer (solution 22, 23, 25)</w:t>
      </w:r>
      <w:r>
        <w:rPr>
          <w:rFonts w:eastAsia="DengXian"/>
        </w:rPr>
        <w:t>.</w:t>
      </w:r>
    </w:p>
    <w:p w14:paraId="457C57EC" w14:textId="4DC1CB63" w:rsidR="00B259D1" w:rsidRPr="00BC49C2" w:rsidRDefault="00B259D1" w:rsidP="00B259D1">
      <w:pPr>
        <w:pStyle w:val="B2"/>
        <w:rPr>
          <w:rFonts w:eastAsia="DengXian"/>
        </w:rPr>
      </w:pPr>
      <w:ins w:id="3" w:author="Curt Wong" w:date="2022-07-25T15:06:00Z">
        <w:r w:rsidRPr="00B259D1">
          <w:rPr>
            <w:rFonts w:eastAsia="DengXian"/>
          </w:rPr>
          <w:t>-</w:t>
        </w:r>
        <w:r w:rsidRPr="00B259D1">
          <w:rPr>
            <w:rFonts w:eastAsia="DengXian"/>
          </w:rPr>
          <w:tab/>
        </w:r>
        <w:r>
          <w:rPr>
            <w:rFonts w:eastAsia="DengXian"/>
            <w:lang w:val="en-US"/>
          </w:rPr>
          <w:t xml:space="preserve">Whether a </w:t>
        </w:r>
        <w:r w:rsidRPr="00B259D1">
          <w:rPr>
            <w:rFonts w:eastAsia="DengXian"/>
          </w:rPr>
          <w:t>PDU Sets that depend on a more important (Reference) PDU Set and need to be transmitted only if the Reference PDU Set has been successfully transmitted</w:t>
        </w:r>
        <w:r>
          <w:rPr>
            <w:rFonts w:eastAsia="DengXian"/>
            <w:lang w:val="en-US"/>
          </w:rPr>
          <w:t xml:space="preserve"> (solution</w:t>
        </w:r>
      </w:ins>
      <w:ins w:id="4" w:author="Curt Wong" w:date="2022-07-25T15:07:00Z">
        <w:r>
          <w:rPr>
            <w:rFonts w:eastAsia="DengXian"/>
            <w:lang w:val="en-US"/>
          </w:rPr>
          <w:t xml:space="preserve"> 22)</w:t>
        </w:r>
      </w:ins>
      <w:ins w:id="5" w:author="Curt Wong" w:date="2022-07-25T15:06:00Z">
        <w:r w:rsidRPr="00B259D1">
          <w:rPr>
            <w:rFonts w:eastAsia="DengXian"/>
          </w:rPr>
          <w:t>.</w:t>
        </w:r>
      </w:ins>
    </w:p>
    <w:p w14:paraId="4AF0330C" w14:textId="045CC6DD" w:rsidR="00B259D1" w:rsidRPr="00BC49C2" w:rsidRDefault="00B259D1" w:rsidP="00B259D1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t xml:space="preserve"> </w:t>
      </w:r>
      <w:r w:rsidRPr="00BC49C2">
        <w:rPr>
          <w:rFonts w:eastAsia="DengXian"/>
        </w:rPr>
        <w:t>Whether more detailed indicators are needed for different PDU Set QoS handling features (e.g. PDU Set integrated handling, QoS handling based on PDU Set importance</w:t>
      </w:r>
      <w:del w:id="6" w:author="Curt Wong" w:date="2022-07-25T15:05:00Z">
        <w:r w:rsidRPr="00BC49C2" w:rsidDel="00B259D1">
          <w:rPr>
            <w:rFonts w:eastAsia="DengXian"/>
          </w:rPr>
          <w:delText>, PDU Set dropping due to delivery failure of dependent PDU Sets) is FFS</w:delText>
        </w:r>
      </w:del>
      <w:r w:rsidRPr="00BC49C2">
        <w:rPr>
          <w:rFonts w:eastAsia="DengXian"/>
        </w:rPr>
        <w:t>.</w:t>
      </w:r>
    </w:p>
    <w:p w14:paraId="7BE33FC7" w14:textId="77777777" w:rsidR="00B259D1" w:rsidRPr="00BC49C2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Delay Budget (solution 12, 25, 26)</w:t>
      </w:r>
      <w:r>
        <w:rPr>
          <w:rFonts w:eastAsia="DengXian"/>
        </w:rPr>
        <w:t>.</w:t>
      </w:r>
    </w:p>
    <w:p w14:paraId="5812AF20" w14:textId="4F9417DC" w:rsidR="00B259D1" w:rsidRDefault="00B259D1" w:rsidP="00B259D1">
      <w:pPr>
        <w:pStyle w:val="B2"/>
        <w:rPr>
          <w:rFonts w:eastAsia="DengXian"/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PDU Set Error Rate (solution 12, 25, 26)</w:t>
      </w:r>
      <w:r>
        <w:rPr>
          <w:rFonts w:eastAsia="DengXian"/>
        </w:rPr>
        <w:t>.</w:t>
      </w:r>
    </w:p>
    <w:p w14:paraId="7F6443C3" w14:textId="6B3EF488" w:rsidR="00711510" w:rsidRPr="00711510" w:rsidRDefault="00711510" w:rsidP="00B259D1">
      <w:pPr>
        <w:pStyle w:val="B2"/>
        <w:rPr>
          <w:rFonts w:eastAsia="DengXian"/>
          <w:lang w:val="en-US"/>
          <w:rPrChange w:id="7" w:author="Curt Wong" w:date="2022-07-25T15:09:00Z">
            <w:rPr>
              <w:rFonts w:eastAsia="DengXian"/>
            </w:rPr>
          </w:rPrChange>
        </w:rPr>
      </w:pPr>
      <w:ins w:id="8" w:author="Curt Wong" w:date="2022-07-25T15:09:00Z">
        <w:r w:rsidRPr="00711510">
          <w:rPr>
            <w:rFonts w:eastAsia="DengXian"/>
          </w:rPr>
          <w:t>-</w:t>
        </w:r>
        <w:r w:rsidRPr="00711510">
          <w:rPr>
            <w:rFonts w:eastAsia="DengXian"/>
          </w:rPr>
          <w:tab/>
        </w:r>
        <w:r>
          <w:rPr>
            <w:rFonts w:eastAsia="DengXian"/>
            <w:lang w:val="en-US"/>
          </w:rPr>
          <w:t>R</w:t>
        </w:r>
        <w:proofErr w:type="spellStart"/>
        <w:r w:rsidRPr="00711510">
          <w:rPr>
            <w:rFonts w:eastAsia="DengXian"/>
          </w:rPr>
          <w:t>elative</w:t>
        </w:r>
        <w:proofErr w:type="spellEnd"/>
        <w:r w:rsidRPr="00711510">
          <w:rPr>
            <w:rFonts w:eastAsia="DengXian"/>
          </w:rPr>
          <w:t xml:space="preserve"> importance of a PDU </w:t>
        </w:r>
      </w:ins>
      <w:ins w:id="9" w:author="Curt Wong" w:date="2022-08-04T13:38:00Z">
        <w:r w:rsidR="009A76C7">
          <w:rPr>
            <w:rFonts w:eastAsia="DengXian"/>
          </w:rPr>
          <w:t>S</w:t>
        </w:r>
      </w:ins>
      <w:ins w:id="10" w:author="Curt Wong" w:date="2022-07-25T15:09:00Z">
        <w:r w:rsidRPr="00711510">
          <w:rPr>
            <w:rFonts w:eastAsia="DengXian"/>
          </w:rPr>
          <w:t>et</w:t>
        </w:r>
        <w:r>
          <w:rPr>
            <w:rFonts w:eastAsia="DengXian"/>
            <w:lang w:val="en-US"/>
          </w:rPr>
          <w:t xml:space="preserve"> </w:t>
        </w:r>
        <w:proofErr w:type="gramStart"/>
        <w:r>
          <w:rPr>
            <w:rFonts w:eastAsia="DengXian"/>
            <w:lang w:val="en-US"/>
          </w:rPr>
          <w:t>similar to</w:t>
        </w:r>
        <w:proofErr w:type="gramEnd"/>
        <w:r>
          <w:rPr>
            <w:rFonts w:eastAsia="DengXian"/>
            <w:lang w:val="en-US"/>
          </w:rPr>
          <w:t xml:space="preserve"> ARP</w:t>
        </w:r>
      </w:ins>
      <w:ins w:id="11" w:author="Curt Wong" w:date="2022-08-23T16:30:00Z">
        <w:r w:rsidR="00CA4D94">
          <w:rPr>
            <w:rFonts w:eastAsia="DengXian"/>
            <w:lang w:val="en-US"/>
          </w:rPr>
          <w:t xml:space="preserve"> priority level.</w:t>
        </w:r>
      </w:ins>
    </w:p>
    <w:p w14:paraId="5FD545F3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ab/>
        <w:t>Baseline parameters on frame identification:</w:t>
      </w:r>
    </w:p>
    <w:p w14:paraId="13E967A0" w14:textId="5AC0A114" w:rsidR="00B259D1" w:rsidRPr="009A76C7" w:rsidDel="009A76C7" w:rsidRDefault="00B259D1" w:rsidP="009A76C7">
      <w:pPr>
        <w:pStyle w:val="B2"/>
        <w:rPr>
          <w:del w:id="12" w:author="Curt Wong" w:date="2022-08-04T13:35:00Z"/>
          <w:rPrChange w:id="13" w:author="Curt Wong" w:date="2022-08-04T13:35:00Z">
            <w:rPr>
              <w:del w:id="14" w:author="Curt Wong" w:date="2022-08-04T13:35:00Z"/>
              <w:rFonts w:eastAsia="DengXian"/>
            </w:rPr>
          </w:rPrChange>
        </w:rPr>
      </w:pPr>
      <w:r w:rsidRPr="00BC49C2">
        <w:rPr>
          <w:rFonts w:eastAsia="DengXian"/>
        </w:rPr>
        <w:t>-</w:t>
      </w:r>
      <w:r w:rsidRPr="00BC49C2">
        <w:rPr>
          <w:rFonts w:eastAsia="DengXian"/>
        </w:rPr>
        <w:tab/>
        <w:t>Burst periodicity (solution 8, 12, 24, 26)</w:t>
      </w:r>
      <w:r>
        <w:rPr>
          <w:rFonts w:eastAsia="DengXian"/>
        </w:rPr>
        <w:t>.</w:t>
      </w:r>
      <w:ins w:id="15" w:author="Curt Wong" w:date="2022-07-25T15:38:00Z">
        <w:r w:rsidR="00B60905" w:rsidRPr="00B60905">
          <w:t xml:space="preserve"> </w:t>
        </w:r>
      </w:ins>
      <w:ins w:id="16" w:author="Curt Wong" w:date="2022-08-04T13:34:00Z">
        <w:r w:rsidR="009A76C7" w:rsidRPr="009A76C7">
          <w:t xml:space="preserve">Burst periodicity information (if provided by AF) may be considered by the UPF to derive the </w:t>
        </w:r>
      </w:ins>
      <w:ins w:id="17" w:author="Curt Wong" w:date="2022-08-04T13:35:00Z">
        <w:r w:rsidR="009A76C7">
          <w:t xml:space="preserve">final </w:t>
        </w:r>
      </w:ins>
      <w:ins w:id="18" w:author="Curt Wong" w:date="2022-08-04T13:34:00Z">
        <w:r w:rsidR="009A76C7" w:rsidRPr="009A76C7">
          <w:t xml:space="preserve">Burst periodicity information for the RAN. UPF </w:t>
        </w:r>
      </w:ins>
      <w:ins w:id="19" w:author="Curt Wong" w:date="2022-08-10T09:05:00Z">
        <w:r w:rsidR="00E34CDC">
          <w:t>may</w:t>
        </w:r>
      </w:ins>
      <w:ins w:id="20" w:author="Curt Wong" w:date="2022-08-04T13:34:00Z">
        <w:r w:rsidR="009A76C7" w:rsidRPr="009A76C7">
          <w:t xml:space="preserve"> also derive the Burst periodicity based on locally detected traffic pattern without explicit input from the AF.</w:t>
        </w:r>
      </w:ins>
    </w:p>
    <w:p w14:paraId="7C3931A0" w14:textId="77777777" w:rsidR="00B259D1" w:rsidRPr="00BC49C2" w:rsidRDefault="00B259D1" w:rsidP="00B259D1">
      <w:pPr>
        <w:pStyle w:val="B1"/>
        <w:rPr>
          <w:rFonts w:eastAsia="DengXian"/>
          <w:lang w:eastAsia="zh-CN"/>
        </w:rPr>
      </w:pPr>
    </w:p>
    <w:p w14:paraId="3931B26C" w14:textId="77777777" w:rsidR="00B259D1" w:rsidRPr="00BC49C2" w:rsidRDefault="00B259D1" w:rsidP="00B259D1">
      <w:pPr>
        <w:pStyle w:val="NO"/>
        <w:rPr>
          <w:rFonts w:eastAsia="DengXian"/>
        </w:rPr>
      </w:pPr>
      <w:r w:rsidRPr="00BC49C2">
        <w:rPr>
          <w:rFonts w:eastAsia="DengXian"/>
        </w:rPr>
        <w:t>NOTE</w:t>
      </w:r>
      <w:r>
        <w:rPr>
          <w:rFonts w:eastAsia="DengXian"/>
        </w:rPr>
        <w:t> </w:t>
      </w:r>
      <w:r w:rsidRPr="00BC49C2">
        <w:rPr>
          <w:rFonts w:eastAsia="DengXian"/>
        </w:rPr>
        <w:t>3:</w:t>
      </w:r>
      <w:r>
        <w:rPr>
          <w:rFonts w:eastAsia="DengXian"/>
        </w:rPr>
        <w:tab/>
      </w:r>
      <w:r w:rsidRPr="00BC49C2">
        <w:rPr>
          <w:rFonts w:eastAsia="DengXian"/>
        </w:rPr>
        <w:t xml:space="preserve">The details of RAN behaviour </w:t>
      </w:r>
      <w:proofErr w:type="gramStart"/>
      <w:r w:rsidRPr="00BC49C2">
        <w:rPr>
          <w:rFonts w:eastAsia="DengXian"/>
        </w:rPr>
        <w:t>is</w:t>
      </w:r>
      <w:proofErr w:type="gramEnd"/>
      <w:r w:rsidRPr="00BC49C2">
        <w:rPr>
          <w:rFonts w:eastAsia="DengXian"/>
        </w:rPr>
        <w:t xml:space="preserve"> up to RAN WG.</w:t>
      </w:r>
    </w:p>
    <w:p w14:paraId="1654EF0E" w14:textId="200FACF9" w:rsidR="00B259D1" w:rsidRPr="009A76C7" w:rsidRDefault="00B259D1" w:rsidP="009A76C7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PDU Set QoS handling for Uplink media services is FFS.</w:t>
      </w:r>
    </w:p>
    <w:p w14:paraId="33C11F8D" w14:textId="4A59B9E8" w:rsidR="00CA089A" w:rsidRPr="0042466D" w:rsidDel="00CA4D9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1" w:author="Curt Wong" w:date="2022-08-23T16:29:00Z"/>
          <w:rFonts w:ascii="Arial" w:hAnsi="Arial" w:cs="Arial"/>
          <w:color w:val="FF0000"/>
          <w:sz w:val="28"/>
          <w:szCs w:val="28"/>
          <w:lang w:val="en-US"/>
        </w:rPr>
      </w:pPr>
      <w:bookmarkStart w:id="22" w:name="_Toc519004414"/>
      <w:del w:id="23" w:author="Curt Wong" w:date="2022-08-23T16:29:00Z"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A63F72" w:rsidDel="00CA4D94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</w:delText>
        </w:r>
        <w:r w:rsidR="00E25EF4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– new texts</w:delText>
        </w:r>
        <w:r w:rsidRPr="0042466D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  <w:bookmarkStart w:id="24" w:name="_Toc517082226"/>
        <w:r w:rsidR="00C96F39" w:rsidDel="00CA4D94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</w:p>
    <w:p w14:paraId="79757BC1" w14:textId="5CCD6BD5" w:rsidR="00CB7369" w:rsidDel="00CA4D94" w:rsidRDefault="00E25EF4" w:rsidP="00CB7369">
      <w:pPr>
        <w:pStyle w:val="Heading1"/>
        <w:rPr>
          <w:del w:id="25" w:author="Curt Wong" w:date="2022-08-23T16:29:00Z"/>
          <w:lang w:eastAsia="zh-CN"/>
        </w:rPr>
      </w:pPr>
      <w:bookmarkStart w:id="26" w:name="_Toc23254045"/>
      <w:bookmarkStart w:id="27" w:name="_Toc97057180"/>
      <w:bookmarkStart w:id="28" w:name="_Toc97266758"/>
      <w:bookmarkStart w:id="29" w:name="_Toc104302605"/>
      <w:bookmarkStart w:id="30" w:name="_Toc104359571"/>
      <w:bookmarkStart w:id="31" w:name="_Toc104872764"/>
      <w:bookmarkStart w:id="32" w:name="_Toc104302541"/>
      <w:bookmarkStart w:id="33" w:name="_Toc104359507"/>
      <w:bookmarkStart w:id="34" w:name="_Toc104872691"/>
      <w:bookmarkEnd w:id="24"/>
      <w:del w:id="35" w:author="Curt Wong" w:date="2022-08-23T16:29:00Z">
        <w:r w:rsidDel="00CA4D94">
          <w:rPr>
            <w:lang w:eastAsia="zh-CN"/>
          </w:rPr>
          <w:delText>8</w:delText>
        </w:r>
        <w:r w:rsidR="00CB7369" w:rsidDel="00CA4D94">
          <w:rPr>
            <w:lang w:eastAsia="zh-CN"/>
          </w:rPr>
          <w:tab/>
        </w:r>
        <w:r w:rsidDel="00CA4D94">
          <w:rPr>
            <w:lang w:eastAsia="zh-CN"/>
          </w:rPr>
          <w:delText>Conclusion</w:delText>
        </w:r>
        <w:bookmarkEnd w:id="26"/>
        <w:bookmarkEnd w:id="27"/>
        <w:bookmarkEnd w:id="28"/>
        <w:bookmarkEnd w:id="29"/>
        <w:bookmarkEnd w:id="30"/>
        <w:bookmarkEnd w:id="31"/>
      </w:del>
    </w:p>
    <w:p w14:paraId="3553755F" w14:textId="4C5E1879" w:rsidR="00CB7369" w:rsidDel="00CA4D94" w:rsidRDefault="00C76221" w:rsidP="00E25EF4">
      <w:pPr>
        <w:pStyle w:val="Heading2"/>
        <w:numPr>
          <w:ilvl w:val="1"/>
          <w:numId w:val="21"/>
        </w:numPr>
        <w:rPr>
          <w:del w:id="36" w:author="Curt Wong" w:date="2022-08-23T16:29:00Z"/>
        </w:rPr>
      </w:pPr>
      <w:bookmarkStart w:id="37" w:name="_Toc104302606"/>
      <w:bookmarkStart w:id="38" w:name="_Toc104359572"/>
      <w:bookmarkStart w:id="39" w:name="_Toc104872765"/>
      <w:bookmarkStart w:id="40" w:name="_Toc22214914"/>
      <w:bookmarkStart w:id="41" w:name="_Toc23254047"/>
      <w:bookmarkStart w:id="42" w:name="_Toc97057181"/>
      <w:bookmarkStart w:id="43" w:name="_Toc97266759"/>
      <w:del w:id="44" w:author="Curt Wong" w:date="2022-08-23T16:29:00Z">
        <w:r w:rsidDel="00CA4D94">
          <w:delText>Draft conclusion</w:delText>
        </w:r>
        <w:r w:rsidR="00E25EF4" w:rsidDel="00CA4D94">
          <w:delText xml:space="preserve"> for KI#</w:delText>
        </w:r>
        <w:r w:rsidR="00B85CDC" w:rsidDel="00CA4D94">
          <w:delText>4/5</w:delText>
        </w:r>
      </w:del>
    </w:p>
    <w:p w14:paraId="260CEAD5" w14:textId="7714B0F5" w:rsidR="00E25EF4" w:rsidDel="00CA4D94" w:rsidRDefault="00E25EF4" w:rsidP="00E25EF4">
      <w:pPr>
        <w:rPr>
          <w:del w:id="45" w:author="Curt Wong" w:date="2022-08-23T16:29:00Z"/>
        </w:rPr>
      </w:pPr>
      <w:del w:id="46" w:author="Curt Wong" w:date="2022-08-23T16:29:00Z">
        <w:r w:rsidDel="00CA4D94">
          <w:delText>For normative phase, it is agreed to specify the following</w:delText>
        </w:r>
        <w:r w:rsidR="00B85CDC" w:rsidDel="00CA4D94">
          <w:delText xml:space="preserve"> </w:delText>
        </w:r>
        <w:r w:rsidR="00E34CDC" w:rsidDel="00CA4D94">
          <w:delText xml:space="preserve">attributes </w:delText>
        </w:r>
        <w:r w:rsidR="00B85CDC" w:rsidDel="00CA4D94">
          <w:delText>for PDU set handling</w:delText>
        </w:r>
        <w:r w:rsidDel="00CA4D94">
          <w:delText>:</w:delText>
        </w:r>
      </w:del>
    </w:p>
    <w:p w14:paraId="64A483C5" w14:textId="73B2E008" w:rsidR="00B85CDC" w:rsidDel="00CA4D94" w:rsidRDefault="00B85CDC" w:rsidP="000D5E25">
      <w:pPr>
        <w:pStyle w:val="B1"/>
        <w:rPr>
          <w:del w:id="47" w:author="Curt Wong" w:date="2022-08-23T16:29:00Z"/>
        </w:rPr>
      </w:pPr>
      <w:del w:id="48" w:author="Curt Wong" w:date="2022-08-23T16:29:00Z">
        <w:r w:rsidDel="00CA4D94">
          <w:delText>PDU sets carries the following attributes:</w:delText>
        </w:r>
      </w:del>
    </w:p>
    <w:p w14:paraId="69DD1B19" w14:textId="6B50786D" w:rsidR="00FC0002" w:rsidRPr="00FC0002" w:rsidDel="00CA4D94" w:rsidRDefault="000D5E25" w:rsidP="000D5E25">
      <w:pPr>
        <w:pStyle w:val="B2"/>
        <w:rPr>
          <w:del w:id="49" w:author="Curt Wong" w:date="2022-08-23T16:29:00Z"/>
        </w:rPr>
      </w:pPr>
      <w:del w:id="50" w:author="Curt Wong" w:date="2022-08-23T16:29:00Z">
        <w:r w:rsidDel="00CA4D94">
          <w:delText xml:space="preserve">- </w:delText>
        </w:r>
        <w:r w:rsidR="00FC0002" w:rsidRPr="00FC0002" w:rsidDel="00CA4D94">
          <w:delText>PDU Sets that depend on a more important (Reference) PDU Set and need to be transmitted only if the Reference PDU Set has been successfully transmitted.</w:delText>
        </w:r>
      </w:del>
    </w:p>
    <w:p w14:paraId="77AB0593" w14:textId="1DC8C2C5" w:rsidR="00C76221" w:rsidDel="00CA4D94" w:rsidRDefault="000D5E25" w:rsidP="000D5E25">
      <w:pPr>
        <w:pStyle w:val="B2"/>
        <w:rPr>
          <w:del w:id="51" w:author="Curt Wong" w:date="2022-08-23T16:29:00Z"/>
        </w:rPr>
      </w:pPr>
      <w:del w:id="52" w:author="Curt Wong" w:date="2022-08-23T16:29:00Z">
        <w:r w:rsidDel="00CA4D94">
          <w:delText xml:space="preserve">- </w:delText>
        </w:r>
        <w:r w:rsidR="00441785" w:rsidDel="00CA4D94">
          <w:delText>W</w:delText>
        </w:r>
        <w:r w:rsidR="00FC0002" w:rsidRPr="00FC0002" w:rsidDel="00CA4D94">
          <w:delText>hether all PDUs are needed or not for the usage of PDU Set by application</w:delText>
        </w:r>
        <w:r w:rsidR="00441785" w:rsidDel="00CA4D94">
          <w:delText xml:space="preserve"> to allow RAN to determine if transmission of remining PDU is still required (e.g, when some PDU is missing or PDU set delay budgets can’t be met)</w:delText>
        </w:r>
        <w:r w:rsidR="00FC0002" w:rsidDel="00CA4D94">
          <w:delText>.</w:delText>
        </w:r>
      </w:del>
    </w:p>
    <w:p w14:paraId="7E9784F7" w14:textId="573FBAEF" w:rsidR="00C76221" w:rsidDel="00CA4D94" w:rsidRDefault="000D5E25" w:rsidP="000D5E25">
      <w:pPr>
        <w:pStyle w:val="B2"/>
        <w:rPr>
          <w:del w:id="53" w:author="Curt Wong" w:date="2022-08-23T16:29:00Z"/>
        </w:rPr>
      </w:pPr>
      <w:del w:id="54" w:author="Curt Wong" w:date="2022-08-23T16:29:00Z">
        <w:r w:rsidDel="00CA4D94">
          <w:delText xml:space="preserve">- </w:delText>
        </w:r>
        <w:r w:rsidR="00441785" w:rsidDel="00CA4D94">
          <w:delText>Relative</w:delText>
        </w:r>
        <w:r w:rsidR="00FC0002" w:rsidRPr="00FC0002" w:rsidDel="00CA4D94">
          <w:delText xml:space="preserve"> importance of a PDU</w:delText>
        </w:r>
        <w:r w:rsidR="009A76C7" w:rsidDel="00CA4D94">
          <w:delText xml:space="preserve"> Set</w:delText>
        </w:r>
        <w:r w:rsidR="00441785" w:rsidDel="00CA4D94">
          <w:delText xml:space="preserve"> to allow RAN (during congestion) to determine which PDU-set to deliver when PDU sets are having the same scheduling priority</w:delText>
        </w:r>
        <w:r w:rsidR="00C76221" w:rsidDel="00CA4D94">
          <w:delText>.</w:delText>
        </w:r>
      </w:del>
    </w:p>
    <w:p w14:paraId="3B409A99" w14:textId="53CA907E" w:rsidR="00E25EF4" w:rsidDel="00CA4D94" w:rsidRDefault="000D5E25" w:rsidP="000D5E25">
      <w:pPr>
        <w:pStyle w:val="B2"/>
        <w:rPr>
          <w:del w:id="55" w:author="Curt Wong" w:date="2022-08-23T16:29:00Z"/>
        </w:rPr>
      </w:pPr>
      <w:del w:id="56" w:author="Curt Wong" w:date="2022-08-23T16:29:00Z">
        <w:r w:rsidDel="00CA4D94">
          <w:delText xml:space="preserve">- </w:delText>
        </w:r>
        <w:r w:rsidR="00FC0002" w:rsidRPr="00FC0002" w:rsidDel="00CA4D94">
          <w:delText>PDU set delay budgets and PDU Set Error Rate</w:delText>
        </w:r>
        <w:r w:rsidR="00FC0002" w:rsidDel="00CA4D94">
          <w:delText>.</w:delText>
        </w:r>
        <w:r w:rsidR="00E25EF4" w:rsidDel="00CA4D94">
          <w:delText xml:space="preserve"> </w:delText>
        </w:r>
      </w:del>
    </w:p>
    <w:p w14:paraId="6D62F19C" w14:textId="7B96CBBF" w:rsidR="00AA1908" w:rsidDel="00CA4D94" w:rsidRDefault="000D5E25" w:rsidP="000D5E25">
      <w:pPr>
        <w:pStyle w:val="B2"/>
        <w:rPr>
          <w:del w:id="57" w:author="Curt Wong" w:date="2022-08-23T16:29:00Z"/>
        </w:rPr>
      </w:pPr>
      <w:del w:id="58" w:author="Curt Wong" w:date="2022-08-23T16:29:00Z">
        <w:r w:rsidDel="00CA4D94">
          <w:delText xml:space="preserve">- </w:delText>
        </w:r>
        <w:r w:rsidR="009A76C7" w:rsidDel="00CA4D94">
          <w:delText xml:space="preserve">Burst periodicity </w:delText>
        </w:r>
        <w:r w:rsidR="00E34CDC" w:rsidDel="00CA4D94">
          <w:delText xml:space="preserve">from AF </w:delText>
        </w:r>
        <w:r w:rsidR="00441785" w:rsidDel="00CA4D94">
          <w:delText>(optional)</w:delText>
        </w:r>
      </w:del>
    </w:p>
    <w:p w14:paraId="0D97ED8E" w14:textId="33BCD88D" w:rsidR="00E34CDC" w:rsidDel="00CA4D94" w:rsidRDefault="00E34CDC" w:rsidP="000D5E25">
      <w:pPr>
        <w:pStyle w:val="B2"/>
        <w:rPr>
          <w:del w:id="59" w:author="Curt Wong" w:date="2022-08-23T16:29:00Z"/>
        </w:rPr>
      </w:pPr>
      <w:del w:id="60" w:author="Curt Wong" w:date="2022-08-23T16:29:00Z">
        <w:r w:rsidDel="00CA4D94">
          <w:delText>- …other for FFS/TBD.</w:delText>
        </w:r>
      </w:del>
    </w:p>
    <w:bookmarkEnd w:id="37"/>
    <w:bookmarkEnd w:id="38"/>
    <w:bookmarkEnd w:id="39"/>
    <w:bookmarkEnd w:id="40"/>
    <w:bookmarkEnd w:id="41"/>
    <w:bookmarkEnd w:id="42"/>
    <w:bookmarkEnd w:id="43"/>
    <w:p w14:paraId="4142850A" w14:textId="77777777" w:rsidR="00CB7369" w:rsidRDefault="00CB7369" w:rsidP="002A00B5">
      <w:pPr>
        <w:pStyle w:val="Heading3"/>
        <w:rPr>
          <w:lang w:eastAsia="ko-KR"/>
        </w:rPr>
      </w:pPr>
    </w:p>
    <w:bookmarkEnd w:id="32"/>
    <w:bookmarkEnd w:id="33"/>
    <w:bookmarkEnd w:id="34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E98B9" w14:textId="77777777" w:rsidR="008748D2" w:rsidRDefault="008748D2">
      <w:r>
        <w:separator/>
      </w:r>
    </w:p>
    <w:p w14:paraId="1185FB01" w14:textId="77777777" w:rsidR="008748D2" w:rsidRDefault="008748D2"/>
  </w:endnote>
  <w:endnote w:type="continuationSeparator" w:id="0">
    <w:p w14:paraId="48C86F31" w14:textId="77777777" w:rsidR="008748D2" w:rsidRDefault="008748D2">
      <w:r>
        <w:continuationSeparator/>
      </w:r>
    </w:p>
    <w:p w14:paraId="4C5E7E7F" w14:textId="77777777" w:rsidR="008748D2" w:rsidRDefault="00874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CFC2C" w14:textId="77777777" w:rsidR="008748D2" w:rsidRDefault="008748D2">
      <w:r>
        <w:separator/>
      </w:r>
    </w:p>
    <w:p w14:paraId="6713198B" w14:textId="77777777" w:rsidR="008748D2" w:rsidRDefault="008748D2"/>
  </w:footnote>
  <w:footnote w:type="continuationSeparator" w:id="0">
    <w:p w14:paraId="2A54AA17" w14:textId="77777777" w:rsidR="008748D2" w:rsidRDefault="008748D2">
      <w:r>
        <w:continuationSeparator/>
      </w:r>
    </w:p>
    <w:p w14:paraId="0D0DF3C0" w14:textId="77777777" w:rsidR="008748D2" w:rsidRDefault="00874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4.15pt;height:14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C22CB"/>
    <w:multiLevelType w:val="hybridMultilevel"/>
    <w:tmpl w:val="E1BCA7F0"/>
    <w:lvl w:ilvl="0" w:tplc="281AE9F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D26"/>
    <w:multiLevelType w:val="multilevel"/>
    <w:tmpl w:val="F5229C1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CA6F97"/>
    <w:multiLevelType w:val="hybridMultilevel"/>
    <w:tmpl w:val="747C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9C0540"/>
    <w:multiLevelType w:val="hybridMultilevel"/>
    <w:tmpl w:val="007AB540"/>
    <w:lvl w:ilvl="0" w:tplc="2292B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86983"/>
    <w:multiLevelType w:val="hybridMultilevel"/>
    <w:tmpl w:val="34FC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64782E"/>
    <w:multiLevelType w:val="multilevel"/>
    <w:tmpl w:val="A2C86CF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859195">
    <w:abstractNumId w:val="27"/>
  </w:num>
  <w:num w:numId="2" w16cid:durableId="654533793">
    <w:abstractNumId w:val="19"/>
  </w:num>
  <w:num w:numId="3" w16cid:durableId="1696224533">
    <w:abstractNumId w:val="12"/>
  </w:num>
  <w:num w:numId="4" w16cid:durableId="1013920991">
    <w:abstractNumId w:val="17"/>
  </w:num>
  <w:num w:numId="5" w16cid:durableId="1495296812">
    <w:abstractNumId w:val="25"/>
  </w:num>
  <w:num w:numId="6" w16cid:durableId="1373656034">
    <w:abstractNumId w:val="32"/>
  </w:num>
  <w:num w:numId="7" w16cid:durableId="787817039">
    <w:abstractNumId w:val="20"/>
  </w:num>
  <w:num w:numId="8" w16cid:durableId="556204632">
    <w:abstractNumId w:val="24"/>
  </w:num>
  <w:num w:numId="9" w16cid:durableId="76633977">
    <w:abstractNumId w:val="28"/>
  </w:num>
  <w:num w:numId="10" w16cid:durableId="671883403">
    <w:abstractNumId w:val="34"/>
  </w:num>
  <w:num w:numId="11" w16cid:durableId="1434133662">
    <w:abstractNumId w:val="21"/>
  </w:num>
  <w:num w:numId="12" w16cid:durableId="1371759283">
    <w:abstractNumId w:val="10"/>
  </w:num>
  <w:num w:numId="13" w16cid:durableId="2095083479">
    <w:abstractNumId w:val="16"/>
  </w:num>
  <w:num w:numId="14" w16cid:durableId="1113792933">
    <w:abstractNumId w:val="22"/>
  </w:num>
  <w:num w:numId="15" w16cid:durableId="2019647616">
    <w:abstractNumId w:val="31"/>
  </w:num>
  <w:num w:numId="16" w16cid:durableId="1684700319">
    <w:abstractNumId w:val="11"/>
  </w:num>
  <w:num w:numId="17" w16cid:durableId="1372267997">
    <w:abstractNumId w:val="18"/>
  </w:num>
  <w:num w:numId="18" w16cid:durableId="1923484355">
    <w:abstractNumId w:val="30"/>
  </w:num>
  <w:num w:numId="19" w16cid:durableId="2093769678">
    <w:abstractNumId w:val="23"/>
  </w:num>
  <w:num w:numId="20" w16cid:durableId="582882201">
    <w:abstractNumId w:val="15"/>
  </w:num>
  <w:num w:numId="21" w16cid:durableId="184096939">
    <w:abstractNumId w:val="33"/>
  </w:num>
  <w:num w:numId="22" w16cid:durableId="1251964559">
    <w:abstractNumId w:val="13"/>
  </w:num>
  <w:num w:numId="23" w16cid:durableId="1570193962">
    <w:abstractNumId w:val="14"/>
  </w:num>
  <w:num w:numId="24" w16cid:durableId="349339473">
    <w:abstractNumId w:val="9"/>
  </w:num>
  <w:num w:numId="25" w16cid:durableId="342899277">
    <w:abstractNumId w:val="7"/>
  </w:num>
  <w:num w:numId="26" w16cid:durableId="1610624622">
    <w:abstractNumId w:val="6"/>
  </w:num>
  <w:num w:numId="27" w16cid:durableId="1765227146">
    <w:abstractNumId w:val="5"/>
  </w:num>
  <w:num w:numId="28" w16cid:durableId="76942519">
    <w:abstractNumId w:val="4"/>
  </w:num>
  <w:num w:numId="29" w16cid:durableId="1844083270">
    <w:abstractNumId w:val="8"/>
  </w:num>
  <w:num w:numId="30" w16cid:durableId="860432823">
    <w:abstractNumId w:val="3"/>
  </w:num>
  <w:num w:numId="31" w16cid:durableId="2123961042">
    <w:abstractNumId w:val="2"/>
  </w:num>
  <w:num w:numId="32" w16cid:durableId="1098215688">
    <w:abstractNumId w:val="1"/>
  </w:num>
  <w:num w:numId="33" w16cid:durableId="426924928">
    <w:abstractNumId w:val="0"/>
  </w:num>
  <w:num w:numId="34" w16cid:durableId="222763623">
    <w:abstractNumId w:val="26"/>
  </w:num>
  <w:num w:numId="35" w16cid:durableId="9425514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27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6CD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D51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6F37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25"/>
    <w:rsid w:val="000D5EAF"/>
    <w:rsid w:val="000D70EA"/>
    <w:rsid w:val="000E44F6"/>
    <w:rsid w:val="000F0450"/>
    <w:rsid w:val="000F06D8"/>
    <w:rsid w:val="000F3035"/>
    <w:rsid w:val="000F58C0"/>
    <w:rsid w:val="000F596A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D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7"/>
    <w:rsid w:val="001D0433"/>
    <w:rsid w:val="001D06A4"/>
    <w:rsid w:val="001D1200"/>
    <w:rsid w:val="001D1FB4"/>
    <w:rsid w:val="001D2DF9"/>
    <w:rsid w:val="001D75E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8E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F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0E4"/>
    <w:rsid w:val="002464B3"/>
    <w:rsid w:val="00246DE7"/>
    <w:rsid w:val="0024781C"/>
    <w:rsid w:val="00247CAC"/>
    <w:rsid w:val="00247D8B"/>
    <w:rsid w:val="00247FF9"/>
    <w:rsid w:val="00247FFA"/>
    <w:rsid w:val="00250064"/>
    <w:rsid w:val="00252101"/>
    <w:rsid w:val="0025240D"/>
    <w:rsid w:val="00252DDA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36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250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017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C6E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7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D41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E0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4B1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8"/>
    <w:rsid w:val="005C5B01"/>
    <w:rsid w:val="005C5C0D"/>
    <w:rsid w:val="005C63A7"/>
    <w:rsid w:val="005C6DF0"/>
    <w:rsid w:val="005C7997"/>
    <w:rsid w:val="005C7D5D"/>
    <w:rsid w:val="005D014E"/>
    <w:rsid w:val="005D16E0"/>
    <w:rsid w:val="005D1751"/>
    <w:rsid w:val="005D226C"/>
    <w:rsid w:val="005D369B"/>
    <w:rsid w:val="005D48A6"/>
    <w:rsid w:val="005D4A37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9A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37575"/>
    <w:rsid w:val="00640010"/>
    <w:rsid w:val="006402FF"/>
    <w:rsid w:val="0064130B"/>
    <w:rsid w:val="0064146B"/>
    <w:rsid w:val="00642055"/>
    <w:rsid w:val="00643FB2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DE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5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10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A3C"/>
    <w:rsid w:val="00744FCE"/>
    <w:rsid w:val="00747657"/>
    <w:rsid w:val="007516E8"/>
    <w:rsid w:val="007518AE"/>
    <w:rsid w:val="00751EF2"/>
    <w:rsid w:val="007540D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58D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9B5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2A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48D2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65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3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780"/>
    <w:rsid w:val="00926B5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215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A54"/>
    <w:rsid w:val="009A250E"/>
    <w:rsid w:val="009A36B1"/>
    <w:rsid w:val="009A44DE"/>
    <w:rsid w:val="009A5784"/>
    <w:rsid w:val="009A6539"/>
    <w:rsid w:val="009A71EE"/>
    <w:rsid w:val="009A76C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2E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6"/>
    <w:rsid w:val="00A607E9"/>
    <w:rsid w:val="00A60C51"/>
    <w:rsid w:val="00A61063"/>
    <w:rsid w:val="00A62050"/>
    <w:rsid w:val="00A62ECF"/>
    <w:rsid w:val="00A63160"/>
    <w:rsid w:val="00A63F72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8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2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9D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0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CDC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3DC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A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41"/>
    <w:rsid w:val="00C0676D"/>
    <w:rsid w:val="00C06875"/>
    <w:rsid w:val="00C07F19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5BA9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0C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285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221"/>
    <w:rsid w:val="00C76599"/>
    <w:rsid w:val="00C76BBA"/>
    <w:rsid w:val="00C76DE8"/>
    <w:rsid w:val="00C775F6"/>
    <w:rsid w:val="00C77744"/>
    <w:rsid w:val="00C77E48"/>
    <w:rsid w:val="00C8017F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4D94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F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A9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78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20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F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CDC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DE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4D9"/>
    <w:rsid w:val="00E656D1"/>
    <w:rsid w:val="00E65B67"/>
    <w:rsid w:val="00E66033"/>
    <w:rsid w:val="00E6696D"/>
    <w:rsid w:val="00E676F0"/>
    <w:rsid w:val="00E67CCB"/>
    <w:rsid w:val="00E717D2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E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73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C84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D9E"/>
    <w:rsid w:val="00FA43EE"/>
    <w:rsid w:val="00FA5BC0"/>
    <w:rsid w:val="00FA689A"/>
    <w:rsid w:val="00FA73F2"/>
    <w:rsid w:val="00FB1849"/>
    <w:rsid w:val="00FB2293"/>
    <w:rsid w:val="00FB5464"/>
    <w:rsid w:val="00FB6D54"/>
    <w:rsid w:val="00FC0002"/>
    <w:rsid w:val="00FC1B87"/>
    <w:rsid w:val="00FC2C86"/>
    <w:rsid w:val="00FC32DA"/>
    <w:rsid w:val="00FC34C6"/>
    <w:rsid w:val="00FC40F8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2C27"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032C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2C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2C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2C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2C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2C27"/>
    <w:pPr>
      <w:outlineLvl w:val="5"/>
    </w:pPr>
  </w:style>
  <w:style w:type="paragraph" w:styleId="Heading7">
    <w:name w:val="heading 7"/>
    <w:basedOn w:val="H6"/>
    <w:next w:val="Normal"/>
    <w:qFormat/>
    <w:rsid w:val="00032C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2C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2C2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C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C27"/>
  </w:style>
  <w:style w:type="paragraph" w:customStyle="1" w:styleId="H6">
    <w:name w:val="H6"/>
    <w:basedOn w:val="Heading5"/>
    <w:next w:val="Normal"/>
    <w:rsid w:val="00032C27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customStyle="1" w:styleId="ZA">
    <w:name w:val="ZA"/>
    <w:rsid w:val="00032C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32C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32C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32C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TOC1">
    <w:name w:val="toc 1"/>
    <w:uiPriority w:val="39"/>
    <w:rsid w:val="00032C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032C2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32C27"/>
    <w:pPr>
      <w:ind w:left="1134" w:hanging="1134"/>
    </w:pPr>
  </w:style>
  <w:style w:type="paragraph" w:styleId="TOC4">
    <w:name w:val="toc 4"/>
    <w:basedOn w:val="TOC3"/>
    <w:uiPriority w:val="39"/>
    <w:rsid w:val="00032C27"/>
    <w:pPr>
      <w:ind w:left="1418" w:hanging="1418"/>
    </w:pPr>
  </w:style>
  <w:style w:type="paragraph" w:styleId="TOC5">
    <w:name w:val="toc 5"/>
    <w:basedOn w:val="TOC4"/>
    <w:uiPriority w:val="39"/>
    <w:rsid w:val="00032C27"/>
    <w:pPr>
      <w:ind w:left="1701" w:hanging="1701"/>
    </w:pPr>
  </w:style>
  <w:style w:type="paragraph" w:styleId="TOC6">
    <w:name w:val="toc 6"/>
    <w:basedOn w:val="TOC5"/>
    <w:next w:val="Normal"/>
    <w:uiPriority w:val="39"/>
    <w:rsid w:val="00032C27"/>
    <w:pPr>
      <w:ind w:left="1985" w:hanging="1985"/>
    </w:pPr>
  </w:style>
  <w:style w:type="paragraph" w:styleId="TOC7">
    <w:name w:val="toc 7"/>
    <w:basedOn w:val="TOC6"/>
    <w:next w:val="Normal"/>
    <w:uiPriority w:val="39"/>
    <w:rsid w:val="00032C27"/>
    <w:pPr>
      <w:ind w:left="2268" w:hanging="2268"/>
    </w:pPr>
  </w:style>
  <w:style w:type="paragraph" w:styleId="TOC8">
    <w:name w:val="toc 8"/>
    <w:basedOn w:val="TOC1"/>
    <w:uiPriority w:val="39"/>
    <w:rsid w:val="00032C27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32C27"/>
    <w:pPr>
      <w:ind w:left="1418" w:hanging="1418"/>
    </w:pPr>
  </w:style>
  <w:style w:type="paragraph" w:customStyle="1" w:styleId="TT">
    <w:name w:val="TT"/>
    <w:basedOn w:val="Heading1"/>
    <w:next w:val="Normal"/>
    <w:rsid w:val="00032C27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TAH">
    <w:name w:val="TAH"/>
    <w:basedOn w:val="TAC"/>
    <w:link w:val="TAHCar"/>
    <w:rsid w:val="00032C27"/>
    <w:rPr>
      <w:b/>
    </w:rPr>
  </w:style>
  <w:style w:type="paragraph" w:customStyle="1" w:styleId="TAC">
    <w:name w:val="TAC"/>
    <w:basedOn w:val="TAL"/>
    <w:link w:val="TACChar"/>
    <w:rsid w:val="00032C27"/>
    <w:pPr>
      <w:jc w:val="center"/>
    </w:pPr>
  </w:style>
  <w:style w:type="paragraph" w:customStyle="1" w:styleId="TAL">
    <w:name w:val="TAL"/>
    <w:basedOn w:val="Normal"/>
    <w:link w:val="TALChar"/>
    <w:rsid w:val="00032C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J">
    <w:name w:val="TAJ"/>
    <w:basedOn w:val="TH"/>
    <w:rsid w:val="00032C27"/>
  </w:style>
  <w:style w:type="paragraph" w:customStyle="1" w:styleId="NO">
    <w:name w:val="NO"/>
    <w:basedOn w:val="Normal"/>
    <w:link w:val="NOZchn"/>
    <w:rsid w:val="00032C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link w:val="EXChar"/>
    <w:rsid w:val="00032C2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032C2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032C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32C27"/>
    <w:pPr>
      <w:spacing w:after="0"/>
    </w:pPr>
  </w:style>
  <w:style w:type="paragraph" w:customStyle="1" w:styleId="EW">
    <w:name w:val="EW"/>
    <w:basedOn w:val="EX"/>
    <w:rsid w:val="00032C27"/>
    <w:pPr>
      <w:spacing w:after="0"/>
    </w:pPr>
  </w:style>
  <w:style w:type="paragraph" w:customStyle="1" w:styleId="B2">
    <w:name w:val="B2"/>
    <w:basedOn w:val="List2"/>
    <w:link w:val="B2Char"/>
    <w:rsid w:val="00032C2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"/>
    <w:rsid w:val="00032C2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032C2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32C27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032C2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EQ">
    <w:name w:val="EQ"/>
    <w:basedOn w:val="Normal"/>
    <w:next w:val="Normal"/>
    <w:rsid w:val="00032C2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032C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rsid w:val="00032C27"/>
    <w:pPr>
      <w:keepNext w:val="0"/>
      <w:spacing w:before="0" w:after="240"/>
    </w:pPr>
  </w:style>
  <w:style w:type="paragraph" w:customStyle="1" w:styleId="NF">
    <w:name w:val="NF"/>
    <w:basedOn w:val="NO"/>
    <w:rsid w:val="00032C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C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32C27"/>
    <w:pPr>
      <w:jc w:val="right"/>
    </w:pPr>
  </w:style>
  <w:style w:type="paragraph" w:customStyle="1" w:styleId="TAN">
    <w:name w:val="TAN"/>
    <w:basedOn w:val="TAL"/>
    <w:rsid w:val="00032C27"/>
    <w:pPr>
      <w:ind w:left="851" w:hanging="851"/>
    </w:pPr>
  </w:style>
  <w:style w:type="character" w:customStyle="1" w:styleId="ZGSM">
    <w:name w:val="ZGSM"/>
    <w:rsid w:val="00032C27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032C27"/>
    <w:pPr>
      <w:ind w:left="1560" w:hanging="1276"/>
    </w:pPr>
    <w:rPr>
      <w:color w:val="FF0000"/>
    </w:rPr>
  </w:style>
  <w:style w:type="paragraph" w:customStyle="1" w:styleId="ZD">
    <w:name w:val="ZD"/>
    <w:rsid w:val="00032C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032C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032C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D">
    <w:name w:val="ZTD"/>
    <w:basedOn w:val="ZB"/>
    <w:rsid w:val="00032C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2C27"/>
    <w:pPr>
      <w:framePr w:wrap="notBeside" w:y="16161"/>
    </w:pPr>
  </w:style>
  <w:style w:type="paragraph" w:styleId="Footer">
    <w:name w:val="footer"/>
    <w:basedOn w:val="Header"/>
    <w:rsid w:val="00032C27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32C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Theme="minorEastAsia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032C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32C27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032C27"/>
    <w:rPr>
      <w:rFonts w:eastAsia="Times New Roman"/>
      <w:lang w:val="en-GB" w:eastAsia="en-GB"/>
    </w:rPr>
  </w:style>
  <w:style w:type="character" w:styleId="CommentReference">
    <w:name w:val="annotation reference"/>
    <w:rsid w:val="0003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2C27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2C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32C27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32C27"/>
    <w:rPr>
      <w:rFonts w:eastAsiaTheme="minorEastAsia"/>
      <w:b/>
      <w:bCs/>
      <w:color w:val="000000"/>
      <w:lang w:val="en-GB" w:eastAsia="en-US"/>
    </w:rPr>
  </w:style>
  <w:style w:type="character" w:customStyle="1" w:styleId="EditorsNoteCharChar">
    <w:name w:val="Editor's Note Char Char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032C27"/>
    <w:rPr>
      <w:rFonts w:eastAsia="Times New Roman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032C27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32C27"/>
    <w:rPr>
      <w:rFonts w:eastAsia="Times New Roman"/>
      <w:color w:val="FF0000"/>
      <w:lang w:val="en-GB" w:eastAsia="en-GB"/>
    </w:rPr>
  </w:style>
  <w:style w:type="table" w:styleId="TableGrid">
    <w:name w:val="Table Grid"/>
    <w:basedOn w:val="TableNormal"/>
    <w:rsid w:val="00032C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032C2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32C27"/>
    <w:pPr>
      <w:ind w:left="720"/>
      <w:contextualSpacing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032C27"/>
    <w:rPr>
      <w:rFonts w:ascii="Arial" w:eastAsia="Times New Roman" w:hAnsi="Arial"/>
      <w:b/>
      <w:lang w:val="en-GB" w:eastAsia="en-GB"/>
    </w:rPr>
  </w:style>
  <w:style w:type="character" w:customStyle="1" w:styleId="Heading3Char">
    <w:name w:val="Heading 3 Char"/>
    <w:link w:val="Heading3"/>
    <w:rsid w:val="00032C27"/>
    <w:rPr>
      <w:rFonts w:ascii="Arial" w:eastAsiaTheme="minorEastAsia" w:hAnsi="Arial"/>
      <w:sz w:val="28"/>
      <w:lang w:val="en-GB" w:eastAsia="en-US"/>
    </w:rPr>
  </w:style>
  <w:style w:type="paragraph" w:styleId="NormalIndent">
    <w:name w:val="Normal Indent"/>
    <w:basedOn w:val="Normal"/>
    <w:unhideWhenUsed/>
    <w:rsid w:val="00032C27"/>
    <w:pPr>
      <w:ind w:left="720"/>
    </w:pPr>
  </w:style>
  <w:style w:type="character" w:customStyle="1" w:styleId="TALChar">
    <w:name w:val="TAL Char"/>
    <w:link w:val="TAL"/>
    <w:rsid w:val="00032C27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rsid w:val="00032C27"/>
    <w:rPr>
      <w:color w:val="0563C1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032C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C27"/>
    <w:rPr>
      <w:rFonts w:eastAsia="SimSun"/>
      <w:i/>
      <w:iCs/>
      <w:color w:val="404040" w:themeColor="text1" w:themeTint="BF"/>
      <w:lang w:val="en-GB" w:eastAsia="en-US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9Char">
    <w:name w:val="Heading 9 Char"/>
    <w:link w:val="Heading9"/>
    <w:rsid w:val="00C7263C"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32C27"/>
    <w:rPr>
      <w:rFonts w:ascii="Arial" w:eastAsiaTheme="minorEastAsia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2C27"/>
    <w:rPr>
      <w:rFonts w:ascii="Arial" w:eastAsiaTheme="minorEastAsia" w:hAnsi="Arial"/>
      <w:sz w:val="36"/>
      <w:lang w:val="en-GB" w:eastAsia="en-US"/>
    </w:rPr>
  </w:style>
  <w:style w:type="character" w:customStyle="1" w:styleId="B2Char">
    <w:name w:val="B2 Char"/>
    <w:link w:val="B2"/>
    <w:rsid w:val="00032C27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032C2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032C27"/>
    <w:rPr>
      <w:rFonts w:ascii="Arial" w:eastAsia="Times New Roman" w:hAnsi="Arial"/>
      <w:b/>
      <w:sz w:val="18"/>
      <w:lang w:val="en-GB" w:eastAsia="en-GB"/>
    </w:rPr>
  </w:style>
  <w:style w:type="paragraph" w:styleId="Index8">
    <w:name w:val="index 8"/>
    <w:basedOn w:val="Normal"/>
    <w:next w:val="Normal"/>
    <w:unhideWhenUsed/>
    <w:rsid w:val="00032C27"/>
    <w:pPr>
      <w:spacing w:after="0"/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32C27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032C27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032C27"/>
    <w:rPr>
      <w:color w:val="605E5C"/>
      <w:shd w:val="clear" w:color="auto" w:fill="E1DFDD"/>
    </w:rPr>
  </w:style>
  <w:style w:type="character" w:styleId="FollowedHyperlink">
    <w:name w:val="FollowedHyperlink"/>
    <w:rsid w:val="00032C27"/>
    <w:rPr>
      <w:color w:val="954F72"/>
      <w:u w:val="single"/>
    </w:rPr>
  </w:style>
  <w:style w:type="character" w:customStyle="1" w:styleId="TACChar">
    <w:name w:val="TAC Char"/>
    <w:link w:val="TAC"/>
    <w:locked/>
    <w:rsid w:val="00032C27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032C27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032C2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32C27"/>
    <w:rPr>
      <w:rFonts w:ascii="SimSun" w:eastAsia="SimSu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2C27"/>
    <w:rPr>
      <w:rFonts w:ascii="Arial" w:eastAsiaTheme="minorEastAsia" w:hAnsi="Arial"/>
      <w:sz w:val="36"/>
      <w:lang w:val="en-GB" w:eastAsia="en-US"/>
    </w:rPr>
  </w:style>
  <w:style w:type="paragraph" w:styleId="List">
    <w:name w:val="List"/>
    <w:basedOn w:val="Normal"/>
    <w:unhideWhenUsed/>
    <w:rsid w:val="00032C27"/>
    <w:pPr>
      <w:ind w:left="283" w:hanging="283"/>
      <w:contextualSpacing/>
    </w:pPr>
  </w:style>
  <w:style w:type="paragraph" w:styleId="List2">
    <w:name w:val="List 2"/>
    <w:basedOn w:val="Normal"/>
    <w:unhideWhenUsed/>
    <w:rsid w:val="00032C27"/>
    <w:pPr>
      <w:ind w:left="566" w:hanging="283"/>
      <w:contextualSpacing/>
    </w:pPr>
  </w:style>
  <w:style w:type="paragraph" w:styleId="List3">
    <w:name w:val="List 3"/>
    <w:basedOn w:val="Normal"/>
    <w:unhideWhenUsed/>
    <w:rsid w:val="00032C27"/>
    <w:pPr>
      <w:ind w:left="849" w:hanging="283"/>
      <w:contextualSpacing/>
    </w:pPr>
  </w:style>
  <w:style w:type="paragraph" w:styleId="List4">
    <w:name w:val="List 4"/>
    <w:basedOn w:val="Normal"/>
    <w:rsid w:val="00032C27"/>
    <w:pPr>
      <w:ind w:left="1132" w:hanging="283"/>
      <w:contextualSpacing/>
    </w:pPr>
  </w:style>
  <w:style w:type="paragraph" w:styleId="List5">
    <w:name w:val="List 5"/>
    <w:basedOn w:val="Normal"/>
    <w:rsid w:val="00032C27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03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32C27"/>
  </w:style>
  <w:style w:type="paragraph" w:styleId="BlockText">
    <w:name w:val="Block Text"/>
    <w:basedOn w:val="Normal"/>
    <w:unhideWhenUsed/>
    <w:rsid w:val="00032C2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032C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2C27"/>
    <w:rPr>
      <w:rFonts w:eastAsia="SimSu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32C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2C27"/>
    <w:rPr>
      <w:rFonts w:eastAsia="SimSu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32C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2C27"/>
    <w:rPr>
      <w:rFonts w:eastAsia="SimSu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2C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2C27"/>
    <w:rPr>
      <w:rFonts w:eastAsia="SimSu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32C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2C27"/>
    <w:rPr>
      <w:rFonts w:eastAsia="SimSu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32C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2C27"/>
    <w:rPr>
      <w:rFonts w:eastAsia="SimSu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32C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2C27"/>
    <w:rPr>
      <w:rFonts w:eastAsia="SimSu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32C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2C27"/>
    <w:rPr>
      <w:rFonts w:eastAsia="SimSu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rsid w:val="00032C2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32C27"/>
    <w:rPr>
      <w:rFonts w:eastAsia="SimSun"/>
      <w:lang w:val="en-GB" w:eastAsia="en-US"/>
    </w:rPr>
  </w:style>
  <w:style w:type="paragraph" w:styleId="Date">
    <w:name w:val="Date"/>
    <w:basedOn w:val="Normal"/>
    <w:next w:val="Normal"/>
    <w:link w:val="DateChar"/>
    <w:rsid w:val="00032C27"/>
  </w:style>
  <w:style w:type="character" w:customStyle="1" w:styleId="DateChar">
    <w:name w:val="Date Char"/>
    <w:basedOn w:val="DefaultParagraphFont"/>
    <w:link w:val="Date"/>
    <w:rsid w:val="00032C27"/>
    <w:rPr>
      <w:rFonts w:eastAsia="SimSu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32C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32C27"/>
    <w:rPr>
      <w:rFonts w:eastAsia="SimSu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32C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32C27"/>
    <w:rPr>
      <w:rFonts w:eastAsia="SimSun"/>
      <w:lang w:val="en-GB" w:eastAsia="en-US"/>
    </w:rPr>
  </w:style>
  <w:style w:type="paragraph" w:styleId="EnvelopeAddress">
    <w:name w:val="envelope address"/>
    <w:basedOn w:val="Normal"/>
    <w:unhideWhenUsed/>
    <w:rsid w:val="00032C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32C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nhideWhenUsed/>
    <w:rsid w:val="00032C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32C27"/>
    <w:rPr>
      <w:rFonts w:eastAsia="SimSun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032C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2C27"/>
    <w:rPr>
      <w:rFonts w:eastAsia="SimSu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32C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32C27"/>
    <w:rPr>
      <w:rFonts w:ascii="Consolas" w:eastAsia="SimSun" w:hAnsi="Consolas"/>
      <w:lang w:val="en-GB" w:eastAsia="en-US"/>
    </w:rPr>
  </w:style>
  <w:style w:type="paragraph" w:styleId="Index1">
    <w:name w:val="index 1"/>
    <w:basedOn w:val="Normal"/>
    <w:next w:val="Normal"/>
    <w:unhideWhenUsed/>
    <w:rsid w:val="00032C27"/>
    <w:pPr>
      <w:spacing w:after="0"/>
      <w:ind w:left="200" w:hanging="200"/>
    </w:pPr>
  </w:style>
  <w:style w:type="paragraph" w:styleId="Index2">
    <w:name w:val="index 2"/>
    <w:basedOn w:val="Normal"/>
    <w:next w:val="Normal"/>
    <w:unhideWhenUsed/>
    <w:rsid w:val="00032C27"/>
    <w:pPr>
      <w:spacing w:after="0"/>
      <w:ind w:left="400" w:hanging="200"/>
    </w:pPr>
  </w:style>
  <w:style w:type="paragraph" w:styleId="Index3">
    <w:name w:val="index 3"/>
    <w:basedOn w:val="Normal"/>
    <w:next w:val="Normal"/>
    <w:unhideWhenUsed/>
    <w:rsid w:val="00032C2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32C2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32C2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32C2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32C27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rsid w:val="00032C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32C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C2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C27"/>
    <w:rPr>
      <w:rFonts w:eastAsia="SimSun"/>
      <w:i/>
      <w:iCs/>
      <w:color w:val="5B9BD5" w:themeColor="accent1"/>
      <w:lang w:val="en-GB" w:eastAsia="en-US"/>
    </w:rPr>
  </w:style>
  <w:style w:type="paragraph" w:styleId="ListBullet">
    <w:name w:val="List Bullet"/>
    <w:basedOn w:val="Normal"/>
    <w:unhideWhenUsed/>
    <w:rsid w:val="00032C27"/>
    <w:pPr>
      <w:numPr>
        <w:numId w:val="24"/>
      </w:numPr>
      <w:contextualSpacing/>
    </w:pPr>
  </w:style>
  <w:style w:type="paragraph" w:styleId="ListBullet2">
    <w:name w:val="List Bullet 2"/>
    <w:basedOn w:val="Normal"/>
    <w:unhideWhenUsed/>
    <w:rsid w:val="00032C27"/>
    <w:pPr>
      <w:numPr>
        <w:numId w:val="25"/>
      </w:numPr>
      <w:contextualSpacing/>
    </w:pPr>
  </w:style>
  <w:style w:type="paragraph" w:styleId="ListBullet3">
    <w:name w:val="List Bullet 3"/>
    <w:basedOn w:val="Normal"/>
    <w:unhideWhenUsed/>
    <w:rsid w:val="00032C27"/>
    <w:pPr>
      <w:numPr>
        <w:numId w:val="26"/>
      </w:numPr>
      <w:contextualSpacing/>
    </w:pPr>
  </w:style>
  <w:style w:type="paragraph" w:styleId="ListBullet4">
    <w:name w:val="List Bullet 4"/>
    <w:basedOn w:val="Normal"/>
    <w:unhideWhenUsed/>
    <w:rsid w:val="00032C27"/>
    <w:pPr>
      <w:numPr>
        <w:numId w:val="27"/>
      </w:numPr>
      <w:contextualSpacing/>
    </w:pPr>
  </w:style>
  <w:style w:type="paragraph" w:styleId="ListBullet5">
    <w:name w:val="List Bullet 5"/>
    <w:basedOn w:val="Normal"/>
    <w:unhideWhenUsed/>
    <w:rsid w:val="00032C27"/>
    <w:pPr>
      <w:numPr>
        <w:numId w:val="28"/>
      </w:numPr>
      <w:contextualSpacing/>
    </w:pPr>
  </w:style>
  <w:style w:type="paragraph" w:styleId="ListContinue">
    <w:name w:val="List Continue"/>
    <w:basedOn w:val="Normal"/>
    <w:unhideWhenUsed/>
    <w:rsid w:val="00032C2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32C2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32C2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32C2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32C27"/>
    <w:pPr>
      <w:spacing w:after="120"/>
      <w:ind w:left="1415"/>
      <w:contextualSpacing/>
    </w:pPr>
  </w:style>
  <w:style w:type="paragraph" w:styleId="ListNumber">
    <w:name w:val="List Number"/>
    <w:basedOn w:val="Normal"/>
    <w:rsid w:val="00032C27"/>
    <w:pPr>
      <w:numPr>
        <w:numId w:val="29"/>
      </w:numPr>
      <w:contextualSpacing/>
    </w:pPr>
  </w:style>
  <w:style w:type="paragraph" w:styleId="ListNumber2">
    <w:name w:val="List Number 2"/>
    <w:basedOn w:val="Normal"/>
    <w:unhideWhenUsed/>
    <w:rsid w:val="00032C27"/>
    <w:pPr>
      <w:numPr>
        <w:numId w:val="30"/>
      </w:numPr>
      <w:contextualSpacing/>
    </w:pPr>
  </w:style>
  <w:style w:type="paragraph" w:styleId="ListNumber3">
    <w:name w:val="List Number 3"/>
    <w:basedOn w:val="Normal"/>
    <w:unhideWhenUsed/>
    <w:rsid w:val="00032C27"/>
    <w:pPr>
      <w:numPr>
        <w:numId w:val="31"/>
      </w:numPr>
      <w:contextualSpacing/>
    </w:pPr>
  </w:style>
  <w:style w:type="paragraph" w:styleId="ListNumber4">
    <w:name w:val="List Number 4"/>
    <w:basedOn w:val="Normal"/>
    <w:unhideWhenUsed/>
    <w:rsid w:val="00032C27"/>
    <w:pPr>
      <w:numPr>
        <w:numId w:val="32"/>
      </w:numPr>
      <w:contextualSpacing/>
    </w:pPr>
  </w:style>
  <w:style w:type="paragraph" w:styleId="ListNumber5">
    <w:name w:val="List Number 5"/>
    <w:basedOn w:val="Normal"/>
    <w:unhideWhenUsed/>
    <w:rsid w:val="00032C27"/>
    <w:pPr>
      <w:numPr>
        <w:numId w:val="33"/>
      </w:numPr>
      <w:contextualSpacing/>
    </w:pPr>
  </w:style>
  <w:style w:type="paragraph" w:styleId="MacroText">
    <w:name w:val="macro"/>
    <w:link w:val="MacroTextChar"/>
    <w:unhideWhenUsed/>
    <w:rsid w:val="00032C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2C27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32C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2C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2C27"/>
    <w:rPr>
      <w:rFonts w:eastAsia="SimSu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32C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32C27"/>
    <w:rPr>
      <w:rFonts w:eastAsia="SimSu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32C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32C27"/>
    <w:rPr>
      <w:rFonts w:ascii="Consolas" w:eastAsia="SimSun" w:hAnsi="Consolas"/>
      <w:sz w:val="21"/>
      <w:szCs w:val="21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2C27"/>
  </w:style>
  <w:style w:type="character" w:customStyle="1" w:styleId="SalutationChar">
    <w:name w:val="Salutation Char"/>
    <w:basedOn w:val="DefaultParagraphFont"/>
    <w:link w:val="Salutation"/>
    <w:rsid w:val="00032C27"/>
    <w:rPr>
      <w:rFonts w:eastAsia="SimSun"/>
      <w:lang w:val="en-GB" w:eastAsia="en-US"/>
    </w:rPr>
  </w:style>
  <w:style w:type="paragraph" w:styleId="Signature">
    <w:name w:val="Signature"/>
    <w:basedOn w:val="Normal"/>
    <w:link w:val="SignatureChar"/>
    <w:unhideWhenUsed/>
    <w:rsid w:val="00032C2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32C27"/>
    <w:rPr>
      <w:rFonts w:eastAsia="SimSu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2C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C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32C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32C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32C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32C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32C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C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32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urtwong/Library/Group%20Containers/UBF8T346G9.Office/User%20Content.localized/Templates.localized/3g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2</cp:revision>
  <cp:lastPrinted>2018-08-13T16:59:00Z</cp:lastPrinted>
  <dcterms:created xsi:type="dcterms:W3CDTF">2022-08-23T23:31:00Z</dcterms:created>
  <dcterms:modified xsi:type="dcterms:W3CDTF">2022-08-23T23:31:00Z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