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2DFA535"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136EE1">
        <w:rPr>
          <w:rFonts w:ascii="Arial" w:hAnsi="Arial" w:cs="Arial"/>
          <w:b/>
          <w:bCs/>
          <w:sz w:val="24"/>
          <w:szCs w:val="24"/>
        </w:rPr>
        <w:t>6679</w:t>
      </w:r>
      <w:ins w:id="0" w:author="Nokia-R01" w:date="2022-08-22T09:01:00Z">
        <w:r w:rsidR="002E254A">
          <w:rPr>
            <w:rFonts w:ascii="Arial" w:hAnsi="Arial" w:cs="Arial"/>
            <w:b/>
            <w:bCs/>
            <w:sz w:val="24"/>
            <w:szCs w:val="24"/>
          </w:rPr>
          <w:t>r</w:t>
        </w:r>
      </w:ins>
      <w:ins w:id="1" w:author="Ericsson03" w:date="2022-08-23T09:58:00Z">
        <w:r w:rsidR="001E49FB">
          <w:rPr>
            <w:rFonts w:ascii="Arial" w:hAnsi="Arial" w:cs="Arial"/>
            <w:b/>
            <w:bCs/>
            <w:sz w:val="24"/>
            <w:szCs w:val="24"/>
          </w:rPr>
          <w:t>3</w:t>
        </w:r>
      </w:ins>
      <w:ins w:id="2" w:author="Nokia-R01" w:date="2022-08-22T09:01:00Z">
        <w:del w:id="3" w:author="Ericsson03" w:date="2022-08-23T09:58:00Z">
          <w:r w:rsidR="002E254A" w:rsidDel="001E49FB">
            <w:rPr>
              <w:rFonts w:ascii="Arial" w:hAnsi="Arial" w:cs="Arial"/>
              <w:b/>
              <w:bCs/>
              <w:sz w:val="24"/>
              <w:szCs w:val="24"/>
            </w:rPr>
            <w:delText>1</w:delText>
          </w:r>
        </w:del>
      </w:ins>
    </w:p>
    <w:p w14:paraId="14CD78CB" w14:textId="03B071E9"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w:t>
      </w:r>
      <w:r w:rsidR="002E254A">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E1C47EA"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w:t>
      </w:r>
      <w:r w:rsidR="00367C2D">
        <w:rPr>
          <w:rFonts w:ascii="Arial" w:hAnsi="Arial" w:cs="Arial"/>
          <w:b/>
        </w:rPr>
        <w:t>Evaluation and Conclusion</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09659D85" w:rsidR="00440983" w:rsidRDefault="00440983" w:rsidP="624B1D7A">
      <w:pPr>
        <w:ind w:left="2127" w:hanging="2127"/>
        <w:rPr>
          <w:rFonts w:ascii="Arial" w:hAnsi="Arial" w:cs="Arial"/>
          <w:b/>
          <w:bCs/>
        </w:rPr>
      </w:pPr>
      <w:r w:rsidRPr="624B1D7A">
        <w:rPr>
          <w:rFonts w:ascii="Arial" w:hAnsi="Arial" w:cs="Arial"/>
          <w:b/>
          <w:bCs/>
        </w:rPr>
        <w:t>Agenda Item:</w:t>
      </w:r>
      <w:r>
        <w:tab/>
      </w:r>
      <w:r w:rsidR="00CB3B9D" w:rsidRPr="624B1D7A">
        <w:rPr>
          <w:rFonts w:ascii="Arial" w:hAnsi="Arial" w:cs="Arial"/>
          <w:b/>
          <w:bCs/>
        </w:rPr>
        <w:t>9.23</w:t>
      </w:r>
    </w:p>
    <w:p w14:paraId="79D86D87" w14:textId="26CC56CC"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880F82">
        <w:rPr>
          <w:rFonts w:ascii="Arial" w:hAnsi="Arial" w:cs="Arial"/>
          <w:b/>
        </w:rPr>
        <w:t>eNA_PH3</w:t>
      </w:r>
      <w:r w:rsidR="00484BE0">
        <w:rPr>
          <w:rFonts w:ascii="Arial" w:hAnsi="Arial" w:cs="Arial"/>
          <w:b/>
        </w:rPr>
        <w:t>/ Rel-1</w:t>
      </w:r>
      <w:r w:rsidR="00900F84">
        <w:rPr>
          <w:rFonts w:ascii="Arial" w:hAnsi="Arial" w:cs="Arial"/>
          <w:b/>
        </w:rPr>
        <w:t>8</w:t>
      </w:r>
    </w:p>
    <w:p w14:paraId="7EEEDC7C" w14:textId="17A548CF" w:rsidR="00EC5C31" w:rsidRDefault="00440983">
      <w:pPr>
        <w:rPr>
          <w:rFonts w:ascii="Arial" w:hAnsi="Arial" w:cs="Arial"/>
          <w:i/>
        </w:rPr>
      </w:pPr>
      <w:bookmarkStart w:id="4"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E924FD">
        <w:rPr>
          <w:rFonts w:ascii="Arial" w:hAnsi="Arial" w:cs="Arial"/>
          <w:i/>
        </w:rPr>
        <w:t>analysis and conclusion for KI #4 in</w:t>
      </w:r>
      <w:r w:rsidR="0079300F" w:rsidRPr="003F4E2D">
        <w:rPr>
          <w:rFonts w:ascii="Arial" w:hAnsi="Arial" w:cs="Arial"/>
          <w:iCs/>
        </w:rPr>
        <w:t xml:space="preserve"> 23</w:t>
      </w:r>
      <w:r w:rsidR="0079300F" w:rsidRPr="0079300F">
        <w:rPr>
          <w:rFonts w:ascii="Arial" w:hAnsi="Arial" w:cs="Arial"/>
          <w:i/>
        </w:rPr>
        <w:t>.700-</w:t>
      </w:r>
      <w:r w:rsidR="00604749">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272905F8" w14:textId="088A4905" w:rsidR="005C2688" w:rsidRDefault="00814D0C" w:rsidP="005C2688">
      <w:r>
        <w:t xml:space="preserve">This </w:t>
      </w:r>
      <w:r w:rsidR="008337BF">
        <w:t>contribution</w:t>
      </w:r>
      <w:r>
        <w:t xml:space="preserve"> </w:t>
      </w:r>
      <w:r w:rsidR="00DC252F">
        <w:t xml:space="preserve">proposes </w:t>
      </w:r>
      <w:r w:rsidR="008337BF">
        <w:t xml:space="preserve">Overall Evaluation and Conclusions for </w:t>
      </w:r>
      <w:r w:rsidR="00F16EE3">
        <w:t xml:space="preserve">aspects of </w:t>
      </w:r>
      <w:r w:rsidR="008337BF">
        <w:t>KI #4</w:t>
      </w:r>
      <w:r w:rsidR="00F16EE3">
        <w:t>.</w:t>
      </w:r>
      <w:r w:rsidR="005C2688">
        <w:t xml:space="preserve"> Seven KI#4 Solutions are proposed, which may be grouped as follows:</w:t>
      </w:r>
    </w:p>
    <w:p w14:paraId="6BD6B7B5" w14:textId="77777777" w:rsidR="005C2688" w:rsidRPr="005C2688" w:rsidRDefault="005C2688" w:rsidP="005C2688">
      <w:pPr>
        <w:numPr>
          <w:ilvl w:val="0"/>
          <w:numId w:val="1"/>
        </w:numPr>
        <w:rPr>
          <w:lang w:val="en-US"/>
        </w:rPr>
      </w:pPr>
      <w:r w:rsidRPr="005C2688">
        <w:t xml:space="preserve">DCCF Relocation (solutions 12 and 44) – to support </w:t>
      </w:r>
      <w:proofErr w:type="gramStart"/>
      <w:r w:rsidRPr="005C2688">
        <w:t>e.g.</w:t>
      </w:r>
      <w:proofErr w:type="gramEnd"/>
      <w:r w:rsidRPr="005C2688">
        <w:t xml:space="preserve"> when UE moves outside the serving area of a DCCF. </w:t>
      </w:r>
    </w:p>
    <w:p w14:paraId="275298EF" w14:textId="77777777" w:rsidR="005C2688" w:rsidRPr="005C2688" w:rsidRDefault="005C2688" w:rsidP="005C2688">
      <w:pPr>
        <w:numPr>
          <w:ilvl w:val="0"/>
          <w:numId w:val="1"/>
        </w:numPr>
        <w:rPr>
          <w:lang w:val="en-US"/>
        </w:rPr>
      </w:pPr>
      <w:r w:rsidRPr="005C2688">
        <w:rPr>
          <w:lang w:val="en-US"/>
        </w:rPr>
        <w:t xml:space="preserve">Managing Impact of storing data in </w:t>
      </w:r>
      <w:proofErr w:type="spellStart"/>
      <w:r w:rsidRPr="005C2688">
        <w:rPr>
          <w:lang w:val="en-US"/>
        </w:rPr>
        <w:t>NFp</w:t>
      </w:r>
      <w:proofErr w:type="spellEnd"/>
      <w:r w:rsidRPr="005C2688">
        <w:rPr>
          <w:lang w:val="en-US"/>
        </w:rPr>
        <w:t xml:space="preserve"> during muting (Solutions 41 and 45) – to support </w:t>
      </w:r>
      <w:proofErr w:type="spellStart"/>
      <w:r w:rsidRPr="005C2688">
        <w:rPr>
          <w:lang w:val="en-US"/>
        </w:rPr>
        <w:t>NFp</w:t>
      </w:r>
      <w:proofErr w:type="spellEnd"/>
      <w:r w:rsidRPr="005C2688">
        <w:rPr>
          <w:lang w:val="en-US"/>
        </w:rPr>
        <w:t xml:space="preserve"> when it can no longer store / buffer notifications during event muting. </w:t>
      </w:r>
    </w:p>
    <w:p w14:paraId="26C1DE2B" w14:textId="77777777" w:rsidR="005C2688" w:rsidRPr="005C2688" w:rsidRDefault="005C2688" w:rsidP="005C2688">
      <w:pPr>
        <w:numPr>
          <w:ilvl w:val="0"/>
          <w:numId w:val="1"/>
        </w:numPr>
        <w:rPr>
          <w:lang w:val="en-US"/>
        </w:rPr>
      </w:pPr>
      <w:bookmarkStart w:id="5" w:name="_Hlk109750158"/>
      <w:r w:rsidRPr="00136EE1">
        <w:t xml:space="preserve">Storage and Retrieval of Trained ML models </w:t>
      </w:r>
      <w:bookmarkEnd w:id="5"/>
      <w:r w:rsidRPr="00136EE1">
        <w:t xml:space="preserve">to/from ADRF (Solutions 42 and 43) – to support model storage in ADRF, which currently stores Data and Analytics. </w:t>
      </w:r>
    </w:p>
    <w:p w14:paraId="7674ED30" w14:textId="77777777" w:rsidR="005C2688" w:rsidRPr="005C2688" w:rsidRDefault="005C2688" w:rsidP="005C2688">
      <w:pPr>
        <w:numPr>
          <w:ilvl w:val="0"/>
          <w:numId w:val="1"/>
        </w:numPr>
        <w:rPr>
          <w:lang w:val="en-US"/>
        </w:rPr>
      </w:pPr>
      <w:r w:rsidRPr="005C2688">
        <w:rPr>
          <w:lang w:val="en-US"/>
        </w:rPr>
        <w:t xml:space="preserve">ADRF / NWDAF Data Storage Management (Solution 46) – Manages storage of data in ADRF/NWDAF according to </w:t>
      </w:r>
      <w:proofErr w:type="spellStart"/>
      <w:r w:rsidRPr="005C2688">
        <w:rPr>
          <w:lang w:val="en-US"/>
        </w:rPr>
        <w:t>NFc</w:t>
      </w:r>
      <w:proofErr w:type="spellEnd"/>
      <w:r w:rsidRPr="005C2688">
        <w:rPr>
          <w:lang w:val="en-US"/>
        </w:rPr>
        <w:t xml:space="preserve"> preference or provisioned Policy.</w:t>
      </w:r>
    </w:p>
    <w:p w14:paraId="5DFEA46D" w14:textId="0EC22B97" w:rsidR="00A55C4F" w:rsidRPr="005C2688" w:rsidRDefault="005C2688" w:rsidP="008337BF">
      <w:pPr>
        <w:numPr>
          <w:ilvl w:val="0"/>
          <w:numId w:val="1"/>
        </w:numPr>
        <w:rPr>
          <w:lang w:val="en-US"/>
        </w:rPr>
      </w:pPr>
      <w:r w:rsidRPr="00953895">
        <w:rPr>
          <w:lang w:val="en-US"/>
        </w:rPr>
        <w:t xml:space="preserve">Sharing models between NWDAFs – </w:t>
      </w:r>
      <w:r>
        <w:rPr>
          <w:lang w:val="en-US"/>
        </w:rPr>
        <w:t>A</w:t>
      </w:r>
      <w:r w:rsidRPr="00953895">
        <w:rPr>
          <w:lang w:val="en-US"/>
        </w:rPr>
        <w:t>llows NWDAFs to directly share models.</w:t>
      </w:r>
    </w:p>
    <w:p w14:paraId="4E7AF465" w14:textId="0E113C7A" w:rsidR="00A55C4F" w:rsidRPr="005C2688" w:rsidRDefault="00E52AB9" w:rsidP="005C2688">
      <w:r>
        <w:t xml:space="preserve">Group 3 - </w:t>
      </w:r>
      <w:r w:rsidR="005C2688" w:rsidRPr="005C2688">
        <w:t>Storage and Retrieval of Trained ML models</w:t>
      </w:r>
      <w:r w:rsidR="005C2688">
        <w:t xml:space="preserve"> is pending</w:t>
      </w:r>
      <w:r w:rsidR="0010405B">
        <w:t xml:space="preserve"> possible</w:t>
      </w:r>
      <w:r w:rsidR="005C2688">
        <w:t xml:space="preserve"> resolution of ENs in Solution 42</w:t>
      </w:r>
      <w:r>
        <w:t xml:space="preserve">, and similarly Group 5 (Solution 47) is pending resolution of </w:t>
      </w:r>
      <w:proofErr w:type="spellStart"/>
      <w:r>
        <w:t>ENs.</w:t>
      </w:r>
      <w:proofErr w:type="spellEnd"/>
      <w:r>
        <w:t xml:space="preserve"> </w:t>
      </w:r>
      <w:r w:rsidR="0010405B">
        <w:t>F</w:t>
      </w:r>
      <w:r w:rsidR="005C2688">
        <w:t>or the other groups, solution comparisons (where applicable)</w:t>
      </w:r>
      <w:r w:rsidR="00F33C79">
        <w:t>, observations and KI conclusions are proposed.</w:t>
      </w:r>
    </w:p>
    <w:p w14:paraId="07FD1A56" w14:textId="77777777" w:rsidR="00EC5C31" w:rsidRDefault="00EC5C31" w:rsidP="00EC5C31">
      <w:pPr>
        <w:pStyle w:val="Heading1"/>
      </w:pPr>
      <w:r>
        <w:t>Proposal</w:t>
      </w:r>
    </w:p>
    <w:p w14:paraId="13E7FE02" w14:textId="46E48AD3" w:rsidR="00E2355D" w:rsidRDefault="00EC5C31" w:rsidP="00EC5C31">
      <w:r>
        <w:t>It is proposed to add the following</w:t>
      </w:r>
      <w:r w:rsidR="00060E04">
        <w:t xml:space="preserve"> to </w:t>
      </w:r>
      <w:r w:rsidR="008239CF">
        <w:t>TR 23.700-</w:t>
      </w:r>
      <w:r w:rsidR="008337BF">
        <w:t>81</w:t>
      </w:r>
      <w:r w:rsidR="007C3B4F">
        <w:t>.</w:t>
      </w:r>
    </w:p>
    <w:p w14:paraId="46083F02" w14:textId="77777777" w:rsidR="00EC5C31" w:rsidRDefault="00EC5C31" w:rsidP="00EC5C31"/>
    <w:p w14:paraId="456616FA" w14:textId="50961BFC" w:rsidR="009B067A" w:rsidRDefault="00EC5C31" w:rsidP="008337BF">
      <w:pPr>
        <w:jc w:val="center"/>
        <w:rPr>
          <w:color w:val="FF0000"/>
          <w:sz w:val="40"/>
        </w:rPr>
      </w:pPr>
      <w:r w:rsidRPr="00EC5C31">
        <w:rPr>
          <w:color w:val="FF0000"/>
          <w:sz w:val="40"/>
        </w:rPr>
        <w:t>*** Start of changes</w:t>
      </w:r>
      <w:r w:rsidR="008337BF">
        <w:rPr>
          <w:color w:val="FF0000"/>
          <w:sz w:val="40"/>
        </w:rPr>
        <w:t xml:space="preserve"> (all new text)</w:t>
      </w:r>
      <w:r w:rsidR="00411D7F">
        <w:rPr>
          <w:color w:val="FF0000"/>
          <w:sz w:val="40"/>
        </w:rPr>
        <w:t xml:space="preserve"> </w:t>
      </w:r>
      <w:r w:rsidRPr="00EC5C31">
        <w:rPr>
          <w:color w:val="FF0000"/>
          <w:sz w:val="40"/>
        </w:rPr>
        <w:t>***</w:t>
      </w:r>
    </w:p>
    <w:p w14:paraId="681E84EF" w14:textId="20A72450" w:rsidR="00953895" w:rsidRPr="00953895" w:rsidDel="00031CC9" w:rsidRDefault="008337BF" w:rsidP="00953895">
      <w:pPr>
        <w:pStyle w:val="Heading1"/>
        <w:rPr>
          <w:del w:id="6" w:author="Nokia-R01" w:date="2022-08-22T09:00:00Z"/>
        </w:rPr>
      </w:pPr>
      <w:bookmarkStart w:id="7" w:name="_Toc32405"/>
      <w:bookmarkStart w:id="8" w:name="_Toc104433437"/>
      <w:bookmarkStart w:id="9" w:name="_Toc104467554"/>
      <w:bookmarkStart w:id="10" w:name="_Toc104467889"/>
      <w:bookmarkStart w:id="11" w:name="_Toc104829277"/>
      <w:del w:id="12" w:author="Nokia-R01" w:date="2022-08-22T09:00:00Z">
        <w:r w:rsidDel="00031CC9">
          <w:delText>7.x</w:delText>
        </w:r>
        <w:r w:rsidDel="00031CC9">
          <w:tab/>
          <w:delText>Evaluation</w:delText>
        </w:r>
        <w:bookmarkEnd w:id="7"/>
        <w:bookmarkEnd w:id="8"/>
        <w:bookmarkEnd w:id="9"/>
        <w:bookmarkEnd w:id="10"/>
        <w:bookmarkEnd w:id="11"/>
        <w:r w:rsidDel="00031CC9">
          <w:delText xml:space="preserve"> for KI #4</w:delText>
        </w:r>
      </w:del>
    </w:p>
    <w:p w14:paraId="62B8B856" w14:textId="2C4A1670" w:rsidR="008337BF" w:rsidRPr="00953895" w:rsidDel="00031CC9" w:rsidRDefault="008337BF" w:rsidP="00953895">
      <w:pPr>
        <w:pStyle w:val="Heading3"/>
        <w:overflowPunct/>
        <w:autoSpaceDE/>
        <w:autoSpaceDN/>
        <w:adjustRightInd/>
        <w:textAlignment w:val="auto"/>
        <w:rPr>
          <w:del w:id="13" w:author="Nokia-R01" w:date="2022-08-22T09:00:00Z"/>
          <w:lang w:eastAsia="en-US"/>
        </w:rPr>
      </w:pPr>
      <w:bookmarkStart w:id="14" w:name="_Hlk108189027"/>
      <w:del w:id="15" w:author="Nokia-R01" w:date="2022-08-22T09:00:00Z">
        <w:r w:rsidRPr="00953895" w:rsidDel="00031CC9">
          <w:rPr>
            <w:lang w:eastAsia="en-US"/>
          </w:rPr>
          <w:delText>7.x.1</w:delText>
        </w:r>
        <w:r w:rsidRPr="00953895" w:rsidDel="00031CC9">
          <w:rPr>
            <w:lang w:eastAsia="en-US"/>
          </w:rPr>
          <w:tab/>
        </w:r>
        <w:r w:rsidR="00C91773" w:rsidDel="00031CC9">
          <w:rPr>
            <w:lang w:eastAsia="en-US"/>
          </w:rPr>
          <w:delText>Key Solution Aspects</w:delText>
        </w:r>
      </w:del>
    </w:p>
    <w:p w14:paraId="6E854E0F" w14:textId="3DDE66C4" w:rsidR="008337BF" w:rsidDel="00031CC9" w:rsidRDefault="008337BF" w:rsidP="008337BF">
      <w:pPr>
        <w:rPr>
          <w:del w:id="16" w:author="Nokia-R01" w:date="2022-08-22T09:00:00Z"/>
        </w:rPr>
      </w:pPr>
      <w:bookmarkStart w:id="17" w:name="_Hlk109749797"/>
      <w:bookmarkEnd w:id="14"/>
      <w:del w:id="18" w:author="Nokia-R01" w:date="2022-08-22T09:00:00Z">
        <w:r w:rsidDel="00031CC9">
          <w:delText>Seven Solutions are proposed for KI#4. They may be grouped as follows:</w:delText>
        </w:r>
      </w:del>
    </w:p>
    <w:p w14:paraId="7853B82A" w14:textId="79EF60E2" w:rsidR="00953895" w:rsidDel="00031CC9" w:rsidRDefault="00953895" w:rsidP="005C2688">
      <w:pPr>
        <w:pStyle w:val="ListParagraph"/>
        <w:numPr>
          <w:ilvl w:val="0"/>
          <w:numId w:val="11"/>
        </w:numPr>
        <w:spacing w:afterLines="180" w:after="432"/>
        <w:ind w:left="714" w:hanging="357"/>
        <w:rPr>
          <w:del w:id="19" w:author="Nokia-R01" w:date="2022-08-22T09:00:00Z"/>
          <w:color w:val="000000"/>
          <w:sz w:val="20"/>
          <w:szCs w:val="20"/>
          <w:lang w:val="en-GB" w:eastAsia="ja-JP"/>
        </w:rPr>
      </w:pPr>
      <w:del w:id="20" w:author="Nokia-R01" w:date="2022-08-22T09:00:00Z">
        <w:r w:rsidRPr="005C2688" w:rsidDel="00031CC9">
          <w:rPr>
            <w:color w:val="000000"/>
            <w:sz w:val="20"/>
            <w:szCs w:val="20"/>
            <w:lang w:val="en-GB" w:eastAsia="ja-JP"/>
          </w:rPr>
          <w:delText xml:space="preserve">DCCF Relocation (solutions 12 and 44) – to support e.g. when UE moves outside the serving area of a DCCF. </w:delText>
        </w:r>
      </w:del>
    </w:p>
    <w:p w14:paraId="3F8E275D" w14:textId="6F64BBAE" w:rsidR="005C2688" w:rsidRPr="005C2688" w:rsidDel="00031CC9" w:rsidRDefault="005C2688" w:rsidP="005C2688">
      <w:pPr>
        <w:pStyle w:val="ListParagraph"/>
        <w:spacing w:afterLines="180" w:after="432"/>
        <w:ind w:left="714"/>
        <w:rPr>
          <w:del w:id="21" w:author="Nokia-R01" w:date="2022-08-22T09:00:00Z"/>
          <w:color w:val="000000"/>
          <w:sz w:val="20"/>
          <w:szCs w:val="20"/>
          <w:lang w:val="en-GB" w:eastAsia="ja-JP"/>
        </w:rPr>
      </w:pPr>
    </w:p>
    <w:p w14:paraId="0275AB48" w14:textId="46AFCBE6" w:rsidR="005C2688" w:rsidDel="00031CC9" w:rsidRDefault="00953895" w:rsidP="005C2688">
      <w:pPr>
        <w:pStyle w:val="ListParagraph"/>
        <w:numPr>
          <w:ilvl w:val="0"/>
          <w:numId w:val="11"/>
        </w:numPr>
        <w:spacing w:afterLines="180" w:after="432"/>
        <w:ind w:left="714" w:hanging="357"/>
        <w:rPr>
          <w:del w:id="22" w:author="Nokia-R01" w:date="2022-08-22T09:00:00Z"/>
          <w:color w:val="000000"/>
          <w:sz w:val="20"/>
          <w:szCs w:val="20"/>
          <w:lang w:val="en-GB" w:eastAsia="ja-JP"/>
        </w:rPr>
      </w:pPr>
      <w:bookmarkStart w:id="23" w:name="_Hlk109404284"/>
      <w:del w:id="24" w:author="Nokia-R01" w:date="2022-08-22T09:00:00Z">
        <w:r w:rsidRPr="005C2688" w:rsidDel="00031CC9">
          <w:rPr>
            <w:color w:val="000000"/>
            <w:sz w:val="20"/>
            <w:szCs w:val="20"/>
            <w:lang w:val="en-GB" w:eastAsia="ja-JP"/>
          </w:rPr>
          <w:delText xml:space="preserve">Managing Impact of storing data in NFp during muting </w:delText>
        </w:r>
        <w:bookmarkEnd w:id="23"/>
        <w:r w:rsidRPr="005C2688" w:rsidDel="00031CC9">
          <w:rPr>
            <w:color w:val="000000"/>
            <w:sz w:val="20"/>
            <w:szCs w:val="20"/>
            <w:lang w:val="en-GB" w:eastAsia="ja-JP"/>
          </w:rPr>
          <w:delText xml:space="preserve">(Solutions 41 and 45) – to support NFp when it can no longer store / buffer notifications during event muting. </w:delText>
        </w:r>
      </w:del>
    </w:p>
    <w:p w14:paraId="0FB95966" w14:textId="612E065A" w:rsidR="005C2688" w:rsidRPr="005C2688" w:rsidDel="00031CC9" w:rsidRDefault="005C2688" w:rsidP="005C2688">
      <w:pPr>
        <w:rPr>
          <w:del w:id="25" w:author="Nokia-R01" w:date="2022-08-22T09:00:00Z"/>
        </w:rPr>
      </w:pPr>
    </w:p>
    <w:p w14:paraId="5A732E05" w14:textId="3DB695B2" w:rsidR="005C2688" w:rsidRPr="005C2688" w:rsidDel="00031CC9" w:rsidRDefault="005C2688" w:rsidP="005C2688">
      <w:pPr>
        <w:pStyle w:val="ListParagraph"/>
        <w:spacing w:afterLines="180" w:after="432"/>
        <w:ind w:left="714"/>
        <w:rPr>
          <w:del w:id="26" w:author="Nokia-R01" w:date="2022-08-22T09:00:00Z"/>
          <w:color w:val="000000"/>
          <w:sz w:val="20"/>
          <w:szCs w:val="20"/>
          <w:lang w:val="en-GB" w:eastAsia="ja-JP"/>
        </w:rPr>
      </w:pPr>
    </w:p>
    <w:p w14:paraId="5CF90D15" w14:textId="3E2F7A67" w:rsidR="00953895" w:rsidDel="00031CC9" w:rsidRDefault="00953895" w:rsidP="005C2688">
      <w:pPr>
        <w:pStyle w:val="ListParagraph"/>
        <w:numPr>
          <w:ilvl w:val="0"/>
          <w:numId w:val="11"/>
        </w:numPr>
        <w:spacing w:afterLines="180" w:after="432"/>
        <w:ind w:left="714" w:hanging="357"/>
        <w:rPr>
          <w:del w:id="27" w:author="Nokia-R01" w:date="2022-08-22T09:00:00Z"/>
          <w:color w:val="000000"/>
          <w:sz w:val="20"/>
          <w:szCs w:val="20"/>
          <w:lang w:val="en-GB" w:eastAsia="ja-JP"/>
        </w:rPr>
      </w:pPr>
      <w:del w:id="28" w:author="Nokia-R01" w:date="2022-08-22T09:00:00Z">
        <w:r w:rsidRPr="005C2688" w:rsidDel="00031CC9">
          <w:rPr>
            <w:color w:val="000000"/>
            <w:sz w:val="20"/>
            <w:szCs w:val="20"/>
            <w:lang w:val="en-GB" w:eastAsia="ja-JP"/>
          </w:rPr>
          <w:delText xml:space="preserve">Storage and Retrieval of Trained ML models to/from ADRF (Solutions 42 and 43) – to support model storage in ADRF, which currently stores Data and Analytics. </w:delText>
        </w:r>
      </w:del>
    </w:p>
    <w:p w14:paraId="6F9B920C" w14:textId="3E7798B6" w:rsidR="005C2688" w:rsidRPr="005C2688" w:rsidDel="00031CC9" w:rsidRDefault="005C2688" w:rsidP="005C2688">
      <w:pPr>
        <w:pStyle w:val="ListParagraph"/>
        <w:spacing w:afterLines="180" w:after="432"/>
        <w:ind w:left="714"/>
        <w:rPr>
          <w:del w:id="29" w:author="Nokia-R01" w:date="2022-08-22T09:00:00Z"/>
          <w:color w:val="000000"/>
          <w:sz w:val="20"/>
          <w:szCs w:val="20"/>
          <w:lang w:val="en-GB" w:eastAsia="ja-JP"/>
        </w:rPr>
      </w:pPr>
    </w:p>
    <w:p w14:paraId="0986BD69" w14:textId="1F122CFF" w:rsidR="005C2688" w:rsidRPr="005C2688" w:rsidDel="00031CC9" w:rsidRDefault="00953895" w:rsidP="005C2688">
      <w:pPr>
        <w:pStyle w:val="ListParagraph"/>
        <w:numPr>
          <w:ilvl w:val="0"/>
          <w:numId w:val="11"/>
        </w:numPr>
        <w:spacing w:afterLines="180" w:after="432"/>
        <w:ind w:left="714" w:hanging="357"/>
        <w:rPr>
          <w:del w:id="30" w:author="Nokia-R01" w:date="2022-08-22T09:00:00Z"/>
          <w:color w:val="000000"/>
          <w:sz w:val="20"/>
          <w:szCs w:val="20"/>
          <w:lang w:val="en-GB" w:eastAsia="ja-JP"/>
        </w:rPr>
      </w:pPr>
      <w:del w:id="31" w:author="Nokia-R01" w:date="2022-08-22T09:00:00Z">
        <w:r w:rsidRPr="005C2688" w:rsidDel="00031CC9">
          <w:rPr>
            <w:color w:val="000000"/>
            <w:sz w:val="20"/>
            <w:szCs w:val="20"/>
            <w:lang w:val="en-GB" w:eastAsia="ja-JP"/>
          </w:rPr>
          <w:delText>ADRF / NWDAF Data Storage Management (Solution 46) – Manages storage of data in ADRF/NWDAF according to NFc preference or provisioned Policy.</w:delText>
        </w:r>
      </w:del>
    </w:p>
    <w:p w14:paraId="6A773569" w14:textId="1755030A" w:rsidR="005C2688" w:rsidDel="00031CC9" w:rsidRDefault="005C2688" w:rsidP="005C2688">
      <w:pPr>
        <w:pStyle w:val="ListParagraph"/>
        <w:spacing w:afterLines="180" w:after="432" w:line="276" w:lineRule="auto"/>
        <w:rPr>
          <w:del w:id="32" w:author="Nokia-R01" w:date="2022-08-22T09:00:00Z"/>
          <w:color w:val="000000"/>
          <w:sz w:val="20"/>
          <w:szCs w:val="20"/>
          <w:lang w:val="en-GB" w:eastAsia="ja-JP"/>
        </w:rPr>
      </w:pPr>
    </w:p>
    <w:p w14:paraId="60EF8522" w14:textId="2C6FCCB3" w:rsidR="00953895" w:rsidRPr="005C2688" w:rsidDel="00031CC9" w:rsidRDefault="00953895" w:rsidP="005C2688">
      <w:pPr>
        <w:pStyle w:val="ListParagraph"/>
        <w:numPr>
          <w:ilvl w:val="0"/>
          <w:numId w:val="11"/>
        </w:numPr>
        <w:spacing w:afterLines="180" w:after="432" w:line="276" w:lineRule="auto"/>
        <w:rPr>
          <w:del w:id="33" w:author="Nokia-R01" w:date="2022-08-22T09:00:00Z"/>
          <w:color w:val="000000"/>
          <w:sz w:val="20"/>
          <w:szCs w:val="20"/>
          <w:lang w:val="en-GB" w:eastAsia="ja-JP"/>
        </w:rPr>
      </w:pPr>
      <w:del w:id="34" w:author="Nokia-R01" w:date="2022-08-22T09:00:00Z">
        <w:r w:rsidRPr="005C2688" w:rsidDel="00031CC9">
          <w:rPr>
            <w:color w:val="000000"/>
            <w:sz w:val="20"/>
            <w:szCs w:val="20"/>
            <w:lang w:val="en-GB" w:eastAsia="ja-JP"/>
          </w:rPr>
          <w:delText>Sharing models between NWDAFs</w:delText>
        </w:r>
        <w:r w:rsidR="00E52AB9" w:rsidDel="00031CC9">
          <w:rPr>
            <w:color w:val="000000"/>
            <w:sz w:val="20"/>
            <w:szCs w:val="20"/>
            <w:lang w:val="en-GB" w:eastAsia="ja-JP"/>
          </w:rPr>
          <w:delText xml:space="preserve"> (Solution 47)</w:delText>
        </w:r>
        <w:r w:rsidRPr="005C2688" w:rsidDel="00031CC9">
          <w:rPr>
            <w:color w:val="000000"/>
            <w:sz w:val="20"/>
            <w:szCs w:val="20"/>
            <w:lang w:val="en-GB" w:eastAsia="ja-JP"/>
          </w:rPr>
          <w:delText xml:space="preserve"> – </w:delText>
        </w:r>
        <w:r w:rsidR="00E52AB9" w:rsidDel="00031CC9">
          <w:rPr>
            <w:color w:val="000000"/>
            <w:sz w:val="20"/>
            <w:szCs w:val="20"/>
            <w:lang w:val="en-GB" w:eastAsia="ja-JP"/>
          </w:rPr>
          <w:delText>a</w:delText>
        </w:r>
        <w:r w:rsidRPr="005C2688" w:rsidDel="00031CC9">
          <w:rPr>
            <w:color w:val="000000"/>
            <w:sz w:val="20"/>
            <w:szCs w:val="20"/>
            <w:lang w:val="en-GB" w:eastAsia="ja-JP"/>
          </w:rPr>
          <w:delText>llows NWDAFs to directly share models.</w:delText>
        </w:r>
      </w:del>
    </w:p>
    <w:p w14:paraId="0E53471F" w14:textId="42E4CA2A" w:rsidR="00953895" w:rsidDel="00031CC9" w:rsidRDefault="00953895" w:rsidP="00953895">
      <w:pPr>
        <w:pStyle w:val="Heading3"/>
        <w:overflowPunct/>
        <w:autoSpaceDE/>
        <w:autoSpaceDN/>
        <w:adjustRightInd/>
        <w:textAlignment w:val="auto"/>
        <w:rPr>
          <w:del w:id="35" w:author="Nokia-R01" w:date="2022-08-22T09:00:00Z"/>
          <w:lang w:eastAsia="en-US"/>
        </w:rPr>
      </w:pPr>
      <w:bookmarkStart w:id="36" w:name="_Toc101170902"/>
      <w:bookmarkStart w:id="37" w:name="_Toc4882"/>
      <w:bookmarkStart w:id="38" w:name="_Toc97546138"/>
      <w:bookmarkStart w:id="39" w:name="_Toc8550"/>
      <w:bookmarkStart w:id="40" w:name="_Toc104433131"/>
      <w:bookmarkStart w:id="41" w:name="_Toc104467307"/>
      <w:bookmarkStart w:id="42" w:name="_Toc104467587"/>
      <w:bookmarkStart w:id="43" w:name="_Toc104828977"/>
      <w:bookmarkEnd w:id="17"/>
      <w:del w:id="44" w:author="Nokia-R01" w:date="2022-08-22T09:00:00Z">
        <w:r w:rsidDel="00031CC9">
          <w:rPr>
            <w:lang w:eastAsia="en-US"/>
          </w:rPr>
          <w:delText>7.x.2</w:delText>
        </w:r>
        <w:r w:rsidDel="00031CC9">
          <w:rPr>
            <w:lang w:eastAsia="en-US"/>
          </w:rPr>
          <w:tab/>
        </w:r>
        <w:bookmarkEnd w:id="36"/>
        <w:bookmarkEnd w:id="37"/>
        <w:bookmarkEnd w:id="38"/>
        <w:bookmarkEnd w:id="39"/>
        <w:bookmarkEnd w:id="40"/>
        <w:bookmarkEnd w:id="41"/>
        <w:bookmarkEnd w:id="42"/>
        <w:bookmarkEnd w:id="43"/>
        <w:r w:rsidDel="00031CC9">
          <w:rPr>
            <w:lang w:eastAsia="en-US"/>
          </w:rPr>
          <w:delText>Solution Comparisons</w:delText>
        </w:r>
      </w:del>
    </w:p>
    <w:p w14:paraId="33CD23BB" w14:textId="51FD8C3A" w:rsidR="0087199E" w:rsidDel="00031CC9" w:rsidRDefault="0087199E" w:rsidP="0087199E">
      <w:pPr>
        <w:rPr>
          <w:del w:id="45" w:author="Nokia-R01" w:date="2022-08-22T09:00:00Z"/>
          <w:rFonts w:ascii="Arial" w:hAnsi="Arial"/>
          <w:color w:val="auto"/>
          <w:sz w:val="24"/>
          <w:szCs w:val="18"/>
          <w:lang w:eastAsia="en-US"/>
        </w:rPr>
      </w:pPr>
      <w:bookmarkStart w:id="46" w:name="_Hlk109664172"/>
      <w:del w:id="47" w:author="Nokia-R01" w:date="2022-08-22T09:00:00Z">
        <w:r w:rsidDel="00031CC9">
          <w:rPr>
            <w:rFonts w:ascii="Arial" w:hAnsi="Arial"/>
            <w:color w:val="auto"/>
            <w:sz w:val="24"/>
            <w:szCs w:val="18"/>
            <w:lang w:eastAsia="en-US"/>
          </w:rPr>
          <w:delText xml:space="preserve">7.x.2.1 </w:delText>
        </w:r>
        <w:r w:rsidDel="00031CC9">
          <w:rPr>
            <w:rFonts w:ascii="Arial" w:hAnsi="Arial"/>
            <w:color w:val="auto"/>
            <w:sz w:val="24"/>
            <w:szCs w:val="18"/>
            <w:lang w:eastAsia="en-US"/>
          </w:rPr>
          <w:tab/>
        </w:r>
        <w:r w:rsidRPr="0087199E" w:rsidDel="00031CC9">
          <w:rPr>
            <w:rFonts w:ascii="Arial" w:hAnsi="Arial"/>
            <w:color w:val="auto"/>
            <w:sz w:val="24"/>
            <w:szCs w:val="18"/>
            <w:lang w:eastAsia="en-US"/>
          </w:rPr>
          <w:delText>DCCF Relocation (solutions 12 and 44</w:delText>
        </w:r>
        <w:r w:rsidDel="00031CC9">
          <w:rPr>
            <w:rFonts w:ascii="Arial" w:hAnsi="Arial"/>
            <w:color w:val="auto"/>
            <w:sz w:val="24"/>
            <w:szCs w:val="18"/>
            <w:lang w:eastAsia="en-US"/>
          </w:rPr>
          <w:delText>)</w:delText>
        </w:r>
        <w:r w:rsidRPr="0087199E" w:rsidDel="00031CC9">
          <w:rPr>
            <w:rFonts w:ascii="Arial" w:hAnsi="Arial"/>
            <w:color w:val="auto"/>
            <w:sz w:val="24"/>
            <w:szCs w:val="18"/>
            <w:lang w:eastAsia="en-US"/>
          </w:rPr>
          <w:delText xml:space="preserve"> </w:delText>
        </w:r>
      </w:del>
    </w:p>
    <w:tbl>
      <w:tblPr>
        <w:tblStyle w:val="TableGrid"/>
        <w:tblW w:w="0" w:type="auto"/>
        <w:tblLook w:val="04A0" w:firstRow="1" w:lastRow="0" w:firstColumn="1" w:lastColumn="0" w:noHBand="0" w:noVBand="1"/>
      </w:tblPr>
      <w:tblGrid>
        <w:gridCol w:w="562"/>
        <w:gridCol w:w="5529"/>
        <w:gridCol w:w="1701"/>
        <w:gridCol w:w="1836"/>
      </w:tblGrid>
      <w:tr w:rsidR="00B354EB" w:rsidDel="00031CC9" w14:paraId="4838C976" w14:textId="408BD661" w:rsidTr="00AC4A37">
        <w:trPr>
          <w:del w:id="48" w:author="Nokia-R01" w:date="2022-08-22T09:00:00Z"/>
        </w:trPr>
        <w:tc>
          <w:tcPr>
            <w:tcW w:w="562" w:type="dxa"/>
          </w:tcPr>
          <w:p w14:paraId="40BEAD5E" w14:textId="06F97081" w:rsidR="00B354EB" w:rsidRPr="00827C76" w:rsidDel="00031CC9" w:rsidRDefault="00B354EB" w:rsidP="00AC4A37">
            <w:pPr>
              <w:rPr>
                <w:del w:id="49" w:author="Nokia-R01" w:date="2022-08-22T09:00:00Z"/>
                <w:color w:val="auto"/>
              </w:rPr>
            </w:pPr>
          </w:p>
        </w:tc>
        <w:tc>
          <w:tcPr>
            <w:tcW w:w="5529" w:type="dxa"/>
          </w:tcPr>
          <w:p w14:paraId="6E0DB4AE" w14:textId="68AC50D1" w:rsidR="00B354EB" w:rsidRPr="00827C76" w:rsidDel="00031CC9" w:rsidRDefault="00B354EB" w:rsidP="00AC4A37">
            <w:pPr>
              <w:jc w:val="center"/>
              <w:rPr>
                <w:del w:id="50" w:author="Nokia-R01" w:date="2022-08-22T09:00:00Z"/>
                <w:color w:val="auto"/>
              </w:rPr>
            </w:pPr>
            <w:del w:id="51" w:author="Nokia-R01" w:date="2022-08-22T09:00:00Z">
              <w:r w:rsidDel="00031CC9">
                <w:rPr>
                  <w:color w:val="auto"/>
                </w:rPr>
                <w:delText>Capability</w:delText>
              </w:r>
            </w:del>
          </w:p>
        </w:tc>
        <w:tc>
          <w:tcPr>
            <w:tcW w:w="1701" w:type="dxa"/>
          </w:tcPr>
          <w:p w14:paraId="1ED966A2" w14:textId="2B3878C6" w:rsidR="00B354EB" w:rsidRPr="00827C76" w:rsidDel="00031CC9" w:rsidRDefault="00B354EB" w:rsidP="00AC4A37">
            <w:pPr>
              <w:rPr>
                <w:del w:id="52" w:author="Nokia-R01" w:date="2022-08-22T09:00:00Z"/>
                <w:color w:val="auto"/>
              </w:rPr>
            </w:pPr>
            <w:del w:id="53" w:author="Nokia-R01" w:date="2022-08-22T09:00:00Z">
              <w:r w:rsidDel="00031CC9">
                <w:rPr>
                  <w:color w:val="auto"/>
                </w:rPr>
                <w:delText xml:space="preserve">Solution 12: </w:delText>
              </w:r>
              <w:r w:rsidDel="00031CC9">
                <w:delText>DCCF and MFAF Relocation</w:delText>
              </w:r>
            </w:del>
          </w:p>
        </w:tc>
        <w:tc>
          <w:tcPr>
            <w:tcW w:w="1836" w:type="dxa"/>
          </w:tcPr>
          <w:p w14:paraId="15430C3A" w14:textId="38A22C57" w:rsidR="00B354EB" w:rsidRPr="00827C76" w:rsidDel="00031CC9" w:rsidRDefault="00B354EB" w:rsidP="00AC4A37">
            <w:pPr>
              <w:rPr>
                <w:del w:id="54" w:author="Nokia-R01" w:date="2022-08-22T09:00:00Z"/>
                <w:color w:val="auto"/>
              </w:rPr>
            </w:pPr>
            <w:del w:id="55" w:author="Nokia-R01" w:date="2022-08-22T09:00:00Z">
              <w:r w:rsidDel="00031CC9">
                <w:rPr>
                  <w:color w:val="auto"/>
                </w:rPr>
                <w:delText>Solution 44:</w:delText>
              </w:r>
              <w:r w:rsidDel="00031CC9">
                <w:rPr>
                  <w:lang w:val="en-US"/>
                </w:rPr>
                <w:delText xml:space="preserve"> </w:delText>
              </w:r>
              <w:r w:rsidDel="00031CC9">
                <w:delText>DCCF Reselection when multiple instances of DCCF exist in a network</w:delText>
              </w:r>
            </w:del>
          </w:p>
        </w:tc>
      </w:tr>
      <w:tr w:rsidR="00B354EB" w:rsidDel="00031CC9" w14:paraId="79FE207A" w14:textId="5D9879D0" w:rsidTr="00AC4A37">
        <w:trPr>
          <w:trHeight w:val="401"/>
          <w:del w:id="56" w:author="Nokia-R01" w:date="2022-08-22T09:00:00Z"/>
        </w:trPr>
        <w:tc>
          <w:tcPr>
            <w:tcW w:w="562" w:type="dxa"/>
          </w:tcPr>
          <w:p w14:paraId="45959D24" w14:textId="18641A9D" w:rsidR="00B354EB" w:rsidRPr="00827C76" w:rsidDel="00031CC9" w:rsidRDefault="00B354EB" w:rsidP="00AC4A37">
            <w:pPr>
              <w:rPr>
                <w:del w:id="57" w:author="Nokia-R01" w:date="2022-08-22T09:00:00Z"/>
                <w:color w:val="auto"/>
              </w:rPr>
            </w:pPr>
            <w:del w:id="58" w:author="Nokia-R01" w:date="2022-08-22T09:00:00Z">
              <w:r w:rsidDel="00031CC9">
                <w:rPr>
                  <w:color w:val="auto"/>
                </w:rPr>
                <w:delText>1</w:delText>
              </w:r>
            </w:del>
          </w:p>
        </w:tc>
        <w:tc>
          <w:tcPr>
            <w:tcW w:w="5529" w:type="dxa"/>
          </w:tcPr>
          <w:p w14:paraId="17BA4FCA" w14:textId="4EA6CD1E" w:rsidR="00B354EB" w:rsidRPr="00827C76" w:rsidDel="00031CC9" w:rsidRDefault="00637BFE" w:rsidP="00AC4A37">
            <w:pPr>
              <w:rPr>
                <w:del w:id="59" w:author="Nokia-R01" w:date="2022-08-22T09:00:00Z"/>
                <w:color w:val="auto"/>
              </w:rPr>
            </w:pPr>
            <w:del w:id="60" w:author="Nokia-R01" w:date="2022-08-22T09:00:00Z">
              <w:r w:rsidDel="00031CC9">
                <w:rPr>
                  <w:color w:val="auto"/>
                </w:rPr>
                <w:delText>Supports DCCF Reselection / relocation (e.g. when a UE moves outside the serving area of a DCCF)</w:delText>
              </w:r>
            </w:del>
          </w:p>
        </w:tc>
        <w:tc>
          <w:tcPr>
            <w:tcW w:w="1701" w:type="dxa"/>
          </w:tcPr>
          <w:p w14:paraId="6193A676" w14:textId="6073A7B0" w:rsidR="00B354EB" w:rsidRPr="00827C76" w:rsidDel="00031CC9" w:rsidRDefault="00B354EB" w:rsidP="00AC4A37">
            <w:pPr>
              <w:rPr>
                <w:del w:id="61" w:author="Nokia-R01" w:date="2022-08-22T09:00:00Z"/>
                <w:color w:val="auto"/>
              </w:rPr>
            </w:pPr>
            <w:del w:id="62" w:author="Nokia-R01" w:date="2022-08-22T09:00:00Z">
              <w:r w:rsidDel="00031CC9">
                <w:rPr>
                  <w:color w:val="auto"/>
                </w:rPr>
                <w:delText>Yes</w:delText>
              </w:r>
            </w:del>
          </w:p>
        </w:tc>
        <w:tc>
          <w:tcPr>
            <w:tcW w:w="1836" w:type="dxa"/>
          </w:tcPr>
          <w:p w14:paraId="7865F1E7" w14:textId="0343DD96" w:rsidR="00B354EB" w:rsidRPr="00827C76" w:rsidDel="00031CC9" w:rsidRDefault="00B354EB" w:rsidP="00AC4A37">
            <w:pPr>
              <w:rPr>
                <w:del w:id="63" w:author="Nokia-R01" w:date="2022-08-22T09:00:00Z"/>
                <w:color w:val="auto"/>
              </w:rPr>
            </w:pPr>
            <w:del w:id="64" w:author="Nokia-R01" w:date="2022-08-22T09:00:00Z">
              <w:r w:rsidDel="00031CC9">
                <w:rPr>
                  <w:color w:val="auto"/>
                </w:rPr>
                <w:delText>Yes</w:delText>
              </w:r>
            </w:del>
          </w:p>
        </w:tc>
      </w:tr>
      <w:tr w:rsidR="00B354EB" w:rsidDel="00031CC9" w14:paraId="049AAF91" w14:textId="1E609D67" w:rsidTr="00AC4A37">
        <w:trPr>
          <w:del w:id="65" w:author="Nokia-R01" w:date="2022-08-22T09:00:00Z"/>
        </w:trPr>
        <w:tc>
          <w:tcPr>
            <w:tcW w:w="562" w:type="dxa"/>
          </w:tcPr>
          <w:p w14:paraId="2530E860" w14:textId="5BDADC70" w:rsidR="00B354EB" w:rsidRPr="00827C76" w:rsidDel="00031CC9" w:rsidRDefault="00B354EB" w:rsidP="00AC4A37">
            <w:pPr>
              <w:rPr>
                <w:del w:id="66" w:author="Nokia-R01" w:date="2022-08-22T09:00:00Z"/>
                <w:color w:val="auto"/>
              </w:rPr>
            </w:pPr>
            <w:del w:id="67" w:author="Nokia-R01" w:date="2022-08-22T09:00:00Z">
              <w:r w:rsidDel="00031CC9">
                <w:rPr>
                  <w:color w:val="auto"/>
                </w:rPr>
                <w:delText>2</w:delText>
              </w:r>
            </w:del>
          </w:p>
        </w:tc>
        <w:tc>
          <w:tcPr>
            <w:tcW w:w="5529" w:type="dxa"/>
          </w:tcPr>
          <w:p w14:paraId="604F6EAF" w14:textId="3F1E5F1C" w:rsidR="00B354EB" w:rsidRPr="00827C76" w:rsidDel="00031CC9" w:rsidRDefault="00637BFE" w:rsidP="00AC4A37">
            <w:pPr>
              <w:rPr>
                <w:del w:id="68" w:author="Nokia-R01" w:date="2022-08-22T09:00:00Z"/>
                <w:color w:val="auto"/>
              </w:rPr>
            </w:pPr>
            <w:del w:id="69" w:author="Nokia-R01" w:date="2022-08-22T09:00:00Z">
              <w:r w:rsidDel="00031CC9">
                <w:rPr>
                  <w:color w:val="auto"/>
                </w:rPr>
                <w:delText>Supports MFAF Reselection / relocation (e.g. when a UE moves outside the serving area of an MFAF</w:delText>
              </w:r>
              <w:r w:rsidR="0002338A" w:rsidDel="00031CC9">
                <w:rPr>
                  <w:color w:val="auto"/>
                </w:rPr>
                <w:delText>, with or without new DCCF</w:delText>
              </w:r>
              <w:r w:rsidDel="00031CC9">
                <w:rPr>
                  <w:color w:val="auto"/>
                </w:rPr>
                <w:delText>)</w:delText>
              </w:r>
            </w:del>
          </w:p>
        </w:tc>
        <w:tc>
          <w:tcPr>
            <w:tcW w:w="1701" w:type="dxa"/>
          </w:tcPr>
          <w:p w14:paraId="6256182C" w14:textId="50BADD86" w:rsidR="00B354EB" w:rsidRPr="00827C76" w:rsidDel="00031CC9" w:rsidRDefault="00D1223E" w:rsidP="00AC4A37">
            <w:pPr>
              <w:rPr>
                <w:del w:id="70" w:author="Nokia-R01" w:date="2022-08-22T09:00:00Z"/>
                <w:color w:val="auto"/>
              </w:rPr>
            </w:pPr>
            <w:del w:id="71" w:author="Nokia-R01" w:date="2022-08-22T09:00:00Z">
              <w:r w:rsidDel="00031CC9">
                <w:rPr>
                  <w:color w:val="auto"/>
                </w:rPr>
                <w:delText>Yes</w:delText>
              </w:r>
            </w:del>
          </w:p>
        </w:tc>
        <w:tc>
          <w:tcPr>
            <w:tcW w:w="1836" w:type="dxa"/>
          </w:tcPr>
          <w:p w14:paraId="1BEA3FB4" w14:textId="1656E374" w:rsidR="00B354EB" w:rsidRPr="00827C76" w:rsidDel="00031CC9" w:rsidRDefault="00D1223E" w:rsidP="00AC4A37">
            <w:pPr>
              <w:rPr>
                <w:del w:id="72" w:author="Nokia-R01" w:date="2022-08-22T09:00:00Z"/>
                <w:color w:val="auto"/>
              </w:rPr>
            </w:pPr>
            <w:del w:id="73" w:author="Nokia-R01" w:date="2022-08-22T09:00:00Z">
              <w:r w:rsidDel="00031CC9">
                <w:rPr>
                  <w:color w:val="auto"/>
                </w:rPr>
                <w:delText>No</w:delText>
              </w:r>
            </w:del>
          </w:p>
        </w:tc>
      </w:tr>
      <w:tr w:rsidR="007B1A14" w:rsidDel="00031CC9" w14:paraId="69F99AD2" w14:textId="6EB8069F" w:rsidTr="00AC4A37">
        <w:trPr>
          <w:del w:id="74" w:author="Nokia-R01" w:date="2022-08-22T09:00:00Z"/>
        </w:trPr>
        <w:tc>
          <w:tcPr>
            <w:tcW w:w="562" w:type="dxa"/>
          </w:tcPr>
          <w:p w14:paraId="3D4DF29E" w14:textId="74F2426F" w:rsidR="007B1A14" w:rsidRPr="00827C76" w:rsidDel="00031CC9" w:rsidRDefault="007B1A14" w:rsidP="007B1A14">
            <w:pPr>
              <w:rPr>
                <w:del w:id="75" w:author="Nokia-R01" w:date="2022-08-22T09:00:00Z"/>
                <w:color w:val="auto"/>
              </w:rPr>
            </w:pPr>
            <w:del w:id="76" w:author="Nokia-R01" w:date="2022-08-22T09:00:00Z">
              <w:r w:rsidDel="00031CC9">
                <w:rPr>
                  <w:color w:val="auto"/>
                </w:rPr>
                <w:delText>3</w:delText>
              </w:r>
            </w:del>
          </w:p>
        </w:tc>
        <w:tc>
          <w:tcPr>
            <w:tcW w:w="5529" w:type="dxa"/>
          </w:tcPr>
          <w:p w14:paraId="72615FED" w14:textId="71ADF854" w:rsidR="007B1A14" w:rsidRPr="00827C76" w:rsidDel="00031CC9" w:rsidRDefault="007B1A14" w:rsidP="007B1A14">
            <w:pPr>
              <w:rPr>
                <w:del w:id="77" w:author="Nokia-R01" w:date="2022-08-22T09:00:00Z"/>
                <w:color w:val="auto"/>
              </w:rPr>
            </w:pPr>
            <w:del w:id="78" w:author="Nokia-R01" w:date="2022-08-22T09:00:00Z">
              <w:r w:rsidDel="00031CC9">
                <w:rPr>
                  <w:color w:val="auto"/>
                </w:rPr>
                <w:delText>O</w:delText>
              </w:r>
              <w:r w:rsidRPr="0074730D" w:rsidDel="00031CC9">
                <w:rPr>
                  <w:color w:val="auto"/>
                </w:rPr>
                <w:delText>ld DCCF choose</w:delText>
              </w:r>
              <w:r w:rsidDel="00031CC9">
                <w:rPr>
                  <w:color w:val="auto"/>
                </w:rPr>
                <w:delText>s</w:delText>
              </w:r>
              <w:r w:rsidRPr="0074730D" w:rsidDel="00031CC9">
                <w:rPr>
                  <w:color w:val="auto"/>
                </w:rPr>
                <w:delText xml:space="preserve"> the new DCCF</w:delText>
              </w:r>
              <w:r w:rsidDel="00031CC9">
                <w:rPr>
                  <w:color w:val="auto"/>
                </w:rPr>
                <w:delText xml:space="preserve"> (and/or MFAF)</w:delText>
              </w:r>
              <w:r w:rsidRPr="0074730D" w:rsidDel="00031CC9">
                <w:rPr>
                  <w:color w:val="auto"/>
                </w:rPr>
                <w:delText xml:space="preserve"> an</w:delText>
              </w:r>
              <w:r w:rsidDel="00031CC9">
                <w:rPr>
                  <w:color w:val="auto"/>
                </w:rPr>
                <w:delText>d subscription context for</w:delText>
              </w:r>
              <w:r w:rsidRPr="0074730D" w:rsidDel="00031CC9">
                <w:rPr>
                  <w:color w:val="auto"/>
                </w:rPr>
                <w:delText xml:space="preserve"> UE </w:delText>
              </w:r>
              <w:r w:rsidDel="00031CC9">
                <w:rPr>
                  <w:color w:val="auto"/>
                </w:rPr>
                <w:delText xml:space="preserve">is transferred, without </w:delText>
              </w:r>
              <w:r w:rsidR="00203BB1" w:rsidDel="00031CC9">
                <w:rPr>
                  <w:color w:val="auto"/>
                </w:rPr>
                <w:delText>requiring</w:delText>
              </w:r>
              <w:r w:rsidRPr="0074730D" w:rsidDel="00031CC9">
                <w:rPr>
                  <w:color w:val="auto"/>
                </w:rPr>
                <w:delText xml:space="preserve"> NFc</w:delText>
              </w:r>
              <w:r w:rsidDel="00031CC9">
                <w:rPr>
                  <w:color w:val="auto"/>
                </w:rPr>
                <w:delText xml:space="preserve"> to initiate a new subscription</w:delText>
              </w:r>
            </w:del>
          </w:p>
        </w:tc>
        <w:tc>
          <w:tcPr>
            <w:tcW w:w="1701" w:type="dxa"/>
          </w:tcPr>
          <w:p w14:paraId="1CAA00B5" w14:textId="78E92047" w:rsidR="007B1A14" w:rsidRPr="00827C76" w:rsidDel="00031CC9" w:rsidRDefault="00D1223E" w:rsidP="007B1A14">
            <w:pPr>
              <w:rPr>
                <w:del w:id="79" w:author="Nokia-R01" w:date="2022-08-22T09:00:00Z"/>
                <w:color w:val="auto"/>
              </w:rPr>
            </w:pPr>
            <w:del w:id="80" w:author="Nokia-R01" w:date="2022-08-22T09:00:00Z">
              <w:r w:rsidDel="00031CC9">
                <w:rPr>
                  <w:color w:val="auto"/>
                </w:rPr>
                <w:delText>Yes</w:delText>
              </w:r>
            </w:del>
          </w:p>
        </w:tc>
        <w:tc>
          <w:tcPr>
            <w:tcW w:w="1836" w:type="dxa"/>
          </w:tcPr>
          <w:p w14:paraId="40E9F21A" w14:textId="600D0650" w:rsidR="007B1A14" w:rsidRPr="00827C76" w:rsidDel="00031CC9" w:rsidRDefault="00D1223E" w:rsidP="007B1A14">
            <w:pPr>
              <w:rPr>
                <w:del w:id="81" w:author="Nokia-R01" w:date="2022-08-22T09:00:00Z"/>
                <w:color w:val="auto"/>
              </w:rPr>
            </w:pPr>
            <w:del w:id="82" w:author="Nokia-R01" w:date="2022-08-22T09:00:00Z">
              <w:r w:rsidDel="00031CC9">
                <w:rPr>
                  <w:color w:val="auto"/>
                </w:rPr>
                <w:delText>No</w:delText>
              </w:r>
            </w:del>
          </w:p>
        </w:tc>
      </w:tr>
    </w:tbl>
    <w:p w14:paraId="04E783F9" w14:textId="24E3009E" w:rsidR="00B354EB" w:rsidDel="00031CC9" w:rsidRDefault="00B354EB" w:rsidP="0087199E">
      <w:pPr>
        <w:rPr>
          <w:del w:id="83" w:author="Nokia-R01" w:date="2022-08-22T09:00:00Z"/>
          <w:rFonts w:ascii="Arial" w:hAnsi="Arial"/>
          <w:color w:val="auto"/>
          <w:sz w:val="24"/>
          <w:szCs w:val="18"/>
          <w:lang w:eastAsia="en-US"/>
        </w:rPr>
      </w:pPr>
    </w:p>
    <w:p w14:paraId="5EFE8613" w14:textId="6DDCE0A5" w:rsidR="0006373D" w:rsidRPr="0006373D" w:rsidDel="00031CC9" w:rsidRDefault="0006373D" w:rsidP="0087199E">
      <w:pPr>
        <w:rPr>
          <w:del w:id="84" w:author="Nokia-R01" w:date="2022-08-22T09:00:00Z"/>
          <w:color w:val="auto"/>
        </w:rPr>
      </w:pPr>
      <w:del w:id="85" w:author="Nokia-R01" w:date="2022-08-22T09:00:00Z">
        <w:r w:rsidRPr="0006373D" w:rsidDel="00031CC9">
          <w:rPr>
            <w:color w:val="auto"/>
          </w:rPr>
          <w:delText xml:space="preserve">Observations: </w:delText>
        </w:r>
      </w:del>
    </w:p>
    <w:p w14:paraId="27C7B73B" w14:textId="6916F759" w:rsidR="0087199E" w:rsidDel="00031CC9" w:rsidRDefault="005B3B2B" w:rsidP="00312F12">
      <w:pPr>
        <w:pStyle w:val="ListParagraph"/>
        <w:numPr>
          <w:ilvl w:val="0"/>
          <w:numId w:val="8"/>
        </w:numPr>
        <w:rPr>
          <w:del w:id="86" w:author="Nokia-R01" w:date="2022-08-22T09:00:00Z"/>
          <w:sz w:val="22"/>
          <w:szCs w:val="22"/>
        </w:rPr>
      </w:pPr>
      <w:del w:id="87" w:author="Nokia-R01" w:date="2022-08-22T09:00:00Z">
        <w:r w:rsidDel="00031CC9">
          <w:rPr>
            <w:sz w:val="22"/>
            <w:szCs w:val="22"/>
          </w:rPr>
          <w:delText xml:space="preserve">In Solution </w:delText>
        </w:r>
        <w:r w:rsidR="003A00C6" w:rsidDel="00031CC9">
          <w:rPr>
            <w:sz w:val="22"/>
            <w:szCs w:val="22"/>
          </w:rPr>
          <w:delText>12</w:delText>
        </w:r>
        <w:r w:rsidDel="00031CC9">
          <w:rPr>
            <w:sz w:val="22"/>
            <w:szCs w:val="22"/>
          </w:rPr>
          <w:delText>, the t</w:delText>
        </w:r>
        <w:r w:rsidR="00903E7A" w:rsidDel="00031CC9">
          <w:rPr>
            <w:sz w:val="22"/>
            <w:szCs w:val="22"/>
          </w:rPr>
          <w:delText>ransfer of context between old DCCF and new DCCF or between old MFAF and new MFAF is consistent with</w:delText>
        </w:r>
        <w:r w:rsidR="00816A0F" w:rsidDel="00031CC9">
          <w:rPr>
            <w:sz w:val="22"/>
            <w:szCs w:val="22"/>
          </w:rPr>
          <w:delText xml:space="preserve"> similar</w:delText>
        </w:r>
        <w:r w:rsidR="00903E7A" w:rsidDel="00031CC9">
          <w:rPr>
            <w:sz w:val="22"/>
            <w:szCs w:val="22"/>
          </w:rPr>
          <w:delText xml:space="preserve"> NWDAF context </w:delText>
        </w:r>
        <w:r w:rsidDel="00031CC9">
          <w:rPr>
            <w:sz w:val="22"/>
            <w:szCs w:val="22"/>
          </w:rPr>
          <w:delText xml:space="preserve">transfer </w:delText>
        </w:r>
        <w:r w:rsidR="00903E7A" w:rsidDel="00031CC9">
          <w:rPr>
            <w:sz w:val="22"/>
            <w:szCs w:val="22"/>
          </w:rPr>
          <w:delText>procedures in TS23.288 clause 6</w:delText>
        </w:r>
        <w:r w:rsidDel="00031CC9">
          <w:rPr>
            <w:sz w:val="22"/>
            <w:szCs w:val="22"/>
          </w:rPr>
          <w:delText xml:space="preserve">.1B (where context is transferred between NWDAFs) and UE context transfer </w:delText>
        </w:r>
        <w:r w:rsidR="007E1409" w:rsidDel="00031CC9">
          <w:rPr>
            <w:sz w:val="22"/>
            <w:szCs w:val="22"/>
          </w:rPr>
          <w:delText>between</w:delText>
        </w:r>
        <w:r w:rsidDel="00031CC9">
          <w:rPr>
            <w:sz w:val="22"/>
            <w:szCs w:val="22"/>
          </w:rPr>
          <w:delText xml:space="preserve"> AMF</w:delText>
        </w:r>
        <w:r w:rsidR="007E1409" w:rsidDel="00031CC9">
          <w:rPr>
            <w:sz w:val="22"/>
            <w:szCs w:val="22"/>
          </w:rPr>
          <w:delText>s</w:delText>
        </w:r>
        <w:r w:rsidDel="00031CC9">
          <w:rPr>
            <w:sz w:val="22"/>
            <w:szCs w:val="22"/>
          </w:rPr>
          <w:delText xml:space="preserve"> and </w:delText>
        </w:r>
        <w:r w:rsidR="007E1409" w:rsidDel="00031CC9">
          <w:rPr>
            <w:sz w:val="22"/>
            <w:szCs w:val="22"/>
          </w:rPr>
          <w:delText xml:space="preserve">between </w:delText>
        </w:r>
        <w:r w:rsidDel="00031CC9">
          <w:rPr>
            <w:sz w:val="22"/>
            <w:szCs w:val="22"/>
          </w:rPr>
          <w:delText>SMF</w:delText>
        </w:r>
        <w:r w:rsidR="007E1409" w:rsidDel="00031CC9">
          <w:rPr>
            <w:sz w:val="22"/>
            <w:szCs w:val="22"/>
          </w:rPr>
          <w:delText>s</w:delText>
        </w:r>
        <w:r w:rsidDel="00031CC9">
          <w:rPr>
            <w:sz w:val="22"/>
            <w:szCs w:val="22"/>
          </w:rPr>
          <w:delText xml:space="preserve"> defined in TS23.502</w:delText>
        </w:r>
        <w:r w:rsidR="007E1409" w:rsidDel="00031CC9">
          <w:rPr>
            <w:sz w:val="22"/>
            <w:szCs w:val="22"/>
          </w:rPr>
          <w:delText>.</w:delText>
        </w:r>
        <w:r w:rsidR="00116CF4" w:rsidDel="00031CC9">
          <w:rPr>
            <w:sz w:val="22"/>
            <w:szCs w:val="22"/>
          </w:rPr>
          <w:delText xml:space="preserve"> Solution 44 however requires the consumer to terminate its subscription with the DCCF.</w:delText>
        </w:r>
      </w:del>
    </w:p>
    <w:p w14:paraId="5724CDF2" w14:textId="311C022D" w:rsidR="00312F12" w:rsidDel="00031CC9" w:rsidRDefault="00312F12" w:rsidP="00312F12">
      <w:pPr>
        <w:rPr>
          <w:del w:id="88" w:author="Nokia-R01" w:date="2022-08-22T09:00:00Z"/>
          <w:sz w:val="22"/>
          <w:szCs w:val="22"/>
        </w:rPr>
      </w:pPr>
    </w:p>
    <w:p w14:paraId="07C100B9" w14:textId="1A8C40F5" w:rsidR="00312F12" w:rsidRPr="00312F12" w:rsidDel="00031CC9" w:rsidRDefault="00312F12" w:rsidP="00312F12">
      <w:pPr>
        <w:rPr>
          <w:del w:id="89" w:author="Nokia-R01" w:date="2022-08-22T09:00:00Z"/>
          <w:sz w:val="22"/>
          <w:szCs w:val="22"/>
        </w:rPr>
      </w:pPr>
    </w:p>
    <w:p w14:paraId="7B024E24" w14:textId="01265632" w:rsidR="007E568C" w:rsidRPr="00A96885" w:rsidDel="00031CC9" w:rsidRDefault="00A96885" w:rsidP="00C91773">
      <w:pPr>
        <w:rPr>
          <w:del w:id="90" w:author="Nokia-R01" w:date="2022-08-22T09:00:00Z"/>
          <w:rFonts w:ascii="Arial" w:hAnsi="Arial"/>
          <w:color w:val="auto"/>
          <w:sz w:val="24"/>
          <w:szCs w:val="18"/>
          <w:lang w:eastAsia="en-US"/>
        </w:rPr>
      </w:pPr>
      <w:del w:id="91" w:author="Nokia-R01" w:date="2022-08-22T09:00:00Z">
        <w:r w:rsidRPr="00A96885" w:rsidDel="00031CC9">
          <w:rPr>
            <w:rFonts w:ascii="Arial" w:hAnsi="Arial"/>
            <w:color w:val="auto"/>
            <w:sz w:val="24"/>
            <w:szCs w:val="18"/>
            <w:lang w:eastAsia="en-US"/>
          </w:rPr>
          <w:delText>7.x.2.</w:delText>
        </w:r>
        <w:r w:rsidR="0087199E" w:rsidDel="00031CC9">
          <w:rPr>
            <w:rFonts w:ascii="Arial" w:hAnsi="Arial"/>
            <w:color w:val="auto"/>
            <w:sz w:val="24"/>
            <w:szCs w:val="18"/>
            <w:lang w:eastAsia="en-US"/>
          </w:rPr>
          <w:delText>2</w:delText>
        </w:r>
        <w:r w:rsidRPr="00A96885" w:rsidDel="00031CC9">
          <w:rPr>
            <w:rFonts w:ascii="Arial" w:hAnsi="Arial"/>
            <w:color w:val="auto"/>
            <w:sz w:val="24"/>
            <w:szCs w:val="18"/>
            <w:lang w:eastAsia="en-US"/>
          </w:rPr>
          <w:delText xml:space="preserve"> </w:delText>
        </w:r>
        <w:r w:rsidR="003424A2" w:rsidRPr="00A96885" w:rsidDel="00031CC9">
          <w:rPr>
            <w:rFonts w:ascii="Arial" w:hAnsi="Arial"/>
            <w:color w:val="auto"/>
            <w:sz w:val="24"/>
            <w:szCs w:val="18"/>
            <w:lang w:eastAsia="en-US"/>
          </w:rPr>
          <w:delText>Managing Impact of storing data in NFp during muting (Solutions 41 and 45)</w:delText>
        </w:r>
        <w:r w:rsidR="007E568C" w:rsidRPr="00A96885" w:rsidDel="00031CC9">
          <w:rPr>
            <w:rFonts w:ascii="Arial" w:hAnsi="Arial"/>
            <w:color w:val="auto"/>
            <w:sz w:val="24"/>
            <w:szCs w:val="18"/>
            <w:lang w:eastAsia="en-US"/>
          </w:rPr>
          <w:delText>.</w:delText>
        </w:r>
      </w:del>
    </w:p>
    <w:bookmarkEnd w:id="46"/>
    <w:tbl>
      <w:tblPr>
        <w:tblStyle w:val="TableGrid"/>
        <w:tblW w:w="0" w:type="auto"/>
        <w:tblLook w:val="04A0" w:firstRow="1" w:lastRow="0" w:firstColumn="1" w:lastColumn="0" w:noHBand="0" w:noVBand="1"/>
      </w:tblPr>
      <w:tblGrid>
        <w:gridCol w:w="562"/>
        <w:gridCol w:w="5529"/>
        <w:gridCol w:w="1701"/>
        <w:gridCol w:w="1836"/>
      </w:tblGrid>
      <w:tr w:rsidR="00827C76" w:rsidDel="00031CC9" w14:paraId="5D6F1A53" w14:textId="5B2A3341" w:rsidTr="003118FC">
        <w:trPr>
          <w:del w:id="92" w:author="Nokia-R01" w:date="2022-08-22T09:00:00Z"/>
        </w:trPr>
        <w:tc>
          <w:tcPr>
            <w:tcW w:w="562" w:type="dxa"/>
          </w:tcPr>
          <w:p w14:paraId="48059B4C" w14:textId="41562BEA" w:rsidR="00827C76" w:rsidRPr="00827C76" w:rsidDel="00031CC9" w:rsidRDefault="00827C76" w:rsidP="00060E04">
            <w:pPr>
              <w:rPr>
                <w:del w:id="93" w:author="Nokia-R01" w:date="2022-08-22T09:00:00Z"/>
                <w:color w:val="auto"/>
              </w:rPr>
            </w:pPr>
          </w:p>
        </w:tc>
        <w:tc>
          <w:tcPr>
            <w:tcW w:w="5529" w:type="dxa"/>
          </w:tcPr>
          <w:p w14:paraId="4A1197B3" w14:textId="1958E8C1" w:rsidR="00827C76" w:rsidRPr="00827C76" w:rsidDel="00031CC9" w:rsidRDefault="00206A7D" w:rsidP="003118FC">
            <w:pPr>
              <w:jc w:val="center"/>
              <w:rPr>
                <w:del w:id="94" w:author="Nokia-R01" w:date="2022-08-22T09:00:00Z"/>
                <w:color w:val="auto"/>
              </w:rPr>
            </w:pPr>
            <w:del w:id="95" w:author="Nokia-R01" w:date="2022-08-22T09:00:00Z">
              <w:r w:rsidDel="00031CC9">
                <w:rPr>
                  <w:color w:val="auto"/>
                </w:rPr>
                <w:delText>Capability</w:delText>
              </w:r>
            </w:del>
          </w:p>
        </w:tc>
        <w:tc>
          <w:tcPr>
            <w:tcW w:w="1701" w:type="dxa"/>
          </w:tcPr>
          <w:p w14:paraId="1FF592BC" w14:textId="7904245D" w:rsidR="00827C76" w:rsidRPr="00827C76" w:rsidDel="00031CC9" w:rsidRDefault="003424A2" w:rsidP="00060E04">
            <w:pPr>
              <w:rPr>
                <w:del w:id="96" w:author="Nokia-R01" w:date="2022-08-22T09:00:00Z"/>
                <w:color w:val="auto"/>
              </w:rPr>
            </w:pPr>
            <w:del w:id="97" w:author="Nokia-R01" w:date="2022-08-22T09:00:00Z">
              <w:r w:rsidDel="00031CC9">
                <w:rPr>
                  <w:color w:val="auto"/>
                </w:rPr>
                <w:delText xml:space="preserve">Solution 41: </w:delText>
              </w:r>
              <w:r w:rsidDel="00031CC9">
                <w:delText>Sending data that is about to be purged</w:delText>
              </w:r>
            </w:del>
          </w:p>
        </w:tc>
        <w:tc>
          <w:tcPr>
            <w:tcW w:w="1836" w:type="dxa"/>
          </w:tcPr>
          <w:p w14:paraId="2B0AEE92" w14:textId="290FB89D" w:rsidR="00827C76" w:rsidRPr="00827C76" w:rsidDel="00031CC9" w:rsidRDefault="003424A2" w:rsidP="00060E04">
            <w:pPr>
              <w:rPr>
                <w:del w:id="98" w:author="Nokia-R01" w:date="2022-08-22T09:00:00Z"/>
                <w:color w:val="auto"/>
              </w:rPr>
            </w:pPr>
            <w:del w:id="99" w:author="Nokia-R01" w:date="2022-08-22T09:00:00Z">
              <w:r w:rsidDel="00031CC9">
                <w:rPr>
                  <w:color w:val="auto"/>
                </w:rPr>
                <w:delText>Solution 45:</w:delText>
              </w:r>
              <w:r w:rsidDel="00031CC9">
                <w:rPr>
                  <w:lang w:val="en-US"/>
                </w:rPr>
                <w:delText xml:space="preserve"> Managing Impact of Muting on NF Produce</w:delText>
              </w:r>
              <w:r w:rsidR="00206A7D" w:rsidDel="00031CC9">
                <w:rPr>
                  <w:lang w:val="en-US"/>
                </w:rPr>
                <w:delText>r</w:delText>
              </w:r>
            </w:del>
          </w:p>
        </w:tc>
      </w:tr>
      <w:tr w:rsidR="00827C76" w:rsidDel="00031CC9" w14:paraId="7E488365" w14:textId="2C7EDDB8" w:rsidTr="00FD4D69">
        <w:trPr>
          <w:trHeight w:val="401"/>
          <w:del w:id="100" w:author="Nokia-R01" w:date="2022-08-22T09:00:00Z"/>
        </w:trPr>
        <w:tc>
          <w:tcPr>
            <w:tcW w:w="562" w:type="dxa"/>
          </w:tcPr>
          <w:p w14:paraId="399C3984" w14:textId="16778EF4" w:rsidR="00827C76" w:rsidRPr="00827C76" w:rsidDel="00031CC9" w:rsidRDefault="00827C76" w:rsidP="00060E04">
            <w:pPr>
              <w:rPr>
                <w:del w:id="101" w:author="Nokia-R01" w:date="2022-08-22T09:00:00Z"/>
                <w:color w:val="auto"/>
              </w:rPr>
            </w:pPr>
            <w:del w:id="102" w:author="Nokia-R01" w:date="2022-08-22T09:00:00Z">
              <w:r w:rsidDel="00031CC9">
                <w:rPr>
                  <w:color w:val="auto"/>
                </w:rPr>
                <w:delText>1</w:delText>
              </w:r>
            </w:del>
          </w:p>
        </w:tc>
        <w:tc>
          <w:tcPr>
            <w:tcW w:w="5529" w:type="dxa"/>
          </w:tcPr>
          <w:p w14:paraId="0A51C057" w14:textId="3B9DFD49" w:rsidR="00827C76" w:rsidRPr="00827C76" w:rsidDel="00031CC9" w:rsidRDefault="00D94BAA" w:rsidP="00060E04">
            <w:pPr>
              <w:rPr>
                <w:del w:id="103" w:author="Nokia-R01" w:date="2022-08-22T09:00:00Z"/>
                <w:color w:val="auto"/>
              </w:rPr>
            </w:pPr>
            <w:del w:id="104" w:author="Nokia-R01" w:date="2022-08-22T09:00:00Z">
              <w:r w:rsidDel="00031CC9">
                <w:rPr>
                  <w:color w:val="auto"/>
                </w:rPr>
                <w:delText>While collecting data during muting, p</w:delText>
              </w:r>
              <w:r w:rsidR="00206A7D" w:rsidDel="00031CC9">
                <w:rPr>
                  <w:color w:val="auto"/>
                </w:rPr>
                <w:delText>roducer NF may send data to Consumer</w:delText>
              </w:r>
              <w:r w:rsidDel="00031CC9">
                <w:rPr>
                  <w:color w:val="auto"/>
                </w:rPr>
                <w:delText xml:space="preserve"> NF</w:delText>
              </w:r>
              <w:r w:rsidR="00206A7D" w:rsidDel="00031CC9">
                <w:rPr>
                  <w:color w:val="auto"/>
                </w:rPr>
                <w:delText xml:space="preserve"> when producer has performance issue </w:delText>
              </w:r>
            </w:del>
          </w:p>
        </w:tc>
        <w:tc>
          <w:tcPr>
            <w:tcW w:w="1701" w:type="dxa"/>
          </w:tcPr>
          <w:p w14:paraId="7D4C8971" w14:textId="31E5B2B5" w:rsidR="00827C76" w:rsidRPr="00827C76" w:rsidDel="00031CC9" w:rsidRDefault="00206A7D" w:rsidP="00060E04">
            <w:pPr>
              <w:rPr>
                <w:del w:id="105" w:author="Nokia-R01" w:date="2022-08-22T09:00:00Z"/>
                <w:color w:val="auto"/>
              </w:rPr>
            </w:pPr>
            <w:del w:id="106" w:author="Nokia-R01" w:date="2022-08-22T09:00:00Z">
              <w:r w:rsidDel="00031CC9">
                <w:rPr>
                  <w:color w:val="auto"/>
                </w:rPr>
                <w:delText>Yes</w:delText>
              </w:r>
            </w:del>
          </w:p>
        </w:tc>
        <w:tc>
          <w:tcPr>
            <w:tcW w:w="1836" w:type="dxa"/>
          </w:tcPr>
          <w:p w14:paraId="7C41AAF5" w14:textId="72CFE486" w:rsidR="00827C76" w:rsidRPr="00827C76" w:rsidDel="00031CC9" w:rsidRDefault="00206A7D" w:rsidP="00060E04">
            <w:pPr>
              <w:rPr>
                <w:del w:id="107" w:author="Nokia-R01" w:date="2022-08-22T09:00:00Z"/>
                <w:color w:val="auto"/>
              </w:rPr>
            </w:pPr>
            <w:del w:id="108" w:author="Nokia-R01" w:date="2022-08-22T09:00:00Z">
              <w:r w:rsidDel="00031CC9">
                <w:rPr>
                  <w:color w:val="auto"/>
                </w:rPr>
                <w:delText>Yes</w:delText>
              </w:r>
            </w:del>
          </w:p>
        </w:tc>
      </w:tr>
      <w:tr w:rsidR="00827C76" w:rsidDel="00031CC9" w14:paraId="1268BA3F" w14:textId="46519006" w:rsidTr="003118FC">
        <w:trPr>
          <w:del w:id="109" w:author="Nokia-R01" w:date="2022-08-22T09:00:00Z"/>
        </w:trPr>
        <w:tc>
          <w:tcPr>
            <w:tcW w:w="562" w:type="dxa"/>
          </w:tcPr>
          <w:p w14:paraId="6C592111" w14:textId="73105E59" w:rsidR="00827C76" w:rsidRPr="00827C76" w:rsidDel="00031CC9" w:rsidRDefault="00827C76" w:rsidP="00060E04">
            <w:pPr>
              <w:rPr>
                <w:del w:id="110" w:author="Nokia-R01" w:date="2022-08-22T09:00:00Z"/>
                <w:color w:val="auto"/>
              </w:rPr>
            </w:pPr>
            <w:del w:id="111" w:author="Nokia-R01" w:date="2022-08-22T09:00:00Z">
              <w:r w:rsidDel="00031CC9">
                <w:rPr>
                  <w:color w:val="auto"/>
                </w:rPr>
                <w:delText>2</w:delText>
              </w:r>
            </w:del>
          </w:p>
        </w:tc>
        <w:tc>
          <w:tcPr>
            <w:tcW w:w="5529" w:type="dxa"/>
          </w:tcPr>
          <w:p w14:paraId="3EE5A66A" w14:textId="168D30EB" w:rsidR="00827C76" w:rsidRPr="00827C76" w:rsidDel="00031CC9" w:rsidRDefault="0021559C" w:rsidP="00060E04">
            <w:pPr>
              <w:rPr>
                <w:del w:id="112" w:author="Nokia-R01" w:date="2022-08-22T09:00:00Z"/>
                <w:color w:val="auto"/>
              </w:rPr>
            </w:pPr>
            <w:del w:id="113" w:author="Nokia-R01" w:date="2022-08-22T09:00:00Z">
              <w:r w:rsidDel="00031CC9">
                <w:rPr>
                  <w:color w:val="auto"/>
                </w:rPr>
                <w:delText>Producer NF</w:delText>
              </w:r>
              <w:r w:rsidR="0080225A" w:rsidDel="00031CC9">
                <w:rPr>
                  <w:color w:val="auto"/>
                </w:rPr>
                <w:delText xml:space="preserve"> may</w:delText>
              </w:r>
              <w:r w:rsidDel="00031CC9">
                <w:rPr>
                  <w:color w:val="auto"/>
                </w:rPr>
                <w:delText xml:space="preserve"> purge data</w:delText>
              </w:r>
              <w:r w:rsidR="003C7531" w:rsidDel="00031CC9">
                <w:rPr>
                  <w:color w:val="auto"/>
                </w:rPr>
                <w:delText xml:space="preserve"> when producer has performance issue</w:delText>
              </w:r>
            </w:del>
          </w:p>
        </w:tc>
        <w:tc>
          <w:tcPr>
            <w:tcW w:w="1701" w:type="dxa"/>
          </w:tcPr>
          <w:p w14:paraId="0B2DF991" w14:textId="59C446B1" w:rsidR="00827C76" w:rsidRPr="00827C76" w:rsidDel="00031CC9" w:rsidRDefault="0021559C" w:rsidP="00060E04">
            <w:pPr>
              <w:rPr>
                <w:del w:id="114" w:author="Nokia-R01" w:date="2022-08-22T09:00:00Z"/>
                <w:color w:val="auto"/>
              </w:rPr>
            </w:pPr>
            <w:del w:id="115" w:author="Nokia-R01" w:date="2022-08-22T09:00:00Z">
              <w:r w:rsidDel="00031CC9">
                <w:rPr>
                  <w:color w:val="auto"/>
                </w:rPr>
                <w:delText>Yes</w:delText>
              </w:r>
            </w:del>
          </w:p>
        </w:tc>
        <w:tc>
          <w:tcPr>
            <w:tcW w:w="1836" w:type="dxa"/>
          </w:tcPr>
          <w:p w14:paraId="7DCBE6F8" w14:textId="7031ECAD" w:rsidR="00827C76" w:rsidRPr="00827C76" w:rsidDel="00031CC9" w:rsidRDefault="0021559C" w:rsidP="00060E04">
            <w:pPr>
              <w:rPr>
                <w:del w:id="116" w:author="Nokia-R01" w:date="2022-08-22T09:00:00Z"/>
                <w:color w:val="auto"/>
              </w:rPr>
            </w:pPr>
            <w:del w:id="117" w:author="Nokia-R01" w:date="2022-08-22T09:00:00Z">
              <w:r w:rsidDel="00031CC9">
                <w:rPr>
                  <w:color w:val="auto"/>
                </w:rPr>
                <w:delText>Yes</w:delText>
              </w:r>
            </w:del>
          </w:p>
        </w:tc>
      </w:tr>
      <w:tr w:rsidR="00827C76" w:rsidDel="00031CC9" w14:paraId="491B888B" w14:textId="6F966722" w:rsidTr="003118FC">
        <w:trPr>
          <w:del w:id="118" w:author="Nokia-R01" w:date="2022-08-22T09:00:00Z"/>
        </w:trPr>
        <w:tc>
          <w:tcPr>
            <w:tcW w:w="562" w:type="dxa"/>
          </w:tcPr>
          <w:p w14:paraId="11A3C4CB" w14:textId="57989978" w:rsidR="00827C76" w:rsidRPr="00827C76" w:rsidDel="00031CC9" w:rsidRDefault="00827C76" w:rsidP="00060E04">
            <w:pPr>
              <w:rPr>
                <w:del w:id="119" w:author="Nokia-R01" w:date="2022-08-22T09:00:00Z"/>
                <w:color w:val="auto"/>
              </w:rPr>
            </w:pPr>
            <w:del w:id="120" w:author="Nokia-R01" w:date="2022-08-22T09:00:00Z">
              <w:r w:rsidDel="00031CC9">
                <w:rPr>
                  <w:color w:val="auto"/>
                </w:rPr>
                <w:delText>3</w:delText>
              </w:r>
            </w:del>
          </w:p>
        </w:tc>
        <w:tc>
          <w:tcPr>
            <w:tcW w:w="5529" w:type="dxa"/>
          </w:tcPr>
          <w:p w14:paraId="56BDC9FE" w14:textId="6869EA0C" w:rsidR="00827C76" w:rsidRPr="00827C76" w:rsidDel="00031CC9" w:rsidRDefault="007E568C" w:rsidP="00060E04">
            <w:pPr>
              <w:rPr>
                <w:del w:id="121" w:author="Nokia-R01" w:date="2022-08-22T09:00:00Z"/>
                <w:color w:val="auto"/>
              </w:rPr>
            </w:pPr>
            <w:del w:id="122" w:author="Nokia-R01" w:date="2022-08-22T09:00:00Z">
              <w:r w:rsidDel="00031CC9">
                <w:rPr>
                  <w:color w:val="auto"/>
                </w:rPr>
                <w:delText xml:space="preserve">Consumer may </w:delText>
              </w:r>
              <w:r w:rsidR="0066718A" w:rsidDel="00031CC9">
                <w:rPr>
                  <w:color w:val="auto"/>
                </w:rPr>
                <w:delText xml:space="preserve">request </w:delText>
              </w:r>
              <w:r w:rsidR="00FD4D69" w:rsidDel="00031CC9">
                <w:rPr>
                  <w:color w:val="auto"/>
                </w:rPr>
                <w:delText>Producer</w:delText>
              </w:r>
              <w:r w:rsidDel="00031CC9">
                <w:rPr>
                  <w:color w:val="auto"/>
                </w:rPr>
                <w:delText xml:space="preserve"> action (send-all, discard all, or drop old) </w:delText>
              </w:r>
              <w:r w:rsidR="0066718A" w:rsidDel="00031CC9">
                <w:rPr>
                  <w:color w:val="auto"/>
                </w:rPr>
                <w:delText>to be applied when the Producer has performance issue</w:delText>
              </w:r>
            </w:del>
          </w:p>
        </w:tc>
        <w:tc>
          <w:tcPr>
            <w:tcW w:w="1701" w:type="dxa"/>
          </w:tcPr>
          <w:p w14:paraId="49FAFD93" w14:textId="61346455" w:rsidR="00827C76" w:rsidRPr="00827C76" w:rsidDel="00031CC9" w:rsidRDefault="007E568C" w:rsidP="00060E04">
            <w:pPr>
              <w:rPr>
                <w:del w:id="123" w:author="Nokia-R01" w:date="2022-08-22T09:00:00Z"/>
                <w:color w:val="auto"/>
              </w:rPr>
            </w:pPr>
            <w:del w:id="124" w:author="Nokia-R01" w:date="2022-08-22T09:00:00Z">
              <w:r w:rsidDel="00031CC9">
                <w:rPr>
                  <w:color w:val="auto"/>
                </w:rPr>
                <w:delText>No</w:delText>
              </w:r>
            </w:del>
          </w:p>
        </w:tc>
        <w:tc>
          <w:tcPr>
            <w:tcW w:w="1836" w:type="dxa"/>
          </w:tcPr>
          <w:p w14:paraId="3CDEC43F" w14:textId="5E940526" w:rsidR="00827C76" w:rsidRPr="00827C76" w:rsidDel="00031CC9" w:rsidRDefault="007E568C" w:rsidP="00060E04">
            <w:pPr>
              <w:rPr>
                <w:del w:id="125" w:author="Nokia-R01" w:date="2022-08-22T09:00:00Z"/>
                <w:color w:val="auto"/>
              </w:rPr>
            </w:pPr>
            <w:del w:id="126" w:author="Nokia-R01" w:date="2022-08-22T09:00:00Z">
              <w:r w:rsidDel="00031CC9">
                <w:rPr>
                  <w:color w:val="auto"/>
                </w:rPr>
                <w:delText>Yes</w:delText>
              </w:r>
            </w:del>
          </w:p>
        </w:tc>
      </w:tr>
      <w:tr w:rsidR="00827C76" w:rsidDel="00031CC9" w14:paraId="6851CFE3" w14:textId="512783E5" w:rsidTr="003118FC">
        <w:trPr>
          <w:del w:id="127" w:author="Nokia-R01" w:date="2022-08-22T09:00:00Z"/>
        </w:trPr>
        <w:tc>
          <w:tcPr>
            <w:tcW w:w="562" w:type="dxa"/>
          </w:tcPr>
          <w:p w14:paraId="398F52BD" w14:textId="1BE60445" w:rsidR="00827C76" w:rsidRPr="00827C76" w:rsidDel="00031CC9" w:rsidRDefault="00827C76" w:rsidP="00060E04">
            <w:pPr>
              <w:rPr>
                <w:del w:id="128" w:author="Nokia-R01" w:date="2022-08-22T09:00:00Z"/>
                <w:color w:val="auto"/>
              </w:rPr>
            </w:pPr>
            <w:del w:id="129" w:author="Nokia-R01" w:date="2022-08-22T09:00:00Z">
              <w:r w:rsidDel="00031CC9">
                <w:rPr>
                  <w:color w:val="auto"/>
                </w:rPr>
                <w:delText>4</w:delText>
              </w:r>
            </w:del>
          </w:p>
        </w:tc>
        <w:tc>
          <w:tcPr>
            <w:tcW w:w="5529" w:type="dxa"/>
          </w:tcPr>
          <w:p w14:paraId="4052064D" w14:textId="242B582A" w:rsidR="00827C76" w:rsidRPr="00827C76" w:rsidDel="00031CC9" w:rsidRDefault="007E568C" w:rsidP="00060E04">
            <w:pPr>
              <w:rPr>
                <w:del w:id="130" w:author="Nokia-R01" w:date="2022-08-22T09:00:00Z"/>
                <w:color w:val="auto"/>
              </w:rPr>
            </w:pPr>
            <w:del w:id="131" w:author="Nokia-R01" w:date="2022-08-22T09:00:00Z">
              <w:r w:rsidDel="00031CC9">
                <w:rPr>
                  <w:color w:val="auto"/>
                </w:rPr>
                <w:delText xml:space="preserve">Consumer may </w:delText>
              </w:r>
              <w:r w:rsidR="0066718A" w:rsidDel="00031CC9">
                <w:rPr>
                  <w:color w:val="auto"/>
                </w:rPr>
                <w:delText>request</w:delText>
              </w:r>
              <w:r w:rsidR="00F6040B" w:rsidDel="00031CC9">
                <w:rPr>
                  <w:color w:val="auto"/>
                </w:rPr>
                <w:delText xml:space="preserve"> </w:delText>
              </w:r>
              <w:r w:rsidR="00FD4D69" w:rsidDel="00031CC9">
                <w:rPr>
                  <w:color w:val="auto"/>
                </w:rPr>
                <w:delText xml:space="preserve">Producer </w:delText>
              </w:r>
              <w:r w:rsidDel="00031CC9">
                <w:rPr>
                  <w:color w:val="auto"/>
                </w:rPr>
                <w:delText>action on subscription (</w:delText>
              </w:r>
              <w:r w:rsidDel="00031CC9">
                <w:rPr>
                  <w:lang w:val="en-US"/>
                </w:rPr>
                <w:delText xml:space="preserve">close, continue with muting, or continue without muting) </w:delText>
              </w:r>
              <w:r w:rsidR="00F6040B" w:rsidDel="00031CC9">
                <w:rPr>
                  <w:color w:val="auto"/>
                </w:rPr>
                <w:delText>when the Producer has a performance issue.</w:delText>
              </w:r>
            </w:del>
          </w:p>
        </w:tc>
        <w:tc>
          <w:tcPr>
            <w:tcW w:w="1701" w:type="dxa"/>
          </w:tcPr>
          <w:p w14:paraId="25C88E97" w14:textId="54021698" w:rsidR="00827C76" w:rsidRPr="00827C76" w:rsidDel="00031CC9" w:rsidRDefault="007E568C" w:rsidP="00060E04">
            <w:pPr>
              <w:rPr>
                <w:del w:id="132" w:author="Nokia-R01" w:date="2022-08-22T09:00:00Z"/>
                <w:color w:val="auto"/>
              </w:rPr>
            </w:pPr>
            <w:del w:id="133" w:author="Nokia-R01" w:date="2022-08-22T09:00:00Z">
              <w:r w:rsidDel="00031CC9">
                <w:rPr>
                  <w:color w:val="auto"/>
                </w:rPr>
                <w:delText>No</w:delText>
              </w:r>
            </w:del>
          </w:p>
        </w:tc>
        <w:tc>
          <w:tcPr>
            <w:tcW w:w="1836" w:type="dxa"/>
          </w:tcPr>
          <w:p w14:paraId="1A130FCC" w14:textId="2A7477E0" w:rsidR="00827C76" w:rsidRPr="00827C76" w:rsidDel="00031CC9" w:rsidRDefault="007E568C" w:rsidP="00060E04">
            <w:pPr>
              <w:rPr>
                <w:del w:id="134" w:author="Nokia-R01" w:date="2022-08-22T09:00:00Z"/>
                <w:color w:val="auto"/>
              </w:rPr>
            </w:pPr>
            <w:del w:id="135" w:author="Nokia-R01" w:date="2022-08-22T09:00:00Z">
              <w:r w:rsidDel="00031CC9">
                <w:rPr>
                  <w:color w:val="auto"/>
                </w:rPr>
                <w:delText>Yes</w:delText>
              </w:r>
            </w:del>
          </w:p>
        </w:tc>
      </w:tr>
      <w:tr w:rsidR="00827C76" w:rsidDel="00031CC9" w14:paraId="2775FEEB" w14:textId="1789E4D4" w:rsidTr="003118FC">
        <w:trPr>
          <w:del w:id="136" w:author="Nokia-R01" w:date="2022-08-22T09:00:00Z"/>
        </w:trPr>
        <w:tc>
          <w:tcPr>
            <w:tcW w:w="562" w:type="dxa"/>
          </w:tcPr>
          <w:p w14:paraId="6658F150" w14:textId="1FBC3723" w:rsidR="00827C76" w:rsidRPr="00827C76" w:rsidDel="00031CC9" w:rsidRDefault="00827C76" w:rsidP="00060E04">
            <w:pPr>
              <w:rPr>
                <w:del w:id="137" w:author="Nokia-R01" w:date="2022-08-22T09:00:00Z"/>
                <w:color w:val="auto"/>
              </w:rPr>
            </w:pPr>
            <w:del w:id="138" w:author="Nokia-R01" w:date="2022-08-22T09:00:00Z">
              <w:r w:rsidDel="00031CC9">
                <w:rPr>
                  <w:color w:val="auto"/>
                </w:rPr>
                <w:delText>5</w:delText>
              </w:r>
            </w:del>
          </w:p>
        </w:tc>
        <w:tc>
          <w:tcPr>
            <w:tcW w:w="5529" w:type="dxa"/>
          </w:tcPr>
          <w:p w14:paraId="25A11BF2" w14:textId="65914181" w:rsidR="00827C76" w:rsidRPr="00827C76" w:rsidDel="00031CC9" w:rsidRDefault="007E568C" w:rsidP="00060E04">
            <w:pPr>
              <w:rPr>
                <w:del w:id="139" w:author="Nokia-R01" w:date="2022-08-22T09:00:00Z"/>
                <w:color w:val="auto"/>
              </w:rPr>
            </w:pPr>
            <w:del w:id="140" w:author="Nokia-R01" w:date="2022-08-22T09:00:00Z">
              <w:r w:rsidDel="00031CC9">
                <w:rPr>
                  <w:color w:val="auto"/>
                </w:rPr>
                <w:delText xml:space="preserve">Producer NF may accept/reject a requested action on buffered notifications </w:delText>
              </w:r>
              <w:r w:rsidR="0066718A" w:rsidDel="00031CC9">
                <w:rPr>
                  <w:color w:val="auto"/>
                </w:rPr>
                <w:delText>and/</w:delText>
              </w:r>
              <w:r w:rsidDel="00031CC9">
                <w:rPr>
                  <w:color w:val="auto"/>
                </w:rPr>
                <w:delText>or subscription</w:delText>
              </w:r>
            </w:del>
          </w:p>
        </w:tc>
        <w:tc>
          <w:tcPr>
            <w:tcW w:w="1701" w:type="dxa"/>
          </w:tcPr>
          <w:p w14:paraId="30B9DCA5" w14:textId="39A113F3" w:rsidR="00827C76" w:rsidRPr="00827C76" w:rsidDel="00031CC9" w:rsidRDefault="007E568C" w:rsidP="00060E04">
            <w:pPr>
              <w:rPr>
                <w:del w:id="141" w:author="Nokia-R01" w:date="2022-08-22T09:00:00Z"/>
                <w:color w:val="auto"/>
              </w:rPr>
            </w:pPr>
            <w:del w:id="142" w:author="Nokia-R01" w:date="2022-08-22T09:00:00Z">
              <w:r w:rsidDel="00031CC9">
                <w:rPr>
                  <w:color w:val="auto"/>
                </w:rPr>
                <w:delText>No</w:delText>
              </w:r>
            </w:del>
          </w:p>
        </w:tc>
        <w:tc>
          <w:tcPr>
            <w:tcW w:w="1836" w:type="dxa"/>
          </w:tcPr>
          <w:p w14:paraId="65527597" w14:textId="215D68CB" w:rsidR="00827C76" w:rsidRPr="00827C76" w:rsidDel="00031CC9" w:rsidRDefault="007E568C" w:rsidP="00060E04">
            <w:pPr>
              <w:rPr>
                <w:del w:id="143" w:author="Nokia-R01" w:date="2022-08-22T09:00:00Z"/>
                <w:color w:val="auto"/>
              </w:rPr>
            </w:pPr>
            <w:del w:id="144" w:author="Nokia-R01" w:date="2022-08-22T09:00:00Z">
              <w:r w:rsidDel="00031CC9">
                <w:rPr>
                  <w:color w:val="auto"/>
                </w:rPr>
                <w:delText>Yes</w:delText>
              </w:r>
            </w:del>
          </w:p>
        </w:tc>
      </w:tr>
    </w:tbl>
    <w:p w14:paraId="2CE76105" w14:textId="201C4B85" w:rsidR="008337BF" w:rsidRPr="00391485" w:rsidDel="00031CC9" w:rsidRDefault="008337BF" w:rsidP="00060E04">
      <w:pPr>
        <w:rPr>
          <w:del w:id="145" w:author="Nokia-R01" w:date="2022-08-22T09:00:00Z"/>
          <w:color w:val="FF0000"/>
          <w:szCs w:val="8"/>
        </w:rPr>
      </w:pPr>
    </w:p>
    <w:p w14:paraId="516A5C05" w14:textId="5EF44139" w:rsidR="00514D8A" w:rsidRPr="00281653" w:rsidDel="00031CC9" w:rsidRDefault="00514D8A" w:rsidP="00060E04">
      <w:pPr>
        <w:rPr>
          <w:del w:id="146" w:author="Nokia-R01" w:date="2022-08-22T09:00:00Z"/>
          <w:lang w:val="en-US"/>
        </w:rPr>
      </w:pPr>
      <w:del w:id="147" w:author="Nokia-R01" w:date="2022-08-22T09:00:00Z">
        <w:r w:rsidRPr="00281653" w:rsidDel="00031CC9">
          <w:rPr>
            <w:lang w:val="en-US"/>
          </w:rPr>
          <w:delText>Observations:</w:delText>
        </w:r>
      </w:del>
    </w:p>
    <w:p w14:paraId="7FA9A0DF" w14:textId="2E2DE7DF" w:rsidR="00514D8A" w:rsidRPr="00281653" w:rsidDel="00031CC9" w:rsidRDefault="00514D8A" w:rsidP="00514D8A">
      <w:pPr>
        <w:pStyle w:val="ListParagraph"/>
        <w:numPr>
          <w:ilvl w:val="0"/>
          <w:numId w:val="3"/>
        </w:numPr>
        <w:rPr>
          <w:del w:id="148" w:author="Nokia-R01" w:date="2022-08-22T09:00:00Z"/>
          <w:sz w:val="20"/>
          <w:szCs w:val="20"/>
        </w:rPr>
      </w:pPr>
      <w:del w:id="149" w:author="Nokia-R01" w:date="2022-08-22T09:00:00Z">
        <w:r w:rsidRPr="00281653" w:rsidDel="00031CC9">
          <w:rPr>
            <w:sz w:val="20"/>
            <w:szCs w:val="20"/>
          </w:rPr>
          <w:delText>Solution #41 is a subset of Solution #45</w:delText>
        </w:r>
        <w:r w:rsidR="00115542" w:rsidDel="00031CC9">
          <w:rPr>
            <w:sz w:val="20"/>
            <w:szCs w:val="20"/>
          </w:rPr>
          <w:delText>, assuming “send all” in solution #45 means “send all” data that is to be purged.</w:delText>
        </w:r>
      </w:del>
    </w:p>
    <w:p w14:paraId="37AE63BD" w14:textId="06A3E875" w:rsidR="00855B89" w:rsidDel="00031CC9" w:rsidRDefault="00281653" w:rsidP="00855B89">
      <w:pPr>
        <w:pStyle w:val="ListParagraph"/>
        <w:numPr>
          <w:ilvl w:val="0"/>
          <w:numId w:val="3"/>
        </w:numPr>
        <w:rPr>
          <w:del w:id="150" w:author="Nokia-R01" w:date="2022-08-22T09:00:00Z"/>
          <w:sz w:val="20"/>
          <w:szCs w:val="20"/>
        </w:rPr>
      </w:pPr>
      <w:del w:id="151" w:author="Nokia-R01" w:date="2022-08-22T09:00:00Z">
        <w:r w:rsidRPr="00281653" w:rsidDel="00031CC9">
          <w:rPr>
            <w:sz w:val="20"/>
            <w:szCs w:val="20"/>
          </w:rPr>
          <w:delText>Solution #45 gives the operator the option</w:delText>
        </w:r>
        <w:r w:rsidDel="00031CC9">
          <w:rPr>
            <w:sz w:val="20"/>
            <w:szCs w:val="20"/>
          </w:rPr>
          <w:delText xml:space="preserve"> (via configuration of consumers)</w:delText>
        </w:r>
        <w:r w:rsidRPr="00281653" w:rsidDel="00031CC9">
          <w:rPr>
            <w:sz w:val="20"/>
            <w:szCs w:val="20"/>
          </w:rPr>
          <w:delText xml:space="preserve"> to </w:delText>
        </w:r>
        <w:r w:rsidDel="00031CC9">
          <w:rPr>
            <w:sz w:val="20"/>
            <w:szCs w:val="20"/>
          </w:rPr>
          <w:delText>specify different actions for different consumer NFs for how the buffered data and subscription are to be handled</w:delText>
        </w:r>
        <w:r w:rsidR="00DA3158" w:rsidDel="00031CC9">
          <w:rPr>
            <w:sz w:val="20"/>
            <w:szCs w:val="20"/>
          </w:rPr>
          <w:delText xml:space="preserve"> when the Producer NF has a performance issue</w:delText>
        </w:r>
        <w:r w:rsidDel="00031CC9">
          <w:rPr>
            <w:sz w:val="20"/>
            <w:szCs w:val="20"/>
          </w:rPr>
          <w:delText xml:space="preserve">. This allows different actions (per-consumer) for handling of buffered data and </w:delText>
        </w:r>
        <w:r w:rsidR="007C6DA7" w:rsidDel="00031CC9">
          <w:rPr>
            <w:sz w:val="20"/>
            <w:szCs w:val="20"/>
          </w:rPr>
          <w:delText>subscriptions according to the importance of the data/analytics as determined by the operator.</w:delText>
        </w:r>
        <w:r w:rsidDel="00031CC9">
          <w:rPr>
            <w:sz w:val="20"/>
            <w:szCs w:val="20"/>
          </w:rPr>
          <w:delText xml:space="preserve"> </w:delText>
        </w:r>
        <w:r w:rsidR="00855B89" w:rsidDel="00031CC9">
          <w:rPr>
            <w:sz w:val="20"/>
            <w:szCs w:val="20"/>
          </w:rPr>
          <w:delText>For example:</w:delText>
        </w:r>
      </w:del>
    </w:p>
    <w:p w14:paraId="11E0A144" w14:textId="59199643" w:rsidR="00855B89" w:rsidRPr="00855B89" w:rsidDel="00031CC9" w:rsidRDefault="00855B89" w:rsidP="00522E84">
      <w:pPr>
        <w:pStyle w:val="ListParagraph"/>
        <w:ind w:left="820"/>
        <w:rPr>
          <w:del w:id="152" w:author="Nokia-R01" w:date="2022-08-22T09:00:00Z"/>
          <w:sz w:val="20"/>
          <w:szCs w:val="20"/>
        </w:rPr>
      </w:pPr>
    </w:p>
    <w:p w14:paraId="376111A1" w14:textId="7FBB0197" w:rsidR="006413CE" w:rsidDel="00031CC9" w:rsidRDefault="00855B89" w:rsidP="00855B89">
      <w:pPr>
        <w:pStyle w:val="ListParagraph"/>
        <w:numPr>
          <w:ilvl w:val="0"/>
          <w:numId w:val="4"/>
        </w:numPr>
        <w:rPr>
          <w:del w:id="153" w:author="Nokia-R01" w:date="2022-08-22T09:00:00Z"/>
          <w:sz w:val="20"/>
          <w:szCs w:val="20"/>
        </w:rPr>
      </w:pPr>
      <w:del w:id="154" w:author="Nokia-R01" w:date="2022-08-22T09:00:00Z">
        <w:r w:rsidDel="00031CC9">
          <w:rPr>
            <w:sz w:val="20"/>
            <w:szCs w:val="20"/>
          </w:rPr>
          <w:delText xml:space="preserve">The producer NF having performance issues may discard the data and terminate the subscription for consumer requests that are of secondary importance (e.g. the data are of secondary importance for determining </w:delText>
        </w:r>
        <w:r w:rsidR="006413CE" w:rsidDel="00031CC9">
          <w:rPr>
            <w:sz w:val="20"/>
            <w:szCs w:val="20"/>
          </w:rPr>
          <w:delText>analytics</w:delText>
        </w:r>
        <w:r w:rsidDel="00031CC9">
          <w:rPr>
            <w:sz w:val="20"/>
            <w:szCs w:val="20"/>
          </w:rPr>
          <w:delText xml:space="preserve"> or are where the analytics is not of critical importance</w:delText>
        </w:r>
        <w:r w:rsidR="006413CE" w:rsidDel="00031CC9">
          <w:rPr>
            <w:sz w:val="20"/>
            <w:szCs w:val="20"/>
          </w:rPr>
          <w:delText xml:space="preserve">). </w:delText>
        </w:r>
      </w:del>
    </w:p>
    <w:p w14:paraId="48C38F0C" w14:textId="443906F9" w:rsidR="006413CE" w:rsidDel="00031CC9" w:rsidRDefault="006413CE" w:rsidP="006413CE">
      <w:pPr>
        <w:pStyle w:val="ListParagraph"/>
        <w:ind w:left="1180"/>
        <w:rPr>
          <w:del w:id="155" w:author="Nokia-R01" w:date="2022-08-22T09:00:00Z"/>
          <w:sz w:val="20"/>
          <w:szCs w:val="20"/>
        </w:rPr>
      </w:pPr>
    </w:p>
    <w:p w14:paraId="64FD62B4" w14:textId="12AEF580" w:rsidR="00855B89" w:rsidDel="00031CC9" w:rsidRDefault="006413CE" w:rsidP="006413CE">
      <w:pPr>
        <w:pStyle w:val="ListParagraph"/>
        <w:ind w:left="1180"/>
        <w:rPr>
          <w:del w:id="156" w:author="Nokia-R01" w:date="2022-08-22T09:00:00Z"/>
          <w:sz w:val="20"/>
          <w:szCs w:val="20"/>
        </w:rPr>
      </w:pPr>
      <w:del w:id="157" w:author="Nokia-R01" w:date="2022-08-22T09:00:00Z">
        <w:r w:rsidDel="00031CC9">
          <w:rPr>
            <w:sz w:val="20"/>
            <w:szCs w:val="20"/>
          </w:rPr>
          <w:delText xml:space="preserve">Note this relieves the </w:delText>
        </w:r>
        <w:r w:rsidR="002C785A" w:rsidDel="00031CC9">
          <w:rPr>
            <w:sz w:val="20"/>
            <w:szCs w:val="20"/>
          </w:rPr>
          <w:delText>P</w:delText>
        </w:r>
        <w:r w:rsidDel="00031CC9">
          <w:rPr>
            <w:sz w:val="20"/>
            <w:szCs w:val="20"/>
          </w:rPr>
          <w:delText>roducer NF of the burden to transmit the buffered data and continue the subscription</w:delText>
        </w:r>
        <w:r w:rsidR="002C785A" w:rsidDel="00031CC9">
          <w:rPr>
            <w:sz w:val="20"/>
            <w:szCs w:val="20"/>
          </w:rPr>
          <w:delText xml:space="preserve"> during times when the Producer NF is having performance issues.</w:delText>
        </w:r>
      </w:del>
    </w:p>
    <w:p w14:paraId="55274F7B" w14:textId="5D0CDFE7" w:rsidR="006413CE" w:rsidDel="00031CC9" w:rsidRDefault="006413CE" w:rsidP="006413CE">
      <w:pPr>
        <w:pStyle w:val="ListParagraph"/>
        <w:ind w:left="1180"/>
        <w:rPr>
          <w:del w:id="158" w:author="Nokia-R01" w:date="2022-08-22T09:00:00Z"/>
          <w:sz w:val="20"/>
          <w:szCs w:val="20"/>
        </w:rPr>
      </w:pPr>
    </w:p>
    <w:p w14:paraId="04C25D3E" w14:textId="2087D73C" w:rsidR="006413CE" w:rsidDel="00031CC9" w:rsidRDefault="006413CE" w:rsidP="006413CE">
      <w:pPr>
        <w:pStyle w:val="ListParagraph"/>
        <w:numPr>
          <w:ilvl w:val="0"/>
          <w:numId w:val="4"/>
        </w:numPr>
        <w:rPr>
          <w:del w:id="159" w:author="Nokia-R01" w:date="2022-08-22T09:00:00Z"/>
          <w:sz w:val="20"/>
          <w:szCs w:val="20"/>
        </w:rPr>
      </w:pPr>
      <w:del w:id="160" w:author="Nokia-R01" w:date="2022-08-22T09:00:00Z">
        <w:r w:rsidDel="00031CC9">
          <w:rPr>
            <w:sz w:val="20"/>
            <w:szCs w:val="20"/>
          </w:rPr>
          <w:delText xml:space="preserve">The producer NF having performance issues may transmit the data to the consumer and continue the subscription for consumer requests that are of primary importance (e.g. the data are very importance for determining </w:delText>
        </w:r>
        <w:r w:rsidR="00115542" w:rsidDel="00031CC9">
          <w:rPr>
            <w:sz w:val="20"/>
            <w:szCs w:val="20"/>
          </w:rPr>
          <w:delText xml:space="preserve">an </w:delText>
        </w:r>
        <w:r w:rsidDel="00031CC9">
          <w:rPr>
            <w:sz w:val="20"/>
            <w:szCs w:val="20"/>
          </w:rPr>
          <w:delText xml:space="preserve">analytic or are where the analytic is of critical importance). </w:delText>
        </w:r>
      </w:del>
    </w:p>
    <w:p w14:paraId="7A9A634B" w14:textId="1658D617" w:rsidR="00A96885" w:rsidDel="00031CC9" w:rsidRDefault="00A96885" w:rsidP="00A96885">
      <w:pPr>
        <w:pStyle w:val="ListParagraph"/>
        <w:ind w:left="1180"/>
        <w:rPr>
          <w:del w:id="161" w:author="Nokia-R01" w:date="2022-08-22T09:00:00Z"/>
          <w:sz w:val="20"/>
          <w:szCs w:val="20"/>
        </w:rPr>
      </w:pPr>
    </w:p>
    <w:p w14:paraId="1C76B9FF" w14:textId="6919FA28" w:rsidR="00A96885" w:rsidDel="00031CC9" w:rsidRDefault="00A96885" w:rsidP="00A96885">
      <w:pPr>
        <w:rPr>
          <w:del w:id="162" w:author="Nokia-R01" w:date="2022-08-22T09:00:00Z"/>
          <w:rFonts w:ascii="Arial" w:hAnsi="Arial"/>
          <w:color w:val="auto"/>
          <w:sz w:val="24"/>
          <w:szCs w:val="18"/>
          <w:lang w:eastAsia="en-US"/>
        </w:rPr>
      </w:pPr>
    </w:p>
    <w:p w14:paraId="14C11DF3" w14:textId="6479EF0E" w:rsidR="00A96885" w:rsidDel="00031CC9" w:rsidRDefault="00A96885" w:rsidP="00A96885">
      <w:pPr>
        <w:rPr>
          <w:del w:id="163" w:author="Nokia-R01" w:date="2022-08-22T09:00:00Z"/>
          <w:rFonts w:ascii="Arial" w:hAnsi="Arial"/>
          <w:color w:val="auto"/>
          <w:sz w:val="24"/>
          <w:szCs w:val="18"/>
          <w:lang w:eastAsia="en-US"/>
        </w:rPr>
      </w:pPr>
      <w:del w:id="164" w:author="Nokia-R01" w:date="2022-08-22T09:00:00Z">
        <w:r w:rsidRPr="00A96885" w:rsidDel="00031CC9">
          <w:rPr>
            <w:rFonts w:ascii="Arial" w:hAnsi="Arial"/>
            <w:color w:val="auto"/>
            <w:sz w:val="24"/>
            <w:szCs w:val="18"/>
            <w:lang w:eastAsia="en-US"/>
          </w:rPr>
          <w:delText>7.x.2.</w:delText>
        </w:r>
        <w:r w:rsidR="0087199E" w:rsidDel="00031CC9">
          <w:rPr>
            <w:rFonts w:ascii="Arial" w:hAnsi="Arial"/>
            <w:color w:val="auto"/>
            <w:sz w:val="24"/>
            <w:szCs w:val="18"/>
            <w:lang w:eastAsia="en-US"/>
          </w:rPr>
          <w:delText>3</w:delText>
        </w:r>
        <w:r w:rsidR="00252E52" w:rsidRPr="00252E52" w:rsidDel="00031CC9">
          <w:rPr>
            <w:rFonts w:ascii="Arial" w:hAnsi="Arial"/>
            <w:color w:val="auto"/>
            <w:sz w:val="24"/>
            <w:szCs w:val="18"/>
            <w:lang w:eastAsia="en-US"/>
          </w:rPr>
          <w:tab/>
          <w:delText>ADRF / NWDAF Data Storage Management</w:delText>
        </w:r>
      </w:del>
    </w:p>
    <w:p w14:paraId="1F491656" w14:textId="79419DB0" w:rsidR="00252E52" w:rsidRPr="00252E52" w:rsidDel="00031CC9" w:rsidRDefault="00252E52" w:rsidP="00A96885">
      <w:pPr>
        <w:rPr>
          <w:del w:id="165" w:author="Nokia-R01" w:date="2022-08-22T09:00:00Z"/>
          <w:color w:val="auto"/>
          <w:lang w:val="en-US" w:eastAsia="zh-CN"/>
        </w:rPr>
      </w:pPr>
      <w:del w:id="166" w:author="Nokia-R01" w:date="2022-08-22T09:00:00Z">
        <w:r w:rsidRPr="00252E52" w:rsidDel="00031CC9">
          <w:rPr>
            <w:color w:val="auto"/>
            <w:lang w:val="en-US" w:eastAsia="zh-CN"/>
          </w:rPr>
          <w:delText xml:space="preserve">Solution 46 is the only solution that addresses </w:delText>
        </w:r>
        <w:r w:rsidR="008A1949" w:rsidDel="00031CC9">
          <w:rPr>
            <w:color w:val="auto"/>
            <w:lang w:val="en-US" w:eastAsia="zh-CN"/>
          </w:rPr>
          <w:delText xml:space="preserve">the management of data stored in the ADRF /NWDAF. We note that Storage policy that may be provisioned on the DCCF, NWDAF and ADRF, and Storage Handling Requests that may be sent by data or analytics consumers may </w:delText>
        </w:r>
        <w:r w:rsidR="001060E1" w:rsidDel="00031CC9">
          <w:rPr>
            <w:color w:val="auto"/>
            <w:lang w:val="en-US" w:eastAsia="zh-CN"/>
          </w:rPr>
          <w:delText xml:space="preserve">both </w:delText>
        </w:r>
        <w:r w:rsidR="008A1949" w:rsidDel="00031CC9">
          <w:rPr>
            <w:color w:val="auto"/>
            <w:lang w:val="en-US" w:eastAsia="zh-CN"/>
          </w:rPr>
          <w:delText xml:space="preserve">represent operator policy since NF consumers (with the exception of an untrusted AF) are part of the operator’s network. </w:delText>
        </w:r>
        <w:r w:rsidR="001060E1" w:rsidDel="00031CC9">
          <w:rPr>
            <w:color w:val="auto"/>
            <w:lang w:val="en-US" w:eastAsia="zh-CN"/>
          </w:rPr>
          <w:delText xml:space="preserve">In this case </w:delText>
        </w:r>
        <w:r w:rsidR="008A1949" w:rsidDel="00031CC9">
          <w:rPr>
            <w:color w:val="auto"/>
            <w:lang w:val="en-US" w:eastAsia="zh-CN"/>
          </w:rPr>
          <w:delText>Storage Policy on the DCCF, NWDAF and ADRF represent NF granularity rules for storing data, while Storage Handling Requests represent per-consumer granularity rules.</w:delText>
        </w:r>
        <w:r w:rsidR="001060E1" w:rsidDel="00031CC9">
          <w:rPr>
            <w:color w:val="auto"/>
            <w:lang w:val="en-US" w:eastAsia="zh-CN"/>
          </w:rPr>
          <w:delText xml:space="preserve"> Per-consumer granularity allows a given set of data to be stored, for example, for a longer or shorter duration according to how the data is used by the consumer while “storage policy” provides instructions in the absence of a request from the consumer.</w:delText>
        </w:r>
      </w:del>
    </w:p>
    <w:p w14:paraId="281DA7F5" w14:textId="654B56A1" w:rsidR="00A96885" w:rsidRPr="00A96885" w:rsidDel="00031CC9" w:rsidRDefault="00A96885" w:rsidP="00A96885">
      <w:pPr>
        <w:rPr>
          <w:del w:id="167" w:author="Nokia-R01" w:date="2022-08-22T09:00:00Z"/>
        </w:rPr>
      </w:pPr>
    </w:p>
    <w:p w14:paraId="3F3BB370" w14:textId="16475BB2" w:rsidR="00281653" w:rsidRPr="00514D8A" w:rsidDel="00031CC9" w:rsidRDefault="00281653" w:rsidP="00281653">
      <w:pPr>
        <w:rPr>
          <w:del w:id="168" w:author="Nokia-R01" w:date="2022-08-22T09:00:00Z"/>
        </w:rPr>
      </w:pPr>
    </w:p>
    <w:p w14:paraId="788C5A32" w14:textId="21A50215" w:rsidR="00D474B2" w:rsidRPr="00950286" w:rsidDel="00031CC9" w:rsidRDefault="00B379CF" w:rsidP="00D474B2">
      <w:pPr>
        <w:jc w:val="center"/>
        <w:rPr>
          <w:del w:id="169" w:author="Nokia-R01" w:date="2022-08-22T09:00:00Z"/>
          <w:color w:val="FF0000"/>
          <w:sz w:val="40"/>
        </w:rPr>
      </w:pPr>
      <w:del w:id="170" w:author="Nokia-R01" w:date="2022-08-22T09:00:00Z">
        <w:r w:rsidRPr="00EC5C31" w:rsidDel="00031CC9">
          <w:rPr>
            <w:color w:val="FF0000"/>
            <w:sz w:val="40"/>
          </w:rPr>
          <w:delText>***</w:delText>
        </w:r>
        <w:r w:rsidR="005B4C04" w:rsidDel="00031CC9">
          <w:rPr>
            <w:color w:val="FF0000"/>
            <w:sz w:val="40"/>
          </w:rPr>
          <w:delText xml:space="preserve"> </w:delText>
        </w:r>
        <w:r w:rsidR="00D137C5" w:rsidDel="00031CC9">
          <w:rPr>
            <w:color w:val="FF0000"/>
            <w:sz w:val="40"/>
          </w:rPr>
          <w:delText>Next</w:delText>
        </w:r>
        <w:r w:rsidR="005B4C04" w:rsidDel="00031CC9">
          <w:rPr>
            <w:color w:val="FF0000"/>
            <w:sz w:val="40"/>
          </w:rPr>
          <w:delText xml:space="preserve"> </w:delText>
        </w:r>
        <w:r w:rsidRPr="00EC5C31" w:rsidDel="00031CC9">
          <w:rPr>
            <w:color w:val="FF0000"/>
            <w:sz w:val="40"/>
          </w:rPr>
          <w:delText>change</w:delText>
        </w:r>
        <w:r w:rsidDel="00031CC9">
          <w:rPr>
            <w:color w:val="FF0000"/>
            <w:sz w:val="40"/>
          </w:rPr>
          <w:delText xml:space="preserve"> </w:delText>
        </w:r>
        <w:r w:rsidR="00407D2A" w:rsidDel="00031CC9">
          <w:rPr>
            <w:color w:val="FF0000"/>
            <w:sz w:val="40"/>
          </w:rPr>
          <w:delText xml:space="preserve">(all new text) </w:delText>
        </w:r>
        <w:r w:rsidRPr="00EC5C31" w:rsidDel="00031CC9">
          <w:rPr>
            <w:color w:val="FF0000"/>
            <w:sz w:val="40"/>
          </w:rPr>
          <w:delText>***</w:delText>
        </w:r>
        <w:bookmarkEnd w:id="4"/>
      </w:del>
    </w:p>
    <w:p w14:paraId="243DBFDD" w14:textId="26ED944D" w:rsidR="00D137C5" w:rsidRDefault="00D137C5" w:rsidP="00D137C5">
      <w:pPr>
        <w:pStyle w:val="Heading1"/>
      </w:pPr>
      <w:bookmarkStart w:id="171" w:name="_Toc97057843"/>
      <w:bookmarkStart w:id="172" w:name="_Toc17960"/>
      <w:bookmarkStart w:id="173" w:name="_Toc97052461"/>
      <w:bookmarkStart w:id="174" w:name="_Toc101171031"/>
      <w:bookmarkStart w:id="175" w:name="_Toc97052789"/>
      <w:bookmarkStart w:id="176" w:name="_Toc27950"/>
      <w:bookmarkStart w:id="177" w:name="_Toc104433438"/>
      <w:bookmarkStart w:id="178" w:name="_Toc104467555"/>
      <w:bookmarkStart w:id="179" w:name="_Toc104467890"/>
      <w:bookmarkStart w:id="180" w:name="_Toc104829278"/>
      <w:r>
        <w:t>8.x</w:t>
      </w:r>
      <w:r>
        <w:tab/>
        <w:t>Conclusion</w:t>
      </w:r>
      <w:bookmarkEnd w:id="171"/>
      <w:bookmarkEnd w:id="172"/>
      <w:bookmarkEnd w:id="173"/>
      <w:bookmarkEnd w:id="174"/>
      <w:bookmarkEnd w:id="175"/>
      <w:bookmarkEnd w:id="176"/>
      <w:bookmarkEnd w:id="177"/>
      <w:bookmarkEnd w:id="178"/>
      <w:bookmarkEnd w:id="179"/>
      <w:bookmarkEnd w:id="180"/>
      <w:r>
        <w:t xml:space="preserve"> for KI#4</w:t>
      </w:r>
    </w:p>
    <w:p w14:paraId="2B993A44" w14:textId="77777777" w:rsidR="00D137C5" w:rsidRDefault="00D137C5" w:rsidP="00D137C5">
      <w:pPr>
        <w:rPr>
          <w:lang w:val="en-US"/>
        </w:rPr>
      </w:pPr>
    </w:p>
    <w:p w14:paraId="0B36C7B4" w14:textId="4697ABEB" w:rsidR="00DE31CA" w:rsidRDefault="00DE31CA" w:rsidP="00D137C5">
      <w:pPr>
        <w:pStyle w:val="ListParagraph"/>
        <w:numPr>
          <w:ilvl w:val="0"/>
          <w:numId w:val="5"/>
        </w:numPr>
        <w:rPr>
          <w:ins w:id="181" w:author="Ericsson03" w:date="2022-08-23T10:00:00Z"/>
          <w:sz w:val="20"/>
          <w:szCs w:val="20"/>
        </w:rPr>
      </w:pPr>
      <w:r>
        <w:rPr>
          <w:sz w:val="20"/>
          <w:szCs w:val="20"/>
        </w:rPr>
        <w:t xml:space="preserve">For DCCF Relocation, </w:t>
      </w:r>
      <w:ins w:id="182" w:author="Ericsson03" w:date="2022-08-23T09:58:00Z">
        <w:r w:rsidR="001E49FB">
          <w:rPr>
            <w:sz w:val="20"/>
            <w:szCs w:val="20"/>
          </w:rPr>
          <w:t>Data consumer or central DCCF selects the target DCCF</w:t>
        </w:r>
        <w:r w:rsidR="00ED107B">
          <w:rPr>
            <w:sz w:val="20"/>
            <w:szCs w:val="20"/>
          </w:rPr>
          <w:t xml:space="preserve">. MFAF is assumed </w:t>
        </w:r>
      </w:ins>
      <w:ins w:id="183" w:author="Ericsson03" w:date="2022-08-23T09:59:00Z">
        <w:r w:rsidR="00ED107B">
          <w:rPr>
            <w:sz w:val="20"/>
            <w:szCs w:val="20"/>
          </w:rPr>
          <w:t>co</w:t>
        </w:r>
        <w:r w:rsidR="00206FB4">
          <w:rPr>
            <w:sz w:val="20"/>
            <w:szCs w:val="20"/>
          </w:rPr>
          <w:t>-</w:t>
        </w:r>
        <w:r w:rsidR="00ED107B">
          <w:rPr>
            <w:sz w:val="20"/>
            <w:szCs w:val="20"/>
          </w:rPr>
          <w:t xml:space="preserve">located </w:t>
        </w:r>
        <w:r w:rsidR="00206FB4">
          <w:rPr>
            <w:sz w:val="20"/>
            <w:szCs w:val="20"/>
          </w:rPr>
          <w:t>with DCCF, therefore no sep</w:t>
        </w:r>
        <w:r w:rsidR="003E774F">
          <w:rPr>
            <w:sz w:val="20"/>
            <w:szCs w:val="20"/>
          </w:rPr>
          <w:t xml:space="preserve">arate relocation procedure </w:t>
        </w:r>
      </w:ins>
      <w:ins w:id="184" w:author="Ericsson03" w:date="2022-08-23T10:00:00Z">
        <w:r w:rsidR="003E774F">
          <w:rPr>
            <w:sz w:val="20"/>
            <w:szCs w:val="20"/>
          </w:rPr>
          <w:t xml:space="preserve">defined. </w:t>
        </w:r>
      </w:ins>
      <w:del w:id="185" w:author="Ericsson03" w:date="2022-08-23T10:00:00Z">
        <w:r w:rsidDel="00F74A4C">
          <w:rPr>
            <w:sz w:val="20"/>
            <w:szCs w:val="20"/>
          </w:rPr>
          <w:delText xml:space="preserve">Solution 12 </w:delText>
        </w:r>
        <w:r w:rsidR="00287D6B" w:rsidDel="00F74A4C">
          <w:rPr>
            <w:sz w:val="20"/>
            <w:szCs w:val="20"/>
          </w:rPr>
          <w:delText xml:space="preserve">supports both DCCF and MFAF relocation in a manner consistent with NWDAF, SMF and AMF relocation. Solution 12 </w:delText>
        </w:r>
        <w:r w:rsidDel="00F74A4C">
          <w:rPr>
            <w:sz w:val="20"/>
            <w:szCs w:val="20"/>
          </w:rPr>
          <w:delText>is adopted for normative work.</w:delText>
        </w:r>
      </w:del>
    </w:p>
    <w:p w14:paraId="43AB299E" w14:textId="23A32055" w:rsidR="00F74A4C" w:rsidRDefault="00F74A4C" w:rsidP="00F74A4C">
      <w:pPr>
        <w:pStyle w:val="EditorsNote"/>
        <w:pPrChange w:id="186" w:author="Ericsson03" w:date="2022-08-23T10:00:00Z">
          <w:pPr>
            <w:pStyle w:val="ListParagraph"/>
            <w:numPr>
              <w:numId w:val="5"/>
            </w:numPr>
            <w:ind w:hanging="360"/>
          </w:pPr>
        </w:pPrChange>
      </w:pPr>
      <w:ins w:id="187" w:author="Ericsson03" w:date="2022-08-23T10:00:00Z">
        <w:r>
          <w:t>Editor’s note:</w:t>
        </w:r>
        <w:r>
          <w:tab/>
        </w:r>
        <w:r w:rsidR="00F013FA">
          <w:t>whether target DCCF nee</w:t>
        </w:r>
      </w:ins>
      <w:ins w:id="188" w:author="Ericsson03" w:date="2022-08-23T10:01:00Z">
        <w:r w:rsidR="00F013FA">
          <w:t>ds to get the data subscription information from the source DCCF is FFS.</w:t>
        </w:r>
      </w:ins>
    </w:p>
    <w:p w14:paraId="36C60559" w14:textId="0A1CBACC" w:rsidR="00D137C5" w:rsidRDefault="00D137C5" w:rsidP="00D137C5">
      <w:pPr>
        <w:pStyle w:val="ListParagraph"/>
        <w:numPr>
          <w:ilvl w:val="0"/>
          <w:numId w:val="5"/>
        </w:numPr>
        <w:rPr>
          <w:sz w:val="20"/>
          <w:szCs w:val="20"/>
        </w:rPr>
      </w:pPr>
      <w:r w:rsidRPr="00EB702A">
        <w:rPr>
          <w:sz w:val="20"/>
          <w:szCs w:val="20"/>
        </w:rPr>
        <w:t xml:space="preserve">For Managing Impact of storing data in </w:t>
      </w:r>
      <w:proofErr w:type="spellStart"/>
      <w:r w:rsidRPr="00EB702A">
        <w:rPr>
          <w:sz w:val="20"/>
          <w:szCs w:val="20"/>
        </w:rPr>
        <w:t>NFp</w:t>
      </w:r>
      <w:proofErr w:type="spellEnd"/>
      <w:r w:rsidRPr="00EB702A">
        <w:rPr>
          <w:sz w:val="20"/>
          <w:szCs w:val="20"/>
        </w:rPr>
        <w:t xml:space="preserve"> during muting, Solutions #41 and #45 are adopted for normative work.</w:t>
      </w:r>
    </w:p>
    <w:p w14:paraId="47F455CD" w14:textId="04DB4913" w:rsidR="00EB702A" w:rsidRDefault="00A96885" w:rsidP="00D137C5">
      <w:pPr>
        <w:pStyle w:val="ListParagraph"/>
        <w:numPr>
          <w:ilvl w:val="0"/>
          <w:numId w:val="5"/>
        </w:numPr>
        <w:rPr>
          <w:ins w:id="189" w:author="DCM" w:date="2022-08-22T10:11:00Z"/>
          <w:sz w:val="20"/>
          <w:szCs w:val="20"/>
        </w:rPr>
      </w:pPr>
      <w:r>
        <w:rPr>
          <w:sz w:val="20"/>
          <w:szCs w:val="20"/>
        </w:rPr>
        <w:t xml:space="preserve">For </w:t>
      </w:r>
      <w:r w:rsidRPr="00A96885">
        <w:rPr>
          <w:sz w:val="20"/>
          <w:szCs w:val="20"/>
        </w:rPr>
        <w:t>ADRF / NWDAF Data Storage Management</w:t>
      </w:r>
      <w:r>
        <w:rPr>
          <w:sz w:val="20"/>
          <w:szCs w:val="20"/>
        </w:rPr>
        <w:t>,</w:t>
      </w:r>
      <w:ins w:id="190" w:author="Ericsson03" w:date="2022-08-23T10:03:00Z">
        <w:r w:rsidR="00B92C4C">
          <w:rPr>
            <w:sz w:val="20"/>
            <w:szCs w:val="20"/>
          </w:rPr>
          <w:t xml:space="preserve"> ADRF </w:t>
        </w:r>
      </w:ins>
      <w:ins w:id="191" w:author="Ericsson03" w:date="2022-08-23T10:04:00Z">
        <w:r w:rsidR="00AD10B6">
          <w:rPr>
            <w:sz w:val="20"/>
            <w:szCs w:val="20"/>
          </w:rPr>
          <w:t>is</w:t>
        </w:r>
      </w:ins>
      <w:ins w:id="192" w:author="Ericsson03" w:date="2022-08-23T10:03:00Z">
        <w:r w:rsidR="00B92C4C">
          <w:rPr>
            <w:sz w:val="20"/>
            <w:szCs w:val="20"/>
          </w:rPr>
          <w:t xml:space="preserve"> configured with </w:t>
        </w:r>
      </w:ins>
      <w:ins w:id="193" w:author="Ericsson03" w:date="2022-08-23T10:04:00Z">
        <w:r w:rsidR="00B92C4C">
          <w:rPr>
            <w:sz w:val="20"/>
            <w:szCs w:val="20"/>
          </w:rPr>
          <w:t xml:space="preserve">operator policies for data </w:t>
        </w:r>
        <w:r w:rsidR="00AD10B6">
          <w:rPr>
            <w:sz w:val="20"/>
            <w:szCs w:val="20"/>
          </w:rPr>
          <w:t>storage as defined in S</w:t>
        </w:r>
        <w:r w:rsidR="0025351B">
          <w:rPr>
            <w:sz w:val="20"/>
            <w:szCs w:val="20"/>
          </w:rPr>
          <w:t>olution#46</w:t>
        </w:r>
      </w:ins>
      <w:del w:id="194" w:author="Ericsson03" w:date="2022-08-23T10:03:00Z">
        <w:r w:rsidDel="00B92C4C">
          <w:rPr>
            <w:sz w:val="20"/>
            <w:szCs w:val="20"/>
          </w:rPr>
          <w:delText xml:space="preserve"> Solution #</w:delText>
        </w:r>
        <w:r w:rsidR="001D6974" w:rsidDel="00B92C4C">
          <w:rPr>
            <w:sz w:val="20"/>
            <w:szCs w:val="20"/>
          </w:rPr>
          <w:delText>46 is adopted for normative work</w:delText>
        </w:r>
      </w:del>
      <w:r w:rsidR="001D6974">
        <w:rPr>
          <w:sz w:val="20"/>
          <w:szCs w:val="20"/>
        </w:rPr>
        <w:t>.</w:t>
      </w:r>
    </w:p>
    <w:p w14:paraId="104D6F29" w14:textId="6CD374E1" w:rsidR="00D64370" w:rsidDel="00AF02DA" w:rsidRDefault="00EB058A" w:rsidP="00EB058A">
      <w:pPr>
        <w:pStyle w:val="B1"/>
        <w:ind w:left="720" w:hanging="294"/>
        <w:rPr>
          <w:del w:id="195" w:author="Ericsson03" w:date="2022-08-23T10:10:00Z"/>
        </w:rPr>
        <w:pPrChange w:id="196" w:author="Ericsson03" w:date="2022-08-23T10:12:00Z">
          <w:pPr>
            <w:pStyle w:val="ListParagraph"/>
            <w:numPr>
              <w:numId w:val="5"/>
            </w:numPr>
            <w:ind w:hanging="360"/>
          </w:pPr>
        </w:pPrChange>
      </w:pPr>
      <w:ins w:id="197" w:author="Ericsson03" w:date="2022-08-23T10:11:00Z">
        <w:r>
          <w:lastRenderedPageBreak/>
          <w:t>4.</w:t>
        </w:r>
        <w:r>
          <w:tab/>
        </w:r>
      </w:ins>
      <w:ins w:id="198" w:author="DCM" w:date="2022-08-22T10:17:00Z">
        <w:r w:rsidR="00C82FC6" w:rsidRPr="00C82FC6">
          <w:t xml:space="preserve">For storing ML models in ADRF, MTLF can store ML model in ADRF based on MTLF policy. </w:t>
        </w:r>
      </w:ins>
      <w:ins w:id="199" w:author="Ericsson03" w:date="2022-08-23T10:09:00Z">
        <w:r w:rsidR="00B75286">
          <w:t xml:space="preserve">Model provisioning service </w:t>
        </w:r>
        <w:r w:rsidR="005107C9">
          <w:t xml:space="preserve">shall only be </w:t>
        </w:r>
      </w:ins>
      <w:ins w:id="200" w:author="Ericsson03" w:date="2022-08-23T10:10:00Z">
        <w:r w:rsidR="005107C9">
          <w:t>provided by MTLF.</w:t>
        </w:r>
      </w:ins>
      <w:ins w:id="201" w:author="DCM" w:date="2022-08-22T10:17:00Z">
        <w:del w:id="202" w:author="Ericsson03" w:date="2022-08-23T10:10:00Z">
          <w:r w:rsidR="00C82FC6" w:rsidRPr="00C82FC6" w:rsidDel="00AF02DA">
            <w:delText xml:space="preserve">In this case, the solutions </w:delText>
          </w:r>
        </w:del>
      </w:ins>
      <w:ins w:id="203" w:author="DCM" w:date="2022-08-22T10:22:00Z">
        <w:del w:id="204" w:author="Ericsson03" w:date="2022-08-23T10:10:00Z">
          <w:r w:rsidR="00C57D14" w:rsidDel="00AF02DA">
            <w:delText>#</w:delText>
          </w:r>
        </w:del>
      </w:ins>
      <w:ins w:id="205" w:author="DCM" w:date="2022-08-22T10:17:00Z">
        <w:del w:id="206" w:author="Ericsson03" w:date="2022-08-23T10:10:00Z">
          <w:r w:rsidR="00C82FC6" w:rsidRPr="00C82FC6" w:rsidDel="00AF02DA">
            <w:delText xml:space="preserve">42 and </w:delText>
          </w:r>
        </w:del>
      </w:ins>
      <w:ins w:id="207" w:author="DCM" w:date="2022-08-22T10:22:00Z">
        <w:del w:id="208" w:author="Ericsson03" w:date="2022-08-23T10:10:00Z">
          <w:r w:rsidR="00C57D14" w:rsidDel="00AF02DA">
            <w:delText>#</w:delText>
          </w:r>
        </w:del>
      </w:ins>
      <w:ins w:id="209" w:author="DCM" w:date="2022-08-22T10:17:00Z">
        <w:del w:id="210" w:author="Ericsson03" w:date="2022-08-23T10:10:00Z">
          <w:r w:rsidR="00C82FC6" w:rsidRPr="00C82FC6" w:rsidDel="00AF02DA">
            <w:delText>43 are taken as the basis for the normative work</w:delText>
          </w:r>
        </w:del>
      </w:ins>
      <w:ins w:id="211" w:author="DCM" w:date="2022-08-22T10:12:00Z">
        <w:del w:id="212" w:author="Ericsson03" w:date="2022-08-23T10:10:00Z">
          <w:r w:rsidR="00D64370" w:rsidDel="00AF02DA">
            <w:delText>.</w:delText>
          </w:r>
        </w:del>
      </w:ins>
    </w:p>
    <w:p w14:paraId="341C0AC6" w14:textId="760B4D21" w:rsidR="00F835CE" w:rsidRPr="002E5F1A" w:rsidRDefault="00F835CE" w:rsidP="00EB058A">
      <w:pPr>
        <w:pStyle w:val="B1"/>
        <w:ind w:left="720" w:hanging="294"/>
        <w:rPr>
          <w:color w:val="FF0000"/>
          <w:sz w:val="40"/>
        </w:rPr>
        <w:pPrChange w:id="213" w:author="Ericsson03" w:date="2022-08-23T10:12:00Z">
          <w:pPr/>
        </w:pPrChange>
      </w:pPr>
    </w:p>
    <w:p w14:paraId="2A9AD803" w14:textId="4CC8D166" w:rsidR="00D137C5" w:rsidRPr="00950286" w:rsidRDefault="00D137C5" w:rsidP="00E52AB9">
      <w:pPr>
        <w:jc w:val="center"/>
        <w:rPr>
          <w:color w:val="FF0000"/>
          <w:sz w:val="40"/>
        </w:rPr>
      </w:pPr>
      <w:r w:rsidRPr="00EC5C31">
        <w:rPr>
          <w:color w:val="FF0000"/>
          <w:sz w:val="40"/>
        </w:rPr>
        <w:t>***</w:t>
      </w:r>
      <w:r>
        <w:rPr>
          <w:color w:val="FF0000"/>
          <w:sz w:val="40"/>
        </w:rPr>
        <w:t xml:space="preserve"> End of</w:t>
      </w:r>
      <w:r w:rsidRPr="00EC5C31">
        <w:rPr>
          <w:color w:val="FF0000"/>
          <w:sz w:val="40"/>
        </w:rPr>
        <w:t xml:space="preserve"> change</w:t>
      </w:r>
      <w:r>
        <w:rPr>
          <w:color w:val="FF0000"/>
          <w:sz w:val="40"/>
        </w:rPr>
        <w:t xml:space="preserve">s </w:t>
      </w:r>
      <w:r w:rsidRPr="00EC5C31">
        <w:rPr>
          <w:color w:val="FF0000"/>
          <w:sz w:val="40"/>
        </w:rPr>
        <w:t>***</w:t>
      </w:r>
    </w:p>
    <w:sectPr w:rsidR="00D137C5"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6495" w14:textId="77777777" w:rsidR="0007465D" w:rsidRDefault="0007465D">
      <w:r>
        <w:separator/>
      </w:r>
    </w:p>
    <w:p w14:paraId="418DA363" w14:textId="77777777" w:rsidR="0007465D" w:rsidRDefault="0007465D"/>
  </w:endnote>
  <w:endnote w:type="continuationSeparator" w:id="0">
    <w:p w14:paraId="35982BD4" w14:textId="77777777" w:rsidR="0007465D" w:rsidRDefault="0007465D">
      <w:r>
        <w:continuationSeparator/>
      </w:r>
    </w:p>
    <w:p w14:paraId="29D63FF4" w14:textId="77777777" w:rsidR="0007465D" w:rsidRDefault="0007465D"/>
  </w:endnote>
  <w:endnote w:type="continuationNotice" w:id="1">
    <w:p w14:paraId="57CE61C3" w14:textId="77777777" w:rsidR="0007465D" w:rsidRDefault="00074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A1BEB" w14:textId="77777777" w:rsidR="0007465D" w:rsidRDefault="0007465D">
      <w:r>
        <w:separator/>
      </w:r>
    </w:p>
    <w:p w14:paraId="75ADD21F" w14:textId="77777777" w:rsidR="0007465D" w:rsidRDefault="0007465D"/>
  </w:footnote>
  <w:footnote w:type="continuationSeparator" w:id="0">
    <w:p w14:paraId="7475B1F9" w14:textId="77777777" w:rsidR="0007465D" w:rsidRDefault="0007465D">
      <w:r>
        <w:continuationSeparator/>
      </w:r>
    </w:p>
    <w:p w14:paraId="6239A646" w14:textId="77777777" w:rsidR="0007465D" w:rsidRDefault="0007465D"/>
  </w:footnote>
  <w:footnote w:type="continuationNotice" w:id="1">
    <w:p w14:paraId="76356CBB" w14:textId="77777777" w:rsidR="0007465D" w:rsidRDefault="000746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6819"/>
    <w:multiLevelType w:val="hybridMultilevel"/>
    <w:tmpl w:val="CD3ADDF2"/>
    <w:lvl w:ilvl="0" w:tplc="6FEE7426">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0734B"/>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2" w15:restartNumberingAfterBreak="0">
    <w:nsid w:val="26D74D15"/>
    <w:multiLevelType w:val="hybridMultilevel"/>
    <w:tmpl w:val="BD8A0A08"/>
    <w:lvl w:ilvl="0" w:tplc="BF2470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335E14"/>
    <w:multiLevelType w:val="hybridMultilevel"/>
    <w:tmpl w:val="FC46A5CE"/>
    <w:lvl w:ilvl="0" w:tplc="BF24705E">
      <w:start w:val="1"/>
      <w:numFmt w:val="decimal"/>
      <w:lvlText w:val="%1."/>
      <w:lvlJc w:val="left"/>
      <w:pPr>
        <w:tabs>
          <w:tab w:val="num" w:pos="720"/>
        </w:tabs>
        <w:ind w:left="720" w:hanging="360"/>
      </w:pPr>
      <w:rPr>
        <w:rFonts w:hint="default"/>
      </w:r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4" w15:restartNumberingAfterBreak="0">
    <w:nsid w:val="3357417C"/>
    <w:multiLevelType w:val="hybridMultilevel"/>
    <w:tmpl w:val="C64A9B92"/>
    <w:lvl w:ilvl="0" w:tplc="BF2470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9E6A60"/>
    <w:multiLevelType w:val="hybridMultilevel"/>
    <w:tmpl w:val="4D60A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D31E3B"/>
    <w:multiLevelType w:val="hybridMultilevel"/>
    <w:tmpl w:val="EF24EFC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54C417C0"/>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8" w15:restartNumberingAfterBreak="0">
    <w:nsid w:val="5FDF467A"/>
    <w:multiLevelType w:val="hybridMultilevel"/>
    <w:tmpl w:val="97AC3DBA"/>
    <w:lvl w:ilvl="0" w:tplc="6FEE7426">
      <w:start w:val="1"/>
      <w:numFmt w:val="decimal"/>
      <w:lvlText w:val="%1."/>
      <w:lvlJc w:val="left"/>
      <w:pPr>
        <w:tabs>
          <w:tab w:val="num" w:pos="720"/>
        </w:tabs>
        <w:ind w:left="720" w:hanging="360"/>
      </w:pPr>
    </w:lvl>
    <w:lvl w:ilvl="1" w:tplc="761CA010" w:tentative="1">
      <w:start w:val="1"/>
      <w:numFmt w:val="decimal"/>
      <w:lvlText w:val="%2."/>
      <w:lvlJc w:val="left"/>
      <w:pPr>
        <w:tabs>
          <w:tab w:val="num" w:pos="1440"/>
        </w:tabs>
        <w:ind w:left="1440" w:hanging="360"/>
      </w:pPr>
    </w:lvl>
    <w:lvl w:ilvl="2" w:tplc="F8547592" w:tentative="1">
      <w:start w:val="1"/>
      <w:numFmt w:val="decimal"/>
      <w:lvlText w:val="%3."/>
      <w:lvlJc w:val="left"/>
      <w:pPr>
        <w:tabs>
          <w:tab w:val="num" w:pos="2160"/>
        </w:tabs>
        <w:ind w:left="2160" w:hanging="360"/>
      </w:pPr>
    </w:lvl>
    <w:lvl w:ilvl="3" w:tplc="001C8782" w:tentative="1">
      <w:start w:val="1"/>
      <w:numFmt w:val="decimal"/>
      <w:lvlText w:val="%4."/>
      <w:lvlJc w:val="left"/>
      <w:pPr>
        <w:tabs>
          <w:tab w:val="num" w:pos="2880"/>
        </w:tabs>
        <w:ind w:left="2880" w:hanging="360"/>
      </w:pPr>
    </w:lvl>
    <w:lvl w:ilvl="4" w:tplc="11D4512C" w:tentative="1">
      <w:start w:val="1"/>
      <w:numFmt w:val="decimal"/>
      <w:lvlText w:val="%5."/>
      <w:lvlJc w:val="left"/>
      <w:pPr>
        <w:tabs>
          <w:tab w:val="num" w:pos="3600"/>
        </w:tabs>
        <w:ind w:left="3600" w:hanging="360"/>
      </w:pPr>
    </w:lvl>
    <w:lvl w:ilvl="5" w:tplc="83F27066" w:tentative="1">
      <w:start w:val="1"/>
      <w:numFmt w:val="decimal"/>
      <w:lvlText w:val="%6."/>
      <w:lvlJc w:val="left"/>
      <w:pPr>
        <w:tabs>
          <w:tab w:val="num" w:pos="4320"/>
        </w:tabs>
        <w:ind w:left="4320" w:hanging="360"/>
      </w:pPr>
    </w:lvl>
    <w:lvl w:ilvl="6" w:tplc="958ED8CC" w:tentative="1">
      <w:start w:val="1"/>
      <w:numFmt w:val="decimal"/>
      <w:lvlText w:val="%7."/>
      <w:lvlJc w:val="left"/>
      <w:pPr>
        <w:tabs>
          <w:tab w:val="num" w:pos="5040"/>
        </w:tabs>
        <w:ind w:left="5040" w:hanging="360"/>
      </w:pPr>
    </w:lvl>
    <w:lvl w:ilvl="7" w:tplc="87F07EF4" w:tentative="1">
      <w:start w:val="1"/>
      <w:numFmt w:val="decimal"/>
      <w:lvlText w:val="%8."/>
      <w:lvlJc w:val="left"/>
      <w:pPr>
        <w:tabs>
          <w:tab w:val="num" w:pos="5760"/>
        </w:tabs>
        <w:ind w:left="5760" w:hanging="360"/>
      </w:pPr>
    </w:lvl>
    <w:lvl w:ilvl="8" w:tplc="BF689618" w:tentative="1">
      <w:start w:val="1"/>
      <w:numFmt w:val="decimal"/>
      <w:lvlText w:val="%9."/>
      <w:lvlJc w:val="left"/>
      <w:pPr>
        <w:tabs>
          <w:tab w:val="num" w:pos="6480"/>
        </w:tabs>
        <w:ind w:left="6480" w:hanging="360"/>
      </w:pPr>
    </w:lvl>
  </w:abstractNum>
  <w:abstractNum w:abstractNumId="9" w15:restartNumberingAfterBreak="0">
    <w:nsid w:val="67BF5F77"/>
    <w:multiLevelType w:val="hybridMultilevel"/>
    <w:tmpl w:val="4EE28F1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8580AA5"/>
    <w:multiLevelType w:val="hybridMultilevel"/>
    <w:tmpl w:val="FAD67F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10"/>
  </w:num>
  <w:num w:numId="3">
    <w:abstractNumId w:val="6"/>
  </w:num>
  <w:num w:numId="4">
    <w:abstractNumId w:val="9"/>
  </w:num>
  <w:num w:numId="5">
    <w:abstractNumId w:val="5"/>
  </w:num>
  <w:num w:numId="6">
    <w:abstractNumId w:val="7"/>
  </w:num>
  <w:num w:numId="7">
    <w:abstractNumId w:val="8"/>
  </w:num>
  <w:num w:numId="8">
    <w:abstractNumId w:val="0"/>
  </w:num>
  <w:num w:numId="9">
    <w:abstractNumId w:val="3"/>
  </w:num>
  <w:num w:numId="10">
    <w:abstractNumId w:val="4"/>
  </w:num>
  <w:num w:numId="1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Ericsson03">
    <w15:presenceInfo w15:providerId="None" w15:userId="Ericsson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38A"/>
    <w:rsid w:val="00023456"/>
    <w:rsid w:val="0002390F"/>
    <w:rsid w:val="00024184"/>
    <w:rsid w:val="000251C9"/>
    <w:rsid w:val="0002550A"/>
    <w:rsid w:val="00025AA2"/>
    <w:rsid w:val="00030C92"/>
    <w:rsid w:val="00031350"/>
    <w:rsid w:val="00031547"/>
    <w:rsid w:val="00031CC9"/>
    <w:rsid w:val="00032FAF"/>
    <w:rsid w:val="000330E7"/>
    <w:rsid w:val="00033AE0"/>
    <w:rsid w:val="00034845"/>
    <w:rsid w:val="00034A9B"/>
    <w:rsid w:val="00035433"/>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373D"/>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465D"/>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05B"/>
    <w:rsid w:val="0010441B"/>
    <w:rsid w:val="00104E34"/>
    <w:rsid w:val="001054DA"/>
    <w:rsid w:val="00105AC8"/>
    <w:rsid w:val="001060E1"/>
    <w:rsid w:val="001066C1"/>
    <w:rsid w:val="0010687E"/>
    <w:rsid w:val="001075B5"/>
    <w:rsid w:val="0011078F"/>
    <w:rsid w:val="0011141F"/>
    <w:rsid w:val="00111AB5"/>
    <w:rsid w:val="0011425A"/>
    <w:rsid w:val="0011477E"/>
    <w:rsid w:val="001147AF"/>
    <w:rsid w:val="00115542"/>
    <w:rsid w:val="001159DF"/>
    <w:rsid w:val="00116CF4"/>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6EE1"/>
    <w:rsid w:val="00137DA6"/>
    <w:rsid w:val="00140A1C"/>
    <w:rsid w:val="001425C4"/>
    <w:rsid w:val="00145069"/>
    <w:rsid w:val="001468A5"/>
    <w:rsid w:val="00151A7C"/>
    <w:rsid w:val="00152298"/>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D6974"/>
    <w:rsid w:val="001E1D20"/>
    <w:rsid w:val="001E34AD"/>
    <w:rsid w:val="001E37F3"/>
    <w:rsid w:val="001E49FB"/>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3BB1"/>
    <w:rsid w:val="0020428C"/>
    <w:rsid w:val="00204D48"/>
    <w:rsid w:val="0020552A"/>
    <w:rsid w:val="0020563B"/>
    <w:rsid w:val="00205D6E"/>
    <w:rsid w:val="00206A7D"/>
    <w:rsid w:val="00206FB4"/>
    <w:rsid w:val="002101F0"/>
    <w:rsid w:val="002108BE"/>
    <w:rsid w:val="00211500"/>
    <w:rsid w:val="00212391"/>
    <w:rsid w:val="00213137"/>
    <w:rsid w:val="0021367B"/>
    <w:rsid w:val="00213CF4"/>
    <w:rsid w:val="002152A4"/>
    <w:rsid w:val="002154CD"/>
    <w:rsid w:val="0021559C"/>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DAD"/>
    <w:rsid w:val="00251356"/>
    <w:rsid w:val="00252E52"/>
    <w:rsid w:val="00253453"/>
    <w:rsid w:val="0025351B"/>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653"/>
    <w:rsid w:val="0028184D"/>
    <w:rsid w:val="002820FC"/>
    <w:rsid w:val="0028318F"/>
    <w:rsid w:val="002832CD"/>
    <w:rsid w:val="00283BD7"/>
    <w:rsid w:val="002846C8"/>
    <w:rsid w:val="0028744B"/>
    <w:rsid w:val="00287D6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C785A"/>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254A"/>
    <w:rsid w:val="002E589A"/>
    <w:rsid w:val="002E5F1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18FC"/>
    <w:rsid w:val="003122F3"/>
    <w:rsid w:val="00312873"/>
    <w:rsid w:val="00312AB7"/>
    <w:rsid w:val="00312D5C"/>
    <w:rsid w:val="00312DE0"/>
    <w:rsid w:val="00312E88"/>
    <w:rsid w:val="00312F12"/>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4A2"/>
    <w:rsid w:val="00343270"/>
    <w:rsid w:val="00343BB3"/>
    <w:rsid w:val="0034430F"/>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C2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485"/>
    <w:rsid w:val="0039280F"/>
    <w:rsid w:val="00393258"/>
    <w:rsid w:val="00393D0A"/>
    <w:rsid w:val="00395135"/>
    <w:rsid w:val="00396B75"/>
    <w:rsid w:val="00397658"/>
    <w:rsid w:val="00397FBE"/>
    <w:rsid w:val="003A00C6"/>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531"/>
    <w:rsid w:val="003C7639"/>
    <w:rsid w:val="003C7D55"/>
    <w:rsid w:val="003C7ED3"/>
    <w:rsid w:val="003D19E4"/>
    <w:rsid w:val="003D3304"/>
    <w:rsid w:val="003D36EF"/>
    <w:rsid w:val="003D3985"/>
    <w:rsid w:val="003D3F21"/>
    <w:rsid w:val="003D5607"/>
    <w:rsid w:val="003D5E04"/>
    <w:rsid w:val="003D74EC"/>
    <w:rsid w:val="003E0D87"/>
    <w:rsid w:val="003E1624"/>
    <w:rsid w:val="003E234E"/>
    <w:rsid w:val="003E2434"/>
    <w:rsid w:val="003E2E84"/>
    <w:rsid w:val="003E3B76"/>
    <w:rsid w:val="003E4694"/>
    <w:rsid w:val="003E4FC1"/>
    <w:rsid w:val="003E6107"/>
    <w:rsid w:val="003E774F"/>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07D2A"/>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AAB"/>
    <w:rsid w:val="004E3178"/>
    <w:rsid w:val="004E540F"/>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7C9"/>
    <w:rsid w:val="005108F7"/>
    <w:rsid w:val="00510D2C"/>
    <w:rsid w:val="005116DA"/>
    <w:rsid w:val="00511805"/>
    <w:rsid w:val="00512E54"/>
    <w:rsid w:val="00513CBA"/>
    <w:rsid w:val="00514177"/>
    <w:rsid w:val="00514880"/>
    <w:rsid w:val="00514D8A"/>
    <w:rsid w:val="00515EF6"/>
    <w:rsid w:val="00516250"/>
    <w:rsid w:val="00516CC7"/>
    <w:rsid w:val="0051736B"/>
    <w:rsid w:val="00520866"/>
    <w:rsid w:val="00521C00"/>
    <w:rsid w:val="005229D9"/>
    <w:rsid w:val="00522E84"/>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37FB2"/>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3EFF"/>
    <w:rsid w:val="00574D70"/>
    <w:rsid w:val="005751EB"/>
    <w:rsid w:val="005756BA"/>
    <w:rsid w:val="005764F3"/>
    <w:rsid w:val="0058052F"/>
    <w:rsid w:val="00580743"/>
    <w:rsid w:val="00580D93"/>
    <w:rsid w:val="005812D3"/>
    <w:rsid w:val="005813B0"/>
    <w:rsid w:val="00581E42"/>
    <w:rsid w:val="00582684"/>
    <w:rsid w:val="00582695"/>
    <w:rsid w:val="005826DF"/>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620"/>
    <w:rsid w:val="00592FB6"/>
    <w:rsid w:val="00593D34"/>
    <w:rsid w:val="0059401D"/>
    <w:rsid w:val="00594D31"/>
    <w:rsid w:val="00595CAE"/>
    <w:rsid w:val="0059614A"/>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34AA"/>
    <w:rsid w:val="005B3897"/>
    <w:rsid w:val="005B3B2B"/>
    <w:rsid w:val="005B3C3B"/>
    <w:rsid w:val="005B4C04"/>
    <w:rsid w:val="005B5CE7"/>
    <w:rsid w:val="005B6104"/>
    <w:rsid w:val="005B632C"/>
    <w:rsid w:val="005B6B1A"/>
    <w:rsid w:val="005B7A1F"/>
    <w:rsid w:val="005C0317"/>
    <w:rsid w:val="005C053E"/>
    <w:rsid w:val="005C06C0"/>
    <w:rsid w:val="005C116D"/>
    <w:rsid w:val="005C1188"/>
    <w:rsid w:val="005C22E7"/>
    <w:rsid w:val="005C2688"/>
    <w:rsid w:val="005C285B"/>
    <w:rsid w:val="005C35C3"/>
    <w:rsid w:val="005C50F2"/>
    <w:rsid w:val="005C5B10"/>
    <w:rsid w:val="005C5D0A"/>
    <w:rsid w:val="005C6658"/>
    <w:rsid w:val="005C67F9"/>
    <w:rsid w:val="005C796F"/>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4749"/>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37BFE"/>
    <w:rsid w:val="006400FA"/>
    <w:rsid w:val="006407CA"/>
    <w:rsid w:val="00640D60"/>
    <w:rsid w:val="006411D9"/>
    <w:rsid w:val="006413CE"/>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8A"/>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23C"/>
    <w:rsid w:val="006C337D"/>
    <w:rsid w:val="006C4E84"/>
    <w:rsid w:val="006C5698"/>
    <w:rsid w:val="006C7CEE"/>
    <w:rsid w:val="006D07F8"/>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730D"/>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1A14"/>
    <w:rsid w:val="007B2EA4"/>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A7"/>
    <w:rsid w:val="007C6DC9"/>
    <w:rsid w:val="007D02E7"/>
    <w:rsid w:val="007D03F9"/>
    <w:rsid w:val="007D144A"/>
    <w:rsid w:val="007D2196"/>
    <w:rsid w:val="007D3803"/>
    <w:rsid w:val="007E1409"/>
    <w:rsid w:val="007E17B8"/>
    <w:rsid w:val="007E1C26"/>
    <w:rsid w:val="007E4E30"/>
    <w:rsid w:val="007E54D7"/>
    <w:rsid w:val="007E568C"/>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25A"/>
    <w:rsid w:val="00802441"/>
    <w:rsid w:val="00802BFB"/>
    <w:rsid w:val="00804E8D"/>
    <w:rsid w:val="0080561F"/>
    <w:rsid w:val="00806541"/>
    <w:rsid w:val="00806722"/>
    <w:rsid w:val="008073DB"/>
    <w:rsid w:val="008074F3"/>
    <w:rsid w:val="00807BA0"/>
    <w:rsid w:val="008108D9"/>
    <w:rsid w:val="00810E75"/>
    <w:rsid w:val="00810EB6"/>
    <w:rsid w:val="00812CF9"/>
    <w:rsid w:val="00813A7D"/>
    <w:rsid w:val="008144F4"/>
    <w:rsid w:val="00814D0C"/>
    <w:rsid w:val="00815126"/>
    <w:rsid w:val="00816A0F"/>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6"/>
    <w:rsid w:val="008307B2"/>
    <w:rsid w:val="0083232B"/>
    <w:rsid w:val="008337BF"/>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5B89"/>
    <w:rsid w:val="00856A2C"/>
    <w:rsid w:val="00856B27"/>
    <w:rsid w:val="00856EF9"/>
    <w:rsid w:val="00857158"/>
    <w:rsid w:val="00857AB6"/>
    <w:rsid w:val="008628FA"/>
    <w:rsid w:val="00862F39"/>
    <w:rsid w:val="00862FB9"/>
    <w:rsid w:val="00863BFD"/>
    <w:rsid w:val="008648BA"/>
    <w:rsid w:val="008651F1"/>
    <w:rsid w:val="00866AF8"/>
    <w:rsid w:val="00866D52"/>
    <w:rsid w:val="0087199E"/>
    <w:rsid w:val="00871F9C"/>
    <w:rsid w:val="0087209D"/>
    <w:rsid w:val="00872E1F"/>
    <w:rsid w:val="00873273"/>
    <w:rsid w:val="00873312"/>
    <w:rsid w:val="00873442"/>
    <w:rsid w:val="008738F0"/>
    <w:rsid w:val="0087584E"/>
    <w:rsid w:val="00875AD0"/>
    <w:rsid w:val="00875BF5"/>
    <w:rsid w:val="008763F7"/>
    <w:rsid w:val="00880F82"/>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1949"/>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65C5"/>
    <w:rsid w:val="008F764D"/>
    <w:rsid w:val="009008D7"/>
    <w:rsid w:val="00900F84"/>
    <w:rsid w:val="00901EBA"/>
    <w:rsid w:val="009024FE"/>
    <w:rsid w:val="009027DD"/>
    <w:rsid w:val="00902875"/>
    <w:rsid w:val="00903E7A"/>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3895"/>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65EBE"/>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885"/>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0B6"/>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2DA"/>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3162"/>
    <w:rsid w:val="00B33766"/>
    <w:rsid w:val="00B33DE5"/>
    <w:rsid w:val="00B341D4"/>
    <w:rsid w:val="00B342EB"/>
    <w:rsid w:val="00B347F0"/>
    <w:rsid w:val="00B354EB"/>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286"/>
    <w:rsid w:val="00B75446"/>
    <w:rsid w:val="00B760F8"/>
    <w:rsid w:val="00B763C7"/>
    <w:rsid w:val="00B772EC"/>
    <w:rsid w:val="00B774FC"/>
    <w:rsid w:val="00B804B0"/>
    <w:rsid w:val="00B80562"/>
    <w:rsid w:val="00B807C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2C4C"/>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57D14"/>
    <w:rsid w:val="00C60B04"/>
    <w:rsid w:val="00C60F35"/>
    <w:rsid w:val="00C61352"/>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2FC6"/>
    <w:rsid w:val="00C83762"/>
    <w:rsid w:val="00C83C04"/>
    <w:rsid w:val="00C86D22"/>
    <w:rsid w:val="00C86E80"/>
    <w:rsid w:val="00C86E8A"/>
    <w:rsid w:val="00C90EBC"/>
    <w:rsid w:val="00C91773"/>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23E"/>
    <w:rsid w:val="00D12FA4"/>
    <w:rsid w:val="00D137C5"/>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370"/>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4BAA"/>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158"/>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31CA"/>
    <w:rsid w:val="00DE4EDC"/>
    <w:rsid w:val="00DE5B48"/>
    <w:rsid w:val="00DE6166"/>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2AB9"/>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631A"/>
    <w:rsid w:val="00E6642F"/>
    <w:rsid w:val="00E66DDC"/>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4FD"/>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058A"/>
    <w:rsid w:val="00EB16B9"/>
    <w:rsid w:val="00EB1FB1"/>
    <w:rsid w:val="00EB202C"/>
    <w:rsid w:val="00EB2395"/>
    <w:rsid w:val="00EB29E8"/>
    <w:rsid w:val="00EB326F"/>
    <w:rsid w:val="00EB39B4"/>
    <w:rsid w:val="00EB3A5C"/>
    <w:rsid w:val="00EB3C47"/>
    <w:rsid w:val="00EB4C76"/>
    <w:rsid w:val="00EB702A"/>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07B"/>
    <w:rsid w:val="00ED1B36"/>
    <w:rsid w:val="00ED1D5B"/>
    <w:rsid w:val="00ED27DE"/>
    <w:rsid w:val="00ED294E"/>
    <w:rsid w:val="00ED402D"/>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13FA"/>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16EE3"/>
    <w:rsid w:val="00F2144B"/>
    <w:rsid w:val="00F21BF7"/>
    <w:rsid w:val="00F22002"/>
    <w:rsid w:val="00F22F5E"/>
    <w:rsid w:val="00F2424F"/>
    <w:rsid w:val="00F300B4"/>
    <w:rsid w:val="00F301EE"/>
    <w:rsid w:val="00F30CA0"/>
    <w:rsid w:val="00F31120"/>
    <w:rsid w:val="00F31EF0"/>
    <w:rsid w:val="00F33C79"/>
    <w:rsid w:val="00F33E51"/>
    <w:rsid w:val="00F34288"/>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D8B"/>
    <w:rsid w:val="00F5208E"/>
    <w:rsid w:val="00F522B4"/>
    <w:rsid w:val="00F528A0"/>
    <w:rsid w:val="00F52BDB"/>
    <w:rsid w:val="00F52C59"/>
    <w:rsid w:val="00F5383C"/>
    <w:rsid w:val="00F5414F"/>
    <w:rsid w:val="00F567C7"/>
    <w:rsid w:val="00F6040B"/>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4A4C"/>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D2D"/>
    <w:rsid w:val="00F92567"/>
    <w:rsid w:val="00F92A99"/>
    <w:rsid w:val="00F92DAE"/>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4D69"/>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62481F1"/>
    <w:rsid w:val="5736DA60"/>
    <w:rsid w:val="5F5D4A9D"/>
    <w:rsid w:val="624B1D7A"/>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68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06009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262">
          <w:marLeft w:val="547"/>
          <w:marRight w:val="0"/>
          <w:marTop w:val="120"/>
          <w:marBottom w:val="0"/>
          <w:divBdr>
            <w:top w:val="none" w:sz="0" w:space="0" w:color="auto"/>
            <w:left w:val="none" w:sz="0" w:space="0" w:color="auto"/>
            <w:bottom w:val="none" w:sz="0" w:space="0" w:color="auto"/>
            <w:right w:val="none" w:sz="0" w:space="0" w:color="auto"/>
          </w:divBdr>
        </w:div>
        <w:div w:id="341972357">
          <w:marLeft w:val="547"/>
          <w:marRight w:val="0"/>
          <w:marTop w:val="120"/>
          <w:marBottom w:val="0"/>
          <w:divBdr>
            <w:top w:val="none" w:sz="0" w:space="0" w:color="auto"/>
            <w:left w:val="none" w:sz="0" w:space="0" w:color="auto"/>
            <w:bottom w:val="none" w:sz="0" w:space="0" w:color="auto"/>
            <w:right w:val="none" w:sz="0" w:space="0" w:color="auto"/>
          </w:divBdr>
        </w:div>
        <w:div w:id="1128086213">
          <w:marLeft w:val="547"/>
          <w:marRight w:val="0"/>
          <w:marTop w:val="120"/>
          <w:marBottom w:val="0"/>
          <w:divBdr>
            <w:top w:val="none" w:sz="0" w:space="0" w:color="auto"/>
            <w:left w:val="none" w:sz="0" w:space="0" w:color="auto"/>
            <w:bottom w:val="none" w:sz="0" w:space="0" w:color="auto"/>
            <w:right w:val="none" w:sz="0" w:space="0" w:color="auto"/>
          </w:divBdr>
        </w:div>
        <w:div w:id="1604654424">
          <w:marLeft w:val="547"/>
          <w:marRight w:val="0"/>
          <w:marTop w:val="120"/>
          <w:marBottom w:val="0"/>
          <w:divBdr>
            <w:top w:val="none" w:sz="0" w:space="0" w:color="auto"/>
            <w:left w:val="none" w:sz="0" w:space="0" w:color="auto"/>
            <w:bottom w:val="none" w:sz="0" w:space="0" w:color="auto"/>
            <w:right w:val="none" w:sz="0" w:space="0" w:color="auto"/>
          </w:divBdr>
        </w:div>
        <w:div w:id="1859082062">
          <w:marLeft w:val="547"/>
          <w:marRight w:val="0"/>
          <w:marTop w:val="120"/>
          <w:marBottom w:val="0"/>
          <w:divBdr>
            <w:top w:val="none" w:sz="0" w:space="0" w:color="auto"/>
            <w:left w:val="none" w:sz="0" w:space="0" w:color="auto"/>
            <w:bottom w:val="none" w:sz="0" w:space="0" w:color="auto"/>
            <w:right w:val="none" w:sz="0" w:space="0" w:color="auto"/>
          </w:divBdr>
        </w:div>
      </w:divsChild>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5AIRPNAIUNRU-726056734-1404</_dlc_DocId>
    <_dlc_DocIdUrl xmlns="71c5aaf6-e6ce-465b-b873-5148d2a4c105">
      <Url>https://nokia.sharepoint.com/sites/c5g/projects/aidc/_layouts/15/DocIdRedir.aspx?ID=5AIRPNAIUNRU-726056734-1404</Url>
      <Description>5AIRPNAIUNRU-726056734-1404</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547BEBE-37B4-4604-9614-F840CA6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7.xml><?xml version="1.0" encoding="utf-8"?>
<ds:datastoreItem xmlns:ds="http://schemas.openxmlformats.org/officeDocument/2006/customXml" ds:itemID="{BF4551E5-E9F0-4357-AB9F-667C16C3B2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1095</Words>
  <Characters>6244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Ericsson03</cp:lastModifiedBy>
  <cp:revision>17</cp:revision>
  <cp:lastPrinted>2003-09-26T08:29:00Z</cp:lastPrinted>
  <dcterms:created xsi:type="dcterms:W3CDTF">2022-08-23T07:57:00Z</dcterms:created>
  <dcterms:modified xsi:type="dcterms:W3CDTF">2022-08-23T08:12:00Z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0x010100B9EC19E77C346D44978328FD244FFEB4</vt:lpwstr>
  </property>
  <property fmtid="{D5CDD505-2E9C-101B-9397-08002B2CF9AE}" pid="5" name="_dlc_DocIdItemGuid">
    <vt:lpwstr>35fa0276-e784-48f2-b29a-c2e09c83d5bd</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ediaServiceImageTags">
    <vt:lpwstr/>
  </property>
</Properties>
</file>