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6479E372"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sidR="00527589" w:rsidRPr="00527589">
        <w:rPr>
          <w:rFonts w:cs="Arial"/>
          <w:b/>
          <w:sz w:val="24"/>
        </w:rPr>
        <w:t>S2-2206652</w:t>
      </w:r>
      <w:ins w:id="1" w:author="Kundan-0720" w:date="2022-08-18T15:02:00Z">
        <w:r w:rsidR="004B3B0C">
          <w:rPr>
            <w:rFonts w:cs="Arial"/>
            <w:b/>
            <w:sz w:val="24"/>
          </w:rPr>
          <w:t>r01</w:t>
        </w:r>
      </w:ins>
    </w:p>
    <w:p w14:paraId="621A4FAA" w14:textId="77777777" w:rsidR="00A10F38" w:rsidRDefault="009D3B52">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74D0909F" w:rsidR="00A10F38" w:rsidRDefault="00A3792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9D3B52">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7CCA105C" w:rsidR="00A10F38" w:rsidRDefault="00500B96">
            <w:pPr>
              <w:pStyle w:val="CRCoverPage"/>
              <w:spacing w:after="0"/>
              <w:ind w:left="100"/>
            </w:pPr>
            <w:r>
              <w:rPr>
                <w:rFonts w:eastAsia="SimSun"/>
                <w:lang w:val="en-US" w:eastAsia="zh-CN"/>
              </w:rPr>
              <w:t>NEC</w:t>
            </w:r>
            <w:ins w:id="3" w:author="Kundan-0720" w:date="2022-08-18T15:02:00Z">
              <w:r w:rsidR="00103694">
                <w:rPr>
                  <w:rFonts w:eastAsia="SimSun"/>
                  <w:lang w:val="en-US" w:eastAsia="zh-CN"/>
                </w:rPr>
                <w:t>, Ericsson</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4" w:name="_Toc20149919"/>
      <w:bookmarkStart w:id="5" w:name="_Toc27846718"/>
      <w:bookmarkStart w:id="6" w:name="_Toc36187849"/>
      <w:bookmarkStart w:id="7" w:name="_Toc45183753"/>
      <w:bookmarkStart w:id="8" w:name="_Toc47342595"/>
      <w:bookmarkStart w:id="9" w:name="_Toc51769296"/>
      <w:bookmarkStart w:id="10" w:name="_Toc106188014"/>
      <w:r w:rsidRPr="001B7C50">
        <w:t>5.15.5.2.1</w:t>
      </w:r>
      <w:r w:rsidRPr="001B7C50">
        <w:tab/>
        <w:t>Registration to a set of Network Slices</w:t>
      </w:r>
      <w:bookmarkEnd w:id="4"/>
      <w:bookmarkEnd w:id="5"/>
      <w:bookmarkEnd w:id="6"/>
      <w:bookmarkEnd w:id="7"/>
      <w:bookmarkEnd w:id="8"/>
      <w:bookmarkEnd w:id="9"/>
      <w:bookmarkEnd w:id="10"/>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29501580" w:rsidR="00F34451" w:rsidRDefault="00F34451" w:rsidP="00F34451">
      <w:pPr>
        <w:pStyle w:val="B1"/>
        <w:rPr>
          <w:ins w:id="11" w:author="Kundan-0720" w:date="2022-08-19T20:55: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2" w:author="Kundan-0720" w:date="2022-08-18T13:49:00Z">
        <w:r w:rsidR="00B624A9">
          <w:t xml:space="preserve"> </w:t>
        </w:r>
      </w:ins>
      <w:ins w:id="13" w:author="Kundan-0720" w:date="2022-08-18T13:50:00Z">
        <w:r w:rsidR="00B624A9">
          <w:t>If the AMF has pending NSSAI for the</w:t>
        </w:r>
      </w:ins>
      <w:ins w:id="14" w:author="Kundan-0720" w:date="2022-08-18T13:51:00Z">
        <w:r w:rsidR="00B624A9">
          <w:t xml:space="preserve"> UE </w:t>
        </w:r>
      </w:ins>
      <w:ins w:id="15" w:author="Kundan-0720" w:date="2022-08-18T13:50:00Z">
        <w:r w:rsidR="00B624A9">
          <w:t xml:space="preserve">then the </w:t>
        </w:r>
      </w:ins>
      <w:ins w:id="16" w:author="Kundan-0720" w:date="2022-08-18T13:51:00Z">
        <w:r w:rsidR="00B624A9">
          <w:t>AMF includes pending NSSAI in the Requested NSSAI.</w:t>
        </w:r>
      </w:ins>
    </w:p>
    <w:p w14:paraId="00559590" w14:textId="269042D1" w:rsidR="00D50924" w:rsidRPr="001B7C50" w:rsidRDefault="00D50924" w:rsidP="00F34451">
      <w:pPr>
        <w:pStyle w:val="B1"/>
      </w:pPr>
      <w:ins w:id="17" w:author="Kundan-0720" w:date="2022-08-19T20:55:00Z">
        <w:r>
          <w:t xml:space="preserve">Editor’s note: </w:t>
        </w:r>
      </w:ins>
      <w:ins w:id="18" w:author="Kundan-0720" w:date="2022-08-19T20:56:00Z">
        <w:r>
          <w:t>AMF behaviour for the UE supporting NSSRG is FFS.</w:t>
        </w:r>
      </w:ins>
      <w:bookmarkStart w:id="19" w:name="_GoBack"/>
      <w:bookmarkEnd w:id="19"/>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AE643" w14:textId="77777777" w:rsidR="000E2362" w:rsidRDefault="000E2362">
      <w:pPr>
        <w:spacing w:after="0"/>
      </w:pPr>
      <w:r>
        <w:separator/>
      </w:r>
    </w:p>
  </w:endnote>
  <w:endnote w:type="continuationSeparator" w:id="0">
    <w:p w14:paraId="71837131" w14:textId="77777777" w:rsidR="000E2362" w:rsidRDefault="000E2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36DC9" w14:textId="77777777" w:rsidR="000E2362" w:rsidRDefault="000E2362">
      <w:pPr>
        <w:spacing w:after="0"/>
      </w:pPr>
      <w:r>
        <w:separator/>
      </w:r>
    </w:p>
  </w:footnote>
  <w:footnote w:type="continuationSeparator" w:id="0">
    <w:p w14:paraId="173E5457" w14:textId="77777777" w:rsidR="000E2362" w:rsidRDefault="000E236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E2362"/>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A495B"/>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2433D"/>
    <w:rsid w:val="00D3026B"/>
    <w:rsid w:val="00D50924"/>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92B4DE-56F8-4A80-96C8-52D223F6E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4000</Words>
  <Characters>22806</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Kundan-0720</cp:lastModifiedBy>
  <cp:revision>3</cp:revision>
  <cp:lastPrinted>1900-12-31T16:00:00Z</cp:lastPrinted>
  <dcterms:created xsi:type="dcterms:W3CDTF">2022-08-19T15:24:00Z</dcterms:created>
  <dcterms:modified xsi:type="dcterms:W3CDTF">2022-08-19T15:26:00Z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