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20DF4" w14:textId="42DE06C2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1" w:author="Qualcomm User r20" w:date="2022-08-22T14:51:00Z">
        <w:r w:rsidR="00E73086">
          <w:rPr>
            <w:rFonts w:ascii="Arial" w:hAnsi="Arial" w:cs="Arial"/>
            <w:b/>
            <w:bCs/>
            <w:sz w:val="24"/>
          </w:rPr>
          <w:t>2</w:t>
        </w:r>
        <w:del w:id="2" w:author="Huawei_Hui_D5" w:date="2022-08-23T14:28:00Z">
          <w:r w:rsidR="00E73086" w:rsidDel="00AF4F11">
            <w:rPr>
              <w:rFonts w:ascii="Arial" w:hAnsi="Arial" w:cs="Arial"/>
              <w:b/>
              <w:bCs/>
              <w:sz w:val="24"/>
            </w:rPr>
            <w:delText>0</w:delText>
          </w:r>
        </w:del>
      </w:ins>
      <w:ins w:id="3" w:author="Huawei_Hui_D5" w:date="2022-08-23T14:28:00Z">
        <w:r w:rsidR="00AF4F11">
          <w:rPr>
            <w:rFonts w:ascii="Arial" w:hAnsi="Arial" w:cs="Arial"/>
            <w:b/>
            <w:bCs/>
            <w:sz w:val="24"/>
          </w:rPr>
          <w:t>2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8D6666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4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5" w:author="XIAOMI" w:date="2022-08-22T16:59:00Z">
        <w:r w:rsidR="00590C40">
          <w:rPr>
            <w:rFonts w:ascii="Arial" w:hAnsi="Arial" w:cs="Arial"/>
            <w:b/>
          </w:rPr>
          <w:t xml:space="preserve">, </w:t>
        </w:r>
        <w:proofErr w:type="spellStart"/>
        <w:r w:rsidR="00590C40">
          <w:rPr>
            <w:rFonts w:ascii="Arial" w:hAnsi="Arial" w:cs="Arial"/>
            <w:b/>
          </w:rPr>
          <w:t>xiaomi</w:t>
        </w:r>
      </w:ins>
      <w:proofErr w:type="spellEnd"/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6" w:name="_Hlk526665839"/>
      <w:r>
        <w:rPr>
          <w:rFonts w:ascii="Arial" w:hAnsi="Arial" w:cs="Arial"/>
          <w:i/>
        </w:rPr>
        <w:t xml:space="preserve">Abstract of the contribution: </w:t>
      </w:r>
      <w:bookmarkStart w:id="7" w:name="_Hlk99049711"/>
      <w:r>
        <w:rPr>
          <w:rFonts w:ascii="Arial" w:hAnsi="Arial" w:cs="Arial"/>
          <w:i/>
        </w:rPr>
        <w:t xml:space="preserve">This paper </w:t>
      </w:r>
      <w:bookmarkEnd w:id="7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Heading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Heading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8" w:name="_Toc16839390"/>
      <w:bookmarkStart w:id="9" w:name="_Toc22192658"/>
      <w:bookmarkStart w:id="10" w:name="_Toc23402396"/>
      <w:bookmarkStart w:id="11" w:name="_Toc23402426"/>
      <w:bookmarkStart w:id="12" w:name="_Toc26386443"/>
      <w:bookmarkStart w:id="13" w:name="_Toc26431249"/>
      <w:bookmarkStart w:id="14" w:name="_Toc30694673"/>
      <w:bookmarkStart w:id="15" w:name="_Toc43906738"/>
      <w:bookmarkStart w:id="16" w:name="_Toc43906853"/>
      <w:bookmarkStart w:id="17" w:name="_Toc44311979"/>
      <w:bookmarkStart w:id="18" w:name="_Toc50536658"/>
      <w:bookmarkStart w:id="19" w:name="_Toc54930437"/>
      <w:bookmarkStart w:id="20" w:name="_Toc54968242"/>
      <w:bookmarkStart w:id="21" w:name="_Toc57236564"/>
      <w:bookmarkStart w:id="22" w:name="_Toc57236727"/>
      <w:bookmarkStart w:id="23" w:name="_Toc57530368"/>
      <w:bookmarkStart w:id="24" w:name="_Toc57532569"/>
      <w:bookmarkStart w:id="25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Heading1"/>
      </w:pPr>
      <w:bookmarkStart w:id="26" w:name="_Toc97526894"/>
      <w:bookmarkStart w:id="27" w:name="_Toc101526046"/>
      <w:bookmarkStart w:id="28" w:name="_Toc104882736"/>
      <w:r w:rsidRPr="00BC49C2">
        <w:t>2</w:t>
      </w:r>
      <w:r w:rsidRPr="00BC49C2">
        <w:tab/>
        <w:t>References</w:t>
      </w:r>
      <w:bookmarkEnd w:id="26"/>
      <w:bookmarkEnd w:id="27"/>
      <w:bookmarkEnd w:id="28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29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9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[25]</w:t>
      </w:r>
      <w:r w:rsidRPr="00BC49C2">
        <w:rPr>
          <w:rFonts w:eastAsia="DengXian"/>
          <w:lang w:eastAsia="zh-CN"/>
        </w:rPr>
        <w:tab/>
      </w:r>
      <w:r w:rsidRPr="00BC49C2">
        <w:t>IETF RFC </w:t>
      </w:r>
      <w:r w:rsidRPr="00BC49C2">
        <w:rPr>
          <w:rFonts w:eastAsia="DengXian"/>
          <w:lang w:eastAsia="zh-CN"/>
        </w:rPr>
        <w:t xml:space="preserve">1889: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RTP: A Transport Protocol for Real-Time Applications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bookmarkStart w:id="30" w:name="definitions"/>
      <w:bookmarkEnd w:id="30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[27]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TR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26.926: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Traffic Models and Quality Evaluation Methods for Media and XR Services in 5G Systems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1" w:name="_MCCTEMPBM_CRPT50420001___5"/>
      <w:r w:rsidRPr="00CA40C0">
        <w:t>[</w:t>
      </w:r>
      <w:r w:rsidRPr="00CA40C0">
        <w:rPr>
          <w:rFonts w:eastAsia="DengXian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1"/>
    <w:p w14:paraId="43A207C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[36]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IETF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8311: Relaxing Restrictions on Explicit Congestion Notification (ECN) Experimentation</w:t>
      </w:r>
      <w:r>
        <w:rPr>
          <w:rFonts w:eastAsia="DengXian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DengXian"/>
        </w:rPr>
      </w:pPr>
      <w:bookmarkStart w:id="32" w:name="_MCCTEMPBM_CRPT50420002___5"/>
      <w:r w:rsidRPr="00CA40C0">
        <w:rPr>
          <w:rFonts w:eastAsia="DengXian"/>
        </w:rPr>
        <w:lastRenderedPageBreak/>
        <w:t>[37]</w:t>
      </w:r>
      <w:r w:rsidRPr="00CA40C0">
        <w:rPr>
          <w:rFonts w:eastAsia="DengXian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DengXian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DengXian"/>
        </w:rPr>
        <w:t>.</w:t>
      </w:r>
    </w:p>
    <w:bookmarkEnd w:id="32"/>
    <w:p w14:paraId="6B0C848D" w14:textId="77777777" w:rsidR="001D2022" w:rsidRPr="00BC49C2" w:rsidRDefault="001D2022" w:rsidP="001D2022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BC49C2">
        <w:rPr>
          <w:rFonts w:eastAsia="DengXian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3" w:author="Nokia-rev" w:date="2022-08-18T21:54:00Z"/>
          <w:rFonts w:eastAsia="DengXian"/>
        </w:rPr>
      </w:pPr>
      <w:bookmarkStart w:id="34" w:name="_MCCTEMPBM_CRPT50420003___5"/>
      <w:bookmarkStart w:id="35" w:name="_MCCTEMPBM_CRPT50420004___5"/>
      <w:del w:id="36" w:author="Nokia-rev" w:date="2022-08-18T21:54:00Z">
        <w:r w:rsidRPr="00CA40C0" w:rsidDel="001D2022">
          <w:rPr>
            <w:rFonts w:eastAsia="DengXian"/>
          </w:rPr>
          <w:delText>[38]</w:delText>
        </w:r>
        <w:r w:rsidRPr="00CA40C0" w:rsidDel="001D2022">
          <w:rPr>
            <w:rFonts w:eastAsia="DengXian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DengXian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DengXian"/>
            <w:color w:val="0000FF"/>
            <w:u w:val="single"/>
          </w:rPr>
          <w:fldChar w:fldCharType="end"/>
        </w:r>
        <w:r w:rsidRPr="00CA40C0" w:rsidDel="001D2022">
          <w:rPr>
            <w:rFonts w:eastAsia="DengXian"/>
          </w:rPr>
          <w:delText>.</w:delText>
        </w:r>
      </w:del>
    </w:p>
    <w:bookmarkEnd w:id="34"/>
    <w:p w14:paraId="4BBC9ED9" w14:textId="77777777" w:rsidR="001D2022" w:rsidRPr="00BC49C2" w:rsidDel="001D2022" w:rsidRDefault="001D2022" w:rsidP="001D2022">
      <w:pPr>
        <w:pStyle w:val="EditorsNote"/>
        <w:rPr>
          <w:del w:id="37" w:author="Nokia-rev" w:date="2022-08-18T21:54:00Z"/>
          <w:rFonts w:eastAsia="DengXian"/>
        </w:rPr>
      </w:pPr>
      <w:del w:id="38" w:author="Nokia-rev" w:date="2022-08-18T21:54:00Z">
        <w:r w:rsidDel="001D2022">
          <w:rPr>
            <w:rFonts w:eastAsia="DengXian"/>
          </w:rPr>
          <w:delText>Editor's note:</w:delText>
        </w:r>
        <w:r w:rsidDel="001D2022">
          <w:rPr>
            <w:rFonts w:eastAsia="DengXian"/>
          </w:rPr>
          <w:tab/>
        </w:r>
        <w:r w:rsidRPr="00BC49C2" w:rsidDel="001D2022">
          <w:rPr>
            <w:rFonts w:eastAsia="DengXian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[39]</w:t>
      </w:r>
      <w:r w:rsidRPr="00CA40C0">
        <w:rPr>
          <w:rFonts w:eastAsia="DengXian"/>
        </w:rPr>
        <w:tab/>
        <w:t xml:space="preserve">EU project RITE: "Data </w:t>
      </w:r>
      <w:proofErr w:type="spellStart"/>
      <w:r w:rsidRPr="00CA40C0">
        <w:rPr>
          <w:rFonts w:eastAsia="DengXian"/>
        </w:rPr>
        <w:t>Center</w:t>
      </w:r>
      <w:proofErr w:type="spellEnd"/>
      <w:r w:rsidRPr="00CA40C0">
        <w:rPr>
          <w:rFonts w:eastAsia="DengXian"/>
        </w:rPr>
        <w:t xml:space="preserve"> to the Home", </w:t>
      </w:r>
      <w:hyperlink r:id="rId16" w:history="1">
        <w:r w:rsidRPr="00CA40C0">
          <w:rPr>
            <w:rFonts w:eastAsia="DengXian"/>
            <w:color w:val="0000FF"/>
            <w:u w:val="single"/>
          </w:rPr>
          <w:t>https://riteproject.eu/dctth/</w:t>
        </w:r>
      </w:hyperlink>
      <w:r w:rsidRPr="00CA40C0">
        <w:rPr>
          <w:rFonts w:eastAsia="DengXian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[40]</w:t>
      </w:r>
      <w:r w:rsidRPr="00CA40C0">
        <w:rPr>
          <w:rFonts w:eastAsia="DengXian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DengXian"/>
        </w:rPr>
        <w:t>qdisc</w:t>
      </w:r>
      <w:proofErr w:type="spellEnd"/>
      <w:r w:rsidRPr="00CA40C0">
        <w:rPr>
          <w:rFonts w:eastAsia="DengXian"/>
        </w:rPr>
        <w:t xml:space="preserve">", </w:t>
      </w:r>
      <w:hyperlink r:id="rId17" w:history="1">
        <w:r w:rsidRPr="00CA40C0">
          <w:rPr>
            <w:rFonts w:eastAsia="DengXian"/>
            <w:color w:val="0000FF"/>
            <w:u w:val="single"/>
          </w:rPr>
          <w:t>https://github.com/L4STeam/linux/</w:t>
        </w:r>
      </w:hyperlink>
      <w:r w:rsidRPr="00CA40C0">
        <w:rPr>
          <w:rFonts w:eastAsia="DengXian"/>
        </w:rPr>
        <w:t>.</w:t>
      </w:r>
    </w:p>
    <w:bookmarkEnd w:id="35"/>
    <w:p w14:paraId="244495B0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2616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-- HTTP/1.1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7540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2 (HTTP/2)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draft-ietf-quic-http-34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[44]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6994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Shared Use of Experimental TCP Options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[45]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draft-ietf-tsvwg-udp-options-18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Transport Options for UDP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[46]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H.265: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High efficiency video coding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[47]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[48]</w:t>
      </w:r>
      <w:r w:rsidRPr="00BC49C2">
        <w:rPr>
          <w:rFonts w:eastAsia="DengXian"/>
          <w:lang w:eastAsia="zh-CN"/>
        </w:rPr>
        <w:tab/>
        <w:t xml:space="preserve">draft-ietf-avtcore-rtp-vvc-14: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 Payload Format for Versatile Video Coding (VVC)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[49]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TS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29.244: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Interface between the Control Plane and the User Plane Nodes; Stage 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[50]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9000: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QUIC: A UDP-Based Multiplexed and Secure Transport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TLS to Secure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9002: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 Loss Detection and Congestion Control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9221: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An Unreliable Datagram Extension to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[54]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-masque-connect-</w:t>
      </w:r>
      <w:proofErr w:type="spellStart"/>
      <w:r w:rsidRPr="00BC49C2">
        <w:rPr>
          <w:rFonts w:eastAsia="DengXian"/>
          <w:lang w:eastAsia="zh-CN"/>
        </w:rPr>
        <w:t>udp</w:t>
      </w:r>
      <w:proofErr w:type="spellEnd"/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UDP Proxying Support for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[55]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</w:t>
      </w:r>
      <w:proofErr w:type="spellStart"/>
      <w:r w:rsidRPr="00BC49C2">
        <w:rPr>
          <w:rFonts w:eastAsia="DengXian"/>
          <w:lang w:eastAsia="zh-CN"/>
        </w:rPr>
        <w:t>quic</w:t>
      </w:r>
      <w:proofErr w:type="spellEnd"/>
      <w:r w:rsidRPr="00BC49C2">
        <w:rPr>
          <w:rFonts w:eastAsia="DengXian"/>
          <w:lang w:eastAsia="zh-CN"/>
        </w:rPr>
        <w:t xml:space="preserve">-http: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[56]</w:t>
      </w:r>
      <w:r w:rsidRPr="00BC49C2">
        <w:rPr>
          <w:rFonts w:eastAsia="DengXian"/>
          <w:lang w:eastAsia="zh-CN"/>
        </w:rPr>
        <w:tab/>
        <w:t xml:space="preserve">draft-ietf-masque-h3-datagram: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Datagrams with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[57]</w:t>
      </w:r>
      <w:r w:rsidRPr="00BC49C2">
        <w:rPr>
          <w:rFonts w:eastAsia="DengXian"/>
          <w:lang w:eastAsia="zh-CN"/>
        </w:rPr>
        <w:tab/>
        <w:t xml:space="preserve">draft-ietf-httpbis-h3-websockets: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 xml:space="preserve">Bootstrapping </w:t>
      </w:r>
      <w:proofErr w:type="spellStart"/>
      <w:r w:rsidRPr="00BC49C2">
        <w:rPr>
          <w:rFonts w:eastAsia="DengXian"/>
          <w:lang w:eastAsia="zh-CN"/>
        </w:rPr>
        <w:t>WebSockets</w:t>
      </w:r>
      <w:proofErr w:type="spellEnd"/>
      <w:r w:rsidRPr="00BC49C2">
        <w:rPr>
          <w:rFonts w:eastAsia="DengXian"/>
          <w:lang w:eastAsia="zh-CN"/>
        </w:rPr>
        <w:t xml:space="preserve"> with HTTP/3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8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TR 38.838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"Study on XR (Extended Reality) evaluations for NR"</w:t>
      </w:r>
      <w:r w:rsidRPr="00BC49C2">
        <w:rPr>
          <w:rFonts w:eastAsia="DengXian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39" w:author="Nokia-rev" w:date="2022-08-18T21:55:00Z"/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9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23.288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"Architecture enhancements for 5G System (5GS) to support network data analytics services"</w:t>
      </w:r>
      <w:r w:rsidRPr="00BC49C2">
        <w:rPr>
          <w:rFonts w:eastAsia="DengXian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40" w:author="Nokia-rev" w:date="2022-08-18T21:55:00Z"/>
          <w:rFonts w:eastAsia="DengXian"/>
          <w:lang w:eastAsia="zh-CN"/>
        </w:rPr>
      </w:pPr>
      <w:ins w:id="41" w:author="Nokia-rev" w:date="2022-08-18T21:55:00Z">
        <w:r w:rsidRPr="00BC49C2">
          <w:rPr>
            <w:rFonts w:eastAsia="DengXian"/>
          </w:rPr>
          <w:t>[</w:t>
        </w:r>
        <w:r>
          <w:rPr>
            <w:rFonts w:eastAsia="DengXian"/>
          </w:rPr>
          <w:t>X</w:t>
        </w:r>
        <w:r w:rsidRPr="00BC49C2">
          <w:rPr>
            <w:rFonts w:eastAsia="DengXian"/>
          </w:rPr>
          <w:t>]</w:t>
        </w:r>
        <w:r w:rsidRPr="00BC49C2">
          <w:rPr>
            <w:rFonts w:eastAsia="DengXian"/>
          </w:rPr>
          <w:tab/>
        </w:r>
        <w:r w:rsidRPr="00CA40C0">
          <w:rPr>
            <w:rFonts w:eastAsia="DengXian"/>
          </w:rPr>
          <w:t xml:space="preserve">IETF Internet-draft - L4S: </w:t>
        </w:r>
        <w:r>
          <w:rPr>
            <w:rFonts w:eastAsia="DengXian"/>
          </w:rPr>
          <w:t>“</w:t>
        </w:r>
        <w:r w:rsidRPr="000A7224">
          <w:rPr>
            <w:rFonts w:eastAsia="DengXian"/>
          </w:rPr>
          <w:t>Explicit Congestion Notification (ECN) Protocol for Very Low Queuing</w:t>
        </w:r>
        <w:r>
          <w:rPr>
            <w:rFonts w:eastAsia="DengXian"/>
          </w:rPr>
          <w:t xml:space="preserve"> </w:t>
        </w:r>
        <w:r w:rsidRPr="000A7224">
          <w:rPr>
            <w:rFonts w:eastAsia="DengXian"/>
          </w:rPr>
          <w:t>Delay (L4S)</w:t>
        </w:r>
        <w:r>
          <w:rPr>
            <w:rFonts w:eastAsia="DengXian"/>
          </w:rPr>
          <w:t xml:space="preserve">” Briscoe et al, July 2022, </w:t>
        </w:r>
        <w:r w:rsidRPr="00DB544B">
          <w:rPr>
            <w:rFonts w:eastAsia="DengXian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2" w:author="XIAOMI" w:date="2022-08-22T17:00:00Z"/>
          <w:rFonts w:eastAsia="DengXian"/>
        </w:rPr>
      </w:pPr>
      <w:ins w:id="43" w:author="Nokia-rev" w:date="2022-08-18T21:55:00Z">
        <w:r>
          <w:rPr>
            <w:rFonts w:eastAsia="DengXian"/>
          </w:rPr>
          <w:t>Editor's note:</w:t>
        </w:r>
        <w:r>
          <w:rPr>
            <w:rFonts w:eastAsia="DengXian"/>
          </w:rPr>
          <w:tab/>
        </w:r>
        <w:r w:rsidRPr="00BC49C2">
          <w:rPr>
            <w:rFonts w:eastAsia="DengXian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44" w:author="XIAOMI" w:date="2022-08-22T17:00:00Z"/>
          <w:rFonts w:eastAsia="DengXian"/>
        </w:rPr>
      </w:pPr>
      <w:ins w:id="45" w:author="XIAOMI" w:date="2022-08-22T17:00:00Z">
        <w:r w:rsidRPr="00E02587">
          <w:rPr>
            <w:rFonts w:eastAsia="DengXian"/>
            <w:highlight w:val="cyan"/>
            <w:lang w:eastAsia="zh-CN"/>
          </w:rPr>
          <w:t>[Y]</w:t>
        </w:r>
        <w:r w:rsidRPr="00E02587">
          <w:rPr>
            <w:rFonts w:eastAsia="DengXian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46" w:author="Nokia-rev" w:date="2022-08-18T21:55:00Z"/>
          <w:del w:id="47" w:author="XIAOMI" w:date="2022-08-22T17:00:00Z"/>
          <w:rFonts w:eastAsia="DengXian"/>
        </w:rPr>
      </w:pPr>
    </w:p>
    <w:p w14:paraId="61A1857F" w14:textId="77777777" w:rsidR="001D2022" w:rsidRDefault="001D2022" w:rsidP="001D2022">
      <w:pPr>
        <w:pStyle w:val="EX"/>
        <w:rPr>
          <w:rFonts w:eastAsia="DengXian"/>
          <w:lang w:eastAsia="zh-CN"/>
        </w:rPr>
      </w:pPr>
    </w:p>
    <w:p w14:paraId="0C8B32E7" w14:textId="77777777" w:rsidR="00116F90" w:rsidRDefault="00745673" w:rsidP="00116F90">
      <w:pPr>
        <w:pStyle w:val="Heading1"/>
      </w:pPr>
      <w:r>
        <w:t>8</w:t>
      </w:r>
      <w:r w:rsidR="00116F90" w:rsidRPr="00D81D6E">
        <w:tab/>
        <w:t>Conclusions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32C929F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393FF01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8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9" w:author="Nokia-rev" w:date="2022-08-18T21:56:00Z">
        <w:r w:rsidR="001D2022">
          <w:rPr>
            <w:lang w:val="en-US"/>
          </w:rPr>
          <w:t xml:space="preserve">current </w:t>
        </w:r>
        <w:del w:id="50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51" w:author="Chunshan Xiong - CATT3" w:date="2022-08-22T21:20:00Z">
        <w:r w:rsidR="000B4038">
          <w:rPr>
            <w:lang w:val="en-US"/>
          </w:rPr>
          <w:t>congestion</w:t>
        </w:r>
      </w:ins>
      <w:ins w:id="52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2EC12A21" w:rsidR="00BF5C47" w:rsidRDefault="00BF5C47" w:rsidP="00255940">
      <w:pPr>
        <w:pStyle w:val="B1"/>
        <w:numPr>
          <w:ilvl w:val="0"/>
          <w:numId w:val="27"/>
        </w:numPr>
        <w:rPr>
          <w:ins w:id="53" w:author="Paul Schliwa-Bertling" w:date="2022-08-19T14:33:00Z"/>
        </w:rPr>
      </w:pPr>
      <w:r w:rsidRPr="00255940">
        <w:t xml:space="preserve">5G System </w:t>
      </w:r>
      <w:ins w:id="54" w:author="Huawei_Hui_D5" w:date="2022-08-23T14:22:00Z">
        <w:r w:rsidR="00FA6F9F" w:rsidRPr="00FA6F9F">
          <w:rPr>
            <w:highlight w:val="magenta"/>
            <w:rPrChange w:id="55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use</w:t>
      </w:r>
      <w:del w:id="56" w:author="Huawei_Hui_D5" w:date="2022-08-23T14:23:00Z">
        <w:r w:rsidRPr="00FA6F9F" w:rsidDel="00FA6F9F">
          <w:rPr>
            <w:highlight w:val="magenta"/>
            <w:rPrChange w:id="57" w:author="Huawei_Hui_D5" w:date="2022-08-23T14:25:00Z">
              <w:rPr/>
            </w:rPrChange>
          </w:rPr>
          <w:delText>s</w:delText>
        </w:r>
      </w:del>
      <w:r w:rsidRPr="00255940">
        <w:t xml:space="preserve"> ECN marking for the purpose of Low Latency, Low Loss and Scalable Throughput services </w:t>
      </w:r>
      <w:del w:id="58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59" w:author="Nokia-rev" w:date="2022-08-18T21:56:00Z">
        <w:r w:rsidR="001D2022">
          <w:t xml:space="preserve">according to </w:t>
        </w:r>
      </w:ins>
      <w:r w:rsidRPr="00255940">
        <w:t>[37]</w:t>
      </w:r>
      <w:del w:id="60" w:author="Nokia-rev" w:date="2022-08-18T21:56:00Z">
        <w:r w:rsidR="0010741F" w:rsidRPr="00255940" w:rsidDel="001D2022">
          <w:delText>,</w:delText>
        </w:r>
      </w:del>
      <w:ins w:id="61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62" w:author="Paul Schliwa-Bertling" w:date="2022-08-19T14:52:00Z">
        <w:r w:rsidR="000A6CD0">
          <w:t>X</w:t>
        </w:r>
      </w:ins>
      <w:del w:id="63" w:author="Paul Schliwa-Bertling" w:date="2022-08-19T14:52:00Z">
        <w:r w:rsidR="0010741F" w:rsidRPr="00255940" w:rsidDel="000A6CD0">
          <w:delText>3</w:delText>
        </w:r>
      </w:del>
      <w:del w:id="64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65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66" w:author="Nokia-rev" w:date="2022-08-18T21:56:00Z">
        <w:r w:rsidRPr="00255940" w:rsidDel="001D2022">
          <w:delText xml:space="preserve">or </w:delText>
        </w:r>
      </w:del>
      <w:ins w:id="67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8FF4B94" w14:textId="052E1A65" w:rsidR="009150BF" w:rsidRDefault="00BB0F9C">
      <w:pPr>
        <w:pStyle w:val="B1"/>
        <w:numPr>
          <w:ilvl w:val="1"/>
          <w:numId w:val="27"/>
        </w:numPr>
        <w:rPr>
          <w:ins w:id="68" w:author="Huawei_Hui_D4" w:date="2022-08-22T18:05:00Z"/>
        </w:rPr>
      </w:pPr>
      <w:ins w:id="69" w:author="Paul Schliwa-Bertling" w:date="2022-08-23T13:18:00Z">
        <w:r>
          <w:t xml:space="preserve">To support L4S, </w:t>
        </w:r>
      </w:ins>
      <w:ins w:id="70" w:author="Paul Schliwa-Bertling" w:date="2022-08-19T14:33:00Z">
        <w:r w:rsidR="00B73CC1">
          <w:t xml:space="preserve">NG-RAN </w:t>
        </w:r>
      </w:ins>
      <w:ins w:id="71" w:author="Huawei_Hui_D5" w:date="2022-08-23T14:23:00Z">
        <w:del w:id="72" w:author="Paul Schliwa-Bertling" w:date="2022-08-23T13:19:00Z">
          <w:r w:rsidR="00FA6F9F" w:rsidRPr="00FA6F9F" w:rsidDel="00BB0F9C">
            <w:rPr>
              <w:highlight w:val="magenta"/>
              <w:rPrChange w:id="73" w:author="Huawei_Hui_D5" w:date="2022-08-23T14:23:00Z">
                <w:rPr/>
              </w:rPrChange>
            </w:rPr>
            <w:delText>may</w:delText>
          </w:r>
          <w:r w:rsidR="00FA6F9F" w:rsidDel="00BB0F9C">
            <w:delText xml:space="preserve"> </w:delText>
          </w:r>
        </w:del>
      </w:ins>
      <w:ins w:id="74" w:author="Paul Schliwa-Bertling" w:date="2022-08-19T14:33:00Z">
        <w:r w:rsidR="00B73CC1">
          <w:t>perform</w:t>
        </w:r>
        <w:r w:rsidR="00B73CC1" w:rsidRPr="00FA6F9F">
          <w:rPr>
            <w:highlight w:val="magenta"/>
            <w:rPrChange w:id="75" w:author="Huawei_Hui_D5" w:date="2022-08-23T14:25:00Z">
              <w:rPr/>
            </w:rPrChange>
          </w:rPr>
          <w:t>s</w:t>
        </w:r>
        <w:r w:rsidR="00B73CC1">
          <w:t xml:space="preserve"> </w:t>
        </w:r>
        <w:del w:id="76" w:author="Huawei_Hui_D4" w:date="2022-08-22T18:07:00Z">
          <w:r w:rsidR="00B73CC1" w:rsidRPr="009150BF" w:rsidDel="009150BF">
            <w:rPr>
              <w:highlight w:val="cyan"/>
              <w:rPrChange w:id="77" w:author="Huawei_Hui_D4" w:date="2022-08-22T18:08:00Z">
                <w:rPr/>
              </w:rPrChange>
            </w:rPr>
            <w:delText>L4S</w:delText>
          </w:r>
        </w:del>
      </w:ins>
      <w:ins w:id="78" w:author="Huawei_Hui_D4" w:date="2022-08-22T18:07:00Z">
        <w:r w:rsidR="009150BF" w:rsidRPr="009150BF">
          <w:rPr>
            <w:highlight w:val="cyan"/>
            <w:rPrChange w:id="79" w:author="Huawei_Hui_D4" w:date="2022-08-22T18:08:00Z">
              <w:rPr/>
            </w:rPrChange>
          </w:rPr>
          <w:t>ECN</w:t>
        </w:r>
      </w:ins>
      <w:ins w:id="80" w:author="Paul Schliwa-Bertling" w:date="2022-08-19T14:33:00Z">
        <w:r w:rsidR="00B73CC1">
          <w:t xml:space="preserve"> marking</w:t>
        </w:r>
      </w:ins>
      <w:ins w:id="81" w:author="Huawei_Hui_D4" w:date="2022-08-22T18:08:00Z">
        <w:r w:rsidR="009150BF">
          <w:t xml:space="preserve"> </w:t>
        </w:r>
        <w:del w:id="82" w:author="Paul Schliwa-Bertling" w:date="2022-08-23T13:19:00Z">
          <w:r w:rsidR="009150BF" w:rsidRPr="009150BF" w:rsidDel="00BB0F9C">
            <w:rPr>
              <w:highlight w:val="cyan"/>
              <w:rPrChange w:id="83" w:author="Huawei_Hui_D4" w:date="2022-08-22T18:08:00Z">
                <w:rPr/>
              </w:rPrChange>
            </w:rPr>
            <w:delText>for L4S</w:delText>
          </w:r>
        </w:del>
      </w:ins>
      <w:ins w:id="84" w:author="Paul Schliwa-Bertling" w:date="2022-08-19T14:33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</w:ins>
      <w:ins w:id="85" w:author="ke" w:date="2022-08-19T21:27:00Z">
        <w:r w:rsidR="00186FF5">
          <w:t xml:space="preserve"> </w:t>
        </w:r>
      </w:ins>
      <w:ins w:id="86" w:author="ke" w:date="2022-08-19T21:28:00Z">
        <w:r w:rsidR="00186FF5">
          <w:t xml:space="preserve">in IP </w:t>
        </w:r>
        <w:commentRangeStart w:id="87"/>
        <w:commentRangeStart w:id="88"/>
        <w:del w:id="89" w:author="Nokia-rev" w:date="2022-08-19T15:30:00Z">
          <w:r w:rsidR="00186FF5" w:rsidDel="00A96623">
            <w:delText>and above</w:delText>
          </w:r>
        </w:del>
      </w:ins>
      <w:commentRangeEnd w:id="87"/>
      <w:r w:rsidR="00A96623">
        <w:rPr>
          <w:rStyle w:val="CommentReference"/>
          <w:rFonts w:eastAsia="SimSun"/>
          <w:color w:val="auto"/>
          <w:lang w:eastAsia="en-US"/>
        </w:rPr>
        <w:commentReference w:id="87"/>
      </w:r>
      <w:commentRangeEnd w:id="88"/>
      <w:r w:rsidR="00D87B4C">
        <w:rPr>
          <w:rStyle w:val="CommentReference"/>
          <w:rFonts w:eastAsia="SimSun"/>
          <w:color w:val="auto"/>
          <w:lang w:eastAsia="en-US"/>
        </w:rPr>
        <w:commentReference w:id="88"/>
      </w:r>
      <w:ins w:id="90" w:author="ke" w:date="2022-08-19T21:28:00Z">
        <w:del w:id="91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92" w:author="Paul Schliwa-Bertling" w:date="2022-08-22T09:00:00Z">
          <w:r w:rsidR="00186FF5" w:rsidDel="00D87B4C">
            <w:delText>s</w:delText>
          </w:r>
        </w:del>
      </w:ins>
      <w:ins w:id="93" w:author="Huawei_Hui_D4" w:date="2022-08-22T18:04:00Z">
        <w:del w:id="94" w:author="Qualcomm User r20" w:date="2022-08-22T15:15:00Z">
          <w:r w:rsidR="009150BF" w:rsidDel="007507CF">
            <w:delText xml:space="preserve"> </w:delText>
          </w:r>
          <w:r w:rsidR="009150BF" w:rsidRPr="009150BF" w:rsidDel="007507CF">
            <w:rPr>
              <w:highlight w:val="cyan"/>
              <w:rPrChange w:id="95" w:author="Huawei_Hui_D4" w:date="2022-08-22T18:04:00Z">
                <w:rPr/>
              </w:rPrChange>
            </w:rPr>
            <w:delText>according to NG-RAN congestion level</w:delText>
          </w:r>
        </w:del>
      </w:ins>
      <w:ins w:id="96" w:author="ke" w:date="2022-08-19T21:28:00Z">
        <w:r w:rsidR="00186FF5" w:rsidRPr="00255940">
          <w:t>.</w:t>
        </w:r>
        <w:r w:rsidR="00186FF5">
          <w:t xml:space="preserve"> </w:t>
        </w:r>
      </w:ins>
    </w:p>
    <w:p w14:paraId="251AAB82" w14:textId="469CA3C9" w:rsidR="000A6CD0" w:rsidRPr="009150BF" w:rsidRDefault="009150BF">
      <w:pPr>
        <w:pStyle w:val="NO"/>
        <w:rPr>
          <w:ins w:id="97" w:author="Paul Schliwa-Bertling" w:date="2022-08-19T14:54:00Z"/>
          <w:rFonts w:eastAsia="DengXian"/>
          <w:rPrChange w:id="98" w:author="Huawei_Hui_D4" w:date="2022-08-22T18:05:00Z">
            <w:rPr>
              <w:ins w:id="99" w:author="Paul Schliwa-Bertling" w:date="2022-08-19T14:54:00Z"/>
            </w:rPr>
          </w:rPrChange>
        </w:rPr>
        <w:pPrChange w:id="100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01" w:author="Huawei_Hui_D4" w:date="2022-08-22T18:05:00Z">
        <w:r w:rsidRPr="009150BF">
          <w:rPr>
            <w:rFonts w:eastAsia="DengXian"/>
            <w:highlight w:val="cyan"/>
            <w:rPrChange w:id="102" w:author="Huawei_Hui_D4" w:date="2022-08-22T18:05:00Z">
              <w:rPr>
                <w:rFonts w:eastAsia="DengXian"/>
              </w:rPr>
            </w:rPrChange>
          </w:rPr>
          <w:t>NOTE</w:t>
        </w:r>
        <w:r w:rsidRPr="009150BF">
          <w:rPr>
            <w:rFonts w:eastAsia="DengXian"/>
          </w:rPr>
          <w:t xml:space="preserve">: </w:t>
        </w:r>
      </w:ins>
      <w:ins w:id="103" w:author="Paul Schliwa-Bertling" w:date="2022-08-23T13:20:00Z">
        <w:r w:rsidR="00BB0F9C">
          <w:rPr>
            <w:rFonts w:eastAsia="DengXian"/>
          </w:rPr>
          <w:t xml:space="preserve">The </w:t>
        </w:r>
      </w:ins>
      <w:ins w:id="104" w:author="Paul Schliwa-Bertling" w:date="2022-08-23T13:19:00Z">
        <w:r w:rsidR="00BB0F9C">
          <w:rPr>
            <w:rFonts w:eastAsia="DengXian"/>
          </w:rPr>
          <w:t>ECN marking done in NG-RAN</w:t>
        </w:r>
      </w:ins>
      <w:ins w:id="105" w:author="Paul Schliwa-Bertling" w:date="2022-08-23T13:20:00Z">
        <w:r w:rsidR="00BB0F9C">
          <w:rPr>
            <w:rFonts w:eastAsia="DengXian"/>
          </w:rPr>
          <w:t xml:space="preserve"> </w:t>
        </w:r>
      </w:ins>
      <w:ins w:id="106" w:author="Paul Schliwa-Bertling" w:date="2022-08-23T13:19:00Z">
        <w:r w:rsidR="00BB0F9C">
          <w:rPr>
            <w:rFonts w:eastAsia="DengXian"/>
          </w:rPr>
          <w:t>is based on AQM</w:t>
        </w:r>
      </w:ins>
      <w:ins w:id="107" w:author="Paul Schliwa-Bertling" w:date="2022-08-23T13:21:00Z">
        <w:r w:rsidR="00BB0F9C">
          <w:rPr>
            <w:rFonts w:eastAsia="DengXian"/>
          </w:rPr>
          <w:t xml:space="preserve">, which is implementation specific according to [37] and [X]. </w:t>
        </w:r>
      </w:ins>
      <w:ins w:id="108" w:author="ke" w:date="2022-08-19T21:28:00Z">
        <w:r w:rsidR="00186FF5" w:rsidRPr="009150BF">
          <w:rPr>
            <w:rFonts w:eastAsia="DengXian"/>
            <w:rPrChange w:id="109" w:author="Huawei_Hui_D4" w:date="2022-08-22T18:07:00Z">
              <w:rPr/>
            </w:rPrChange>
          </w:rPr>
          <w:t>The L4S marking does not impact the A</w:t>
        </w:r>
      </w:ins>
      <w:ins w:id="110" w:author="Paul Schliwa-Bertling" w:date="2022-08-23T13:22:00Z">
        <w:r w:rsidR="00BB0F9C">
          <w:rPr>
            <w:rFonts w:eastAsia="DengXian"/>
          </w:rPr>
          <w:t xml:space="preserve">ccess </w:t>
        </w:r>
      </w:ins>
      <w:ins w:id="111" w:author="ke" w:date="2022-08-19T21:28:00Z">
        <w:r w:rsidR="00186FF5" w:rsidRPr="009150BF">
          <w:rPr>
            <w:rFonts w:eastAsia="DengXian"/>
            <w:rPrChange w:id="112" w:author="Huawei_Hui_D4" w:date="2022-08-22T18:07:00Z">
              <w:rPr/>
            </w:rPrChange>
          </w:rPr>
          <w:t>S</w:t>
        </w:r>
      </w:ins>
      <w:ins w:id="113" w:author="Paul Schliwa-Bertling" w:date="2022-08-23T13:22:00Z">
        <w:r w:rsidR="00BB0F9C">
          <w:rPr>
            <w:rFonts w:eastAsia="DengXian"/>
          </w:rPr>
          <w:t>tratum</w:t>
        </w:r>
      </w:ins>
      <w:ins w:id="114" w:author="ke" w:date="2022-08-19T21:28:00Z">
        <w:r w:rsidR="00186FF5" w:rsidRPr="009150BF">
          <w:rPr>
            <w:rFonts w:eastAsia="DengXian"/>
            <w:rPrChange w:id="115" w:author="Huawei_Hui_D4" w:date="2022-08-22T18:07:00Z">
              <w:rPr/>
            </w:rPrChange>
          </w:rPr>
          <w:t xml:space="preserve"> layer.</w:t>
        </w:r>
      </w:ins>
      <w:ins w:id="116" w:author="Paul Schliwa-Bertling" w:date="2022-08-19T14:33:00Z">
        <w:del w:id="117" w:author="ke" w:date="2022-08-19T21:28:00Z">
          <w:r w:rsidR="00B73CC1" w:rsidRPr="009150BF" w:rsidDel="00186FF5">
            <w:rPr>
              <w:rFonts w:eastAsia="DengXian"/>
              <w:rPrChange w:id="118" w:author="Huawei_Hui_D4" w:date="2022-08-22T18:07:00Z">
                <w:rPr/>
              </w:rPrChange>
            </w:rPr>
            <w:delText>.</w:delText>
          </w:r>
        </w:del>
      </w:ins>
    </w:p>
    <w:p w14:paraId="0B325B6B" w14:textId="234A2781" w:rsidR="00532999" w:rsidDel="00BB0F9C" w:rsidRDefault="009150BF">
      <w:pPr>
        <w:pStyle w:val="NO"/>
        <w:rPr>
          <w:del w:id="119" w:author="Paul Schliwa-Bertling" w:date="2022-08-23T13:22:00Z"/>
        </w:rPr>
        <w:pPrChange w:id="120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121" w:author="Huawei_Hui_D4" w:date="2022-08-22T18:06:00Z">
        <w:del w:id="122" w:author="Paul Schliwa-Bertling" w:date="2022-08-23T13:22:00Z">
          <w:r w:rsidDel="00BB0F9C">
            <w:rPr>
              <w:rFonts w:eastAsia="DengXian"/>
            </w:rPr>
            <w:delText xml:space="preserve"> </w:delText>
          </w:r>
          <w:r w:rsidRPr="009150BF" w:rsidDel="00BB0F9C">
            <w:rPr>
              <w:rFonts w:eastAsia="DengXian"/>
              <w:highlight w:val="cyan"/>
              <w:rPrChange w:id="123" w:author="Huawei_Hui_D4" w:date="2022-08-22T18:06:00Z">
                <w:rPr>
                  <w:rFonts w:eastAsia="DengXian"/>
                </w:rPr>
              </w:rPrChange>
            </w:rPr>
            <w:delText xml:space="preserve">judge </w:delText>
          </w:r>
          <w:r w:rsidDel="00BB0F9C">
            <w:rPr>
              <w:rFonts w:eastAsia="DengXian"/>
              <w:highlight w:val="cyan"/>
            </w:rPr>
            <w:delText xml:space="preserve">its </w:delText>
          </w:r>
          <w:r w:rsidRPr="009150BF" w:rsidDel="00BB0F9C">
            <w:rPr>
              <w:rFonts w:eastAsia="DengXian"/>
              <w:highlight w:val="cyan"/>
              <w:rPrChange w:id="124" w:author="Huawei_Hui_D4" w:date="2022-08-22T18:06:00Z">
                <w:rPr>
                  <w:rFonts w:eastAsia="DengXian"/>
                </w:rPr>
              </w:rPrChange>
            </w:rPr>
            <w:delText>congestion level and</w:delText>
          </w:r>
        </w:del>
      </w:ins>
      <w:ins w:id="125" w:author="ke" w:date="2022-08-19T21:27:00Z">
        <w:del w:id="126" w:author="Paul Schliwa-Bertling" w:date="2022-08-23T13:22:00Z">
          <w:r w:rsidR="00186FF5" w:rsidDel="00BB0F9C">
            <w:rPr>
              <w:rFonts w:eastAsia="DengXian"/>
            </w:rPr>
            <w:delText xml:space="preserve"> </w:delText>
          </w:r>
        </w:del>
      </w:ins>
    </w:p>
    <w:p w14:paraId="25E9CC66" w14:textId="35929181" w:rsidR="00255940" w:rsidDel="00FA6F9F" w:rsidRDefault="0010741F" w:rsidP="00696CB3">
      <w:pPr>
        <w:pStyle w:val="NO"/>
        <w:rPr>
          <w:del w:id="127" w:author="Qualcomm User r20" w:date="2022-08-22T15:02:00Z"/>
        </w:rPr>
      </w:pPr>
      <w:del w:id="128" w:author="Qualcomm User r20" w:date="2022-08-22T15:02:00Z">
        <w:r w:rsidRPr="00255940" w:rsidDel="00696CB3">
          <w:delText xml:space="preserve">NG-RAN </w:delText>
        </w:r>
        <w:r w:rsidR="00347006" w:rsidRPr="00255940" w:rsidDel="00696CB3">
          <w:delText xml:space="preserve">or </w:delText>
        </w:r>
      </w:del>
      <w:ins w:id="129" w:author="Paul Schliwa-Bertling" w:date="2022-08-23T13:36:00Z">
        <w:r w:rsidR="00971B79">
          <w:t xml:space="preserve">To support L4S, </w:t>
        </w:r>
      </w:ins>
      <w:r w:rsidR="00347006" w:rsidRPr="00255940">
        <w:t xml:space="preserve">PSA UPF </w:t>
      </w:r>
      <w:ins w:id="130" w:author="Huawei_Hui_D5" w:date="2022-08-23T14:23:00Z">
        <w:del w:id="131" w:author="Paul Schliwa-Bertling" w:date="2022-08-23T13:36:00Z">
          <w:r w:rsidR="00FA6F9F" w:rsidRPr="00FA6F9F" w:rsidDel="00971B79">
            <w:rPr>
              <w:highlight w:val="magenta"/>
              <w:rPrChange w:id="132" w:author="Huawei_Hui_D5" w:date="2022-08-23T14:23:00Z">
                <w:rPr/>
              </w:rPrChange>
            </w:rPr>
            <w:delText>may</w:delText>
          </w:r>
          <w:r w:rsidR="00FA6F9F" w:rsidDel="00971B79">
            <w:delText xml:space="preserve"> </w:delText>
          </w:r>
        </w:del>
      </w:ins>
      <w:ins w:id="133" w:author="Paul Schliwa-Bertling" w:date="2022-08-19T14:27:00Z">
        <w:r w:rsidR="00D71F87">
          <w:t>perf</w:t>
        </w:r>
      </w:ins>
      <w:ins w:id="134" w:author="Paul Schliwa-Bertling" w:date="2022-08-19T14:28:00Z">
        <w:r w:rsidR="00D71F87">
          <w:t>orm</w:t>
        </w:r>
      </w:ins>
      <w:ins w:id="135" w:author="Paul Schliwa-Bertling" w:date="2022-08-19T14:34:00Z">
        <w:r w:rsidR="00B73CC1" w:rsidRPr="00FA6F9F">
          <w:rPr>
            <w:highlight w:val="magenta"/>
            <w:rPrChange w:id="136" w:author="Huawei_Hui_D5" w:date="2022-08-23T14:25:00Z">
              <w:rPr/>
            </w:rPrChange>
          </w:rPr>
          <w:t>s</w:t>
        </w:r>
      </w:ins>
      <w:ins w:id="137" w:author="Paul Schliwa-Bertling" w:date="2022-08-19T14:28:00Z">
        <w:r w:rsidR="00D71F87">
          <w:t xml:space="preserve"> </w:t>
        </w:r>
        <w:del w:id="138" w:author="Qualcomm User r20" w:date="2022-08-22T15:02:00Z">
          <w:r w:rsidR="00D71F87" w:rsidRPr="009150BF" w:rsidDel="00696CB3">
            <w:rPr>
              <w:highlight w:val="cyan"/>
              <w:rPrChange w:id="139" w:author="Huawei_Hui_D4" w:date="2022-08-22T18:08:00Z">
                <w:rPr/>
              </w:rPrChange>
            </w:rPr>
            <w:delText>L4S</w:delText>
          </w:r>
        </w:del>
      </w:ins>
      <w:ins w:id="140" w:author="Huawei_Hui_D4" w:date="2022-08-22T18:08:00Z">
        <w:r w:rsidR="009150BF" w:rsidRPr="009150BF">
          <w:rPr>
            <w:highlight w:val="cyan"/>
            <w:rPrChange w:id="141" w:author="Huawei_Hui_D4" w:date="2022-08-22T18:08:00Z">
              <w:rPr/>
            </w:rPrChange>
          </w:rPr>
          <w:t>ECN</w:t>
        </w:r>
      </w:ins>
      <w:ins w:id="142" w:author="Paul Schliwa-Bertling" w:date="2022-08-19T14:28:00Z">
        <w:r w:rsidR="00D71F87">
          <w:t xml:space="preserve"> marking </w:t>
        </w:r>
      </w:ins>
      <w:ins w:id="143" w:author="Huawei_Hui_D4" w:date="2022-08-22T18:08:00Z">
        <w:del w:id="144" w:author="Paul Schliwa-Bertling" w:date="2022-08-23T13:36:00Z">
          <w:r w:rsidR="009150BF" w:rsidRPr="009150BF" w:rsidDel="00971B79">
            <w:rPr>
              <w:highlight w:val="cyan"/>
              <w:rPrChange w:id="145" w:author="Huawei_Hui_D4" w:date="2022-08-22T18:08:00Z">
                <w:rPr/>
              </w:rPrChange>
            </w:rPr>
            <w:delText>for L4S</w:delText>
          </w:r>
          <w:r w:rsidR="009150BF" w:rsidDel="00971B79">
            <w:delText xml:space="preserve"> </w:delText>
          </w:r>
        </w:del>
      </w:ins>
      <w:ins w:id="146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</w:ins>
      <w:ins w:id="147" w:author="Huawei_Hui_D5" w:date="2022-08-23T14:15:00Z">
        <w:r w:rsidR="00FA6F9F">
          <w:t xml:space="preserve"> </w:t>
        </w:r>
      </w:ins>
      <w:ins w:id="148" w:author="Paul Schliwa-Bertling" w:date="2022-08-19T14:34:00Z">
        <w:del w:id="149" w:author="Qualcomm User r20" w:date="2022-08-22T15:02:00Z">
          <w:r w:rsidR="00B73CC1" w:rsidRPr="00255940" w:rsidDel="00696CB3">
            <w:delText xml:space="preserve"> </w:delText>
          </w:r>
        </w:del>
      </w:ins>
      <w:del w:id="150" w:author="Qualcomm User r20" w:date="2022-08-22T15:02:00Z">
        <w:r w:rsidR="00347006" w:rsidRPr="00255940" w:rsidDel="00696CB3">
          <w:delText>(</w:delText>
        </w:r>
      </w:del>
      <w:r w:rsidR="00347006" w:rsidRPr="00255940">
        <w:t xml:space="preserve">based on </w:t>
      </w:r>
      <w:del w:id="151" w:author="Qualcomm User r20" w:date="2022-08-22T15:02:00Z">
        <w:r w:rsidR="00347006" w:rsidRPr="00255940" w:rsidDel="00696CB3">
          <w:delText xml:space="preserve">congestion </w:delText>
        </w:r>
      </w:del>
      <w:ins w:id="152" w:author="Nokia-rev" w:date="2022-08-18T21:57:00Z">
        <w:r w:rsidR="001D2022">
          <w:t>current</w:t>
        </w:r>
      </w:ins>
      <w:ins w:id="153" w:author="Huawei_Hui_D5" w:date="2022-08-23T14:15:00Z">
        <w:r w:rsidR="00FA6F9F">
          <w:t xml:space="preserve"> </w:t>
        </w:r>
      </w:ins>
      <w:ins w:id="154" w:author="Nokia-rev" w:date="2022-08-18T21:57:00Z">
        <w:del w:id="155" w:author="Qualcomm User r20" w:date="2022-08-22T15:02:00Z">
          <w:r w:rsidR="001D2022" w:rsidDel="00696CB3">
            <w:delText xml:space="preserve"> </w:delText>
          </w:r>
          <w:r w:rsidR="007908C0" w:rsidRPr="007908C0" w:rsidDel="00696CB3">
            <w:rPr>
              <w:highlight w:val="green"/>
              <w:rPrChange w:id="156" w:author="Huawei_Hui_D3" w:date="2022-08-19T14:22:00Z">
                <w:rPr/>
              </w:rPrChange>
            </w:rPr>
            <w:delText>load</w:delText>
          </w:r>
        </w:del>
      </w:ins>
      <w:ins w:id="157" w:author="Huawei_Hui_D3" w:date="2022-08-19T14:16:00Z">
        <w:r w:rsidR="007908C0" w:rsidRPr="007908C0">
          <w:rPr>
            <w:highlight w:val="green"/>
            <w:rPrChange w:id="158" w:author="Huawei_Hui_D3" w:date="2022-08-19T14:22:00Z">
              <w:rPr/>
            </w:rPrChange>
          </w:rPr>
          <w:t>congestion</w:t>
        </w:r>
      </w:ins>
      <w:ins w:id="159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160" w:author="Qualcomm User r20" w:date="2022-08-22T15:02:00Z">
        <w:r w:rsidR="00347006" w:rsidRPr="00255940" w:rsidDel="00696CB3">
          <w:delText xml:space="preserve">) </w:delText>
        </w:r>
        <w:r w:rsidRPr="00255940" w:rsidDel="00696CB3">
          <w:delText xml:space="preserve">supports ECN marking for the purpose of L4S </w:delText>
        </w:r>
      </w:del>
      <w:ins w:id="161" w:author="Nokia-rev" w:date="2022-08-18T21:57:00Z">
        <w:del w:id="162" w:author="Qualcomm User r20" w:date="2022-08-22T15:02:00Z">
          <w:r w:rsidR="001D2022" w:rsidDel="00696CB3">
            <w:delText xml:space="preserve">according to [37] and [X] </w:delText>
          </w:r>
        </w:del>
      </w:ins>
      <w:del w:id="163" w:author="Qualcomm User r20" w:date="2022-08-22T15:02:00Z">
        <w:r w:rsidRPr="00255940" w:rsidDel="00696CB3">
          <w:delText>for uplink and downlink</w:delText>
        </w:r>
      </w:del>
      <w:ins w:id="164" w:author="Nokia-rev" w:date="2022-08-18T21:57:00Z">
        <w:del w:id="165" w:author="Qualcomm User r20" w:date="2022-08-22T15:02:00Z">
          <w:r w:rsidR="001D2022" w:rsidDel="00696CB3">
            <w:delText xml:space="preserve"> QoS Flows</w:delText>
          </w:r>
        </w:del>
      </w:ins>
      <w:del w:id="166" w:author="Qualcomm User r20" w:date="2022-08-22T15:02:00Z">
        <w:r w:rsidRPr="00255940" w:rsidDel="00696CB3">
          <w:delText>.</w:delText>
        </w:r>
      </w:del>
    </w:p>
    <w:p w14:paraId="4877AAF6" w14:textId="77777777" w:rsidR="00FA6F9F" w:rsidRDefault="00FA6F9F">
      <w:pPr>
        <w:pStyle w:val="B1"/>
        <w:numPr>
          <w:ilvl w:val="1"/>
          <w:numId w:val="27"/>
        </w:numPr>
        <w:rPr>
          <w:ins w:id="167" w:author="Huawei_Hui_D5" w:date="2022-08-23T14:15:00Z"/>
        </w:rPr>
        <w:pPrChange w:id="168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</w:p>
    <w:p w14:paraId="15532532" w14:textId="42BE0714" w:rsidR="00532999" w:rsidDel="00696CB3" w:rsidRDefault="00B73CC1">
      <w:pPr>
        <w:pStyle w:val="NO"/>
        <w:ind w:left="284" w:firstLine="720"/>
        <w:rPr>
          <w:ins w:id="169" w:author="Paul Schliwa-Bertling" w:date="2022-08-19T14:35:00Z"/>
          <w:del w:id="170" w:author="Qualcomm User r20" w:date="2022-08-22T15:02:00Z"/>
        </w:rPr>
        <w:pPrChange w:id="171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72" w:author="Paul Schliwa-Bertling" w:date="2022-08-19T14:35:00Z">
        <w:del w:id="173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DengXian"/>
            </w:rPr>
            <w:delText xml:space="preserve">The criteria </w:delText>
          </w:r>
          <w:r w:rsidDel="00696CB3">
            <w:rPr>
              <w:rFonts w:eastAsia="DengXian"/>
            </w:rPr>
            <w:delText>for</w:delText>
          </w:r>
          <w:r w:rsidRPr="00BC49C2" w:rsidDel="00696CB3">
            <w:rPr>
              <w:rFonts w:eastAsia="DengXian"/>
            </w:rPr>
            <w:delText xml:space="preserve"> </w:delText>
          </w:r>
          <w:r w:rsidDel="00696CB3">
            <w:rPr>
              <w:rFonts w:eastAsia="DengXian"/>
            </w:rPr>
            <w:delText>PSA UPF</w:delText>
          </w:r>
          <w:r w:rsidRPr="00BC49C2" w:rsidDel="00696CB3">
            <w:rPr>
              <w:rFonts w:eastAsia="DengXian"/>
            </w:rPr>
            <w:delText xml:space="preserve"> </w:delText>
          </w:r>
          <w:r w:rsidDel="00696CB3">
            <w:rPr>
              <w:rFonts w:eastAsia="DengXian"/>
            </w:rPr>
            <w:delText xml:space="preserve">to </w:delText>
          </w:r>
          <w:r w:rsidRPr="00BC49C2" w:rsidDel="00696CB3">
            <w:rPr>
              <w:rFonts w:eastAsia="DengXian"/>
            </w:rPr>
            <w:delText xml:space="preserve">perform the marking is up to </w:delText>
          </w:r>
          <w:r w:rsidDel="00696CB3">
            <w:rPr>
              <w:rFonts w:eastAsia="DengXian"/>
            </w:rPr>
            <w:delText xml:space="preserve">PSA UPF </w:delText>
          </w:r>
          <w:r w:rsidRPr="00BC49C2" w:rsidDel="00696CB3">
            <w:rPr>
              <w:rFonts w:eastAsia="DengXian"/>
            </w:rPr>
            <w:delText>implementation.</w:delText>
          </w:r>
        </w:del>
      </w:ins>
    </w:p>
    <w:p w14:paraId="31C6B539" w14:textId="0834E581" w:rsidR="00532999" w:rsidDel="009150BF" w:rsidRDefault="00B73CC1">
      <w:pPr>
        <w:pStyle w:val="NO"/>
        <w:ind w:left="1004" w:firstLine="131"/>
        <w:rPr>
          <w:ins w:id="174" w:author="Paul Schliwa-Bertling" w:date="2022-08-19T14:37:00Z"/>
          <w:del w:id="175" w:author="Huawei_Hui_D4" w:date="2022-08-22T18:09:00Z"/>
        </w:rPr>
        <w:pPrChange w:id="176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177"/>
      <w:ins w:id="178" w:author="Paul Schliwa-Bertling" w:date="2022-08-19T14:37:00Z">
        <w:del w:id="179" w:author="Huawei_Hui_D4" w:date="2022-08-22T18:09:00Z">
          <w:r w:rsidRPr="009150BF" w:rsidDel="009150BF">
            <w:rPr>
              <w:highlight w:val="cyan"/>
              <w:rPrChange w:id="180" w:author="Huawei_Hui_D4" w:date="2022-08-22T18:11:00Z">
                <w:rPr/>
              </w:rPrChange>
            </w:rPr>
            <w:delText>NOTE</w:delText>
          </w:r>
        </w:del>
      </w:ins>
      <w:commentRangeEnd w:id="177"/>
      <w:r w:rsidR="009150BF" w:rsidRPr="009150BF">
        <w:rPr>
          <w:rStyle w:val="CommentReference"/>
          <w:rFonts w:eastAsia="SimSun"/>
          <w:color w:val="auto"/>
          <w:highlight w:val="cyan"/>
          <w:lang w:eastAsia="en-US"/>
          <w:rPrChange w:id="181" w:author="Huawei_Hui_D4" w:date="2022-08-22T18:11:00Z">
            <w:rPr>
              <w:rStyle w:val="CommentReference"/>
              <w:rFonts w:eastAsia="SimSun"/>
              <w:color w:val="auto"/>
              <w:lang w:eastAsia="en-US"/>
            </w:rPr>
          </w:rPrChange>
        </w:rPr>
        <w:commentReference w:id="177"/>
      </w:r>
      <w:ins w:id="182" w:author="Paul Schliwa-Bertling" w:date="2022-08-19T14:37:00Z">
        <w:del w:id="183" w:author="Huawei_Hui_D4" w:date="2022-08-22T18:09:00Z">
          <w:r w:rsidRPr="009150BF" w:rsidDel="009150BF">
            <w:rPr>
              <w:highlight w:val="cyan"/>
              <w:rPrChange w:id="184" w:author="Huawei_Hui_D4" w:date="2022-08-22T18:11:00Z">
                <w:rPr/>
              </w:rPrChange>
            </w:rPr>
            <w:delText xml:space="preserve">: </w:delText>
          </w:r>
          <w:r w:rsidRPr="009150BF" w:rsidDel="009150BF">
            <w:rPr>
              <w:rFonts w:eastAsia="DengXian"/>
              <w:highlight w:val="cyan"/>
              <w:rPrChange w:id="185" w:author="Huawei_Hui_D4" w:date="2022-08-22T18:11:00Z">
                <w:rPr>
                  <w:rFonts w:eastAsia="DengXian"/>
                </w:rPr>
              </w:rPrChange>
            </w:rPr>
            <w:delText xml:space="preserve">The </w:delText>
          </w:r>
        </w:del>
      </w:ins>
      <w:ins w:id="186" w:author="Paul Schliwa-Bertling" w:date="2022-08-19T14:54:00Z">
        <w:del w:id="187" w:author="Huawei_Hui_D4" w:date="2022-08-22T18:09:00Z">
          <w:r w:rsidR="00707361" w:rsidRPr="009150BF" w:rsidDel="009150BF">
            <w:rPr>
              <w:rFonts w:eastAsia="DengXian"/>
              <w:highlight w:val="cyan"/>
              <w:rPrChange w:id="188" w:author="Huawei_Hui_D4" w:date="2022-08-22T18:11:00Z">
                <w:rPr>
                  <w:rFonts w:eastAsia="DengXian"/>
                </w:rPr>
              </w:rPrChange>
            </w:rPr>
            <w:delText xml:space="preserve">definition of the </w:delText>
          </w:r>
        </w:del>
      </w:ins>
      <w:ins w:id="189" w:author="Paul Schliwa-Bertling" w:date="2022-08-19T14:37:00Z">
        <w:del w:id="190" w:author="Huawei_Hui_D4" w:date="2022-08-22T18:09:00Z">
          <w:r w:rsidRPr="009150BF" w:rsidDel="009150BF">
            <w:rPr>
              <w:rFonts w:eastAsia="DengXian"/>
              <w:highlight w:val="cyan"/>
              <w:rPrChange w:id="191" w:author="Huawei_Hui_D4" w:date="2022-08-22T18:11:00Z">
                <w:rPr>
                  <w:rFonts w:eastAsia="DengXian"/>
                </w:rPr>
              </w:rPrChange>
            </w:rPr>
            <w:delText xml:space="preserve">congestion level information </w:delText>
          </w:r>
        </w:del>
      </w:ins>
      <w:ins w:id="192" w:author="Paul Schliwa-Bertling" w:date="2022-08-22T09:09:00Z">
        <w:del w:id="193" w:author="Huawei_Hui_D4" w:date="2022-08-22T18:09:00Z">
          <w:r w:rsidR="00087239" w:rsidRPr="009150BF" w:rsidDel="009150BF">
            <w:rPr>
              <w:rFonts w:eastAsia="DengXian"/>
              <w:highlight w:val="cyan"/>
              <w:rPrChange w:id="194" w:author="Huawei_Hui_D4" w:date="2022-08-22T18:11:00Z">
                <w:rPr>
                  <w:rFonts w:eastAsia="DengXian"/>
                </w:rPr>
              </w:rPrChange>
            </w:rPr>
            <w:delText xml:space="preserve">is FFS and </w:delText>
          </w:r>
        </w:del>
      </w:ins>
      <w:ins w:id="195" w:author="Paul Schliwa-Bertling" w:date="2022-08-19T14:41:00Z">
        <w:del w:id="196" w:author="Huawei_Hui_D4" w:date="2022-08-22T18:09:00Z">
          <w:r w:rsidR="00530FFE" w:rsidRPr="009150BF" w:rsidDel="009150BF">
            <w:rPr>
              <w:rFonts w:eastAsia="DengXian"/>
              <w:highlight w:val="cyan"/>
              <w:rPrChange w:id="197" w:author="Huawei_Hui_D4" w:date="2022-08-22T18:11:00Z">
                <w:rPr>
                  <w:rFonts w:eastAsia="DengXian"/>
                </w:rPr>
              </w:rPrChange>
            </w:rPr>
            <w:delText>requires coordination with RAN WGs</w:delText>
          </w:r>
        </w:del>
      </w:ins>
      <w:ins w:id="198" w:author="Paul Schliwa-Bertling" w:date="2022-08-19T14:37:00Z">
        <w:del w:id="199" w:author="Huawei_Hui_D4" w:date="2022-08-22T18:09:00Z">
          <w:r w:rsidRPr="00BC49C2" w:rsidDel="009150BF">
            <w:rPr>
              <w:rFonts w:eastAsia="DengXian"/>
            </w:rPr>
            <w:delText>.</w:delText>
          </w:r>
        </w:del>
      </w:ins>
    </w:p>
    <w:p w14:paraId="2F231F2E" w14:textId="42926ED2" w:rsidR="00B73CC1" w:rsidDel="00C0513D" w:rsidRDefault="00B73CC1" w:rsidP="00E453BC">
      <w:pPr>
        <w:pStyle w:val="NO"/>
        <w:rPr>
          <w:del w:id="200" w:author="ke" w:date="2022-08-22T19:32:00Z"/>
          <w:rFonts w:eastAsiaTheme="minorEastAsia"/>
          <w:lang w:eastAsia="zh-CN"/>
        </w:rPr>
      </w:pPr>
    </w:p>
    <w:p w14:paraId="06B24536" w14:textId="4C4CC7E3" w:rsidR="00C0513D" w:rsidDel="00696CB3" w:rsidRDefault="00C0513D" w:rsidP="00E453BC">
      <w:pPr>
        <w:pStyle w:val="NO"/>
        <w:rPr>
          <w:ins w:id="201" w:author="ke" w:date="2022-08-22T19:46:00Z"/>
          <w:del w:id="202" w:author="Qualcomm User r20" w:date="2022-08-22T15:04:00Z"/>
          <w:rFonts w:eastAsiaTheme="minorEastAsia"/>
          <w:lang w:eastAsia="zh-CN"/>
        </w:rPr>
      </w:pPr>
      <w:ins w:id="203" w:author="ke" w:date="2022-08-22T19:46:00Z">
        <w:r w:rsidRPr="003F1562">
          <w:rPr>
            <w:rFonts w:eastAsiaTheme="minorEastAsia"/>
            <w:lang w:eastAsia="zh-CN"/>
          </w:rPr>
          <w:t>NOTE:</w:t>
        </w:r>
      </w:ins>
      <w:ins w:id="204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205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206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207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208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209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210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211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212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213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214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215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216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217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218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219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220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221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222" w:author="ke" w:date="2022-08-22T19:46:00Z">
        <w:r w:rsidRPr="003F1562">
          <w:rPr>
            <w:rFonts w:eastAsiaTheme="minorEastAsia"/>
            <w:lang w:eastAsia="zh-CN"/>
          </w:rPr>
          <w:t xml:space="preserve">not tag its packets with the </w:t>
        </w:r>
        <w:proofErr w:type="gramStart"/>
        <w:r w:rsidRPr="003F1562">
          <w:rPr>
            <w:rFonts w:eastAsiaTheme="minorEastAsia"/>
            <w:lang w:eastAsia="zh-CN"/>
          </w:rPr>
          <w:t>ECT(</w:t>
        </w:r>
        <w:proofErr w:type="gramEnd"/>
        <w:r w:rsidRPr="003F1562">
          <w:rPr>
            <w:rFonts w:eastAsiaTheme="minorEastAsia"/>
            <w:lang w:eastAsia="zh-CN"/>
          </w:rPr>
          <w:t>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223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224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225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226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227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FF46A0C" w14:textId="77777777" w:rsidR="00C0513D" w:rsidRPr="00C0513D" w:rsidRDefault="00C0513D" w:rsidP="00696CB3">
      <w:pPr>
        <w:pStyle w:val="NO"/>
        <w:rPr>
          <w:ins w:id="228" w:author="ke" w:date="2022-08-22T19:46:00Z"/>
          <w:rFonts w:eastAsiaTheme="minorEastAsia"/>
          <w:lang w:eastAsia="zh-CN"/>
          <w:rPrChange w:id="229" w:author="ke" w:date="2022-08-22T19:32:00Z">
            <w:rPr>
              <w:ins w:id="230" w:author="ke" w:date="2022-08-22T19:46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231" w:author="Paul Schliwa-Bertling" w:date="2022-08-19T14:54:00Z"/>
        </w:rPr>
      </w:pPr>
      <w:del w:id="232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4EA5DFCD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</w:t>
      </w:r>
      <w:ins w:id="233" w:author="Huawei_Hui_D5" w:date="2022-08-23T14:23:00Z">
        <w:r w:rsidR="00FA6F9F" w:rsidRPr="00FA6F9F">
          <w:rPr>
            <w:highlight w:val="magenta"/>
            <w:rPrChange w:id="234" w:author="Huawei_Hui_D5" w:date="2022-08-23T14:23:00Z">
              <w:rPr/>
            </w:rPrChange>
          </w:rPr>
          <w:t>may</w:t>
        </w:r>
        <w:r w:rsidR="00FA6F9F">
          <w:t xml:space="preserve"> </w:t>
        </w:r>
      </w:ins>
      <w:r w:rsidRPr="00255940">
        <w:t>support</w:t>
      </w:r>
      <w:del w:id="235" w:author="Huawei_Hui_D5" w:date="2022-08-23T14:23:00Z">
        <w:r w:rsidRPr="00FA6F9F" w:rsidDel="00FA6F9F">
          <w:rPr>
            <w:highlight w:val="magenta"/>
            <w:rPrChange w:id="236" w:author="Huawei_Hui_D5" w:date="2022-08-23T14:25:00Z">
              <w:rPr/>
            </w:rPrChange>
          </w:rPr>
          <w:delText>s</w:delText>
        </w:r>
      </w:del>
      <w:r w:rsidRPr="00255940">
        <w:t xml:space="preserve"> API based exposure of </w:t>
      </w:r>
      <w:del w:id="237" w:author="Chunshan Xiong - CATT2" w:date="2022-08-22T10:28:00Z">
        <w:r w:rsidRPr="00255940" w:rsidDel="00FA7B38">
          <w:delText xml:space="preserve">congestion </w:delText>
        </w:r>
      </w:del>
      <w:ins w:id="238" w:author="Chunshan Xiong - CATT2" w:date="2022-08-22T10:28:00Z">
        <w:del w:id="239" w:author="Huawei_Hui_D4" w:date="2022-08-22T18:12:00Z">
          <w:r w:rsidR="00FA7B38" w:rsidRPr="009150BF" w:rsidDel="009150BF">
            <w:rPr>
              <w:highlight w:val="cyan"/>
              <w:rPrChange w:id="240" w:author="Huawei_Hui_D4" w:date="2022-08-22T18:12:00Z">
                <w:rPr/>
              </w:rPrChange>
            </w:rPr>
            <w:delText>load</w:delText>
          </w:r>
        </w:del>
      </w:ins>
      <w:ins w:id="241" w:author="Huawei_Hui_D4" w:date="2022-08-22T18:12:00Z">
        <w:r w:rsidR="009150BF" w:rsidRPr="009150BF">
          <w:rPr>
            <w:highlight w:val="cyan"/>
            <w:rPrChange w:id="242" w:author="Huawei_Hui_D4" w:date="2022-08-22T18:12:00Z">
              <w:rPr/>
            </w:rPrChange>
          </w:rPr>
          <w:t>congestion</w:t>
        </w:r>
      </w:ins>
      <w:ins w:id="243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244" w:author="Chunshan Xiong - CATT2" w:date="2022-08-22T16:23:00Z">
        <w:del w:id="245" w:author="Qualcomm User r20" w:date="2022-08-22T15:05:00Z">
          <w:r w:rsidR="0080612A" w:rsidRPr="009150BF" w:rsidDel="00696CB3">
            <w:rPr>
              <w:highlight w:val="cyan"/>
              <w:rPrChange w:id="246" w:author="Huawei_Hui_D4" w:date="2022-08-22T18:12:00Z">
                <w:rPr/>
              </w:rPrChange>
            </w:rPr>
            <w:delText>(e.g. the</w:delText>
          </w:r>
        </w:del>
      </w:ins>
      <w:ins w:id="247" w:author="Chunshan Xiong - CATT2" w:date="2022-08-22T16:24:00Z">
        <w:del w:id="248" w:author="Qualcomm User r20" w:date="2022-08-22T15:05:00Z">
          <w:r w:rsidR="0080612A" w:rsidRPr="009150BF" w:rsidDel="00696CB3">
            <w:rPr>
              <w:highlight w:val="cyan"/>
              <w:rPrChange w:id="249" w:author="Huawei_Hui_D4" w:date="2022-08-22T18:12:00Z">
                <w:rPr/>
              </w:rPrChange>
            </w:rPr>
            <w:delText xml:space="preserve"> supported</w:delText>
          </w:r>
        </w:del>
      </w:ins>
      <w:ins w:id="250" w:author="Chunshan Xiong - CATT2" w:date="2022-08-22T16:23:00Z">
        <w:del w:id="251" w:author="Qualcomm User r20" w:date="2022-08-22T15:05:00Z">
          <w:r w:rsidR="0080612A" w:rsidRPr="009150BF" w:rsidDel="00696CB3">
            <w:rPr>
              <w:highlight w:val="cyan"/>
              <w:rPrChange w:id="252" w:author="Huawei_Hui_D4" w:date="2022-08-22T18:12:00Z">
                <w:rPr/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213FB61A" w14:textId="67E45858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 xml:space="preserve">he following information </w:t>
      </w:r>
      <w:del w:id="253" w:author="Huawei_Hui_D5" w:date="2022-08-23T14:23:00Z">
        <w:r w:rsidRPr="00FA6F9F" w:rsidDel="00FA6F9F">
          <w:rPr>
            <w:highlight w:val="magenta"/>
            <w:rPrChange w:id="254" w:author="Huawei_Hui_D5" w:date="2022-08-23T14:23:00Z">
              <w:rPr/>
            </w:rPrChange>
          </w:rPr>
          <w:delText xml:space="preserve">can </w:delText>
        </w:r>
      </w:del>
      <w:ins w:id="255" w:author="Huawei_Hui_D5" w:date="2022-08-23T14:23:00Z">
        <w:r w:rsidR="00FA6F9F" w:rsidRPr="00FA6F9F">
          <w:rPr>
            <w:highlight w:val="magenta"/>
            <w:rPrChange w:id="256" w:author="Huawei_Hui_D5" w:date="2022-08-23T14:23:00Z">
              <w:rPr/>
            </w:rPrChange>
          </w:rPr>
          <w:t>may</w:t>
        </w:r>
        <w:r w:rsidR="00FA6F9F" w:rsidRPr="00255940">
          <w:t xml:space="preserve"> </w:t>
        </w:r>
      </w:ins>
      <w:r w:rsidRPr="00255940">
        <w:t>be exposed</w:t>
      </w:r>
      <w:del w:id="257" w:author="Qualcomm User r20" w:date="2022-08-22T15:16:00Z">
        <w:r w:rsidRPr="00255940" w:rsidDel="007507CF">
          <w:delText xml:space="preserve"> when congestion happens</w:delText>
        </w:r>
      </w:del>
      <w:ins w:id="258" w:author="Chunshan Xiong - CATT2" w:date="2022-08-22T10:29:00Z">
        <w:del w:id="259" w:author="Qualcomm User r20" w:date="2022-08-22T15:16:00Z">
          <w:r w:rsidR="00FA7B38" w:rsidRPr="009150BF" w:rsidDel="007507CF">
            <w:rPr>
              <w:highlight w:val="cyan"/>
              <w:rPrChange w:id="260" w:author="Huawei_Hui_D4" w:date="2022-08-22T18:12:00Z">
                <w:rPr/>
              </w:rPrChange>
            </w:rPr>
            <w:delText>load</w:delText>
          </w:r>
        </w:del>
      </w:ins>
      <w:ins w:id="261" w:author="Huawei_Hui_D4" w:date="2022-08-22T18:12:00Z">
        <w:del w:id="262" w:author="Qualcomm User r20" w:date="2022-08-22T15:16:00Z">
          <w:r w:rsidR="009150BF" w:rsidRPr="009150BF" w:rsidDel="007507CF">
            <w:rPr>
              <w:highlight w:val="cyan"/>
              <w:rPrChange w:id="263" w:author="Huawei_Hui_D4" w:date="2022-08-22T18:12:00Z">
                <w:rPr/>
              </w:rPrChange>
            </w:rPr>
            <w:delText>congestion</w:delText>
          </w:r>
        </w:del>
      </w:ins>
      <w:ins w:id="264" w:author="Chunshan Xiong - CATT2" w:date="2022-08-22T10:29:00Z">
        <w:del w:id="265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396CD12E" w14:textId="0F2DF6F1" w:rsidR="00993C94" w:rsidRDefault="00347006" w:rsidP="00186FF5">
      <w:pPr>
        <w:pStyle w:val="B3"/>
        <w:numPr>
          <w:ilvl w:val="2"/>
          <w:numId w:val="27"/>
        </w:numPr>
        <w:rPr>
          <w:ins w:id="266" w:author="Huawei_Hui_D5" w:date="2022-08-23T14:14:00Z"/>
        </w:rPr>
      </w:pPr>
      <w:r w:rsidRPr="00255940">
        <w:t>QNC for GBR QoS Flow</w:t>
      </w:r>
      <w:ins w:id="267" w:author="Chunshan Xiong - CATT" w:date="2022-08-19T13:24:00Z">
        <w:del w:id="268" w:author="ke" w:date="2022-08-22T19:49:00Z">
          <w:r w:rsidR="00B1788D" w:rsidDel="00993C94">
            <w:delText xml:space="preserve"> and </w:delText>
          </w:r>
        </w:del>
      </w:ins>
      <w:ins w:id="269" w:author="ke" w:date="2022-08-22T19:49:00Z">
        <w:r w:rsidR="00993C94">
          <w:t>: GFBR cannot be gu</w:t>
        </w:r>
      </w:ins>
      <w:ins w:id="270" w:author="ke" w:date="2022-08-22T19:50:00Z">
        <w:r w:rsidR="00993C94">
          <w:t>aranteed;</w:t>
        </w:r>
      </w:ins>
    </w:p>
    <w:p w14:paraId="716746ED" w14:textId="41DE4EC5" w:rsidR="00FA6F9F" w:rsidRPr="00FA6F9F" w:rsidRDefault="00FA6F9F" w:rsidP="00186FF5">
      <w:pPr>
        <w:pStyle w:val="B3"/>
        <w:numPr>
          <w:ilvl w:val="2"/>
          <w:numId w:val="27"/>
        </w:numPr>
        <w:rPr>
          <w:ins w:id="271" w:author="ke" w:date="2022-08-22T19:49:00Z"/>
          <w:highlight w:val="magenta"/>
          <w:rPrChange w:id="272" w:author="Huawei_Hui_D5" w:date="2022-08-23T14:16:00Z">
            <w:rPr>
              <w:ins w:id="273" w:author="ke" w:date="2022-08-22T19:49:00Z"/>
            </w:rPr>
          </w:rPrChange>
        </w:rPr>
      </w:pPr>
      <w:ins w:id="274" w:author="Huawei_Hui_D5" w:date="2022-08-23T14:14:00Z">
        <w:r w:rsidRPr="00FA6F9F">
          <w:rPr>
            <w:highlight w:val="magenta"/>
            <w:rPrChange w:id="275" w:author="Huawei_Hui_D5" w:date="2022-08-23T14:16:00Z">
              <w:rPr/>
            </w:rPrChange>
          </w:rPr>
          <w:t>Congestion level</w:t>
        </w:r>
      </w:ins>
      <w:ins w:id="276" w:author="Huawei_Hui_D5" w:date="2022-08-23T14:15:00Z">
        <w:r w:rsidRPr="00FA6F9F">
          <w:rPr>
            <w:highlight w:val="magenta"/>
            <w:rPrChange w:id="277" w:author="Huawei_Hui_D5" w:date="2022-08-23T14:16:00Z">
              <w:rPr/>
            </w:rPrChange>
          </w:rPr>
          <w:t xml:space="preserve"> for uplink and downli</w:t>
        </w:r>
      </w:ins>
      <w:ins w:id="278" w:author="Huawei_Hui_D5" w:date="2022-08-23T14:16:00Z">
        <w:r w:rsidRPr="00FA6F9F">
          <w:rPr>
            <w:highlight w:val="magenta"/>
            <w:rPrChange w:id="279" w:author="Huawei_Hui_D5" w:date="2022-08-23T14:16:00Z">
              <w:rPr/>
            </w:rPrChange>
          </w:rPr>
          <w:t>nk QoS Flow</w:t>
        </w:r>
      </w:ins>
    </w:p>
    <w:p w14:paraId="2439C7B5" w14:textId="07B13842" w:rsidR="00347006" w:rsidDel="00767305" w:rsidRDefault="00993C94" w:rsidP="00186FF5">
      <w:pPr>
        <w:pStyle w:val="B3"/>
        <w:numPr>
          <w:ilvl w:val="2"/>
          <w:numId w:val="27"/>
        </w:numPr>
        <w:rPr>
          <w:ins w:id="280" w:author="Curt Wong" w:date="2022-08-18T13:32:00Z"/>
          <w:del w:id="281" w:author="Qualcomm User r20" w:date="2022-08-22T14:52:00Z"/>
        </w:rPr>
      </w:pPr>
      <w:ins w:id="282" w:author="ke" w:date="2022-08-22T19:49:00Z">
        <w:del w:id="283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284" w:author="Chunshan Xiong - CATT" w:date="2022-08-19T13:24:00Z">
        <w:del w:id="285" w:author="Qualcomm User r20" w:date="2022-08-22T14:52:00Z">
          <w:r w:rsidR="00B1788D" w:rsidDel="00767305">
            <w:delText>non-GBR QoS Flow</w:delText>
          </w:r>
        </w:del>
      </w:ins>
      <w:ins w:id="286" w:author="ke" w:date="2022-08-22T19:49:00Z">
        <w:del w:id="287" w:author="Qualcomm User r20" w:date="2022-08-22T14:52:00Z">
          <w:r w:rsidDel="00767305">
            <w:delText>: data rate</w:delText>
          </w:r>
        </w:del>
      </w:ins>
      <w:del w:id="288" w:author="Qualcomm User r20" w:date="2022-08-22T14:52:00Z">
        <w:r w:rsidR="00347006" w:rsidRPr="00255940" w:rsidDel="00767305">
          <w:delText xml:space="preserve">; </w:delText>
        </w:r>
      </w:del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289" w:author="Chunshan Xiong - CATT2" w:date="2022-08-22T10:30:00Z"/>
        </w:rPr>
      </w:pPr>
      <w:ins w:id="290" w:author="Curt Wong" w:date="2022-08-18T13:39:00Z">
        <w:del w:id="291" w:author="Chunshan Xiong - CATT2" w:date="2022-08-22T10:30:00Z">
          <w:r w:rsidRPr="007908C0" w:rsidDel="00FA7B38">
            <w:rPr>
              <w:highlight w:val="green"/>
              <w:rPrChange w:id="292" w:author="Huawei_Hui_D3" w:date="2022-08-19T14:23:00Z">
                <w:rPr/>
              </w:rPrChange>
            </w:rPr>
            <w:delText xml:space="preserve">Any congestion </w:delText>
          </w:r>
        </w:del>
      </w:ins>
      <w:ins w:id="293" w:author="Curt Wong" w:date="2022-08-18T13:40:00Z">
        <w:del w:id="294" w:author="Chunshan Xiong - CATT2" w:date="2022-08-22T10:30:00Z">
          <w:r w:rsidRPr="007908C0" w:rsidDel="00FA7B38">
            <w:rPr>
              <w:highlight w:val="green"/>
              <w:rPrChange w:id="295" w:author="Huawei_Hui_D3" w:date="2022-08-19T14:23:00Z">
                <w:rPr/>
              </w:rPrChange>
            </w:rPr>
            <w:delText>indication</w:delText>
          </w:r>
        </w:del>
      </w:ins>
      <w:ins w:id="296" w:author="Curt Wong" w:date="2022-08-18T13:39:00Z">
        <w:del w:id="297" w:author="Chunshan Xiong - CATT2" w:date="2022-08-22T10:30:00Z">
          <w:r w:rsidRPr="007908C0" w:rsidDel="00FA7B38">
            <w:rPr>
              <w:highlight w:val="green"/>
              <w:rPrChange w:id="298" w:author="Huawei_Hui_D3" w:date="2022-08-19T14:23:00Z">
                <w:rPr/>
              </w:rPrChange>
            </w:rPr>
            <w:delText xml:space="preserve">/level </w:delText>
          </w:r>
        </w:del>
      </w:ins>
      <w:ins w:id="299" w:author="Curt Wong" w:date="2022-08-18T13:40:00Z">
        <w:del w:id="300" w:author="Chunshan Xiong - CATT2" w:date="2022-08-22T10:30:00Z">
          <w:r w:rsidRPr="007908C0" w:rsidDel="00FA7B38">
            <w:rPr>
              <w:highlight w:val="green"/>
              <w:rPrChange w:id="301" w:author="Huawei_Hui_D3" w:date="2022-08-19T14:23:00Z">
                <w:rPr/>
              </w:rPrChange>
            </w:rPr>
            <w:delText xml:space="preserve">related to </w:delText>
          </w:r>
        </w:del>
      </w:ins>
      <w:ins w:id="302" w:author="Curt Wong" w:date="2022-08-18T13:32:00Z">
        <w:del w:id="303" w:author="Chunshan Xiong - CATT2" w:date="2022-08-22T10:30:00Z">
          <w:r w:rsidRPr="007908C0" w:rsidDel="00FA7B38">
            <w:rPr>
              <w:highlight w:val="green"/>
              <w:rPrChange w:id="304" w:author="Huawei_Hui_D3" w:date="2022-08-19T14:23:00Z">
                <w:rPr/>
              </w:rPrChange>
            </w:rPr>
            <w:delText>non-GBR</w:delText>
          </w:r>
        </w:del>
      </w:ins>
      <w:ins w:id="305" w:author="Curt Wong" w:date="2022-08-18T13:33:00Z">
        <w:del w:id="306" w:author="Chunshan Xiong - CATT2" w:date="2022-08-22T10:30:00Z">
          <w:r w:rsidRPr="007908C0" w:rsidDel="00FA7B38">
            <w:rPr>
              <w:highlight w:val="green"/>
              <w:rPrChange w:id="307" w:author="Huawei_Hui_D3" w:date="2022-08-19T14:23:00Z">
                <w:rPr/>
              </w:rPrChange>
            </w:rPr>
            <w:delText xml:space="preserve"> is TBD</w:delText>
          </w:r>
        </w:del>
      </w:ins>
      <w:ins w:id="308" w:author="Curt Wong" w:date="2022-08-18T13:39:00Z">
        <w:del w:id="309" w:author="Chunshan Xiong - CATT2" w:date="2022-08-22T10:30:00Z">
          <w:r w:rsidRPr="007908C0" w:rsidDel="00FA7B38">
            <w:rPr>
              <w:highlight w:val="green"/>
              <w:rPrChange w:id="310" w:author="Huawei_Hui_D3" w:date="2022-08-19T14:23:00Z">
                <w:rPr/>
              </w:rPrChange>
            </w:rPr>
            <w:delText>.</w:delText>
          </w:r>
        </w:del>
      </w:ins>
    </w:p>
    <w:p w14:paraId="76E20FAD" w14:textId="1B60AD51" w:rsidR="00347006" w:rsidDel="007507CF" w:rsidRDefault="00347006" w:rsidP="00186FF5">
      <w:pPr>
        <w:pStyle w:val="B3"/>
        <w:numPr>
          <w:ilvl w:val="2"/>
          <w:numId w:val="27"/>
        </w:numPr>
        <w:rPr>
          <w:ins w:id="311" w:author="Paul Schliwa-Bertling" w:date="2022-08-19T14:41:00Z"/>
          <w:del w:id="312" w:author="Qualcomm User r20" w:date="2022-08-22T15:16:00Z"/>
        </w:rPr>
      </w:pPr>
      <w:del w:id="313" w:author="Qualcomm User r20" w:date="2022-08-22T15:16:00Z">
        <w:r w:rsidRPr="00255940" w:rsidDel="007507CF">
          <w:delText xml:space="preserve">Congestion </w:delText>
        </w:r>
      </w:del>
      <w:ins w:id="314" w:author="Chunshan Xiong - CATT2" w:date="2022-08-22T10:32:00Z">
        <w:del w:id="315" w:author="Qualcomm User r20" w:date="2022-08-22T15:16:00Z">
          <w:r w:rsidR="00FA7B38" w:rsidRPr="00C75DCB" w:rsidDel="007507CF">
            <w:rPr>
              <w:highlight w:val="cyan"/>
              <w:rPrChange w:id="316" w:author="Huawei_Hui_D4" w:date="2022-08-22T18:13:00Z">
                <w:rPr/>
              </w:rPrChange>
            </w:rPr>
            <w:delText>L</w:delText>
          </w:r>
        </w:del>
      </w:ins>
      <w:ins w:id="317" w:author="Chunshan Xiong - CATT2" w:date="2022-08-22T10:29:00Z">
        <w:del w:id="318" w:author="Qualcomm User r20" w:date="2022-08-22T15:16:00Z">
          <w:r w:rsidR="00FA7B38" w:rsidRPr="00C75DCB" w:rsidDel="007507CF">
            <w:rPr>
              <w:highlight w:val="cyan"/>
              <w:rPrChange w:id="319" w:author="Huawei_Hui_D4" w:date="2022-08-22T18:13:00Z">
                <w:rPr/>
              </w:rPrChange>
            </w:rPr>
            <w:delText>oad</w:delText>
          </w:r>
        </w:del>
      </w:ins>
      <w:ins w:id="320" w:author="ke" w:date="2022-08-22T19:50:00Z">
        <w:del w:id="321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322" w:author="ke" w:date="2022-08-22T19:52:00Z">
        <w:del w:id="323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324" w:author="ke" w:date="2022-08-22T19:50:00Z">
        <w:del w:id="325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326" w:author="Huawei_Hui_D4" w:date="2022-08-22T18:13:00Z">
        <w:del w:id="327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328" w:author="Huawei_Hui_D4" w:date="2022-08-22T18:12:00Z">
        <w:del w:id="329" w:author="Qualcomm User r20" w:date="2022-08-22T15:16:00Z">
          <w:r w:rsidR="00C75DCB" w:rsidRPr="00C75DCB" w:rsidDel="007507CF">
            <w:rPr>
              <w:highlight w:val="cyan"/>
              <w:rPrChange w:id="330" w:author="Huawei_Hui_D4" w:date="2022-08-22T18:13:00Z">
                <w:rPr/>
              </w:rPrChange>
            </w:rPr>
            <w:delText>onges</w:delText>
          </w:r>
        </w:del>
      </w:ins>
      <w:ins w:id="331" w:author="Huawei_Hui_D4" w:date="2022-08-22T18:13:00Z">
        <w:del w:id="332" w:author="Qualcomm User r20" w:date="2022-08-22T15:16:00Z">
          <w:r w:rsidR="00C75DCB" w:rsidRPr="00C75DCB" w:rsidDel="007507CF">
            <w:rPr>
              <w:highlight w:val="cyan"/>
              <w:rPrChange w:id="333" w:author="Huawei_Hui_D4" w:date="2022-08-22T18:13:00Z">
                <w:rPr/>
              </w:rPrChange>
            </w:rPr>
            <w:delText>tion</w:delText>
          </w:r>
        </w:del>
      </w:ins>
      <w:ins w:id="334" w:author="Chunshan Xiong - CATT2" w:date="2022-08-22T10:29:00Z">
        <w:del w:id="335" w:author="Qualcomm User r20" w:date="2022-08-22T15:16:00Z">
          <w:r w:rsidR="00FA7B38" w:rsidDel="007507CF">
            <w:delText xml:space="preserve"> </w:delText>
          </w:r>
        </w:del>
      </w:ins>
      <w:ins w:id="336" w:author="ke" w:date="2022-08-22T20:12:00Z">
        <w:del w:id="337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338" w:author="Chunshan Xiong - CATT2" w:date="2022-08-22T10:29:00Z">
        <w:del w:id="339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340" w:author="Qualcomm User r20" w:date="2022-08-22T15:16:00Z">
        <w:r w:rsidRPr="00255940" w:rsidDel="007507CF">
          <w:delText xml:space="preserve">indication(start/end) </w:delText>
        </w:r>
      </w:del>
      <w:del w:id="341" w:author="Qualcomm User r20" w:date="2022-08-22T15:05:00Z">
        <w:r w:rsidRPr="00255940" w:rsidDel="00696CB3">
          <w:delText xml:space="preserve">and Congestion </w:delText>
        </w:r>
      </w:del>
      <w:ins w:id="342" w:author="Chunshan Xiong - CATT2" w:date="2022-08-22T16:24:00Z">
        <w:del w:id="343" w:author="Qualcomm User r20" w:date="2022-08-22T15:05:00Z">
          <w:r w:rsidR="0080612A" w:rsidDel="00696CB3">
            <w:delText xml:space="preserve">current </w:delText>
          </w:r>
          <w:r w:rsidR="0080612A" w:rsidRPr="00C75DCB" w:rsidDel="00696CB3">
            <w:rPr>
              <w:highlight w:val="cyan"/>
              <w:rPrChange w:id="344" w:author="Huawei_Hui_D4" w:date="2022-08-22T18:13:00Z">
                <w:rPr/>
              </w:rPrChange>
            </w:rPr>
            <w:delText xml:space="preserve">supported </w:delText>
          </w:r>
        </w:del>
      </w:ins>
      <w:ins w:id="345" w:author="Chunshan Xiong - CATT2" w:date="2022-08-22T10:29:00Z">
        <w:del w:id="346" w:author="Qualcomm User r20" w:date="2022-08-22T15:05:00Z">
          <w:r w:rsidR="00FA7B38" w:rsidRPr="00C75DCB" w:rsidDel="00696CB3">
            <w:rPr>
              <w:highlight w:val="cyan"/>
              <w:rPrChange w:id="347" w:author="Huawei_Hui_D4" w:date="2022-08-22T18:13:00Z">
                <w:rPr/>
              </w:rPrChange>
            </w:rPr>
            <w:delText xml:space="preserve">load </w:delText>
          </w:r>
        </w:del>
      </w:ins>
      <w:ins w:id="348" w:author="ke" w:date="2022-08-22T20:04:00Z">
        <w:del w:id="349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350" w:author="Huawei_Hui_D4" w:date="2022-08-22T18:13:00Z">
        <w:del w:id="351" w:author="Qualcomm User r20" w:date="2022-08-22T15:05:00Z">
          <w:r w:rsidR="00C75DCB" w:rsidRPr="00C75DCB" w:rsidDel="00696CB3">
            <w:rPr>
              <w:highlight w:val="cyan"/>
              <w:rPrChange w:id="352" w:author="Huawei_Hui_D4" w:date="2022-08-22T18:13:00Z">
                <w:rPr/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353" w:author="Qualcomm User r20" w:date="2022-08-22T15:05:00Z">
        <w:r w:rsidRPr="00255940" w:rsidDel="00696CB3">
          <w:delText xml:space="preserve">level </w:delText>
        </w:r>
      </w:del>
      <w:del w:id="354" w:author="Qualcomm User r20" w:date="2022-08-22T15:16:00Z">
        <w:r w:rsidRPr="00255940" w:rsidDel="007507CF">
          <w:delText>for non-GBR QoS Flow.</w:delText>
        </w:r>
      </w:del>
    </w:p>
    <w:p w14:paraId="59805BA1" w14:textId="66E5C5A1" w:rsidR="00530FFE" w:rsidRPr="00255940" w:rsidDel="00087239" w:rsidRDefault="00186FF5" w:rsidP="00186FF5">
      <w:pPr>
        <w:pStyle w:val="NO"/>
        <w:ind w:left="284" w:firstLine="0"/>
        <w:rPr>
          <w:del w:id="355" w:author="Paul Schliwa-Bertling" w:date="2022-08-22T09:07:00Z"/>
        </w:rPr>
      </w:pPr>
      <w:ins w:id="356" w:author="ke" w:date="2022-08-19T21:29:00Z">
        <w:del w:id="357" w:author="Qualcomm User r20" w:date="2022-08-22T15:16:00Z">
          <w:r w:rsidDel="007507CF">
            <w:rPr>
              <w:rFonts w:eastAsia="DengXian"/>
            </w:rPr>
            <w:delText xml:space="preserve"> </w:delText>
          </w:r>
        </w:del>
      </w:ins>
      <w:ins w:id="358" w:author="ke" w:date="2022-08-19T21:30:00Z">
        <w:del w:id="359" w:author="Paul Schliwa-Bertling" w:date="2022-08-22T09:07:00Z">
          <w:r w:rsidDel="00087239">
            <w:delText xml:space="preserve">The conclusion of </w:delText>
          </w:r>
        </w:del>
        <w:del w:id="360" w:author="Paul Schliwa-Bertling" w:date="2022-08-22T09:02:00Z">
          <w:r w:rsidRPr="00186FF5" w:rsidDel="00D87B4C">
            <w:delText>Congestion</w:delText>
          </w:r>
        </w:del>
        <w:del w:id="361" w:author="Paul Schliwa-Bertling" w:date="2022-08-22T09:07:00Z">
          <w:r w:rsidRPr="00186FF5" w:rsidDel="00087239">
            <w:delText xml:space="preserve"> indication(start/end) and </w:delText>
          </w:r>
        </w:del>
        <w:del w:id="362" w:author="Paul Schliwa-Bertling" w:date="2022-08-22T09:02:00Z">
          <w:r w:rsidRPr="00186FF5" w:rsidDel="00D87B4C">
            <w:delText xml:space="preserve">Congestion </w:delText>
          </w:r>
        </w:del>
        <w:del w:id="363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364" w:author="Nokia-rev" w:date="2022-08-19T15:31:00Z">
        <w:del w:id="365" w:author="Paul Schliwa-Bertling" w:date="2022-08-22T09:07:00Z">
          <w:r w:rsidR="00A96623" w:rsidDel="00087239">
            <w:delText>on</w:delText>
          </w:r>
        </w:del>
      </w:ins>
      <w:ins w:id="366" w:author="ke" w:date="2022-08-19T21:30:00Z">
        <w:del w:id="367" w:author="Paul Schliwa-Bertling" w:date="2022-08-22T09:07:00Z">
          <w:r w:rsidDel="00087239">
            <w:delText>to RAN feedback.</w:delText>
          </w:r>
        </w:del>
      </w:ins>
    </w:p>
    <w:p w14:paraId="2C480C07" w14:textId="4C9BC61F" w:rsidR="00532999" w:rsidRDefault="00347006">
      <w:pPr>
        <w:pStyle w:val="B2"/>
        <w:numPr>
          <w:ilvl w:val="2"/>
          <w:numId w:val="27"/>
        </w:numPr>
        <w:pPrChange w:id="368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lastRenderedPageBreak/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ins w:id="369" w:author="Qualcomm User r20" w:date="2022-08-22T15:16:00Z">
        <w:r w:rsidR="007507CF">
          <w:t xml:space="preserve"> </w:t>
        </w:r>
      </w:ins>
      <w:r w:rsidRPr="00590C40">
        <w:rPr>
          <w:highlight w:val="cyan"/>
          <w:rPrChange w:id="370" w:author="XIAOMI" w:date="2022-08-22T17:01:00Z">
            <w:rPr/>
          </w:rPrChange>
        </w:rPr>
        <w:t>[</w:t>
      </w:r>
      <w:ins w:id="371" w:author="XIAOMI" w:date="2022-08-22T17:00:00Z">
        <w:r w:rsidR="00590C40" w:rsidRPr="00590C40">
          <w:rPr>
            <w:highlight w:val="cyan"/>
            <w:rPrChange w:id="372" w:author="XIAOMI" w:date="2022-08-22T17:01:00Z">
              <w:rPr/>
            </w:rPrChange>
          </w:rPr>
          <w:t>Y</w:t>
        </w:r>
      </w:ins>
      <w:del w:id="373" w:author="XIAOMI" w:date="2022-08-22T17:00:00Z">
        <w:r w:rsidRPr="00590C40" w:rsidDel="00590C40">
          <w:rPr>
            <w:highlight w:val="cyan"/>
            <w:rPrChange w:id="374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375" w:author="XIAOMI" w:date="2022-08-22T17:01:00Z">
            <w:rPr/>
          </w:rPrChange>
        </w:rPr>
        <w:t>]</w:t>
      </w:r>
      <w:r w:rsidRPr="00255940">
        <w:t>.</w:t>
      </w:r>
    </w:p>
    <w:p w14:paraId="63022888" w14:textId="5F09FCA4" w:rsidR="00532999" w:rsidDel="007507CF" w:rsidRDefault="00347006">
      <w:pPr>
        <w:pStyle w:val="B2"/>
        <w:numPr>
          <w:ilvl w:val="2"/>
          <w:numId w:val="27"/>
        </w:numPr>
        <w:rPr>
          <w:ins w:id="376" w:author="Chunshan Xiong - CATT2" w:date="2022-08-22T10:34:00Z"/>
          <w:del w:id="377" w:author="Qualcomm User r20" w:date="2022-08-22T15:17:00Z"/>
        </w:rPr>
        <w:pPrChange w:id="378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379" w:author="Qualcomm User r20" w:date="2022-08-22T15:17:00Z">
        <w:r w:rsidRPr="00255940" w:rsidDel="007507CF">
          <w:delText xml:space="preserve">Threshold may be provided by AF and sent to RAN/UPF via PCF/SMF. RAN/UPF judges whether the latest network congestion </w:delText>
        </w:r>
      </w:del>
      <w:ins w:id="380" w:author="Chunshan Xiong - CATT2" w:date="2022-08-22T10:30:00Z">
        <w:del w:id="381" w:author="Qualcomm User r20" w:date="2022-08-22T15:17:00Z">
          <w:r w:rsidR="00FA7B38" w:rsidRPr="00C75DCB" w:rsidDel="007507CF">
            <w:rPr>
              <w:highlight w:val="cyan"/>
              <w:rPrChange w:id="382" w:author="Huawei_Hui_D4" w:date="2022-08-22T18:14:00Z">
                <w:rPr/>
              </w:rPrChange>
            </w:rPr>
            <w:delText>load</w:delText>
          </w:r>
        </w:del>
      </w:ins>
      <w:ins w:id="383" w:author="Huawei_Hui_D4" w:date="2022-08-22T18:14:00Z">
        <w:del w:id="384" w:author="Qualcomm User r20" w:date="2022-08-22T15:17:00Z">
          <w:r w:rsidR="00C75DCB" w:rsidRPr="00C75DCB" w:rsidDel="007507CF">
            <w:rPr>
              <w:highlight w:val="cyan"/>
              <w:rPrChange w:id="385" w:author="Huawei_Hui_D4" w:date="2022-08-22T18:14:00Z">
                <w:rPr/>
              </w:rPrChange>
            </w:rPr>
            <w:delText>congestion</w:delText>
          </w:r>
        </w:del>
      </w:ins>
      <w:ins w:id="386" w:author="Chunshan Xiong - CATT2" w:date="2022-08-22T10:30:00Z">
        <w:del w:id="387" w:author="Qualcomm User r20" w:date="2022-08-22T15:17:00Z">
          <w:r w:rsidR="00FA7B38" w:rsidRPr="00255940" w:rsidDel="007507CF">
            <w:delText xml:space="preserve"> </w:delText>
          </w:r>
        </w:del>
      </w:ins>
      <w:del w:id="388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490C1142" w14:textId="667316E7" w:rsidR="00FA7B38" w:rsidDel="007507CF" w:rsidRDefault="00FA7B38">
      <w:pPr>
        <w:pStyle w:val="B2"/>
        <w:numPr>
          <w:ilvl w:val="2"/>
          <w:numId w:val="27"/>
        </w:numPr>
        <w:rPr>
          <w:del w:id="389" w:author="Qualcomm User r20" w:date="2022-08-22T15:17:00Z"/>
        </w:rPr>
        <w:pPrChange w:id="390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391"/>
      <w:commentRangeStart w:id="392"/>
      <w:ins w:id="393" w:author="Chunshan Xiong - CATT2" w:date="2022-08-22T10:35:00Z">
        <w:del w:id="394" w:author="Qualcomm User r20" w:date="2022-08-22T15:17:00Z">
          <w:r w:rsidDel="007507CF">
            <w:delText xml:space="preserve">The measure </w:delText>
          </w:r>
        </w:del>
      </w:ins>
      <w:ins w:id="395" w:author="Chunshan Xiong - CATT2" w:date="2022-08-22T10:37:00Z">
        <w:del w:id="396" w:author="Qualcomm User r20" w:date="2022-08-22T15:17:00Z">
          <w:r w:rsidR="005A1665" w:rsidDel="007507CF">
            <w:delText>ti</w:delText>
          </w:r>
        </w:del>
      </w:ins>
      <w:commentRangeEnd w:id="391"/>
      <w:del w:id="397" w:author="Qualcomm User r20" w:date="2022-08-22T15:17:00Z">
        <w:r w:rsidR="00471541" w:rsidDel="007507CF">
          <w:rPr>
            <w:rStyle w:val="CommentReference"/>
            <w:rFonts w:eastAsia="SimSun"/>
            <w:color w:val="auto"/>
            <w:lang w:eastAsia="en-US"/>
          </w:rPr>
          <w:commentReference w:id="391"/>
        </w:r>
        <w:commentRangeEnd w:id="392"/>
        <w:r w:rsidR="00A61D15" w:rsidDel="007507CF">
          <w:rPr>
            <w:rStyle w:val="CommentReference"/>
            <w:rFonts w:eastAsia="SimSun"/>
            <w:color w:val="auto"/>
            <w:lang w:eastAsia="en-US"/>
          </w:rPr>
          <w:commentReference w:id="392"/>
        </w:r>
      </w:del>
      <w:ins w:id="398" w:author="Chunshan Xiong - CATT2" w:date="2022-08-22T10:37:00Z">
        <w:del w:id="399" w:author="Qualcomm User r20" w:date="2022-08-22T15:17:00Z">
          <w:r w:rsidR="005A1665" w:rsidDel="007507CF">
            <w:delText>me</w:delText>
          </w:r>
        </w:del>
      </w:ins>
      <w:ins w:id="400" w:author="Chunshan Xiong - CATT2" w:date="2022-08-22T16:22:00Z">
        <w:del w:id="401" w:author="Qualcomm User r20" w:date="2022-08-22T15:17:00Z">
          <w:r w:rsidR="0080612A" w:rsidDel="007507CF">
            <w:delText xml:space="preserve"> (e.g. the Averaging Window of 5QI)</w:delText>
          </w:r>
        </w:del>
      </w:ins>
      <w:ins w:id="402" w:author="Chunshan Xiong - CATT2" w:date="2022-08-22T10:37:00Z">
        <w:del w:id="403" w:author="Qualcomm User r20" w:date="2022-08-22T15:17:00Z">
          <w:r w:rsidR="005A1665" w:rsidDel="007507CF">
            <w:delText xml:space="preserve"> of </w:delText>
          </w:r>
        </w:del>
      </w:ins>
      <w:ins w:id="404" w:author="Chunshan Xiong - CATT2" w:date="2022-08-22T10:35:00Z">
        <w:del w:id="405" w:author="Qualcomm User r20" w:date="2022-08-22T15:17:00Z">
          <w:r w:rsidDel="007507CF">
            <w:delText>the load</w:delText>
          </w:r>
        </w:del>
      </w:ins>
      <w:ins w:id="406" w:author="Chunshan Xiong - CATT3" w:date="2022-08-22T21:19:00Z">
        <w:del w:id="407" w:author="Qualcomm User r20" w:date="2022-08-22T15:17:00Z">
          <w:r w:rsidR="00D075F8" w:rsidDel="007507CF">
            <w:delText>congestion</w:delText>
          </w:r>
        </w:del>
      </w:ins>
      <w:ins w:id="408" w:author="Chunshan Xiong - CATT2" w:date="2022-08-22T10:35:00Z">
        <w:del w:id="409" w:author="Qualcomm User r20" w:date="2022-08-22T15:17:00Z">
          <w:r w:rsidDel="007507CF">
            <w:delText xml:space="preserve"> level </w:delText>
          </w:r>
        </w:del>
      </w:ins>
      <w:ins w:id="410" w:author="Chunshan Xiong - CATT2" w:date="2022-08-22T10:34:00Z">
        <w:del w:id="411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412" w:author="Chunshan Xiong - CATT2" w:date="2022-08-22T10:36:00Z">
        <w:del w:id="413" w:author="Qualcomm User r20" w:date="2022-08-22T15:17:00Z">
          <w:r w:rsidDel="007507CF">
            <w:delText>measures</w:delText>
          </w:r>
        </w:del>
      </w:ins>
      <w:ins w:id="414" w:author="Chunshan Xiong - CATT2" w:date="2022-08-22T10:34:00Z">
        <w:del w:id="415" w:author="Qualcomm User r20" w:date="2022-08-22T15:17:00Z">
          <w:r w:rsidRPr="00255940" w:rsidDel="007507CF">
            <w:delText xml:space="preserve"> the </w:delText>
          </w:r>
          <w:commentRangeStart w:id="416"/>
          <w:r w:rsidRPr="00255940" w:rsidDel="007507CF">
            <w:delText>latest</w:delText>
          </w:r>
        </w:del>
      </w:ins>
      <w:commentRangeEnd w:id="416"/>
      <w:del w:id="417" w:author="Qualcomm User r20" w:date="2022-08-22T15:17:00Z">
        <w:r w:rsidR="00087239" w:rsidDel="007507CF">
          <w:rPr>
            <w:rStyle w:val="CommentReference"/>
            <w:rFonts w:eastAsia="SimSun"/>
            <w:color w:val="auto"/>
            <w:lang w:eastAsia="en-US"/>
          </w:rPr>
          <w:commentReference w:id="416"/>
        </w:r>
      </w:del>
      <w:ins w:id="418" w:author="Chunshan Xiong - CATT2" w:date="2022-08-22T10:34:00Z">
        <w:del w:id="419" w:author="Qualcomm User r20" w:date="2022-08-22T15:17:00Z">
          <w:r w:rsidRPr="00255940" w:rsidDel="007507CF">
            <w:delText xml:space="preserve"> </w:delText>
          </w:r>
          <w:commentRangeStart w:id="420"/>
          <w:commentRangeStart w:id="421"/>
          <w:r w:rsidRPr="00255940" w:rsidDel="007507CF">
            <w:delText>network</w:delText>
          </w:r>
        </w:del>
      </w:ins>
      <w:commentRangeEnd w:id="420"/>
      <w:del w:id="422" w:author="Qualcomm User r20" w:date="2022-08-22T15:17:00Z">
        <w:r w:rsidR="00D87B4C" w:rsidDel="007507CF">
          <w:rPr>
            <w:rStyle w:val="CommentReference"/>
            <w:rFonts w:eastAsia="SimSun"/>
            <w:color w:val="auto"/>
            <w:lang w:eastAsia="en-US"/>
          </w:rPr>
          <w:commentReference w:id="420"/>
        </w:r>
        <w:commentRangeEnd w:id="421"/>
        <w:r w:rsidR="0080612A" w:rsidDel="007507CF">
          <w:rPr>
            <w:rStyle w:val="CommentReference"/>
            <w:rFonts w:eastAsia="SimSun"/>
            <w:color w:val="auto"/>
            <w:lang w:eastAsia="en-US"/>
          </w:rPr>
          <w:commentReference w:id="421"/>
        </w:r>
      </w:del>
      <w:ins w:id="423" w:author="Chunshan Xiong - CATT2" w:date="2022-08-22T10:34:00Z">
        <w:del w:id="424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425" w:author="Chunshan Xiong - CATT3" w:date="2022-08-22T21:19:00Z">
        <w:del w:id="426" w:author="Qualcomm User r20" w:date="2022-08-22T15:17:00Z">
          <w:r w:rsidR="00D075F8" w:rsidDel="007507CF">
            <w:delText>congestion</w:delText>
          </w:r>
        </w:del>
      </w:ins>
      <w:ins w:id="427" w:author="Chunshan Xiong - CATT2" w:date="2022-08-22T10:34:00Z">
        <w:del w:id="428" w:author="Qualcomm User r20" w:date="2022-08-22T15:17:00Z">
          <w:r w:rsidRPr="00255940" w:rsidDel="007507CF">
            <w:delText xml:space="preserve"> level based on the </w:delText>
          </w:r>
        </w:del>
      </w:ins>
      <w:ins w:id="429" w:author="Chunshan Xiong - CATT2" w:date="2022-08-22T10:37:00Z">
        <w:del w:id="430" w:author="Qualcomm User r20" w:date="2022-08-22T15:17:00Z">
          <w:r w:rsidR="005A1665" w:rsidDel="007507CF">
            <w:delText>requested measure time</w:delText>
          </w:r>
        </w:del>
      </w:ins>
      <w:ins w:id="431" w:author="Chunshan Xiong - CATT2" w:date="2022-08-22T10:34:00Z">
        <w:del w:id="432" w:author="Qualcomm User r20" w:date="2022-08-22T15:17:00Z">
          <w:r w:rsidRPr="00255940" w:rsidDel="007507CF">
            <w:delText>.</w:delText>
          </w:r>
        </w:del>
      </w:ins>
    </w:p>
    <w:p w14:paraId="64D9C7E4" w14:textId="2BC4744B" w:rsidR="00532999" w:rsidDel="007507CF" w:rsidRDefault="00347006">
      <w:pPr>
        <w:pStyle w:val="B2"/>
        <w:numPr>
          <w:ilvl w:val="2"/>
          <w:numId w:val="27"/>
        </w:numPr>
        <w:rPr>
          <w:del w:id="433" w:author="Qualcomm User r20" w:date="2022-08-22T15:18:00Z"/>
        </w:rPr>
        <w:pPrChange w:id="434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435" w:author="Qualcomm User r20" w:date="2022-08-22T15:17:00Z">
        <w:r w:rsidR="007507CF">
          <w:t xml:space="preserve"> </w:t>
        </w:r>
      </w:ins>
      <w:r w:rsidRPr="007507CF">
        <w:rPr>
          <w:highlight w:val="cyan"/>
          <w:rPrChange w:id="436" w:author="Qualcomm User r20" w:date="2022-08-22T15:17:00Z">
            <w:rPr/>
          </w:rPrChange>
        </w:rPr>
        <w:t>[</w:t>
      </w:r>
      <w:ins w:id="437" w:author="XIAOMI" w:date="2022-08-22T17:01:00Z">
        <w:r w:rsidR="00590C40" w:rsidRPr="007507CF">
          <w:rPr>
            <w:highlight w:val="cyan"/>
            <w:rPrChange w:id="438" w:author="Qualcomm User r20" w:date="2022-08-22T15:17:00Z">
              <w:rPr/>
            </w:rPrChange>
          </w:rPr>
          <w:t>Y</w:t>
        </w:r>
      </w:ins>
      <w:del w:id="439" w:author="XIAOMI" w:date="2022-08-22T17:01:00Z">
        <w:r w:rsidRPr="007507CF" w:rsidDel="00590C40">
          <w:rPr>
            <w:highlight w:val="cyan"/>
            <w:rPrChange w:id="440" w:author="Qualcomm User r20" w:date="2022-08-22T15:17:00Z">
              <w:rPr/>
            </w:rPrChange>
          </w:rPr>
          <w:delText>3</w:delText>
        </w:r>
      </w:del>
      <w:r w:rsidRPr="007507CF">
        <w:rPr>
          <w:highlight w:val="cyan"/>
          <w:rPrChange w:id="441" w:author="Qualcomm User r20" w:date="2022-08-22T15:17:00Z">
            <w:rPr/>
          </w:rPrChange>
        </w:rPr>
        <w:t>]</w:t>
      </w:r>
      <w:r w:rsidRPr="00255940">
        <w:t xml:space="preserve"> is reused with extensions of GTP-U header and UPF/L-NEF services to exposure the above </w:t>
      </w:r>
      <w:proofErr w:type="spellStart"/>
      <w:r w:rsidRPr="00255940">
        <w:t>information.</w:t>
      </w:r>
    </w:p>
    <w:p w14:paraId="11D6518B" w14:textId="3186988E" w:rsidR="00532999" w:rsidRDefault="00B677BA">
      <w:pPr>
        <w:pStyle w:val="B2"/>
        <w:numPr>
          <w:ilvl w:val="2"/>
          <w:numId w:val="27"/>
        </w:numPr>
        <w:rPr>
          <w:ins w:id="442" w:author="Paul Schliwa-Bertling" w:date="2022-08-19T14:29:00Z"/>
        </w:rPr>
        <w:pPrChange w:id="443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</w:t>
      </w:r>
      <w:proofErr w:type="spellEnd"/>
      <w:r w:rsidRPr="00255940">
        <w:t xml:space="preserve"> path of RAN/UPF reporting </w:t>
      </w:r>
      <w:del w:id="444" w:author="Qualcomm User r20" w:date="2022-08-22T15:18:00Z">
        <w:r w:rsidRPr="00255940" w:rsidDel="007507CF">
          <w:delText xml:space="preserve">congestion </w:delText>
        </w:r>
      </w:del>
      <w:ins w:id="445" w:author="Chunshan Xiong - CATT2" w:date="2022-08-22T10:31:00Z">
        <w:del w:id="446" w:author="Qualcomm User r20" w:date="2022-08-22T15:18:00Z">
          <w:r w:rsidR="00FA7B38" w:rsidRPr="007507CF" w:rsidDel="007507CF">
            <w:rPr>
              <w:highlight w:val="cyan"/>
              <w:rPrChange w:id="447" w:author="Qualcomm User r20" w:date="2022-08-22T15:18:00Z">
                <w:rPr/>
              </w:rPrChange>
            </w:rPr>
            <w:delText xml:space="preserve">load </w:delText>
          </w:r>
        </w:del>
      </w:ins>
      <w:ins w:id="448" w:author="Huawei_Hui_D4" w:date="2022-08-22T18:14:00Z">
        <w:r w:rsidR="00C75DCB" w:rsidRPr="007507CF">
          <w:rPr>
            <w:highlight w:val="cyan"/>
            <w:rPrChange w:id="449" w:author="Qualcomm User r20" w:date="2022-08-22T15:18:00Z">
              <w:rPr/>
            </w:rPrChange>
          </w:rPr>
          <w:t>congestion</w:t>
        </w:r>
        <w:r w:rsidR="00C75DCB">
          <w:t xml:space="preserve"> </w:t>
        </w:r>
      </w:ins>
      <w:ins w:id="450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</w:t>
      </w:r>
      <w:proofErr w:type="spellStart"/>
      <w:r w:rsidRPr="00255940">
        <w:t>NEF</w:t>
      </w:r>
      <w:del w:id="451" w:author="Qualcomm User r20" w:date="2022-08-22T15:18:00Z">
        <w:r w:rsidRPr="00255940" w:rsidDel="007507CF">
          <w:delText xml:space="preserve"> can be</w:delText>
        </w:r>
      </w:del>
      <w:ins w:id="452" w:author="ke" w:date="2022-08-22T19:53:00Z">
        <w:r w:rsidR="00993C94">
          <w:t>is</w:t>
        </w:r>
        <w:proofErr w:type="spellEnd"/>
        <w:r w:rsidR="00993C94">
          <w:t xml:space="preserve"> also</w:t>
        </w:r>
      </w:ins>
      <w:r w:rsidRPr="00255940">
        <w:t xml:space="preserve">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453" w:author="Paul Schliwa-Bertling" w:date="2022-08-22T09:06:00Z"/>
          <w:del w:id="454" w:author="Chunshan Xiong - CATT2" w:date="2022-08-22T16:21:00Z"/>
        </w:rPr>
        <w:pPrChange w:id="455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456" w:author="Paul Schliwa-Bertling" w:date="2022-08-22T09:06:00Z">
        <w:del w:id="457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458" w:author="Paul Schliwa-Bertling" w:date="2022-08-22T09:06:00Z">
                <w:rPr>
                  <w:rFonts w:eastAsia="DengXian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459" w:author="Paul Schliwa-Bertling" w:date="2022-08-22T09:06:00Z">
                <w:rPr>
                  <w:rFonts w:eastAsia="DengXian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460" w:author="Zhuoyun1" w:date="2022-08-19T11:33:00Z"/>
        </w:rPr>
        <w:pPrChange w:id="461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29CF92DB" w:rsidR="00012D05" w:rsidRPr="00CB22C3" w:rsidRDefault="00012D05" w:rsidP="00012D05">
      <w:pPr>
        <w:rPr>
          <w:ins w:id="462" w:author="Zhuoyun1" w:date="2022-08-19T11:33:00Z"/>
          <w:color w:val="auto"/>
          <w:lang w:eastAsia="en-US"/>
        </w:rPr>
      </w:pPr>
      <w:ins w:id="463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71B39CC9" w:rsidR="00012D05" w:rsidDel="00FA6F9F" w:rsidRDefault="00012D05">
      <w:pPr>
        <w:numPr>
          <w:ilvl w:val="0"/>
          <w:numId w:val="28"/>
        </w:numPr>
        <w:jc w:val="left"/>
        <w:rPr>
          <w:del w:id="464" w:author="Qualcomm User r20" w:date="2022-08-22T15:19:00Z"/>
          <w:rFonts w:eastAsia="DengXian"/>
          <w:lang w:eastAsia="zh-CN"/>
        </w:rPr>
      </w:pPr>
      <w:ins w:id="465" w:author="Zhuoyun1" w:date="2022-08-19T11:33:00Z">
        <w:del w:id="466" w:author="Huawei_Hui_D5" w:date="2022-08-23T14:29:00Z">
          <w:r w:rsidRPr="00444E69" w:rsidDel="00444E69">
            <w:rPr>
              <w:rFonts w:eastAsia="DengXian"/>
              <w:highlight w:val="magenta"/>
              <w:lang w:eastAsia="zh-CN"/>
              <w:rPrChange w:id="467" w:author="Huawei_Hui_D5" w:date="2022-08-23T14:29:00Z">
                <w:rPr>
                  <w:rFonts w:eastAsia="DengXian"/>
                  <w:lang w:eastAsia="zh-CN"/>
                </w:rPr>
              </w:rPrChange>
            </w:rPr>
            <w:delText>Normal data transmission interruption event</w:delText>
          </w:r>
        </w:del>
      </w:ins>
      <w:ins w:id="468" w:author="ke" w:date="2022-08-22T20:14:00Z">
        <w:del w:id="469" w:author="Huawei_Hui_D5" w:date="2022-08-23T14:29:00Z">
          <w:r w:rsidR="005B5196" w:rsidRPr="00444E69" w:rsidDel="00444E69">
            <w:rPr>
              <w:rFonts w:eastAsia="DengXian"/>
              <w:highlight w:val="magenta"/>
              <w:lang w:eastAsia="zh-CN"/>
              <w:rPrChange w:id="470" w:author="Huawei_Hui_D5" w:date="2022-08-23T14:29:00Z">
                <w:rPr>
                  <w:rFonts w:eastAsia="DengXian"/>
                  <w:lang w:eastAsia="zh-CN"/>
                </w:rPr>
              </w:rPrChange>
            </w:rPr>
            <w:delText>(due to handover/redirection)</w:delText>
          </w:r>
        </w:del>
      </w:ins>
      <w:ins w:id="471" w:author="Zhuoyun1" w:date="2022-08-19T11:33:00Z">
        <w:del w:id="472" w:author="Huawei_Hui_D5" w:date="2022-08-23T14:29:00Z">
          <w:r w:rsidRPr="00444E69" w:rsidDel="00444E69">
            <w:rPr>
              <w:rFonts w:eastAsia="DengXian"/>
              <w:highlight w:val="magenta"/>
              <w:lang w:eastAsia="zh-CN"/>
              <w:rPrChange w:id="473" w:author="Huawei_Hui_D5" w:date="2022-08-23T14:29:00Z">
                <w:rPr>
                  <w:rFonts w:eastAsia="DengXian"/>
                  <w:lang w:eastAsia="zh-CN"/>
                </w:rPr>
              </w:rPrChange>
            </w:rPr>
            <w:delText>,</w:delText>
          </w:r>
          <w:r w:rsidDel="00444E69">
            <w:rPr>
              <w:rFonts w:eastAsia="DengXian"/>
              <w:lang w:eastAsia="zh-CN"/>
            </w:rPr>
            <w:delText xml:space="preserve"> </w:delText>
          </w:r>
        </w:del>
        <w:r>
          <w:rPr>
            <w:rFonts w:eastAsia="DengXian"/>
            <w:lang w:eastAsia="zh-CN"/>
          </w:rPr>
          <w:t xml:space="preserve">data rate, delay difference and </w:t>
        </w:r>
        <w:proofErr w:type="gramStart"/>
        <w:r w:rsidRPr="00856FA8">
          <w:rPr>
            <w:rFonts w:eastAsia="DengXian"/>
            <w:lang w:eastAsia="zh-CN"/>
          </w:rPr>
          <w:t>round trip</w:t>
        </w:r>
        <w:proofErr w:type="gramEnd"/>
        <w:r w:rsidRPr="00856FA8">
          <w:rPr>
            <w:rFonts w:eastAsia="DengXian"/>
            <w:lang w:eastAsia="zh-CN"/>
          </w:rPr>
          <w:t xml:space="preserve"> delay</w:t>
        </w:r>
        <w:r w:rsidRPr="00856FA8">
          <w:rPr>
            <w:rFonts w:eastAsia="DengXian" w:hint="eastAsia"/>
            <w:lang w:eastAsia="zh-CN"/>
          </w:rPr>
          <w:t xml:space="preserve"> </w:t>
        </w:r>
        <w:del w:id="474" w:author="Huawei_Hui_D5" w:date="2022-08-23T14:24:00Z">
          <w:r w:rsidRPr="00FA6F9F" w:rsidDel="00FA6F9F">
            <w:rPr>
              <w:rFonts w:eastAsia="DengXian"/>
              <w:highlight w:val="magenta"/>
              <w:lang w:eastAsia="zh-CN"/>
              <w:rPrChange w:id="475" w:author="Huawei_Hui_D5" w:date="2022-08-23T14:24:00Z">
                <w:rPr>
                  <w:rFonts w:eastAsia="DengXian"/>
                  <w:lang w:eastAsia="zh-CN"/>
                </w:rPr>
              </w:rPrChange>
            </w:rPr>
            <w:delText>could</w:delText>
          </w:r>
        </w:del>
      </w:ins>
      <w:ins w:id="476" w:author="Huawei_Hui_D5" w:date="2022-08-23T14:24:00Z">
        <w:r w:rsidR="00FA6F9F" w:rsidRPr="00FA6F9F">
          <w:rPr>
            <w:rFonts w:eastAsia="DengXian"/>
            <w:highlight w:val="magenta"/>
            <w:lang w:eastAsia="zh-CN"/>
            <w:rPrChange w:id="477" w:author="Huawei_Hui_D5" w:date="2022-08-23T14:24:00Z">
              <w:rPr>
                <w:rFonts w:eastAsia="DengXian"/>
                <w:lang w:eastAsia="zh-CN"/>
              </w:rPr>
            </w:rPrChange>
          </w:rPr>
          <w:t>may</w:t>
        </w:r>
      </w:ins>
      <w:ins w:id="478" w:author="Zhuoyun1" w:date="2022-08-19T11:33:00Z">
        <w:r>
          <w:rPr>
            <w:rFonts w:eastAsia="DengXian"/>
            <w:lang w:eastAsia="zh-CN"/>
          </w:rPr>
          <w:t xml:space="preserve"> be exposed to AF.</w:t>
        </w:r>
        <w:del w:id="479" w:author="Qualcomm User r20" w:date="2022-08-22T15:19:00Z">
          <w:r w:rsidDel="007507CF">
            <w:rPr>
              <w:rFonts w:eastAsia="DengXian"/>
              <w:lang w:eastAsia="zh-CN"/>
            </w:rPr>
            <w:delText xml:space="preserve"> </w:delText>
          </w:r>
        </w:del>
      </w:ins>
      <w:ins w:id="480" w:author="XIAOMI" w:date="2022-08-22T17:02:00Z">
        <w:del w:id="481" w:author="Qualcomm User r20" w:date="2022-08-22T15:19:00Z">
          <w:r w:rsidR="00590C40" w:rsidRPr="00E02587" w:rsidDel="007507CF">
            <w:rPr>
              <w:rFonts w:eastAsia="DengXian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7F08C6AD" w14:textId="77777777" w:rsidR="00FA6F9F" w:rsidRDefault="00FA6F9F" w:rsidP="00145D1A">
      <w:pPr>
        <w:numPr>
          <w:ilvl w:val="0"/>
          <w:numId w:val="28"/>
        </w:numPr>
        <w:jc w:val="left"/>
        <w:rPr>
          <w:ins w:id="482" w:author="Huawei_Hui_D5" w:date="2022-08-23T14:22:00Z"/>
          <w:rFonts w:eastAsia="DengXian"/>
          <w:lang w:eastAsia="zh-CN"/>
        </w:rPr>
      </w:pPr>
    </w:p>
    <w:p w14:paraId="62EE2E87" w14:textId="31D62B1B" w:rsidR="00532999" w:rsidDel="007507CF" w:rsidRDefault="00012D05">
      <w:pPr>
        <w:numPr>
          <w:ilvl w:val="0"/>
          <w:numId w:val="28"/>
        </w:numPr>
        <w:jc w:val="left"/>
        <w:rPr>
          <w:ins w:id="483" w:author="Zhuoyun1" w:date="2022-08-19T11:33:00Z"/>
          <w:del w:id="484" w:author="Qualcomm User r20" w:date="2022-08-22T15:19:00Z"/>
          <w:rFonts w:eastAsia="DengXian"/>
          <w:lang w:eastAsia="zh-CN"/>
        </w:rPr>
        <w:pPrChange w:id="485" w:author="Paul Schliwa-Bertling" w:date="2022-08-22T09:13:00Z">
          <w:pPr>
            <w:ind w:left="840"/>
            <w:jc w:val="left"/>
          </w:pPr>
        </w:pPrChange>
      </w:pPr>
      <w:ins w:id="486" w:author="Zhuoyun1" w:date="2022-08-19T11:33:00Z">
        <w:del w:id="487" w:author="Qualcomm User r20" w:date="2022-08-22T15:19:00Z">
          <w:r w:rsidRPr="00471541" w:rsidDel="007507CF">
            <w:rPr>
              <w:rFonts w:eastAsia="DengXian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DengXian"/>
              <w:lang w:eastAsia="zh-CN"/>
            </w:rPr>
            <w:delText>via RAN notification control or through GTP-U.</w:delText>
          </w:r>
        </w:del>
      </w:ins>
    </w:p>
    <w:p w14:paraId="667BD2F9" w14:textId="763876AD" w:rsidR="00012D05" w:rsidDel="007507CF" w:rsidRDefault="00012D05">
      <w:pPr>
        <w:numPr>
          <w:ilvl w:val="0"/>
          <w:numId w:val="28"/>
        </w:numPr>
        <w:jc w:val="left"/>
        <w:rPr>
          <w:del w:id="488" w:author="Qualcomm User r20" w:date="2022-08-22T15:19:00Z"/>
          <w:rFonts w:eastAsia="DengXian"/>
          <w:lang w:eastAsia="zh-CN"/>
        </w:rPr>
      </w:pPr>
      <w:ins w:id="489" w:author="Zhuoyun1" w:date="2022-08-19T11:33:00Z">
        <w:del w:id="490" w:author="Qualcomm User r20" w:date="2022-08-22T15:19:00Z">
          <w:r w:rsidRPr="00471541" w:rsidDel="007507CF">
            <w:rPr>
              <w:rFonts w:eastAsia="DengXian" w:hint="eastAsia"/>
              <w:lang w:eastAsia="zh-CN"/>
            </w:rPr>
            <w:delText>T</w:delText>
          </w:r>
          <w:r w:rsidRPr="00471541" w:rsidDel="007507CF">
            <w:rPr>
              <w:rFonts w:eastAsia="DengXian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3376853" w14:textId="2AE0D758" w:rsidR="009C7AD4" w:rsidRPr="00471541" w:rsidRDefault="004829F3">
      <w:pPr>
        <w:numPr>
          <w:ilvl w:val="0"/>
          <w:numId w:val="28"/>
        </w:numPr>
        <w:jc w:val="left"/>
        <w:rPr>
          <w:ins w:id="491" w:author="Zhuoyun1" w:date="2022-08-22T15:52:00Z"/>
          <w:rFonts w:eastAsia="DengXian"/>
          <w:lang w:eastAsia="zh-CN"/>
        </w:rPr>
        <w:pPrChange w:id="492" w:author="Paul Schliwa-Bertling" w:date="2022-08-22T09:13:00Z">
          <w:pPr>
            <w:ind w:left="840"/>
            <w:jc w:val="left"/>
          </w:pPr>
        </w:pPrChange>
      </w:pPr>
      <w:ins w:id="493" w:author="Zhuoyun1" w:date="2022-08-23T12:23:00Z">
        <w:r>
          <w:t xml:space="preserve">The UPF </w:t>
        </w:r>
      </w:ins>
      <w:ins w:id="494" w:author="Huawei_Hui_D5" w:date="2022-08-23T14:24:00Z">
        <w:r w:rsidR="00FA6F9F" w:rsidRPr="00FA6F9F">
          <w:rPr>
            <w:highlight w:val="magenta"/>
            <w:rPrChange w:id="495" w:author="Huawei_Hui_D5" w:date="2022-08-23T14:24:00Z">
              <w:rPr/>
            </w:rPrChange>
          </w:rPr>
          <w:t>may</w:t>
        </w:r>
        <w:r w:rsidR="00FA6F9F">
          <w:t xml:space="preserve"> </w:t>
        </w:r>
      </w:ins>
      <w:ins w:id="496" w:author="Zhuoyun1" w:date="2022-08-23T12:23:00Z">
        <w:r>
          <w:t>suppor</w:t>
        </w:r>
      </w:ins>
      <w:ins w:id="497" w:author="Zhuoyun1" w:date="2022-08-23T12:24:00Z">
        <w:r>
          <w:t>t</w:t>
        </w:r>
        <w:del w:id="498" w:author="Huawei_Hui_D5" w:date="2022-08-23T14:24:00Z">
          <w:r w:rsidRPr="00FA6F9F" w:rsidDel="00FA6F9F">
            <w:rPr>
              <w:highlight w:val="magenta"/>
              <w:rPrChange w:id="499" w:author="Huawei_Hui_D5" w:date="2022-08-23T14:26:00Z">
                <w:rPr/>
              </w:rPrChange>
            </w:rPr>
            <w:delText>s</w:delText>
          </w:r>
        </w:del>
        <w:r>
          <w:t xml:space="preserve"> obtaining and exposing</w:t>
        </w:r>
      </w:ins>
      <w:ins w:id="500" w:author="Zhuoyun1" w:date="2022-08-23T12:23:00Z">
        <w:r>
          <w:t xml:space="preserve"> the above information</w:t>
        </w:r>
      </w:ins>
      <w:ins w:id="501" w:author="Zhuoyun1" w:date="2022-08-23T12:24:00Z">
        <w:r>
          <w:t>.</w:t>
        </w:r>
      </w:ins>
      <w:ins w:id="502" w:author="Zhuoyun1" w:date="2022-08-23T12:23:00Z">
        <w:r>
          <w:t xml:space="preserve"> </w:t>
        </w:r>
      </w:ins>
      <w:ins w:id="503" w:author="Zhuoyun1" w:date="2022-08-22T15:52:00Z">
        <w:r w:rsidR="009C7AD4" w:rsidRPr="00255940">
          <w:t>Exposure path defined in clause 6.4 of TS 23.548</w:t>
        </w:r>
      </w:ins>
      <w:ins w:id="504" w:author="XIAOMI" w:date="2022-08-22T17:00:00Z">
        <w:r w:rsidR="00590C40">
          <w:t xml:space="preserve"> </w:t>
        </w:r>
      </w:ins>
      <w:ins w:id="505" w:author="Zhuoyun1" w:date="2022-08-22T15:52:00Z">
        <w:r w:rsidR="009C7AD4" w:rsidRPr="00590C40">
          <w:rPr>
            <w:highlight w:val="cyan"/>
            <w:rPrChange w:id="506" w:author="XIAOMI" w:date="2022-08-22T17:00:00Z">
              <w:rPr/>
            </w:rPrChange>
          </w:rPr>
          <w:t>[</w:t>
        </w:r>
      </w:ins>
      <w:ins w:id="507" w:author="XIAOMI" w:date="2022-08-22T17:00:00Z">
        <w:r w:rsidR="00590C40" w:rsidRPr="00590C40">
          <w:rPr>
            <w:highlight w:val="cyan"/>
            <w:rPrChange w:id="508" w:author="XIAOMI" w:date="2022-08-22T17:00:00Z">
              <w:rPr/>
            </w:rPrChange>
          </w:rPr>
          <w:t>Y</w:t>
        </w:r>
      </w:ins>
      <w:ins w:id="509" w:author="Zhuoyun1" w:date="2022-08-22T15:52:00Z">
        <w:r w:rsidR="009C7AD4" w:rsidRPr="00B63D6D">
          <w:rPr>
            <w:highlight w:val="cyan"/>
            <w:rPrChange w:id="510" w:author="XIAOMI" w:date="2022-08-22T17:04:00Z">
              <w:rPr/>
            </w:rPrChange>
          </w:rPr>
          <w:t xml:space="preserve">3] </w:t>
        </w:r>
      </w:ins>
      <w:ins w:id="511" w:author="XIAOMI" w:date="2022-08-22T17:04:00Z">
        <w:del w:id="512" w:author="Zhuoyun1" w:date="2022-08-23T12:22:00Z">
          <w:r w:rsidR="00590C40" w:rsidRPr="00B63D6D" w:rsidDel="004829F3">
            <w:rPr>
              <w:highlight w:val="cyan"/>
              <w:rPrChange w:id="513" w:author="XIAOMI" w:date="2022-08-22T17:04:00Z">
                <w:rPr/>
              </w:rPrChange>
            </w:rPr>
            <w:delText xml:space="preserve"> can be</w:delText>
          </w:r>
        </w:del>
      </w:ins>
      <w:ins w:id="514" w:author="ke" w:date="2022-08-22T20:16:00Z">
        <w:r w:rsidR="005B5196">
          <w:rPr>
            <w:highlight w:val="cyan"/>
          </w:rPr>
          <w:t>is</w:t>
        </w:r>
      </w:ins>
      <w:ins w:id="515" w:author="Zhuoyun1" w:date="2022-08-22T15:52:00Z">
        <w:r w:rsidR="009C7AD4" w:rsidRPr="00255940">
          <w:t xml:space="preserve"> </w:t>
        </w:r>
      </w:ins>
      <w:ins w:id="516" w:author="ke" w:date="2022-08-22T20:16:00Z">
        <w:del w:id="517" w:author="Huawei_Hui_D5" w:date="2022-08-23T14:25:00Z">
          <w:r w:rsidR="005B5196" w:rsidRPr="00FA6F9F" w:rsidDel="00FA6F9F">
            <w:rPr>
              <w:highlight w:val="magenta"/>
              <w:rPrChange w:id="518" w:author="Huawei_Hui_D5" w:date="2022-08-23T14:26:00Z">
                <w:rPr/>
              </w:rPrChange>
            </w:rPr>
            <w:delText>also</w:delText>
          </w:r>
          <w:r w:rsidR="005B5196" w:rsidDel="00FA6F9F">
            <w:delText xml:space="preserve"> </w:delText>
          </w:r>
        </w:del>
      </w:ins>
      <w:ins w:id="519" w:author="Zhuoyun1" w:date="2022-08-22T15:52:00Z">
        <w:r w:rsidR="009C7AD4" w:rsidRPr="00255940">
          <w:t>reused</w:t>
        </w:r>
        <w:r w:rsidR="009C7AD4">
          <w:t xml:space="preserve"> to expo</w:t>
        </w:r>
      </w:ins>
      <w:ins w:id="520" w:author="Zhuoyun1" w:date="2022-08-22T15:55:00Z">
        <w:r w:rsidR="000C21DF">
          <w:t>se</w:t>
        </w:r>
      </w:ins>
      <w:ins w:id="521" w:author="Zhuoyun1" w:date="2022-08-22T15:52:00Z">
        <w:r w:rsidR="009C7AD4">
          <w:t xml:space="preserve"> the above information.</w:t>
        </w:r>
      </w:ins>
    </w:p>
    <w:p w14:paraId="375983CF" w14:textId="26E39BD7" w:rsidR="00012D05" w:rsidDel="00993C94" w:rsidRDefault="00012D05" w:rsidP="00012D05">
      <w:pPr>
        <w:pStyle w:val="B2"/>
        <w:ind w:left="0" w:firstLine="0"/>
        <w:rPr>
          <w:del w:id="522" w:author="CMCC" w:date="2022-08-19T21:14:00Z"/>
          <w:rFonts w:eastAsia="DengXian"/>
          <w:highlight w:val="green"/>
          <w:lang w:eastAsia="zh-CN"/>
        </w:rPr>
      </w:pPr>
      <w:ins w:id="523" w:author="Zhuoyun1" w:date="2022-08-19T11:33:00Z">
        <w:del w:id="524" w:author="CMCC" w:date="2022-08-19T21:14:00Z">
          <w:r w:rsidRPr="00816939" w:rsidDel="00DD5FE6">
            <w:rPr>
              <w:rFonts w:eastAsia="DengXian"/>
              <w:highlight w:val="green"/>
              <w:lang w:eastAsia="zh-CN"/>
              <w:rPrChange w:id="525" w:author="CMCC" w:date="2022-08-19T21:16:00Z">
                <w:rPr>
                  <w:rFonts w:eastAsia="DengXian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33EDB5DD" w14:textId="77777777" w:rsidR="00993C94" w:rsidRPr="00816939" w:rsidRDefault="00993C94" w:rsidP="00012D05">
      <w:pPr>
        <w:ind w:left="840"/>
        <w:jc w:val="left"/>
        <w:rPr>
          <w:ins w:id="526" w:author="ke" w:date="2022-08-22T20:00:00Z"/>
          <w:rFonts w:eastAsia="DengXian"/>
          <w:highlight w:val="green"/>
          <w:lang w:eastAsia="zh-CN"/>
          <w:rPrChange w:id="527" w:author="CMCC" w:date="2022-08-19T21:16:00Z">
            <w:rPr>
              <w:ins w:id="528" w:author="ke" w:date="2022-08-22T20:00:00Z"/>
              <w:rFonts w:eastAsia="DengXian"/>
              <w:lang w:eastAsia="zh-CN"/>
            </w:rPr>
          </w:rPrChange>
        </w:rPr>
      </w:pPr>
    </w:p>
    <w:p w14:paraId="00225E84" w14:textId="77777777" w:rsidR="00012D05" w:rsidRPr="00FA6F9F" w:rsidDel="00DD5FE6" w:rsidRDefault="00012D05" w:rsidP="00FA6F9F">
      <w:pPr>
        <w:numPr>
          <w:ilvl w:val="0"/>
          <w:numId w:val="28"/>
        </w:numPr>
        <w:jc w:val="left"/>
        <w:rPr>
          <w:ins w:id="529" w:author="Zhuoyun1" w:date="2022-08-19T11:33:00Z"/>
          <w:del w:id="530" w:author="CMCC" w:date="2022-08-19T21:15:00Z"/>
          <w:rFonts w:eastAsia="DengXian"/>
          <w:lang w:eastAsia="zh-CN"/>
        </w:rPr>
      </w:pPr>
      <w:ins w:id="531" w:author="Zhuoyun1" w:date="2022-08-19T11:33:00Z">
        <w:del w:id="532" w:author="CMCC" w:date="2022-08-19T21:15:00Z">
          <w:r w:rsidRPr="00FA6F9F" w:rsidDel="00DD5FE6">
            <w:rPr>
              <w:rFonts w:eastAsia="DengXian"/>
              <w:lang w:eastAsia="zh-CN"/>
            </w:rPr>
            <w:delText xml:space="preserve">The AF could also provide the </w:delText>
          </w:r>
          <w:r w:rsidRPr="00FA6F9F" w:rsidDel="00DD5FE6">
            <w:delText>Alternative</w:delText>
          </w:r>
          <w:r w:rsidRPr="00FA6F9F" w:rsidDel="00DD5FE6">
            <w:rPr>
              <w:rFonts w:eastAsia="DengXian"/>
              <w:lang w:eastAsia="zh-CN"/>
            </w:rPr>
            <w:delText xml:space="preserve"> QoS parameter set request to the NEF/PCF.</w:delText>
          </w:r>
        </w:del>
      </w:ins>
    </w:p>
    <w:p w14:paraId="419097EA" w14:textId="48BBA177" w:rsidR="00012D05" w:rsidRPr="00FA6F9F" w:rsidRDefault="00012D05" w:rsidP="00FA6F9F">
      <w:pPr>
        <w:numPr>
          <w:ilvl w:val="0"/>
          <w:numId w:val="28"/>
        </w:numPr>
        <w:jc w:val="left"/>
        <w:rPr>
          <w:ins w:id="533" w:author="Zhuoyun1" w:date="2022-08-19T11:33:00Z"/>
          <w:highlight w:val="magenta"/>
          <w:rPrChange w:id="534" w:author="Huawei_Hui_D5" w:date="2022-08-23T14:28:00Z">
            <w:rPr>
              <w:ins w:id="535" w:author="Zhuoyun1" w:date="2022-08-19T11:33:00Z"/>
            </w:rPr>
          </w:rPrChange>
        </w:rPr>
      </w:pPr>
      <w:ins w:id="536" w:author="Zhuoyun1" w:date="2022-08-19T11:33:00Z">
        <w:r w:rsidRPr="00FA6F9F">
          <w:rPr>
            <w:highlight w:val="magenta"/>
            <w:rPrChange w:id="537" w:author="Huawei_Hui_D5" w:date="2022-08-23T14:28:00Z">
              <w:rPr/>
            </w:rPrChange>
          </w:rPr>
          <w:t xml:space="preserve">Estimated QoS information </w:t>
        </w:r>
      </w:ins>
      <w:ins w:id="538" w:author="Huawei_Hui_D5" w:date="2022-08-23T14:27:00Z">
        <w:r w:rsidR="00FA6F9F" w:rsidRPr="00FA6F9F">
          <w:rPr>
            <w:highlight w:val="magenta"/>
            <w:rPrChange w:id="539" w:author="Huawei_Hui_D5" w:date="2022-08-23T14:28:00Z">
              <w:rPr/>
            </w:rPrChange>
          </w:rPr>
          <w:t xml:space="preserve">may be </w:t>
        </w:r>
      </w:ins>
      <w:ins w:id="540" w:author="Zhuoyun1" w:date="2022-08-19T11:33:00Z">
        <w:r w:rsidRPr="00FA6F9F">
          <w:rPr>
            <w:highlight w:val="magenta"/>
            <w:rPrChange w:id="541" w:author="Huawei_Hui_D5" w:date="2022-08-23T14:28:00Z">
              <w:rPr/>
            </w:rPrChange>
          </w:rPr>
          <w:t>expos</w:t>
        </w:r>
      </w:ins>
      <w:ins w:id="542" w:author="Huawei_Hui_D5" w:date="2022-08-23T14:27:00Z">
        <w:r w:rsidR="00FA6F9F" w:rsidRPr="00FA6F9F">
          <w:rPr>
            <w:highlight w:val="magenta"/>
            <w:rPrChange w:id="543" w:author="Huawei_Hui_D5" w:date="2022-08-23T14:28:00Z">
              <w:rPr/>
            </w:rPrChange>
          </w:rPr>
          <w:t>ed</w:t>
        </w:r>
      </w:ins>
      <w:ins w:id="544" w:author="Zhuoyun1" w:date="2022-08-19T11:33:00Z">
        <w:del w:id="545" w:author="Huawei_Hui_D5" w:date="2022-08-23T14:27:00Z">
          <w:r w:rsidRPr="00FA6F9F" w:rsidDel="00FA6F9F">
            <w:rPr>
              <w:highlight w:val="magenta"/>
              <w:rPrChange w:id="546" w:author="Huawei_Hui_D5" w:date="2022-08-23T14:28:00Z">
                <w:rPr/>
              </w:rPrChange>
            </w:rPr>
            <w:delText>ure</w:delText>
          </w:r>
        </w:del>
        <w:r w:rsidRPr="00FA6F9F">
          <w:rPr>
            <w:highlight w:val="magenta"/>
            <w:rPrChange w:id="547" w:author="Huawei_Hui_D5" w:date="2022-08-23T14:28:00Z">
              <w:rPr/>
            </w:rPrChange>
          </w:rPr>
          <w:t xml:space="preserve"> to the AF</w:t>
        </w:r>
        <w:del w:id="548" w:author="Huawei_Hui_D5" w:date="2022-08-23T14:27:00Z">
          <w:r w:rsidRPr="00FA6F9F" w:rsidDel="00FA6F9F">
            <w:rPr>
              <w:highlight w:val="magenta"/>
              <w:rPrChange w:id="549" w:author="Huawei_Hui_D5" w:date="2022-08-23T14:28:00Z">
                <w:rPr/>
              </w:rPrChange>
            </w:rPr>
            <w:delText xml:space="preserve"> is also needed</w:delText>
          </w:r>
        </w:del>
        <w:r w:rsidRPr="00FA6F9F">
          <w:rPr>
            <w:highlight w:val="magenta"/>
            <w:rPrChange w:id="550" w:author="Huawei_Hui_D5" w:date="2022-08-23T14:28:00Z">
              <w:rPr/>
            </w:rPrChange>
          </w:rPr>
          <w:t>. It needs to be coordinated with FS_eNA_Ph3.</w:t>
        </w:r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6"/>
    </w:p>
    <w:sectPr w:rsidR="00F835CE" w:rsidRPr="00950286" w:rsidSect="00AA7C54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7" w:author="Nokia-rev" w:date="2022-08-19T15:30:00Z" w:initials="Nokia">
    <w:p w14:paraId="48D5573A" w14:textId="1B9D4DAD" w:rsidR="00A96623" w:rsidRDefault="00A96623">
      <w:pPr>
        <w:pStyle w:val="CommentText"/>
      </w:pPr>
      <w:r>
        <w:rPr>
          <w:rStyle w:val="CommentReference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88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[Ericsson- Paul] Agree, and it is singular.</w:t>
      </w:r>
    </w:p>
  </w:comment>
  <w:comment w:id="177" w:author="Huawei_Hui_D4" w:date="2022-08-22T18:09:00Z" w:initials="NH">
    <w:p w14:paraId="31F76FA1" w14:textId="53065BCA" w:rsidR="009150BF" w:rsidRDefault="009150BF">
      <w:pPr>
        <w:pStyle w:val="CommentText"/>
      </w:pPr>
      <w:r>
        <w:rPr>
          <w:rStyle w:val="CommentReference"/>
        </w:rPr>
        <w:annotationRef/>
      </w:r>
      <w:r>
        <w:t>Congestion level is the reason for RAN to trigger ECN L4S marking, no matter for RAN based or UPF based solution. The name has clearly identified it’s definition. I don’t understand what needs to be FFS.</w:t>
      </w:r>
    </w:p>
  </w:comment>
  <w:comment w:id="391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Can you please clarify what is ‘the measure time’?</w:t>
      </w:r>
    </w:p>
  </w:comment>
  <w:comment w:id="392" w:author="Chunshan Xiong - CATT2" w:date="2022-08-22T16:27:00Z" w:initials="xcs">
    <w:p w14:paraId="75A10A6F" w14:textId="0F044DAA" w:rsidR="00A61D15" w:rsidRPr="00A61D15" w:rsidRDefault="00A61D1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416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>What is the definition of ‘latest’? Stage 3 detail, if defined.</w:t>
      </w:r>
    </w:p>
  </w:comment>
  <w:comment w:id="420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CommentReference"/>
        </w:rPr>
        <w:annotationRef/>
      </w:r>
      <w:r>
        <w:rPr>
          <w:rFonts w:eastAsia="SimSun"/>
          <w:color w:val="auto"/>
          <w:lang w:eastAsia="en-US"/>
        </w:rPr>
        <w:t xml:space="preserve">Unclear what ‘network supposed to be in context of this bullet. </w:t>
      </w:r>
    </w:p>
  </w:comment>
  <w:comment w:id="421" w:author="Chunshan Xiong - CATT2" w:date="2022-08-22T16:21:00Z" w:initials="xcs">
    <w:p w14:paraId="4DB27329" w14:textId="4E1A68F6" w:rsidR="0080612A" w:rsidRDefault="0080612A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D5573A" w15:done="0"/>
  <w15:commentEx w15:paraId="3420AA80" w15:paraIdParent="48D5573A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D5573A" w16cid:durableId="26AA2B12"/>
  <w16cid:commentId w16cid:paraId="3420AA80" w16cid:durableId="26ADC40B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C76B5" w14:textId="77777777" w:rsidR="00F5001A" w:rsidRDefault="00F5001A">
      <w:r>
        <w:separator/>
      </w:r>
    </w:p>
    <w:p w14:paraId="7502C7EE" w14:textId="77777777" w:rsidR="00F5001A" w:rsidRDefault="00F5001A"/>
  </w:endnote>
  <w:endnote w:type="continuationSeparator" w:id="0">
    <w:p w14:paraId="19269826" w14:textId="77777777" w:rsidR="00F5001A" w:rsidRDefault="00F5001A">
      <w:r>
        <w:continuationSeparator/>
      </w:r>
    </w:p>
    <w:p w14:paraId="78A7970F" w14:textId="77777777" w:rsidR="00F5001A" w:rsidRDefault="00F500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FDA41" w14:textId="77777777" w:rsidR="00F5001A" w:rsidRDefault="00F5001A">
      <w:r>
        <w:separator/>
      </w:r>
    </w:p>
    <w:p w14:paraId="7C24BA17" w14:textId="77777777" w:rsidR="00F5001A" w:rsidRDefault="00F5001A"/>
  </w:footnote>
  <w:footnote w:type="continuationSeparator" w:id="0">
    <w:p w14:paraId="3CC1C096" w14:textId="77777777" w:rsidR="00F5001A" w:rsidRDefault="00F5001A">
      <w:r>
        <w:continuationSeparator/>
      </w:r>
    </w:p>
    <w:p w14:paraId="700619CC" w14:textId="77777777" w:rsidR="00F5001A" w:rsidRDefault="00F500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415CA340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0B4038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55718">
    <w:abstractNumId w:val="24"/>
  </w:num>
  <w:num w:numId="2" w16cid:durableId="1632904063">
    <w:abstractNumId w:val="11"/>
  </w:num>
  <w:num w:numId="3" w16cid:durableId="1806459927">
    <w:abstractNumId w:val="26"/>
  </w:num>
  <w:num w:numId="4" w16cid:durableId="1295525389">
    <w:abstractNumId w:val="18"/>
  </w:num>
  <w:num w:numId="5" w16cid:durableId="1170566009">
    <w:abstractNumId w:val="10"/>
  </w:num>
  <w:num w:numId="6" w16cid:durableId="709576306">
    <w:abstractNumId w:val="10"/>
  </w:num>
  <w:num w:numId="7" w16cid:durableId="1403865738">
    <w:abstractNumId w:val="15"/>
  </w:num>
  <w:num w:numId="8" w16cid:durableId="1565263679">
    <w:abstractNumId w:val="17"/>
  </w:num>
  <w:num w:numId="9" w16cid:durableId="1978339163">
    <w:abstractNumId w:val="21"/>
  </w:num>
  <w:num w:numId="10" w16cid:durableId="137461292">
    <w:abstractNumId w:val="16"/>
  </w:num>
  <w:num w:numId="11" w16cid:durableId="412550757">
    <w:abstractNumId w:val="23"/>
  </w:num>
  <w:num w:numId="12" w16cid:durableId="1095635666">
    <w:abstractNumId w:val="19"/>
  </w:num>
  <w:num w:numId="13" w16cid:durableId="1269121663">
    <w:abstractNumId w:val="22"/>
  </w:num>
  <w:num w:numId="14" w16cid:durableId="1865971129">
    <w:abstractNumId w:val="13"/>
  </w:num>
  <w:num w:numId="15" w16cid:durableId="1316102118">
    <w:abstractNumId w:val="9"/>
  </w:num>
  <w:num w:numId="16" w16cid:durableId="801266491">
    <w:abstractNumId w:val="7"/>
  </w:num>
  <w:num w:numId="17" w16cid:durableId="562761501">
    <w:abstractNumId w:val="6"/>
  </w:num>
  <w:num w:numId="18" w16cid:durableId="1786390937">
    <w:abstractNumId w:val="5"/>
  </w:num>
  <w:num w:numId="19" w16cid:durableId="1479884977">
    <w:abstractNumId w:val="4"/>
  </w:num>
  <w:num w:numId="20" w16cid:durableId="1157919602">
    <w:abstractNumId w:val="8"/>
  </w:num>
  <w:num w:numId="21" w16cid:durableId="686247929">
    <w:abstractNumId w:val="3"/>
  </w:num>
  <w:num w:numId="22" w16cid:durableId="1626547265">
    <w:abstractNumId w:val="2"/>
  </w:num>
  <w:num w:numId="23" w16cid:durableId="1525174412">
    <w:abstractNumId w:val="1"/>
  </w:num>
  <w:num w:numId="24" w16cid:durableId="1974671381">
    <w:abstractNumId w:val="0"/>
  </w:num>
  <w:num w:numId="25" w16cid:durableId="2141916146">
    <w:abstractNumId w:val="14"/>
  </w:num>
  <w:num w:numId="26" w16cid:durableId="1240990149">
    <w:abstractNumId w:val="25"/>
  </w:num>
  <w:num w:numId="27" w16cid:durableId="1846550874">
    <w:abstractNumId w:val="12"/>
  </w:num>
  <w:num w:numId="28" w16cid:durableId="909850176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Huawei_Hui_D5">
    <w15:presenceInfo w15:providerId="None" w15:userId="Huawei_Hui_D5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Huawei_Hui_D4">
    <w15:presenceInfo w15:providerId="None" w15:userId="Huawei_Hui_D4"/>
  </w15:person>
  <w15:person w15:author="ke">
    <w15:presenceInfo w15:providerId="None" w15:userId="ke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29"/>
  <w:doNotDisplayPageBoundaries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3419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4E69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7D4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B79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669DD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4F11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0F9C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5F2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1E20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01A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6F9F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2D6CC72-BEA9-4D56-BCAF-93E1724F026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6</TotalTime>
  <Pages>5</Pages>
  <Words>1855</Words>
  <Characters>10577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Paul Schliwa-Bertling</cp:lastModifiedBy>
  <cp:revision>3</cp:revision>
  <cp:lastPrinted>2003-09-26T09:29:00Z</cp:lastPrinted>
  <dcterms:created xsi:type="dcterms:W3CDTF">2022-08-23T11:23:00Z</dcterms:created>
  <dcterms:modified xsi:type="dcterms:W3CDTF">2022-08-23T11:37:00Z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1661133159</vt:lpwstr>
  </property>
</Properties>
</file>