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43D" w:rsidRPr="00436104" w:rsidRDefault="000A343D" w:rsidP="000A343D">
      <w:pPr>
        <w:pStyle w:val="a5"/>
        <w:tabs>
          <w:tab w:val="right" w:pos="9638"/>
        </w:tabs>
        <w:ind w:right="-57"/>
        <w:rPr>
          <w:rFonts w:eastAsia="Arial Unicode MS" w:cs="Arial"/>
          <w:b w:val="0"/>
          <w:bCs/>
          <w:sz w:val="24"/>
          <w:lang w:eastAsia="zh-CN"/>
        </w:rPr>
      </w:pPr>
      <w:r>
        <w:rPr>
          <w:rFonts w:eastAsia="Arial Unicode MS" w:cs="Arial"/>
          <w:bCs/>
          <w:sz w:val="24"/>
        </w:rPr>
        <w:t>SA WG2 Meeting #1</w:t>
      </w:r>
      <w:r>
        <w:rPr>
          <w:rFonts w:eastAsia="Arial Unicode MS" w:cs="Arial"/>
          <w:bCs/>
          <w:sz w:val="24"/>
          <w:lang w:eastAsia="zh-CN"/>
        </w:rPr>
        <w:t>5</w:t>
      </w:r>
      <w:r w:rsidR="002B53D2">
        <w:rPr>
          <w:rFonts w:eastAsia="Arial Unicode MS" w:cs="Arial"/>
          <w:bCs/>
          <w:sz w:val="24"/>
          <w:lang w:eastAsia="zh-CN"/>
        </w:rPr>
        <w:t>2</w:t>
      </w:r>
      <w:r w:rsidRPr="00280C65">
        <w:rPr>
          <w:rFonts w:eastAsia="Arial Unicode MS" w:cs="Arial"/>
          <w:bCs/>
          <w:sz w:val="24"/>
        </w:rPr>
        <w:t>E</w:t>
      </w:r>
      <w:r>
        <w:rPr>
          <w:rFonts w:eastAsia="Arial Unicode MS" w:cs="Arial"/>
          <w:bCs/>
          <w:sz w:val="24"/>
        </w:rPr>
        <w:t xml:space="preserve"> </w:t>
      </w:r>
      <w:r>
        <w:rPr>
          <w:rFonts w:eastAsia="Arial Unicode MS" w:cs="Arial"/>
          <w:bCs/>
          <w:sz w:val="24"/>
          <w:lang w:eastAsia="zh-CN"/>
        </w:rPr>
        <w:t>e</w:t>
      </w:r>
      <w:r w:rsidRPr="003C74C3">
        <w:rPr>
          <w:rFonts w:eastAsia="Arial Unicode MS" w:cs="Arial"/>
          <w:bCs/>
          <w:sz w:val="24"/>
          <w:lang w:eastAsia="zh-CN"/>
        </w:rPr>
        <w:t>-meeting</w:t>
      </w:r>
      <w:r w:rsidRPr="00436104">
        <w:rPr>
          <w:rFonts w:eastAsia="Arial Unicode MS" w:cs="Arial"/>
          <w:bCs/>
          <w:sz w:val="24"/>
        </w:rPr>
        <w:tab/>
        <w:t>S2-2</w:t>
      </w:r>
      <w:r>
        <w:rPr>
          <w:rFonts w:eastAsia="Arial Unicode MS" w:cs="Arial" w:hint="eastAsia"/>
          <w:bCs/>
          <w:sz w:val="24"/>
          <w:lang w:eastAsia="zh-CN"/>
        </w:rPr>
        <w:t>20</w:t>
      </w:r>
      <w:r w:rsidR="00573053">
        <w:rPr>
          <w:rFonts w:eastAsia="Arial Unicode MS" w:cs="Arial"/>
          <w:bCs/>
          <w:sz w:val="24"/>
          <w:lang w:eastAsia="zh-CN"/>
        </w:rPr>
        <w:t>xxxx</w:t>
      </w:r>
    </w:p>
    <w:p w:rsidR="001E41F3" w:rsidRDefault="0038268B" w:rsidP="000A343D">
      <w:pPr>
        <w:pStyle w:val="CRCoverPage"/>
        <w:outlineLvl w:val="0"/>
        <w:rPr>
          <w:b/>
          <w:noProof/>
          <w:sz w:val="24"/>
          <w:lang w:eastAsia="zh-CN"/>
        </w:rPr>
      </w:pPr>
      <w:r w:rsidRPr="00C64533">
        <w:rPr>
          <w:rFonts w:eastAsia="Arial Unicode MS" w:cs="Arial"/>
          <w:b/>
          <w:bCs/>
          <w:noProof/>
          <w:sz w:val="24"/>
        </w:rPr>
        <w:t xml:space="preserve">17 – 26 </w:t>
      </w:r>
      <w:r w:rsidRPr="00C64533">
        <w:rPr>
          <w:rFonts w:eastAsia="Arial Unicode MS" w:cs="Arial" w:hint="eastAsia"/>
          <w:b/>
          <w:bCs/>
          <w:noProof/>
          <w:sz w:val="24"/>
        </w:rPr>
        <w:t>A</w:t>
      </w:r>
      <w:r w:rsidRPr="00C64533">
        <w:rPr>
          <w:rFonts w:eastAsia="Arial Unicode MS" w:cs="Arial"/>
          <w:b/>
          <w:bCs/>
          <w:noProof/>
          <w:sz w:val="24"/>
        </w:rPr>
        <w:t>ugust, 202</w:t>
      </w:r>
      <w:r w:rsidRPr="00C64533">
        <w:rPr>
          <w:rFonts w:eastAsia="Arial Unicode MS" w:cs="Arial" w:hint="eastAsia"/>
          <w:b/>
          <w:bCs/>
          <w:noProof/>
          <w:sz w:val="24"/>
        </w:rPr>
        <w:t>2</w:t>
      </w:r>
      <w:r w:rsidRPr="00C64533">
        <w:rPr>
          <w:rFonts w:eastAsia="Arial Unicode MS" w:cs="Arial"/>
          <w:b/>
          <w:bCs/>
          <w:noProof/>
          <w:sz w:val="24"/>
        </w:rPr>
        <w:t xml:space="preserve">, Electronic meeting </w:t>
      </w:r>
      <w:r>
        <w:rPr>
          <w:b/>
          <w:noProof/>
          <w:sz w:val="24"/>
        </w:rPr>
        <w:t xml:space="preserve">                                       </w:t>
      </w:r>
      <w:r w:rsidRPr="00F76B76">
        <w:rPr>
          <w:rFonts w:cs="Arial"/>
          <w:b/>
          <w:bCs/>
        </w:rPr>
        <w:t>(</w:t>
      </w:r>
      <w:r>
        <w:rPr>
          <w:rFonts w:cs="Arial"/>
          <w:b/>
          <w:bCs/>
          <w:color w:val="0000FF"/>
        </w:rPr>
        <w:t xml:space="preserve">revision of </w:t>
      </w:r>
      <w:r>
        <w:rPr>
          <w:rFonts w:cs="Arial" w:hint="eastAsia"/>
          <w:b/>
          <w:bCs/>
          <w:color w:val="0000FF"/>
          <w:lang w:eastAsia="zh-CN"/>
        </w:rPr>
        <w:t>S2</w:t>
      </w:r>
      <w:r>
        <w:rPr>
          <w:rFonts w:cs="Arial"/>
          <w:b/>
          <w:bCs/>
          <w:color w:val="0000FF"/>
          <w:lang w:eastAsia="zh-CN"/>
        </w:rPr>
        <w:t>-220</w:t>
      </w:r>
      <w:r w:rsidR="00573053">
        <w:rPr>
          <w:rFonts w:cs="Arial"/>
          <w:b/>
          <w:bCs/>
          <w:color w:val="0000FF"/>
          <w:lang w:eastAsia="zh-CN"/>
        </w:rPr>
        <w:t>5563</w:t>
      </w:r>
      <w:r>
        <w:rPr>
          <w:rFonts w:cs="Arial"/>
          <w:b/>
          <w:bCs/>
          <w:color w:val="0000FF"/>
          <w:lang w:eastAsia="zh-CN"/>
        </w:rPr>
        <w:t>)</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B6FC9">
            <w:pPr>
              <w:pStyle w:val="CRCoverPage"/>
              <w:spacing w:after="0"/>
              <w:rPr>
                <w:b/>
                <w:noProof/>
                <w:sz w:val="28"/>
                <w:lang w:eastAsia="zh-CN"/>
              </w:rPr>
            </w:pPr>
            <w:r>
              <w:rPr>
                <w:b/>
                <w:noProof/>
                <w:sz w:val="28"/>
              </w:rPr>
              <w:t>23.50</w:t>
            </w:r>
            <w:r w:rsidR="00AB6FC9">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7527AA" w:rsidP="007527AA">
            <w:pPr>
              <w:pStyle w:val="CRCoverPage"/>
              <w:spacing w:after="0"/>
              <w:jc w:val="center"/>
              <w:rPr>
                <w:noProof/>
                <w:lang w:eastAsia="zh-CN"/>
              </w:rPr>
            </w:pPr>
            <w:r>
              <w:rPr>
                <w:b/>
                <w:noProof/>
                <w:sz w:val="32"/>
                <w:lang w:eastAsia="zh-CN"/>
              </w:rPr>
              <w:t>3636</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260EA1" w:rsidP="00F6214A">
            <w:pPr>
              <w:pStyle w:val="CRCoverPage"/>
              <w:spacing w:after="0"/>
              <w:jc w:val="center"/>
              <w:rPr>
                <w:b/>
                <w:noProof/>
                <w:lang w:eastAsia="zh-CN"/>
              </w:rPr>
            </w:pPr>
            <w:r>
              <w:rPr>
                <w:b/>
                <w:noProof/>
                <w:sz w:val="32"/>
                <w:lang w:eastAsia="zh-CN"/>
              </w:rPr>
              <w:t>1</w:t>
            </w:r>
            <w:bookmarkStart w:id="0" w:name="_GoBack"/>
            <w:bookmarkEnd w:id="0"/>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FA1BEA">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FA1BEA">
              <w:rPr>
                <w:b/>
                <w:noProof/>
                <w:sz w:val="32"/>
                <w:lang w:eastAsia="zh-CN"/>
              </w:rPr>
              <w:t>5</w:t>
            </w:r>
            <w:r w:rsidR="006159E8" w:rsidRPr="008C2C44">
              <w:rPr>
                <w:b/>
                <w:noProof/>
                <w:sz w:val="32"/>
              </w:rPr>
              <w:t>.</w:t>
            </w:r>
            <w:r w:rsidR="00CA05E2">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FF1"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4F6F" w:rsidP="004173BF">
            <w:pPr>
              <w:pStyle w:val="CRCoverPage"/>
              <w:spacing w:after="0"/>
              <w:ind w:left="100"/>
              <w:rPr>
                <w:noProof/>
                <w:lang w:eastAsia="zh-CN"/>
              </w:rPr>
            </w:pPr>
            <w:r>
              <w:rPr>
                <w:noProof/>
                <w:lang w:eastAsia="zh-CN"/>
              </w:rPr>
              <w:t xml:space="preserve">Miscellaneous changes on </w:t>
            </w:r>
            <w:r w:rsidR="00AC546D" w:rsidRPr="00DA3BBC">
              <w:t>Distribution of gPTP Sync and Follow_Up messages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AB6FC9" w:rsidP="00635420">
            <w:pPr>
              <w:pStyle w:val="CRCoverPage"/>
              <w:spacing w:after="0"/>
              <w:ind w:left="100"/>
              <w:rPr>
                <w:noProof/>
                <w:lang w:eastAsia="zh-CN"/>
              </w:rPr>
            </w:pPr>
            <w:r>
              <w:rPr>
                <w:noProof/>
                <w:lang w:eastAsia="zh-CN"/>
              </w:rPr>
              <w:t>Inspur</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F3550E">
              <w:fldChar w:fldCharType="begin"/>
            </w:r>
            <w:r w:rsidR="00941E30">
              <w:instrText xml:space="preserve"> DOCPROPERTY  SourceIfTsg  \* MERGEFORMAT </w:instrText>
            </w:r>
            <w:r w:rsidR="00F355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27DF" w:rsidP="007C7679">
            <w:pPr>
              <w:pStyle w:val="CRCoverPage"/>
              <w:spacing w:after="0"/>
              <w:ind w:left="100"/>
              <w:rPr>
                <w:noProof/>
                <w:lang w:eastAsia="zh-CN"/>
              </w:rPr>
            </w:pPr>
            <w:r>
              <w:rPr>
                <w:noProof/>
                <w:lang w:eastAsia="zh-CN"/>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D6E" w:rsidP="00FA1BEA">
            <w:pPr>
              <w:pStyle w:val="CRCoverPage"/>
              <w:spacing w:after="0"/>
              <w:ind w:left="100"/>
              <w:rPr>
                <w:noProof/>
                <w:lang w:eastAsia="zh-CN"/>
              </w:rPr>
            </w:pPr>
            <w:fldSimple w:instr=" DOCPROPERTY  ResDate  \* MERGEFORMAT ">
              <w:r w:rsidR="00FB3AD4">
                <w:rPr>
                  <w:noProof/>
                </w:rPr>
                <w:t>20</w:t>
              </w:r>
              <w:r w:rsidR="00AE3EF4">
                <w:rPr>
                  <w:noProof/>
                </w:rPr>
                <w:t>2</w:t>
              </w:r>
              <w:r w:rsidR="00AE3EF4">
                <w:rPr>
                  <w:rFonts w:hint="eastAsia"/>
                  <w:noProof/>
                  <w:lang w:eastAsia="zh-CN"/>
                </w:rPr>
                <w:t>2</w:t>
              </w:r>
              <w:r w:rsidR="00810255">
                <w:rPr>
                  <w:noProof/>
                </w:rPr>
                <w:t>-</w:t>
              </w:r>
              <w:r w:rsidR="00AE3EF4">
                <w:rPr>
                  <w:rFonts w:hint="eastAsia"/>
                  <w:noProof/>
                  <w:lang w:eastAsia="zh-CN"/>
                </w:rPr>
                <w:t>0</w:t>
              </w:r>
              <w:r w:rsidR="00FA1BEA">
                <w:rPr>
                  <w:noProof/>
                  <w:lang w:eastAsia="zh-CN"/>
                </w:rPr>
                <w:t>7</w:t>
              </w:r>
              <w:r w:rsidR="00D24991">
                <w:rPr>
                  <w:noProof/>
                </w:rPr>
                <w:t>-</w:t>
              </w:r>
            </w:fldSimple>
            <w:r w:rsidR="00AE3EF4">
              <w:rPr>
                <w:rFonts w:hint="eastAsia"/>
                <w:noProof/>
                <w:lang w:eastAsia="zh-CN"/>
              </w:rPr>
              <w:t>2</w:t>
            </w:r>
            <w:r w:rsidR="000E33E1">
              <w:rPr>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2C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0D6E"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C546D">
        <w:trPr>
          <w:trHeight w:val="1341"/>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71D6" w:rsidRDefault="00573053" w:rsidP="00AC546D">
            <w:pPr>
              <w:pStyle w:val="CRCoverPage"/>
              <w:numPr>
                <w:ilvl w:val="0"/>
                <w:numId w:val="9"/>
              </w:numPr>
              <w:tabs>
                <w:tab w:val="left" w:pos="2626"/>
              </w:tabs>
              <w:spacing w:after="0"/>
              <w:rPr>
                <w:lang w:eastAsia="x-none"/>
              </w:rPr>
            </w:pPr>
            <w:r w:rsidRPr="00573053">
              <w:rPr>
                <w:rFonts w:hint="eastAsia"/>
                <w:lang w:eastAsia="x-none"/>
              </w:rPr>
              <w:t>The DS-TT does not always have a port in Leader state.</w:t>
            </w:r>
            <w:r>
              <w:rPr>
                <w:lang w:eastAsia="x-none"/>
              </w:rPr>
              <w:t xml:space="preserve"> Moreover,</w:t>
            </w:r>
            <w:r w:rsidRPr="00573053">
              <w:rPr>
                <w:rFonts w:hint="eastAsia"/>
                <w:lang w:eastAsia="x-none"/>
              </w:rPr>
              <w:t xml:space="preserve"> NW-TT only has the state information of next hop </w:t>
            </w:r>
            <w:r>
              <w:rPr>
                <w:lang w:eastAsia="x-none"/>
              </w:rPr>
              <w:t>and</w:t>
            </w:r>
            <w:r w:rsidRPr="00573053">
              <w:rPr>
                <w:rFonts w:hint="eastAsia"/>
                <w:lang w:eastAsia="x-none"/>
              </w:rPr>
              <w:t xml:space="preserve"> has no the information regarding whether or not the DS-TT has the port in Leader state</w:t>
            </w:r>
            <w:r>
              <w:rPr>
                <w:lang w:eastAsia="x-none"/>
              </w:rPr>
              <w:t xml:space="preserve"> if the </w:t>
            </w:r>
            <w:r w:rsidRPr="00573053">
              <w:rPr>
                <w:rFonts w:hint="eastAsia"/>
                <w:lang w:eastAsia="x-none"/>
              </w:rPr>
              <w:t>time-synchronization spanning tree</w:t>
            </w:r>
            <w:r>
              <w:rPr>
                <w:lang w:eastAsia="x-none"/>
              </w:rPr>
              <w:t xml:space="preserve"> is established by local configuration or BMCA procedure</w:t>
            </w:r>
            <w:r w:rsidRPr="00573053">
              <w:rPr>
                <w:rFonts w:hint="eastAsia"/>
                <w:lang w:eastAsia="x-none"/>
              </w:rPr>
              <w:t>.</w:t>
            </w:r>
          </w:p>
          <w:p w:rsidR="003B5643" w:rsidRPr="00A0326C" w:rsidRDefault="003B5643" w:rsidP="00AC546D">
            <w:pPr>
              <w:pStyle w:val="CRCoverPage"/>
              <w:numPr>
                <w:ilvl w:val="0"/>
                <w:numId w:val="9"/>
              </w:numPr>
              <w:tabs>
                <w:tab w:val="left" w:pos="2626"/>
              </w:tabs>
              <w:spacing w:after="0"/>
              <w:rPr>
                <w:lang w:eastAsia="x-none"/>
              </w:rPr>
            </w:pPr>
            <w:r>
              <w:rPr>
                <w:lang w:eastAsia="x-none"/>
              </w:rPr>
              <w:t>The reference of “Passive state”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51A8F" w:rsidRDefault="003B5643" w:rsidP="00751A8F">
            <w:pPr>
              <w:pStyle w:val="CRCoverPage"/>
              <w:numPr>
                <w:ilvl w:val="0"/>
                <w:numId w:val="10"/>
              </w:numPr>
              <w:spacing w:after="0"/>
              <w:rPr>
                <w:noProof/>
                <w:lang w:eastAsia="zh-CN"/>
              </w:rPr>
            </w:pPr>
            <w:r>
              <w:t xml:space="preserve">Change the DS-TT(s) </w:t>
            </w:r>
            <w:r w:rsidR="00573053">
              <w:t>in Leader state into the DS-TT(s) in Follower state</w:t>
            </w:r>
            <w:r>
              <w:t>.</w:t>
            </w:r>
          </w:p>
          <w:p w:rsidR="003B5643" w:rsidRDefault="003B5643" w:rsidP="00751A8F">
            <w:pPr>
              <w:pStyle w:val="CRCoverPage"/>
              <w:numPr>
                <w:ilvl w:val="0"/>
                <w:numId w:val="10"/>
              </w:numPr>
              <w:spacing w:after="0"/>
              <w:rPr>
                <w:noProof/>
                <w:lang w:eastAsia="zh-CN"/>
              </w:rPr>
            </w:pPr>
            <w:r>
              <w:rPr>
                <w:noProof/>
                <w:lang w:eastAsia="zh-CN"/>
              </w:rPr>
              <w:t>Add the reference to “Passive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5643" w:rsidRDefault="0050166E" w:rsidP="00573053">
            <w:pPr>
              <w:pStyle w:val="CRCoverPage"/>
              <w:numPr>
                <w:ilvl w:val="0"/>
                <w:numId w:val="11"/>
              </w:numPr>
              <w:spacing w:after="0"/>
              <w:rPr>
                <w:noProof/>
                <w:lang w:eastAsia="zh-CN"/>
              </w:rPr>
            </w:pPr>
            <w:r>
              <w:t xml:space="preserve"> </w:t>
            </w:r>
            <w:r w:rsidR="003B5643">
              <w:t>It is misleading and incorrect if it is said that “</w:t>
            </w:r>
            <w:r w:rsidR="00573053" w:rsidRPr="001B7C50">
              <w:rPr>
                <w:lang w:eastAsia="x-none"/>
              </w:rPr>
              <w:t>The UPF/NW-TT then forwards the gPTP message from TSN network to the PTP ports in DS-TT(s) in Leader state within this PTP instance via PDU sessions terminating in this UPF that the UEs have established to the TSN network.</w:t>
            </w:r>
            <w:r w:rsidR="003B5643">
              <w:rPr>
                <w:lang w:eastAsia="x-none"/>
              </w:rPr>
              <w:t>”</w:t>
            </w:r>
            <w:r w:rsidR="00573053">
              <w:rPr>
                <w:lang w:eastAsia="x-none"/>
              </w:rPr>
              <w:t xml:space="preserve"> .</w:t>
            </w:r>
          </w:p>
          <w:p w:rsidR="0050166E" w:rsidRDefault="003B5643" w:rsidP="003B5643">
            <w:pPr>
              <w:pStyle w:val="CRCoverPage"/>
              <w:numPr>
                <w:ilvl w:val="0"/>
                <w:numId w:val="11"/>
              </w:numPr>
              <w:spacing w:after="0"/>
              <w:rPr>
                <w:noProof/>
                <w:lang w:eastAsia="zh-CN"/>
              </w:rPr>
            </w:pPr>
            <w:r>
              <w:t xml:space="preserve">Missing the reference.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1A8F" w:rsidP="003B5643">
            <w:pPr>
              <w:pStyle w:val="CRCoverPage"/>
              <w:spacing w:after="0"/>
              <w:ind w:left="100"/>
              <w:rPr>
                <w:noProof/>
                <w:lang w:eastAsia="zh-CN"/>
              </w:rPr>
            </w:pPr>
            <w:r>
              <w:rPr>
                <w:noProof/>
                <w:lang w:eastAsia="zh-CN"/>
              </w:rPr>
              <w:t>5.27.1.</w:t>
            </w:r>
            <w:r w:rsidR="003B5643">
              <w:rPr>
                <w:noProof/>
                <w:lang w:eastAsia="zh-CN"/>
              </w:rPr>
              <w:t>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4F451D">
        <w:rPr>
          <w:rFonts w:hint="eastAsia"/>
          <w:noProof/>
          <w:color w:val="FF0000"/>
          <w:lang w:eastAsia="zh-CN"/>
        </w:rPr>
        <w:t>First</w:t>
      </w:r>
      <w:r w:rsidR="004F451D">
        <w:rPr>
          <w:noProof/>
          <w:color w:val="FF0000"/>
        </w:rPr>
        <w:t xml:space="preserve"> change</w:t>
      </w:r>
      <w:r w:rsidRPr="003D44C8">
        <w:rPr>
          <w:noProof/>
          <w:color w:val="FF0000"/>
        </w:rPr>
        <w:t xml:space="preserve"> </w:t>
      </w:r>
      <w:r>
        <w:rPr>
          <w:noProof/>
          <w:color w:val="FF0000"/>
        </w:rPr>
        <w:t>&gt;&gt;&gt;</w:t>
      </w:r>
    </w:p>
    <w:p w:rsidR="00FA1BEA" w:rsidRPr="001B7C50" w:rsidRDefault="00FA1BEA" w:rsidP="00FA1BEA">
      <w:pPr>
        <w:pStyle w:val="H6"/>
      </w:pPr>
      <w:r w:rsidRPr="001B7C50">
        <w:t>5.27.1.2.2.1</w:t>
      </w:r>
      <w:r w:rsidRPr="001B7C50">
        <w:tab/>
        <w:t>Distribution of gPTP Sync and Follow_Up messages</w:t>
      </w:r>
    </w:p>
    <w:p w:rsidR="00FA1BEA" w:rsidRPr="001B7C50" w:rsidRDefault="00FA1BEA" w:rsidP="00FA1BEA">
      <w:pPr>
        <w:rPr>
          <w:lang w:eastAsia="x-none"/>
        </w:rPr>
      </w:pPr>
      <w:r w:rsidRPr="001B7C50">
        <w:rPr>
          <w:lang w:eastAsia="x-none"/>
        </w:rPr>
        <w:t>The mechanisms for distribution of TSN GM clock and time-stamping described in this clause are according to IEEE Std 802.1AS [104].</w:t>
      </w:r>
    </w:p>
    <w:p w:rsidR="00FA1BEA" w:rsidRPr="001B7C50" w:rsidRDefault="00FA1BEA" w:rsidP="00FA1BEA">
      <w:pPr>
        <w:pStyle w:val="NO"/>
      </w:pPr>
      <w:r w:rsidRPr="001B7C50">
        <w:t>NOTE 1:</w:t>
      </w:r>
      <w:r w:rsidRPr="001B7C50">
        <w:tab/>
        <w:t>It means Externally-observable behaviour of the 5GS bridge needs to comply with IEEE Std 802.1AS [104].</w:t>
      </w:r>
    </w:p>
    <w:p w:rsidR="00FA1BEA" w:rsidRPr="001B7C50" w:rsidRDefault="00FA1BEA" w:rsidP="00FA1BEA">
      <w:pPr>
        <w:rPr>
          <w:lang w:eastAsia="x-none"/>
        </w:rPr>
      </w:pPr>
      <w:r w:rsidRPr="001B7C50">
        <w:rPr>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rsidR="00FA1BEA" w:rsidRPr="001B7C50" w:rsidRDefault="00FA1BEA" w:rsidP="00FA1BEA">
      <w:pPr>
        <w:pStyle w:val="B1"/>
      </w:pPr>
      <w:r w:rsidRPr="001B7C50">
        <w:t>-</w:t>
      </w:r>
      <w:r w:rsidRPr="001B7C50">
        <w:tab/>
        <w:t>Adds the link delay from the upstream TSN node in TSN GM time to the correction field.</w:t>
      </w:r>
    </w:p>
    <w:p w:rsidR="00FA1BEA" w:rsidRPr="001B7C50" w:rsidRDefault="00FA1BEA" w:rsidP="00FA1BEA">
      <w:pPr>
        <w:pStyle w:val="B1"/>
      </w:pPr>
      <w:r w:rsidRPr="001B7C50">
        <w:t>-</w:t>
      </w:r>
      <w:r w:rsidRPr="001B7C50">
        <w:tab/>
        <w:t>Replaces the cumulative rateRatio received from the upstream TSN node with the new cumulative rateRatio.</w:t>
      </w:r>
    </w:p>
    <w:p w:rsidR="00FA1BEA" w:rsidRPr="001B7C50" w:rsidRDefault="00FA1BEA" w:rsidP="00FA1BEA">
      <w:pPr>
        <w:pStyle w:val="B1"/>
      </w:pPr>
      <w:r w:rsidRPr="001B7C50">
        <w:t>-</w:t>
      </w:r>
      <w:r w:rsidRPr="001B7C50">
        <w:tab/>
        <w:t>Adds TSi in the Suffix field of the gPTP packet as described in clause H.2.</w:t>
      </w:r>
    </w:p>
    <w:p w:rsidR="00FA1BEA" w:rsidRPr="001B7C50" w:rsidRDefault="00FA1BEA" w:rsidP="00FA1BEA">
      <w:pPr>
        <w:rPr>
          <w:lang w:eastAsia="x-none"/>
        </w:rPr>
      </w:pPr>
      <w:r w:rsidRPr="001B7C50">
        <w:rPr>
          <w:lang w:eastAsia="x-none"/>
        </w:rPr>
        <w:t xml:space="preserve">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w:t>
      </w:r>
      <w:del w:id="3" w:author="Scott Jiang (姜永)" w:date="2022-08-18T18:58:00Z">
        <w:r w:rsidRPr="001B7C50" w:rsidDel="00573053">
          <w:rPr>
            <w:lang w:eastAsia="x-none"/>
          </w:rPr>
          <w:delText xml:space="preserve">Leader </w:delText>
        </w:r>
      </w:del>
      <w:ins w:id="4" w:author="Scott Jiang (姜永)" w:date="2022-08-18T18:58:00Z">
        <w:r w:rsidR="00573053">
          <w:rPr>
            <w:lang w:eastAsia="x-none"/>
          </w:rPr>
          <w:t>Follower</w:t>
        </w:r>
        <w:r w:rsidR="00573053" w:rsidRPr="001B7C50">
          <w:rPr>
            <w:lang w:eastAsia="x-none"/>
          </w:rPr>
          <w:t xml:space="preserve"> </w:t>
        </w:r>
      </w:ins>
      <w:r w:rsidRPr="001B7C50">
        <w:rPr>
          <w:lang w:eastAsia="x-none"/>
        </w:rPr>
        <w:t>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rsidR="00FA1BEA" w:rsidRPr="001B7C50" w:rsidRDefault="00FA1BEA" w:rsidP="00FA1BEA">
      <w:pPr>
        <w:pStyle w:val="NO"/>
      </w:pPr>
      <w:r w:rsidRPr="001B7C50">
        <w:t>NOTE 2:</w:t>
      </w:r>
      <w:r w:rsidRPr="001B7C50">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rsidR="00FA1BEA" w:rsidRPr="001B7C50" w:rsidRDefault="00FA1BEA" w:rsidP="00FA1BEA">
      <w:pPr>
        <w:pStyle w:val="NO"/>
      </w:pPr>
      <w:r w:rsidRPr="001B7C50">
        <w:t>NOTE 3:</w:t>
      </w:r>
      <w:r w:rsidRPr="001B7C50">
        <w:tab/>
        <w:t>The sum of the UE-DS-TT residence time and the PDB of the QoS Flow needs to be lower than the residence time upper bound requirement for a time-aware system specified in IEEE Std 802.1AS [104] in the following cases:</w:t>
      </w:r>
    </w:p>
    <w:p w:rsidR="00FA1BEA" w:rsidRPr="001B7C50" w:rsidRDefault="00FA1BEA" w:rsidP="00FA1BEA">
      <w:pPr>
        <w:pStyle w:val="B4"/>
      </w:pPr>
      <w:r w:rsidRPr="001B7C50">
        <w:t>a)</w:t>
      </w:r>
      <w:r w:rsidRPr="001B7C50">
        <w:tab/>
        <w:t xml:space="preserve">If the PTP port in DS-TT is in Follower state and a PTP port in the NW-TT is in Leader state; or </w:t>
      </w:r>
    </w:p>
    <w:p w:rsidR="00FA1BEA" w:rsidRPr="001B7C50" w:rsidRDefault="00FA1BEA" w:rsidP="00FA1BEA">
      <w:pPr>
        <w:pStyle w:val="B4"/>
      </w:pPr>
      <w:r w:rsidRPr="001B7C50">
        <w:t>b)</w:t>
      </w:r>
      <w:r w:rsidRPr="001B7C50">
        <w:tab/>
        <w:t>a PTP port in DS-TT is in Leader state and a PTP port in NW-TT is in Follower state.</w:t>
      </w:r>
    </w:p>
    <w:p w:rsidR="00FA1BEA" w:rsidRPr="001B7C50" w:rsidRDefault="00FA1BEA" w:rsidP="00FA1BEA">
      <w:pPr>
        <w:pStyle w:val="NO"/>
      </w:pPr>
      <w:r w:rsidRPr="001B7C50">
        <w:t>NOTE 4:</w:t>
      </w:r>
      <w:r w:rsidRPr="001B7C50">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rsidR="00FA1BEA" w:rsidRPr="001B7C50" w:rsidRDefault="00FA1BEA" w:rsidP="00FA1BEA">
      <w:pPr>
        <w:rPr>
          <w:lang w:eastAsia="x-none"/>
        </w:rPr>
      </w:pPr>
      <w:r w:rsidRPr="001B7C50">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rsidR="00FA1BEA" w:rsidRPr="001B7C50" w:rsidRDefault="00FA1BEA" w:rsidP="00FA1BEA">
      <w:pPr>
        <w:pStyle w:val="B1"/>
      </w:pPr>
      <w:r w:rsidRPr="001B7C50">
        <w:t>-</w:t>
      </w:r>
      <w:r w:rsidRPr="001B7C50">
        <w:tab/>
        <w:t>Adds the calculated residence time expressed in TSN GM time to the correction field.</w:t>
      </w:r>
    </w:p>
    <w:p w:rsidR="00FA1BEA" w:rsidRPr="001B7C50" w:rsidRDefault="00FA1BEA" w:rsidP="00FA1BEA">
      <w:pPr>
        <w:pStyle w:val="B1"/>
      </w:pPr>
      <w:r w:rsidRPr="001B7C50">
        <w:t>-</w:t>
      </w:r>
      <w:r w:rsidRPr="001B7C50">
        <w:tab/>
        <w:t>Removes Suffix field that contains TSi.</w:t>
      </w:r>
    </w:p>
    <w:p w:rsidR="00FA1BEA" w:rsidRPr="001B7C50" w:rsidRDefault="00FA1BEA" w:rsidP="00FA1BEA">
      <w:r w:rsidRPr="001B7C50">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rsidR="00FA1BEA" w:rsidRPr="001B7C50" w:rsidRDefault="00FA1BEA" w:rsidP="00FA1BEA">
      <w:pPr>
        <w:pStyle w:val="B1"/>
      </w:pPr>
      <w:r w:rsidRPr="001B7C50">
        <w:lastRenderedPageBreak/>
        <w:t>-</w:t>
      </w:r>
      <w:r w:rsidRPr="001B7C50">
        <w:tab/>
        <w:t>Adds the link delay from the upstream TSN node (gPTP entity connected to DS-TT) in TSN GM time to the correction field.</w:t>
      </w:r>
    </w:p>
    <w:p w:rsidR="00FA1BEA" w:rsidRPr="001B7C50" w:rsidRDefault="00FA1BEA" w:rsidP="00FA1BEA">
      <w:pPr>
        <w:pStyle w:val="B1"/>
      </w:pPr>
      <w:r w:rsidRPr="001B7C50">
        <w:t>-</w:t>
      </w:r>
      <w:r w:rsidRPr="001B7C50">
        <w:tab/>
        <w:t>Replaces the cumulative rateRatio received from the upstream TSN node (gPTP entity connected to DS-TT) with the new cumulative rateRatio.</w:t>
      </w:r>
    </w:p>
    <w:p w:rsidR="00FA1BEA" w:rsidRPr="001B7C50" w:rsidRDefault="00FA1BEA" w:rsidP="00FA1BEA">
      <w:pPr>
        <w:pStyle w:val="B1"/>
      </w:pPr>
      <w:r w:rsidRPr="001B7C50">
        <w:t>-</w:t>
      </w:r>
      <w:r w:rsidRPr="001B7C50">
        <w:tab/>
        <w:t>Adds TSi in the Suffix field of the gPTP packet.</w:t>
      </w:r>
    </w:p>
    <w:p w:rsidR="00FA1BEA" w:rsidRPr="001B7C50" w:rsidRDefault="00FA1BEA" w:rsidP="00FA1BEA">
      <w:r w:rsidRPr="001B7C50">
        <w:t>The UE transparently forwards the gPTP message from DS-TT to the UPF/NW-TT. If the ingress DS-TT port is in Passive state</w:t>
      </w:r>
      <w:ins w:id="5" w:author="Scott Jiang (姜永)" w:date="2022-08-08T16:02:00Z">
        <w:r w:rsidRPr="00FC724C">
          <w:t xml:space="preserve"> </w:t>
        </w:r>
        <w:r>
          <w:t>as specified in IEEE Std 1588 [126]</w:t>
        </w:r>
      </w:ins>
      <w:r w:rsidRPr="001B7C50">
        <w:t>, the UPF/NW-TT discards the gPTP messages. If the ingress DS-TT port is in Follower state, the UPF/NW-TT forwards the gPTP messages as follows:</w:t>
      </w:r>
    </w:p>
    <w:p w:rsidR="00FA1BEA" w:rsidRPr="001B7C50" w:rsidRDefault="00FA1BEA" w:rsidP="00FA1BEA">
      <w:pPr>
        <w:pStyle w:val="B1"/>
      </w:pPr>
      <w:r w:rsidRPr="001B7C50">
        <w:t>-</w:t>
      </w:r>
      <w:r w:rsidRPr="001B7C50">
        <w:tab/>
        <w:t>In the case of synchronizing end stations behind NW-TT, the egress port is in UPF/NW-TT. For the received UL gPTP messages, the egress UPF/NW-TT performs the following actions:</w:t>
      </w:r>
    </w:p>
    <w:p w:rsidR="00FA1BEA" w:rsidRPr="001B7C50" w:rsidRDefault="00FA1BEA" w:rsidP="00FA1BEA">
      <w:pPr>
        <w:pStyle w:val="B2"/>
      </w:pPr>
      <w:r w:rsidRPr="001B7C50">
        <w:t>-</w:t>
      </w:r>
      <w:r w:rsidRPr="001B7C50">
        <w:tab/>
        <w:t>Adds the calculated residence time expressed in TSN GM to the correction field.</w:t>
      </w:r>
    </w:p>
    <w:p w:rsidR="00FA1BEA" w:rsidRPr="001B7C50" w:rsidRDefault="00FA1BEA" w:rsidP="00FA1BEA">
      <w:pPr>
        <w:pStyle w:val="B2"/>
      </w:pPr>
      <w:r w:rsidRPr="001B7C50">
        <w:t>-</w:t>
      </w:r>
      <w:r w:rsidRPr="001B7C50">
        <w:tab/>
        <w:t>Removes Suffix field that contains TSi.</w:t>
      </w:r>
    </w:p>
    <w:p w:rsidR="001206F9" w:rsidRDefault="00FA1BEA" w:rsidP="00FA1BEA">
      <w:pPr>
        <w:pStyle w:val="B1"/>
      </w:pPr>
      <w:r w:rsidRPr="001B7C50">
        <w:t>-</w:t>
      </w:r>
      <w:r w:rsidRPr="001B7C50">
        <w:tab/>
        <w:t xml:space="preserve">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w:t>
      </w:r>
      <w:r>
        <w:t xml:space="preserve">Leader </w:t>
      </w:r>
      <w:r w:rsidRPr="001B7C50">
        <w:t>state within this PTP instance. The egress DS-TT performs same actions as egress UPF/NW-TT in previous case.</w:t>
      </w:r>
    </w:p>
    <w:p w:rsidR="00A3280E" w:rsidRPr="003D44C8" w:rsidRDefault="00A3280E" w:rsidP="00A3280E">
      <w:pPr>
        <w:pStyle w:val="2"/>
        <w:jc w:val="center"/>
        <w:rPr>
          <w:noProof/>
          <w:color w:val="FF0000"/>
        </w:rPr>
      </w:pPr>
      <w:r>
        <w:rPr>
          <w:noProof/>
          <w:color w:val="FF0000"/>
        </w:rPr>
        <w:t>&lt;&lt;&lt;</w:t>
      </w:r>
      <w:r>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A3280E" w:rsidRPr="00403A93" w:rsidRDefault="00A3280E" w:rsidP="00A3280E">
      <w:pPr>
        <w:rPr>
          <w:noProof/>
        </w:rPr>
      </w:pPr>
    </w:p>
    <w:sectPr w:rsidR="00A3280E" w:rsidRPr="00403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11B6" w:rsidRDefault="00B911B6">
      <w:r>
        <w:separator/>
      </w:r>
    </w:p>
  </w:endnote>
  <w:endnote w:type="continuationSeparator" w:id="0">
    <w:p w:rsidR="00B911B6" w:rsidRDefault="00B9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11B6" w:rsidRDefault="00B911B6">
      <w:r>
        <w:separator/>
      </w:r>
    </w:p>
  </w:footnote>
  <w:footnote w:type="continuationSeparator" w:id="0">
    <w:p w:rsidR="00B911B6" w:rsidRDefault="00B9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711" w:rsidRDefault="005757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03DDF"/>
    <w:multiLevelType w:val="hybridMultilevel"/>
    <w:tmpl w:val="5E229B64"/>
    <w:lvl w:ilvl="0" w:tplc="6BA4E62A">
      <w:start w:val="5"/>
      <w:numFmt w:val="bullet"/>
      <w:lvlText w:val="-"/>
      <w:lvlJc w:val="left"/>
      <w:pPr>
        <w:ind w:left="300" w:hanging="360"/>
      </w:pPr>
      <w:rPr>
        <w:rFonts w:ascii="Times New Roman" w:eastAsiaTheme="minorEastAsia" w:hAnsi="Times New Roman" w:cs="Times New Roman" w:hint="default"/>
      </w:rPr>
    </w:lvl>
    <w:lvl w:ilvl="1" w:tplc="04090003" w:tentative="1">
      <w:start w:val="1"/>
      <w:numFmt w:val="bullet"/>
      <w:lvlText w:val=""/>
      <w:lvlJc w:val="left"/>
      <w:pPr>
        <w:ind w:left="780" w:hanging="420"/>
      </w:pPr>
      <w:rPr>
        <w:rFonts w:ascii="Wingdings" w:hAnsi="Wingdings" w:hint="default"/>
      </w:rPr>
    </w:lvl>
    <w:lvl w:ilvl="2" w:tplc="04090005" w:tentative="1">
      <w:start w:val="1"/>
      <w:numFmt w:val="bullet"/>
      <w:lvlText w:val=""/>
      <w:lvlJc w:val="left"/>
      <w:pPr>
        <w:ind w:left="1200" w:hanging="420"/>
      </w:pPr>
      <w:rPr>
        <w:rFonts w:ascii="Wingdings" w:hAnsi="Wingdings" w:hint="default"/>
      </w:rPr>
    </w:lvl>
    <w:lvl w:ilvl="3" w:tplc="04090001" w:tentative="1">
      <w:start w:val="1"/>
      <w:numFmt w:val="bullet"/>
      <w:lvlText w:val=""/>
      <w:lvlJc w:val="left"/>
      <w:pPr>
        <w:ind w:left="1620" w:hanging="420"/>
      </w:pPr>
      <w:rPr>
        <w:rFonts w:ascii="Wingdings" w:hAnsi="Wingdings" w:hint="default"/>
      </w:rPr>
    </w:lvl>
    <w:lvl w:ilvl="4" w:tplc="04090003" w:tentative="1">
      <w:start w:val="1"/>
      <w:numFmt w:val="bullet"/>
      <w:lvlText w:val=""/>
      <w:lvlJc w:val="left"/>
      <w:pPr>
        <w:ind w:left="2040" w:hanging="420"/>
      </w:pPr>
      <w:rPr>
        <w:rFonts w:ascii="Wingdings" w:hAnsi="Wingdings" w:hint="default"/>
      </w:rPr>
    </w:lvl>
    <w:lvl w:ilvl="5" w:tplc="04090005" w:tentative="1">
      <w:start w:val="1"/>
      <w:numFmt w:val="bullet"/>
      <w:lvlText w:val=""/>
      <w:lvlJc w:val="left"/>
      <w:pPr>
        <w:ind w:left="2460" w:hanging="420"/>
      </w:pPr>
      <w:rPr>
        <w:rFonts w:ascii="Wingdings" w:hAnsi="Wingdings" w:hint="default"/>
      </w:rPr>
    </w:lvl>
    <w:lvl w:ilvl="6" w:tplc="04090001" w:tentative="1">
      <w:start w:val="1"/>
      <w:numFmt w:val="bullet"/>
      <w:lvlText w:val=""/>
      <w:lvlJc w:val="left"/>
      <w:pPr>
        <w:ind w:left="2880" w:hanging="420"/>
      </w:pPr>
      <w:rPr>
        <w:rFonts w:ascii="Wingdings" w:hAnsi="Wingdings" w:hint="default"/>
      </w:rPr>
    </w:lvl>
    <w:lvl w:ilvl="7" w:tplc="04090003" w:tentative="1">
      <w:start w:val="1"/>
      <w:numFmt w:val="bullet"/>
      <w:lvlText w:val=""/>
      <w:lvlJc w:val="left"/>
      <w:pPr>
        <w:ind w:left="3300" w:hanging="420"/>
      </w:pPr>
      <w:rPr>
        <w:rFonts w:ascii="Wingdings" w:hAnsi="Wingdings" w:hint="default"/>
      </w:rPr>
    </w:lvl>
    <w:lvl w:ilvl="8" w:tplc="04090005" w:tentative="1">
      <w:start w:val="1"/>
      <w:numFmt w:val="bullet"/>
      <w:lvlText w:val=""/>
      <w:lvlJc w:val="left"/>
      <w:pPr>
        <w:ind w:left="372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F294A"/>
    <w:multiLevelType w:val="hybridMultilevel"/>
    <w:tmpl w:val="289E8282"/>
    <w:lvl w:ilvl="0" w:tplc="D5F6E2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BA0E45"/>
    <w:multiLevelType w:val="hybridMultilevel"/>
    <w:tmpl w:val="3994750A"/>
    <w:lvl w:ilvl="0" w:tplc="72A8F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A35352"/>
    <w:multiLevelType w:val="hybridMultilevel"/>
    <w:tmpl w:val="C5BC5EF2"/>
    <w:lvl w:ilvl="0" w:tplc="571C4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321555"/>
    <w:multiLevelType w:val="hybridMultilevel"/>
    <w:tmpl w:val="2DF21F18"/>
    <w:lvl w:ilvl="0" w:tplc="8614440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8"/>
  </w:num>
  <w:num w:numId="3">
    <w:abstractNumId w:val="7"/>
  </w:num>
  <w:num w:numId="4">
    <w:abstractNumId w:val="1"/>
  </w:num>
  <w:num w:numId="5">
    <w:abstractNumId w:val="10"/>
  </w:num>
  <w:num w:numId="6">
    <w:abstractNumId w:val="5"/>
  </w:num>
  <w:num w:numId="7">
    <w:abstractNumId w:val="0"/>
  </w:num>
  <w:num w:numId="8">
    <w:abstractNumId w:val="2"/>
  </w:num>
  <w:num w:numId="9">
    <w:abstractNumId w:val="6"/>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20FC"/>
    <w:rsid w:val="0002052D"/>
    <w:rsid w:val="00022E4A"/>
    <w:rsid w:val="00033897"/>
    <w:rsid w:val="0003516F"/>
    <w:rsid w:val="00037319"/>
    <w:rsid w:val="00043AF0"/>
    <w:rsid w:val="00046DF8"/>
    <w:rsid w:val="00047B7B"/>
    <w:rsid w:val="00050C75"/>
    <w:rsid w:val="00053BEC"/>
    <w:rsid w:val="0005707D"/>
    <w:rsid w:val="00064DB8"/>
    <w:rsid w:val="00066895"/>
    <w:rsid w:val="00066905"/>
    <w:rsid w:val="00071FCC"/>
    <w:rsid w:val="00072230"/>
    <w:rsid w:val="0008522A"/>
    <w:rsid w:val="0008731E"/>
    <w:rsid w:val="00091856"/>
    <w:rsid w:val="0009243B"/>
    <w:rsid w:val="00092741"/>
    <w:rsid w:val="000A24BC"/>
    <w:rsid w:val="000A343D"/>
    <w:rsid w:val="000A5A4A"/>
    <w:rsid w:val="000A6394"/>
    <w:rsid w:val="000B1826"/>
    <w:rsid w:val="000B2FF1"/>
    <w:rsid w:val="000B728F"/>
    <w:rsid w:val="000B7FED"/>
    <w:rsid w:val="000C038A"/>
    <w:rsid w:val="000C12CA"/>
    <w:rsid w:val="000C4C26"/>
    <w:rsid w:val="000C518E"/>
    <w:rsid w:val="000C6598"/>
    <w:rsid w:val="000D1EE5"/>
    <w:rsid w:val="000D2E5A"/>
    <w:rsid w:val="000D7C2E"/>
    <w:rsid w:val="000E0224"/>
    <w:rsid w:val="000E33E1"/>
    <w:rsid w:val="000E415D"/>
    <w:rsid w:val="000E6C6C"/>
    <w:rsid w:val="000E776B"/>
    <w:rsid w:val="000E77CF"/>
    <w:rsid w:val="000E7C37"/>
    <w:rsid w:val="000F3DFC"/>
    <w:rsid w:val="000F5BDE"/>
    <w:rsid w:val="001007B0"/>
    <w:rsid w:val="0011507E"/>
    <w:rsid w:val="001153F7"/>
    <w:rsid w:val="001159F1"/>
    <w:rsid w:val="001164EA"/>
    <w:rsid w:val="001206F9"/>
    <w:rsid w:val="00120D6E"/>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976B8"/>
    <w:rsid w:val="001A08B3"/>
    <w:rsid w:val="001A1C52"/>
    <w:rsid w:val="001A2389"/>
    <w:rsid w:val="001A2B04"/>
    <w:rsid w:val="001A4868"/>
    <w:rsid w:val="001A7B60"/>
    <w:rsid w:val="001B411F"/>
    <w:rsid w:val="001B52F0"/>
    <w:rsid w:val="001B6410"/>
    <w:rsid w:val="001B7A65"/>
    <w:rsid w:val="001C1362"/>
    <w:rsid w:val="001C2D79"/>
    <w:rsid w:val="001C6441"/>
    <w:rsid w:val="001C6AC6"/>
    <w:rsid w:val="001C784B"/>
    <w:rsid w:val="001D5611"/>
    <w:rsid w:val="001D5B64"/>
    <w:rsid w:val="001D69D3"/>
    <w:rsid w:val="001E01C1"/>
    <w:rsid w:val="001E0E44"/>
    <w:rsid w:val="001E19FA"/>
    <w:rsid w:val="001E1AF9"/>
    <w:rsid w:val="001E41F3"/>
    <w:rsid w:val="001F1BD5"/>
    <w:rsid w:val="001F6D0C"/>
    <w:rsid w:val="001F7656"/>
    <w:rsid w:val="002009BD"/>
    <w:rsid w:val="002014BF"/>
    <w:rsid w:val="002014DA"/>
    <w:rsid w:val="00220C6A"/>
    <w:rsid w:val="0022201A"/>
    <w:rsid w:val="0022699D"/>
    <w:rsid w:val="0023053A"/>
    <w:rsid w:val="00232532"/>
    <w:rsid w:val="002401E2"/>
    <w:rsid w:val="0024472F"/>
    <w:rsid w:val="00245E05"/>
    <w:rsid w:val="00246B37"/>
    <w:rsid w:val="00247DBC"/>
    <w:rsid w:val="0025019C"/>
    <w:rsid w:val="00252144"/>
    <w:rsid w:val="002540DE"/>
    <w:rsid w:val="0025551E"/>
    <w:rsid w:val="00257A7E"/>
    <w:rsid w:val="0026004D"/>
    <w:rsid w:val="00260EA1"/>
    <w:rsid w:val="00261D8F"/>
    <w:rsid w:val="002640DD"/>
    <w:rsid w:val="00264292"/>
    <w:rsid w:val="0026467B"/>
    <w:rsid w:val="002667DA"/>
    <w:rsid w:val="00271D61"/>
    <w:rsid w:val="00275D12"/>
    <w:rsid w:val="00284142"/>
    <w:rsid w:val="00284FEB"/>
    <w:rsid w:val="002860C4"/>
    <w:rsid w:val="0028739C"/>
    <w:rsid w:val="00290D74"/>
    <w:rsid w:val="00291B52"/>
    <w:rsid w:val="00291C77"/>
    <w:rsid w:val="00293CC3"/>
    <w:rsid w:val="00294939"/>
    <w:rsid w:val="00296C06"/>
    <w:rsid w:val="002A5653"/>
    <w:rsid w:val="002B0414"/>
    <w:rsid w:val="002B213E"/>
    <w:rsid w:val="002B53D2"/>
    <w:rsid w:val="002B5741"/>
    <w:rsid w:val="002B658F"/>
    <w:rsid w:val="002C26A2"/>
    <w:rsid w:val="002C2D72"/>
    <w:rsid w:val="002D517F"/>
    <w:rsid w:val="002D51FE"/>
    <w:rsid w:val="002D6974"/>
    <w:rsid w:val="002E16F0"/>
    <w:rsid w:val="002E269C"/>
    <w:rsid w:val="002F0B7D"/>
    <w:rsid w:val="002F39BC"/>
    <w:rsid w:val="002F4BAA"/>
    <w:rsid w:val="002F5B45"/>
    <w:rsid w:val="00300AA6"/>
    <w:rsid w:val="00305409"/>
    <w:rsid w:val="00312108"/>
    <w:rsid w:val="00315EFF"/>
    <w:rsid w:val="0031795A"/>
    <w:rsid w:val="003226B4"/>
    <w:rsid w:val="0032317E"/>
    <w:rsid w:val="003315E4"/>
    <w:rsid w:val="00333706"/>
    <w:rsid w:val="003409FD"/>
    <w:rsid w:val="003450DF"/>
    <w:rsid w:val="003476F9"/>
    <w:rsid w:val="003542D9"/>
    <w:rsid w:val="0035661F"/>
    <w:rsid w:val="003609EF"/>
    <w:rsid w:val="0036231A"/>
    <w:rsid w:val="00364D08"/>
    <w:rsid w:val="0037477B"/>
    <w:rsid w:val="00374DD4"/>
    <w:rsid w:val="00375263"/>
    <w:rsid w:val="00375AF3"/>
    <w:rsid w:val="0037777D"/>
    <w:rsid w:val="0037783E"/>
    <w:rsid w:val="0038268B"/>
    <w:rsid w:val="00393EA3"/>
    <w:rsid w:val="00394283"/>
    <w:rsid w:val="0039680F"/>
    <w:rsid w:val="003A1660"/>
    <w:rsid w:val="003A593A"/>
    <w:rsid w:val="003A640A"/>
    <w:rsid w:val="003B3AC7"/>
    <w:rsid w:val="003B5643"/>
    <w:rsid w:val="003B62CF"/>
    <w:rsid w:val="003B6533"/>
    <w:rsid w:val="003C2476"/>
    <w:rsid w:val="003C4085"/>
    <w:rsid w:val="003C74C3"/>
    <w:rsid w:val="003D00DA"/>
    <w:rsid w:val="003D1C29"/>
    <w:rsid w:val="003D2B6F"/>
    <w:rsid w:val="003D44C8"/>
    <w:rsid w:val="003D526D"/>
    <w:rsid w:val="003D6D51"/>
    <w:rsid w:val="003D6F19"/>
    <w:rsid w:val="003D7120"/>
    <w:rsid w:val="003E05A6"/>
    <w:rsid w:val="003E1A36"/>
    <w:rsid w:val="003E334D"/>
    <w:rsid w:val="003E689A"/>
    <w:rsid w:val="003E6A8A"/>
    <w:rsid w:val="003F1542"/>
    <w:rsid w:val="003F2298"/>
    <w:rsid w:val="003F594F"/>
    <w:rsid w:val="00400554"/>
    <w:rsid w:val="004008E6"/>
    <w:rsid w:val="00403A93"/>
    <w:rsid w:val="00410371"/>
    <w:rsid w:val="004109EE"/>
    <w:rsid w:val="00415D20"/>
    <w:rsid w:val="004173BF"/>
    <w:rsid w:val="0042248B"/>
    <w:rsid w:val="004242F1"/>
    <w:rsid w:val="00425DB7"/>
    <w:rsid w:val="00427E5B"/>
    <w:rsid w:val="00433E6C"/>
    <w:rsid w:val="0044223C"/>
    <w:rsid w:val="004427DF"/>
    <w:rsid w:val="00444BFC"/>
    <w:rsid w:val="00450642"/>
    <w:rsid w:val="00454265"/>
    <w:rsid w:val="00456676"/>
    <w:rsid w:val="00457CCA"/>
    <w:rsid w:val="004601BA"/>
    <w:rsid w:val="00461DEC"/>
    <w:rsid w:val="00462B2F"/>
    <w:rsid w:val="00465165"/>
    <w:rsid w:val="00471F14"/>
    <w:rsid w:val="004750B5"/>
    <w:rsid w:val="00484695"/>
    <w:rsid w:val="00485A36"/>
    <w:rsid w:val="004945D8"/>
    <w:rsid w:val="004A218C"/>
    <w:rsid w:val="004B0F58"/>
    <w:rsid w:val="004B1CF7"/>
    <w:rsid w:val="004B1E53"/>
    <w:rsid w:val="004B2301"/>
    <w:rsid w:val="004B34BA"/>
    <w:rsid w:val="004B36DB"/>
    <w:rsid w:val="004B3E61"/>
    <w:rsid w:val="004B75B7"/>
    <w:rsid w:val="004C1AC2"/>
    <w:rsid w:val="004C5F97"/>
    <w:rsid w:val="004C6DA0"/>
    <w:rsid w:val="004D1682"/>
    <w:rsid w:val="004D1A9C"/>
    <w:rsid w:val="004D49D1"/>
    <w:rsid w:val="004D680E"/>
    <w:rsid w:val="004E0BF1"/>
    <w:rsid w:val="004E473D"/>
    <w:rsid w:val="004F3D11"/>
    <w:rsid w:val="004F451D"/>
    <w:rsid w:val="004F710B"/>
    <w:rsid w:val="004F7EC0"/>
    <w:rsid w:val="00500410"/>
    <w:rsid w:val="0050166E"/>
    <w:rsid w:val="00502A9C"/>
    <w:rsid w:val="005059D6"/>
    <w:rsid w:val="0050664A"/>
    <w:rsid w:val="005074E5"/>
    <w:rsid w:val="00514D1D"/>
    <w:rsid w:val="0051580D"/>
    <w:rsid w:val="0051611C"/>
    <w:rsid w:val="00521D29"/>
    <w:rsid w:val="00524AC3"/>
    <w:rsid w:val="00530204"/>
    <w:rsid w:val="00530376"/>
    <w:rsid w:val="00531665"/>
    <w:rsid w:val="005371D6"/>
    <w:rsid w:val="00540441"/>
    <w:rsid w:val="00543A39"/>
    <w:rsid w:val="00547111"/>
    <w:rsid w:val="0055218E"/>
    <w:rsid w:val="00555A3C"/>
    <w:rsid w:val="0055647C"/>
    <w:rsid w:val="0055692E"/>
    <w:rsid w:val="00556DC0"/>
    <w:rsid w:val="0055792B"/>
    <w:rsid w:val="00560376"/>
    <w:rsid w:val="00561801"/>
    <w:rsid w:val="00562261"/>
    <w:rsid w:val="00564062"/>
    <w:rsid w:val="005702C4"/>
    <w:rsid w:val="00571882"/>
    <w:rsid w:val="00573053"/>
    <w:rsid w:val="00574B8E"/>
    <w:rsid w:val="00575711"/>
    <w:rsid w:val="00582C19"/>
    <w:rsid w:val="00584B57"/>
    <w:rsid w:val="00587D7B"/>
    <w:rsid w:val="00590682"/>
    <w:rsid w:val="00592D74"/>
    <w:rsid w:val="00595D7C"/>
    <w:rsid w:val="00596A89"/>
    <w:rsid w:val="005B17EE"/>
    <w:rsid w:val="005B1BB4"/>
    <w:rsid w:val="005B70DD"/>
    <w:rsid w:val="005C6E37"/>
    <w:rsid w:val="005D2E2C"/>
    <w:rsid w:val="005E0B34"/>
    <w:rsid w:val="005E1AEB"/>
    <w:rsid w:val="005E2C44"/>
    <w:rsid w:val="005E4C9D"/>
    <w:rsid w:val="005E6760"/>
    <w:rsid w:val="005E6AAA"/>
    <w:rsid w:val="005E7471"/>
    <w:rsid w:val="005F190C"/>
    <w:rsid w:val="005F19CE"/>
    <w:rsid w:val="005F23A4"/>
    <w:rsid w:val="005F4F6F"/>
    <w:rsid w:val="005F691A"/>
    <w:rsid w:val="005F7C3F"/>
    <w:rsid w:val="006012DD"/>
    <w:rsid w:val="00607594"/>
    <w:rsid w:val="00612800"/>
    <w:rsid w:val="0061291C"/>
    <w:rsid w:val="00612E54"/>
    <w:rsid w:val="006131C5"/>
    <w:rsid w:val="00615177"/>
    <w:rsid w:val="006159E8"/>
    <w:rsid w:val="0061613F"/>
    <w:rsid w:val="00616D47"/>
    <w:rsid w:val="00621188"/>
    <w:rsid w:val="00622C2D"/>
    <w:rsid w:val="0062380C"/>
    <w:rsid w:val="006257ED"/>
    <w:rsid w:val="006270F1"/>
    <w:rsid w:val="00633DDF"/>
    <w:rsid w:val="00635420"/>
    <w:rsid w:val="006403E8"/>
    <w:rsid w:val="00640F9C"/>
    <w:rsid w:val="00653115"/>
    <w:rsid w:val="00655CDD"/>
    <w:rsid w:val="00660BCA"/>
    <w:rsid w:val="006625FB"/>
    <w:rsid w:val="00662F95"/>
    <w:rsid w:val="006647A8"/>
    <w:rsid w:val="00665617"/>
    <w:rsid w:val="00666DE3"/>
    <w:rsid w:val="006671F1"/>
    <w:rsid w:val="0066737D"/>
    <w:rsid w:val="00671B86"/>
    <w:rsid w:val="00674DED"/>
    <w:rsid w:val="0068249F"/>
    <w:rsid w:val="00683422"/>
    <w:rsid w:val="00690519"/>
    <w:rsid w:val="00690651"/>
    <w:rsid w:val="00691250"/>
    <w:rsid w:val="00692747"/>
    <w:rsid w:val="00694552"/>
    <w:rsid w:val="00695808"/>
    <w:rsid w:val="00697AAC"/>
    <w:rsid w:val="006A0A1E"/>
    <w:rsid w:val="006A3B5A"/>
    <w:rsid w:val="006B46FB"/>
    <w:rsid w:val="006C5161"/>
    <w:rsid w:val="006D5306"/>
    <w:rsid w:val="006D684E"/>
    <w:rsid w:val="006D75DB"/>
    <w:rsid w:val="006E21FB"/>
    <w:rsid w:val="006E3C3E"/>
    <w:rsid w:val="006E4A03"/>
    <w:rsid w:val="006E5D6D"/>
    <w:rsid w:val="006E66C3"/>
    <w:rsid w:val="006F1E78"/>
    <w:rsid w:val="006F3C22"/>
    <w:rsid w:val="006F3DE2"/>
    <w:rsid w:val="006F57B0"/>
    <w:rsid w:val="006F5A9E"/>
    <w:rsid w:val="006F5CC3"/>
    <w:rsid w:val="00700F91"/>
    <w:rsid w:val="00700FD2"/>
    <w:rsid w:val="007036A1"/>
    <w:rsid w:val="00703F13"/>
    <w:rsid w:val="00705FE5"/>
    <w:rsid w:val="00706081"/>
    <w:rsid w:val="00711859"/>
    <w:rsid w:val="007213B0"/>
    <w:rsid w:val="00722EC6"/>
    <w:rsid w:val="007270FE"/>
    <w:rsid w:val="0073000C"/>
    <w:rsid w:val="0073037E"/>
    <w:rsid w:val="00736440"/>
    <w:rsid w:val="00736D7D"/>
    <w:rsid w:val="0073746B"/>
    <w:rsid w:val="007418FC"/>
    <w:rsid w:val="00742ED2"/>
    <w:rsid w:val="007452B6"/>
    <w:rsid w:val="00747A10"/>
    <w:rsid w:val="00751A8F"/>
    <w:rsid w:val="007527AA"/>
    <w:rsid w:val="00770DD1"/>
    <w:rsid w:val="00772F6A"/>
    <w:rsid w:val="0078210B"/>
    <w:rsid w:val="007912DA"/>
    <w:rsid w:val="00792342"/>
    <w:rsid w:val="007977A8"/>
    <w:rsid w:val="007A21C4"/>
    <w:rsid w:val="007A28E8"/>
    <w:rsid w:val="007A4BFD"/>
    <w:rsid w:val="007B224A"/>
    <w:rsid w:val="007B512A"/>
    <w:rsid w:val="007B7E48"/>
    <w:rsid w:val="007C2097"/>
    <w:rsid w:val="007C3943"/>
    <w:rsid w:val="007C568B"/>
    <w:rsid w:val="007C7679"/>
    <w:rsid w:val="007D0159"/>
    <w:rsid w:val="007D1170"/>
    <w:rsid w:val="007D6A07"/>
    <w:rsid w:val="007E2BAC"/>
    <w:rsid w:val="007E2FEB"/>
    <w:rsid w:val="007F14EB"/>
    <w:rsid w:val="007F2E1F"/>
    <w:rsid w:val="007F3D6C"/>
    <w:rsid w:val="007F5C81"/>
    <w:rsid w:val="007F7259"/>
    <w:rsid w:val="008034DE"/>
    <w:rsid w:val="008040A8"/>
    <w:rsid w:val="00805F1A"/>
    <w:rsid w:val="00810255"/>
    <w:rsid w:val="00825015"/>
    <w:rsid w:val="008279FA"/>
    <w:rsid w:val="008339E9"/>
    <w:rsid w:val="008375EF"/>
    <w:rsid w:val="008402FD"/>
    <w:rsid w:val="00844D1D"/>
    <w:rsid w:val="008626E7"/>
    <w:rsid w:val="008642CF"/>
    <w:rsid w:val="0086444B"/>
    <w:rsid w:val="008660C7"/>
    <w:rsid w:val="00870EE7"/>
    <w:rsid w:val="00873A47"/>
    <w:rsid w:val="00876E5A"/>
    <w:rsid w:val="00880F54"/>
    <w:rsid w:val="00885E15"/>
    <w:rsid w:val="008877A9"/>
    <w:rsid w:val="00887877"/>
    <w:rsid w:val="0089077F"/>
    <w:rsid w:val="008915A2"/>
    <w:rsid w:val="00895F32"/>
    <w:rsid w:val="0089688D"/>
    <w:rsid w:val="00897C90"/>
    <w:rsid w:val="008A4325"/>
    <w:rsid w:val="008A45A6"/>
    <w:rsid w:val="008B38AA"/>
    <w:rsid w:val="008B3C27"/>
    <w:rsid w:val="008B40FB"/>
    <w:rsid w:val="008B5769"/>
    <w:rsid w:val="008C1B8D"/>
    <w:rsid w:val="008C451A"/>
    <w:rsid w:val="008C5D86"/>
    <w:rsid w:val="008C6B90"/>
    <w:rsid w:val="008C7F37"/>
    <w:rsid w:val="008D3214"/>
    <w:rsid w:val="008D3930"/>
    <w:rsid w:val="008D6A7E"/>
    <w:rsid w:val="008D754C"/>
    <w:rsid w:val="008E27B2"/>
    <w:rsid w:val="008E4FE5"/>
    <w:rsid w:val="008F438B"/>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3CEC"/>
    <w:rsid w:val="00924016"/>
    <w:rsid w:val="0092514B"/>
    <w:rsid w:val="00934417"/>
    <w:rsid w:val="009378D7"/>
    <w:rsid w:val="009412F9"/>
    <w:rsid w:val="00941E30"/>
    <w:rsid w:val="00946A6B"/>
    <w:rsid w:val="00951EEF"/>
    <w:rsid w:val="009520B0"/>
    <w:rsid w:val="00956FAC"/>
    <w:rsid w:val="00962CDB"/>
    <w:rsid w:val="00967299"/>
    <w:rsid w:val="009675C8"/>
    <w:rsid w:val="009710CB"/>
    <w:rsid w:val="00973EF6"/>
    <w:rsid w:val="00975DA7"/>
    <w:rsid w:val="00977099"/>
    <w:rsid w:val="009777D9"/>
    <w:rsid w:val="00983FA9"/>
    <w:rsid w:val="00984B4A"/>
    <w:rsid w:val="00984C4E"/>
    <w:rsid w:val="00991B88"/>
    <w:rsid w:val="00995805"/>
    <w:rsid w:val="009A05ED"/>
    <w:rsid w:val="009A0ABB"/>
    <w:rsid w:val="009A2513"/>
    <w:rsid w:val="009A35A6"/>
    <w:rsid w:val="009A5753"/>
    <w:rsid w:val="009A579D"/>
    <w:rsid w:val="009A741A"/>
    <w:rsid w:val="009A7EE7"/>
    <w:rsid w:val="009B07A2"/>
    <w:rsid w:val="009B7841"/>
    <w:rsid w:val="009C0BFF"/>
    <w:rsid w:val="009C150E"/>
    <w:rsid w:val="009C4602"/>
    <w:rsid w:val="009C5597"/>
    <w:rsid w:val="009D0098"/>
    <w:rsid w:val="009D1F5C"/>
    <w:rsid w:val="009E1419"/>
    <w:rsid w:val="009E3297"/>
    <w:rsid w:val="009E61DD"/>
    <w:rsid w:val="009E6B29"/>
    <w:rsid w:val="009E76DE"/>
    <w:rsid w:val="009F43FB"/>
    <w:rsid w:val="009F734F"/>
    <w:rsid w:val="00A0180D"/>
    <w:rsid w:val="00A02028"/>
    <w:rsid w:val="00A020B3"/>
    <w:rsid w:val="00A0323F"/>
    <w:rsid w:val="00A0326C"/>
    <w:rsid w:val="00A04E59"/>
    <w:rsid w:val="00A05EBA"/>
    <w:rsid w:val="00A10FCE"/>
    <w:rsid w:val="00A11300"/>
    <w:rsid w:val="00A13CF8"/>
    <w:rsid w:val="00A22B4E"/>
    <w:rsid w:val="00A244EB"/>
    <w:rsid w:val="00A246B6"/>
    <w:rsid w:val="00A3280E"/>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97C4B"/>
    <w:rsid w:val="00AA0102"/>
    <w:rsid w:val="00AA2CBC"/>
    <w:rsid w:val="00AA3F4B"/>
    <w:rsid w:val="00AA64CF"/>
    <w:rsid w:val="00AA7E05"/>
    <w:rsid w:val="00AB0BF4"/>
    <w:rsid w:val="00AB6FC9"/>
    <w:rsid w:val="00AC41C1"/>
    <w:rsid w:val="00AC546D"/>
    <w:rsid w:val="00AC5820"/>
    <w:rsid w:val="00AD1598"/>
    <w:rsid w:val="00AD1CD8"/>
    <w:rsid w:val="00AD2AB8"/>
    <w:rsid w:val="00AD394C"/>
    <w:rsid w:val="00AE3EF4"/>
    <w:rsid w:val="00AE6F92"/>
    <w:rsid w:val="00AF016C"/>
    <w:rsid w:val="00AF579B"/>
    <w:rsid w:val="00AF5B5E"/>
    <w:rsid w:val="00B042CF"/>
    <w:rsid w:val="00B06286"/>
    <w:rsid w:val="00B135E8"/>
    <w:rsid w:val="00B178C5"/>
    <w:rsid w:val="00B258BB"/>
    <w:rsid w:val="00B36A1E"/>
    <w:rsid w:val="00B37FD4"/>
    <w:rsid w:val="00B40F44"/>
    <w:rsid w:val="00B45473"/>
    <w:rsid w:val="00B5062A"/>
    <w:rsid w:val="00B51F9E"/>
    <w:rsid w:val="00B5226F"/>
    <w:rsid w:val="00B533E4"/>
    <w:rsid w:val="00B56F1C"/>
    <w:rsid w:val="00B60B73"/>
    <w:rsid w:val="00B619D0"/>
    <w:rsid w:val="00B62871"/>
    <w:rsid w:val="00B64349"/>
    <w:rsid w:val="00B6741B"/>
    <w:rsid w:val="00B67B97"/>
    <w:rsid w:val="00B70ADA"/>
    <w:rsid w:val="00B762A3"/>
    <w:rsid w:val="00B90EAD"/>
    <w:rsid w:val="00B911B6"/>
    <w:rsid w:val="00B94595"/>
    <w:rsid w:val="00B966AE"/>
    <w:rsid w:val="00B968C8"/>
    <w:rsid w:val="00BA0A9D"/>
    <w:rsid w:val="00BA1180"/>
    <w:rsid w:val="00BA3EC5"/>
    <w:rsid w:val="00BA51D9"/>
    <w:rsid w:val="00BA7B62"/>
    <w:rsid w:val="00BB5DFC"/>
    <w:rsid w:val="00BB63F3"/>
    <w:rsid w:val="00BB727F"/>
    <w:rsid w:val="00BC2239"/>
    <w:rsid w:val="00BC226F"/>
    <w:rsid w:val="00BC36DF"/>
    <w:rsid w:val="00BC585A"/>
    <w:rsid w:val="00BC5C4D"/>
    <w:rsid w:val="00BC652E"/>
    <w:rsid w:val="00BC6A31"/>
    <w:rsid w:val="00BC7C38"/>
    <w:rsid w:val="00BD279D"/>
    <w:rsid w:val="00BD3B5A"/>
    <w:rsid w:val="00BD5B40"/>
    <w:rsid w:val="00BD65DE"/>
    <w:rsid w:val="00BD6BB8"/>
    <w:rsid w:val="00BF686A"/>
    <w:rsid w:val="00BF7928"/>
    <w:rsid w:val="00C02063"/>
    <w:rsid w:val="00C02151"/>
    <w:rsid w:val="00C03004"/>
    <w:rsid w:val="00C103CA"/>
    <w:rsid w:val="00C13F2D"/>
    <w:rsid w:val="00C14C78"/>
    <w:rsid w:val="00C27CCE"/>
    <w:rsid w:val="00C309AD"/>
    <w:rsid w:val="00C3176A"/>
    <w:rsid w:val="00C36B09"/>
    <w:rsid w:val="00C522A3"/>
    <w:rsid w:val="00C52345"/>
    <w:rsid w:val="00C533F2"/>
    <w:rsid w:val="00C60896"/>
    <w:rsid w:val="00C64AA0"/>
    <w:rsid w:val="00C66BA2"/>
    <w:rsid w:val="00C71888"/>
    <w:rsid w:val="00C743D4"/>
    <w:rsid w:val="00C767C2"/>
    <w:rsid w:val="00C819D7"/>
    <w:rsid w:val="00C95985"/>
    <w:rsid w:val="00C96496"/>
    <w:rsid w:val="00C97146"/>
    <w:rsid w:val="00CA05E2"/>
    <w:rsid w:val="00CA6599"/>
    <w:rsid w:val="00CB105A"/>
    <w:rsid w:val="00CB31DF"/>
    <w:rsid w:val="00CB4292"/>
    <w:rsid w:val="00CB6912"/>
    <w:rsid w:val="00CB77A0"/>
    <w:rsid w:val="00CC5026"/>
    <w:rsid w:val="00CC67AB"/>
    <w:rsid w:val="00CC68D0"/>
    <w:rsid w:val="00CD316F"/>
    <w:rsid w:val="00CD5855"/>
    <w:rsid w:val="00CD5B33"/>
    <w:rsid w:val="00CD6EDF"/>
    <w:rsid w:val="00CD700F"/>
    <w:rsid w:val="00CD733A"/>
    <w:rsid w:val="00CE0436"/>
    <w:rsid w:val="00CE20DD"/>
    <w:rsid w:val="00CE2C58"/>
    <w:rsid w:val="00CE6C9B"/>
    <w:rsid w:val="00CF321F"/>
    <w:rsid w:val="00CF52F2"/>
    <w:rsid w:val="00CF5846"/>
    <w:rsid w:val="00D00054"/>
    <w:rsid w:val="00D0390F"/>
    <w:rsid w:val="00D03F9A"/>
    <w:rsid w:val="00D06ACE"/>
    <w:rsid w:val="00D06D51"/>
    <w:rsid w:val="00D11ABD"/>
    <w:rsid w:val="00D1287F"/>
    <w:rsid w:val="00D14481"/>
    <w:rsid w:val="00D16E73"/>
    <w:rsid w:val="00D22D51"/>
    <w:rsid w:val="00D24945"/>
    <w:rsid w:val="00D24991"/>
    <w:rsid w:val="00D35C6C"/>
    <w:rsid w:val="00D36E9E"/>
    <w:rsid w:val="00D3754E"/>
    <w:rsid w:val="00D45ACE"/>
    <w:rsid w:val="00D46FA3"/>
    <w:rsid w:val="00D50255"/>
    <w:rsid w:val="00D566EF"/>
    <w:rsid w:val="00D5739E"/>
    <w:rsid w:val="00D60E49"/>
    <w:rsid w:val="00D732FD"/>
    <w:rsid w:val="00D73A26"/>
    <w:rsid w:val="00D82AA0"/>
    <w:rsid w:val="00D84DD7"/>
    <w:rsid w:val="00D96820"/>
    <w:rsid w:val="00DA2005"/>
    <w:rsid w:val="00DB1FC6"/>
    <w:rsid w:val="00DB473D"/>
    <w:rsid w:val="00DC2F24"/>
    <w:rsid w:val="00DC405A"/>
    <w:rsid w:val="00DC5532"/>
    <w:rsid w:val="00DC5B07"/>
    <w:rsid w:val="00DC6169"/>
    <w:rsid w:val="00DC63DE"/>
    <w:rsid w:val="00DD36E4"/>
    <w:rsid w:val="00DD4845"/>
    <w:rsid w:val="00DD5BAE"/>
    <w:rsid w:val="00DD792D"/>
    <w:rsid w:val="00DE27FB"/>
    <w:rsid w:val="00DE34CF"/>
    <w:rsid w:val="00DE4C28"/>
    <w:rsid w:val="00DE7683"/>
    <w:rsid w:val="00DF174B"/>
    <w:rsid w:val="00DF406A"/>
    <w:rsid w:val="00DF4095"/>
    <w:rsid w:val="00DF4BAF"/>
    <w:rsid w:val="00E014C7"/>
    <w:rsid w:val="00E02A15"/>
    <w:rsid w:val="00E045EB"/>
    <w:rsid w:val="00E07EB1"/>
    <w:rsid w:val="00E10194"/>
    <w:rsid w:val="00E119AD"/>
    <w:rsid w:val="00E128B3"/>
    <w:rsid w:val="00E12912"/>
    <w:rsid w:val="00E13F3D"/>
    <w:rsid w:val="00E209AB"/>
    <w:rsid w:val="00E23697"/>
    <w:rsid w:val="00E2772B"/>
    <w:rsid w:val="00E30733"/>
    <w:rsid w:val="00E34898"/>
    <w:rsid w:val="00E36503"/>
    <w:rsid w:val="00E37321"/>
    <w:rsid w:val="00E41549"/>
    <w:rsid w:val="00E42F6D"/>
    <w:rsid w:val="00E4659F"/>
    <w:rsid w:val="00E51E7B"/>
    <w:rsid w:val="00E54AFC"/>
    <w:rsid w:val="00E5508E"/>
    <w:rsid w:val="00E56A34"/>
    <w:rsid w:val="00E65C9D"/>
    <w:rsid w:val="00E727D7"/>
    <w:rsid w:val="00E73BF8"/>
    <w:rsid w:val="00E77098"/>
    <w:rsid w:val="00E80788"/>
    <w:rsid w:val="00E82510"/>
    <w:rsid w:val="00E82511"/>
    <w:rsid w:val="00E84D14"/>
    <w:rsid w:val="00E8694D"/>
    <w:rsid w:val="00E90653"/>
    <w:rsid w:val="00E92FB0"/>
    <w:rsid w:val="00EA3404"/>
    <w:rsid w:val="00EB09B7"/>
    <w:rsid w:val="00EB2C8A"/>
    <w:rsid w:val="00EB3808"/>
    <w:rsid w:val="00EC0E99"/>
    <w:rsid w:val="00EC17D4"/>
    <w:rsid w:val="00EC7133"/>
    <w:rsid w:val="00EC75F7"/>
    <w:rsid w:val="00EC7B31"/>
    <w:rsid w:val="00ED00F8"/>
    <w:rsid w:val="00ED07A5"/>
    <w:rsid w:val="00ED2129"/>
    <w:rsid w:val="00ED57B4"/>
    <w:rsid w:val="00EE3CB2"/>
    <w:rsid w:val="00EE7D7C"/>
    <w:rsid w:val="00EF21B6"/>
    <w:rsid w:val="00EF6CDF"/>
    <w:rsid w:val="00EF75BC"/>
    <w:rsid w:val="00F0459B"/>
    <w:rsid w:val="00F0738C"/>
    <w:rsid w:val="00F10192"/>
    <w:rsid w:val="00F10D61"/>
    <w:rsid w:val="00F121C9"/>
    <w:rsid w:val="00F12965"/>
    <w:rsid w:val="00F15A6B"/>
    <w:rsid w:val="00F17AAC"/>
    <w:rsid w:val="00F17E0F"/>
    <w:rsid w:val="00F20AE7"/>
    <w:rsid w:val="00F22D8C"/>
    <w:rsid w:val="00F23B9C"/>
    <w:rsid w:val="00F23C2B"/>
    <w:rsid w:val="00F25B3D"/>
    <w:rsid w:val="00F25D98"/>
    <w:rsid w:val="00F26857"/>
    <w:rsid w:val="00F300FB"/>
    <w:rsid w:val="00F30681"/>
    <w:rsid w:val="00F330F1"/>
    <w:rsid w:val="00F3550E"/>
    <w:rsid w:val="00F37BB4"/>
    <w:rsid w:val="00F55818"/>
    <w:rsid w:val="00F57D3A"/>
    <w:rsid w:val="00F6214A"/>
    <w:rsid w:val="00F65055"/>
    <w:rsid w:val="00F74EDF"/>
    <w:rsid w:val="00F755B0"/>
    <w:rsid w:val="00F77AE0"/>
    <w:rsid w:val="00F80A40"/>
    <w:rsid w:val="00F91411"/>
    <w:rsid w:val="00FA12F6"/>
    <w:rsid w:val="00FA1BEA"/>
    <w:rsid w:val="00FA4333"/>
    <w:rsid w:val="00FA61E4"/>
    <w:rsid w:val="00FB3AD4"/>
    <w:rsid w:val="00FB6386"/>
    <w:rsid w:val="00FB74AC"/>
    <w:rsid w:val="00FC284E"/>
    <w:rsid w:val="00FC724C"/>
    <w:rsid w:val="00FD15ED"/>
    <w:rsid w:val="00FD1EC6"/>
    <w:rsid w:val="00FD3EB4"/>
    <w:rsid w:val="00FD411D"/>
    <w:rsid w:val="00FD43C2"/>
    <w:rsid w:val="00FE33F3"/>
    <w:rsid w:val="00FE39FF"/>
    <w:rsid w:val="00FF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08135"/>
  <w15:docId w15:val="{2C17618C-DBCD-46E4-A6FE-4B6F508E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F451D"/>
    <w:rPr>
      <w:rFonts w:ascii="Arial" w:hAnsi="Arial"/>
      <w:sz w:val="36"/>
      <w:lang w:val="en-GB" w:eastAsia="en-US"/>
    </w:rPr>
  </w:style>
  <w:style w:type="character" w:customStyle="1" w:styleId="20">
    <w:name w:val="标题 2 字符"/>
    <w:basedOn w:val="a0"/>
    <w:link w:val="2"/>
    <w:rsid w:val="00B60B73"/>
    <w:rPr>
      <w:rFonts w:ascii="Arial" w:hAnsi="Arial"/>
      <w:sz w:val="32"/>
      <w:lang w:val="en-GB" w:eastAsia="en-US"/>
    </w:rPr>
  </w:style>
  <w:style w:type="character" w:customStyle="1" w:styleId="30">
    <w:name w:val="标题 3 字符"/>
    <w:link w:val="3"/>
    <w:rsid w:val="004F451D"/>
    <w:rPr>
      <w:rFonts w:ascii="Arial" w:hAnsi="Arial"/>
      <w:sz w:val="28"/>
      <w:lang w:val="en-GB" w:eastAsia="en-US"/>
    </w:rPr>
  </w:style>
  <w:style w:type="character" w:customStyle="1" w:styleId="40">
    <w:name w:val="标题 4 字符"/>
    <w:link w:val="4"/>
    <w:locked/>
    <w:rsid w:val="009E61DD"/>
    <w:rPr>
      <w:rFonts w:ascii="Arial" w:hAnsi="Arial"/>
      <w:sz w:val="24"/>
      <w:lang w:val="en-GB" w:eastAsia="en-US"/>
    </w:rPr>
  </w:style>
  <w:style w:type="character" w:customStyle="1" w:styleId="50">
    <w:name w:val="标题 5 字符"/>
    <w:link w:val="5"/>
    <w:rsid w:val="004F451D"/>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4F451D"/>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C24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4F451D"/>
    <w:rPr>
      <w:rFonts w:ascii="Arial" w:hAnsi="Arial"/>
      <w:sz w:val="18"/>
      <w:lang w:val="en-GB" w:eastAsia="en-US"/>
    </w:rPr>
  </w:style>
  <w:style w:type="character" w:customStyle="1" w:styleId="TAHCar">
    <w:name w:val="TAH Car"/>
    <w:link w:val="TAH"/>
    <w:rsid w:val="004F451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A703F4"/>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86444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F45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rsid w:val="003D44C8"/>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A703F4"/>
    <w:rPr>
      <w:rFonts w:ascii="Times New Roman" w:hAnsi="Times New Roman"/>
      <w:lang w:val="en-GB" w:eastAsia="en-US"/>
    </w:rPr>
  </w:style>
  <w:style w:type="paragraph" w:customStyle="1" w:styleId="B3">
    <w:name w:val="B3"/>
    <w:basedOn w:val="33"/>
    <w:link w:val="B3Car"/>
    <w:rsid w:val="000B7FED"/>
  </w:style>
  <w:style w:type="character" w:customStyle="1" w:styleId="B3Car">
    <w:name w:val="B3 Car"/>
    <w:link w:val="B3"/>
    <w:rsid w:val="00A703F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15A6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4F451D"/>
    <w:rPr>
      <w:rFonts w:ascii="Tahoma" w:hAnsi="Tahoma" w:cs="Tahoma"/>
      <w:sz w:val="16"/>
      <w:szCs w:val="16"/>
      <w:lang w:val="en-GB" w:eastAsia="en-US"/>
    </w:rPr>
  </w:style>
  <w:style w:type="paragraph" w:styleId="af2">
    <w:name w:val="annotation subject"/>
    <w:basedOn w:val="ae"/>
    <w:next w:val="ae"/>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af4">
    <w:name w:val="文档结构图 字符"/>
    <w:basedOn w:val="a0"/>
    <w:link w:val="af3"/>
    <w:rsid w:val="0061613F"/>
    <w:rPr>
      <w:rFonts w:ascii="Tahoma" w:hAnsi="Tahoma" w:cs="Tahoma"/>
      <w:shd w:val="clear" w:color="auto" w:fill="000080"/>
      <w:lang w:val="en-GB" w:eastAsia="en-US"/>
    </w:rPr>
  </w:style>
  <w:style w:type="character" w:customStyle="1" w:styleId="NOZchn">
    <w:name w:val="NO Zchn"/>
    <w:rsid w:val="003D44C8"/>
    <w:rPr>
      <w:lang w:eastAsia="en-US"/>
    </w:rPr>
  </w:style>
  <w:style w:type="paragraph" w:styleId="af5">
    <w:name w:val="Revision"/>
    <w:hidden/>
    <w:uiPriority w:val="99"/>
    <w:semiHidden/>
    <w:rsid w:val="00CE2C58"/>
    <w:rPr>
      <w:rFonts w:ascii="Times New Roman" w:hAnsi="Times New Roman"/>
      <w:lang w:val="en-GB" w:eastAsia="en-US"/>
    </w:rPr>
  </w:style>
  <w:style w:type="paragraph" w:styleId="af6">
    <w:name w:val="List Paragraph"/>
    <w:basedOn w:val="a"/>
    <w:uiPriority w:val="34"/>
    <w:qFormat/>
    <w:rsid w:val="002C26A2"/>
    <w:pPr>
      <w:ind w:firstLineChars="200" w:firstLine="420"/>
    </w:pPr>
  </w:style>
  <w:style w:type="character" w:customStyle="1" w:styleId="60">
    <w:name w:val="标题 6 字符"/>
    <w:basedOn w:val="a0"/>
    <w:link w:val="6"/>
    <w:rsid w:val="00EB3808"/>
    <w:rPr>
      <w:rFonts w:ascii="Arial" w:hAnsi="Arial"/>
      <w:lang w:val="en-GB" w:eastAsia="en-US"/>
    </w:rPr>
  </w:style>
  <w:style w:type="character" w:customStyle="1" w:styleId="70">
    <w:name w:val="标题 7 字符"/>
    <w:basedOn w:val="a0"/>
    <w:link w:val="7"/>
    <w:rsid w:val="00EB3808"/>
    <w:rPr>
      <w:rFonts w:ascii="Arial" w:hAnsi="Arial"/>
      <w:lang w:val="en-GB" w:eastAsia="en-US"/>
    </w:rPr>
  </w:style>
  <w:style w:type="character" w:customStyle="1" w:styleId="80">
    <w:name w:val="标题 8 字符"/>
    <w:basedOn w:val="a0"/>
    <w:link w:val="8"/>
    <w:rsid w:val="00EB3808"/>
    <w:rPr>
      <w:rFonts w:ascii="Arial" w:hAnsi="Arial"/>
      <w:sz w:val="36"/>
      <w:lang w:val="en-GB" w:eastAsia="en-US"/>
    </w:rPr>
  </w:style>
  <w:style w:type="character" w:customStyle="1" w:styleId="ab">
    <w:name w:val="页脚 字符"/>
    <w:basedOn w:val="a0"/>
    <w:link w:val="aa"/>
    <w:rsid w:val="00EB3808"/>
    <w:rPr>
      <w:rFonts w:ascii="Arial" w:hAnsi="Arial"/>
      <w:b/>
      <w:i/>
      <w:noProof/>
      <w:sz w:val="18"/>
      <w:lang w:val="en-GB" w:eastAsia="en-US"/>
    </w:rPr>
  </w:style>
  <w:style w:type="paragraph" w:customStyle="1" w:styleId="TAJ">
    <w:name w:val="TAJ"/>
    <w:basedOn w:val="TH"/>
    <w:rsid w:val="00EB3808"/>
  </w:style>
  <w:style w:type="paragraph" w:customStyle="1" w:styleId="Guidance">
    <w:name w:val="Guidance"/>
    <w:basedOn w:val="a"/>
    <w:rsid w:val="00EB3808"/>
    <w:rPr>
      <w:i/>
      <w:color w:val="0000FF"/>
    </w:rPr>
  </w:style>
  <w:style w:type="table" w:customStyle="1" w:styleId="13">
    <w:name w:val="网格型1"/>
    <w:basedOn w:val="a1"/>
    <w:rsid w:val="00EB38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B3808"/>
    <w:rPr>
      <w:color w:val="605E5C"/>
      <w:shd w:val="clear" w:color="auto" w:fill="E1DFDD"/>
    </w:rPr>
  </w:style>
  <w:style w:type="paragraph" w:customStyle="1" w:styleId="HO">
    <w:name w:val="HO"/>
    <w:basedOn w:val="a"/>
    <w:rsid w:val="00EB3808"/>
    <w:pPr>
      <w:overflowPunct w:val="0"/>
      <w:autoSpaceDE w:val="0"/>
      <w:autoSpaceDN w:val="0"/>
      <w:adjustRightInd w:val="0"/>
      <w:jc w:val="right"/>
      <w:textAlignment w:val="baseline"/>
    </w:pPr>
    <w:rPr>
      <w:b/>
      <w:color w:val="000000"/>
    </w:rPr>
  </w:style>
  <w:style w:type="paragraph" w:customStyle="1" w:styleId="14">
    <w:name w:val="普通(网站)1"/>
    <w:basedOn w:val="a"/>
    <w:next w:val="af7"/>
    <w:uiPriority w:val="99"/>
    <w:unhideWhenUsed/>
    <w:rsid w:val="00EB3808"/>
    <w:pPr>
      <w:spacing w:before="100" w:beforeAutospacing="1" w:after="100" w:afterAutospacing="1"/>
    </w:pPr>
    <w:rPr>
      <w:sz w:val="24"/>
      <w:szCs w:val="24"/>
      <w:lang w:val="en-US"/>
    </w:rPr>
  </w:style>
  <w:style w:type="paragraph" w:customStyle="1" w:styleId="AP">
    <w:name w:val="AP"/>
    <w:basedOn w:val="a"/>
    <w:rsid w:val="00EB3808"/>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rsid w:val="00EB38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B3808"/>
    <w:rPr>
      <w:color w:val="2B579A"/>
      <w:shd w:val="clear" w:color="auto" w:fill="E6E6E6"/>
    </w:rPr>
  </w:style>
  <w:style w:type="paragraph" w:customStyle="1" w:styleId="ZC">
    <w:name w:val="ZC"/>
    <w:rsid w:val="00EB38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B38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B3808"/>
    <w:pPr>
      <w:overflowPunct w:val="0"/>
      <w:autoSpaceDE w:val="0"/>
      <w:autoSpaceDN w:val="0"/>
      <w:adjustRightInd w:val="0"/>
      <w:textAlignment w:val="baseline"/>
    </w:pPr>
    <w:rPr>
      <w:b/>
      <w:color w:val="000000"/>
    </w:rPr>
  </w:style>
  <w:style w:type="table" w:styleId="af8">
    <w:name w:val="Table Grid"/>
    <w:basedOn w:val="a1"/>
    <w:rsid w:val="00EB3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EB38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436351">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55667-8393-4F50-B944-0934E9BE1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1254</Words>
  <Characters>7154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Scott Jiang (姜永)</cp:lastModifiedBy>
  <cp:revision>4</cp:revision>
  <cp:lastPrinted>1900-01-01T07:00:00Z</cp:lastPrinted>
  <dcterms:created xsi:type="dcterms:W3CDTF">2022-08-18T11:01:00Z</dcterms:created>
  <dcterms:modified xsi:type="dcterms:W3CDTF">2022-08-19T01:06:00Z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