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0A049A95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customer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of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3C08F15D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0" w:name="_Hlk111464996"/>
      <w:bookmarkStart w:id="1" w:name="_Hlk111465063"/>
      <w:ins w:id="2" w:author="LTHBM0" w:date="2022-08-15T14:08:00Z">
        <w:r w:rsidR="00E351EB">
          <w:rPr>
            <w:rFonts w:ascii="Arial" w:hAnsi="Arial"/>
          </w:rPr>
          <w:t>Other solutions are possible</w:t>
        </w:r>
        <w:r w:rsidR="00E351EB">
          <w:rPr>
            <w:rFonts w:ascii="Arial" w:hAnsi="Arial"/>
          </w:rPr>
          <w:t xml:space="preserve"> where </w:t>
        </w:r>
      </w:ins>
      <w:proofErr w:type="gramStart"/>
      <w:ins w:id="3" w:author="LTHBM0" w:date="2022-08-15T14:10:00Z">
        <w:r w:rsidR="00E351EB">
          <w:rPr>
            <w:rFonts w:ascii="Arial" w:hAnsi="Arial"/>
          </w:rPr>
          <w:t>e.g.</w:t>
        </w:r>
        <w:proofErr w:type="gramEnd"/>
        <w:r w:rsidR="00E351EB">
          <w:rPr>
            <w:rFonts w:ascii="Arial" w:hAnsi="Arial"/>
          </w:rPr>
          <w:t xml:space="preserve"> t</w:t>
        </w:r>
      </w:ins>
      <w:del w:id="4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5" w:author="LTHBM0" w:date="2022-08-15T14:08:00Z">
        <w:r w:rsidR="00E351EB">
          <w:rPr>
            <w:rFonts w:ascii="Arial" w:hAnsi="Arial"/>
          </w:rPr>
          <w:t xml:space="preserve">or SCP </w:t>
        </w:r>
      </w:ins>
      <w:r w:rsidR="004D1CBB">
        <w:rPr>
          <w:rFonts w:ascii="Arial" w:hAnsi="Arial"/>
        </w:rPr>
        <w:t xml:space="preserve">may include </w:t>
      </w:r>
      <w:r w:rsidR="00260E6C">
        <w:rPr>
          <w:rFonts w:ascii="Arial" w:hAnsi="Arial"/>
        </w:rPr>
        <w:t xml:space="preserve">a </w:t>
      </w:r>
      <w:r w:rsidR="004D1CBB">
        <w:rPr>
          <w:rFonts w:ascii="Arial" w:hAnsi="Arial"/>
        </w:rPr>
        <w:t>“</w:t>
      </w:r>
      <w:r w:rsidR="004F4E4C">
        <w:rPr>
          <w:rFonts w:ascii="Arial" w:hAnsi="Arial"/>
        </w:rPr>
        <w:t>D</w:t>
      </w:r>
      <w:r w:rsidR="004D1CBB">
        <w:rPr>
          <w:rFonts w:ascii="Arial" w:hAnsi="Arial"/>
        </w:rPr>
        <w:t xml:space="preserve">efault” PLMN </w:t>
      </w:r>
      <w:proofErr w:type="spellStart"/>
      <w:r w:rsidR="004D1CBB">
        <w:rPr>
          <w:rFonts w:ascii="Arial" w:hAnsi="Arial"/>
        </w:rPr>
        <w:t>ID</w:t>
      </w:r>
      <w:del w:id="6" w:author="LTHBM0" w:date="2022-08-15T14:10:00Z">
        <w:r w:rsidR="000D5436" w:rsidDel="00E351EB">
          <w:rPr>
            <w:rFonts w:ascii="Arial" w:hAnsi="Arial"/>
          </w:rPr>
          <w:delText xml:space="preserve"> </w:delText>
        </w:r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7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8" w:author="LTHBM0" w:date="2022-08-15T14:08:00Z">
        <w:r w:rsidR="00E351EB">
          <w:rPr>
            <w:rFonts w:ascii="Arial" w:hAnsi="Arial"/>
          </w:rPr>
          <w:t>.g</w:t>
        </w:r>
        <w:proofErr w:type="spellEnd"/>
        <w:r w:rsidR="00E351EB">
          <w:rPr>
            <w:rFonts w:ascii="Arial" w:hAnsi="Arial"/>
          </w:rPr>
          <w:t>.</w:t>
        </w:r>
      </w:ins>
      <w:r w:rsidR="00E01712">
        <w:rPr>
          <w:rFonts w:ascii="Arial" w:hAnsi="Arial"/>
        </w:rPr>
        <w:t xml:space="preserve">,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9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customer header</w:t>
      </w:r>
      <w:ins w:id="10" w:author="LTHBM0" w:date="2022-08-15T14:08:00Z">
        <w:r w:rsidR="00E351EB">
          <w:rPr>
            <w:rFonts w:ascii="Arial" w:hAnsi="Arial"/>
          </w:rPr>
          <w:t xml:space="preserve"> or </w:t>
        </w:r>
      </w:ins>
      <w:ins w:id="11" w:author="LTHBM0" w:date="2022-08-15T14:09:00Z">
        <w:r w:rsidR="00E351EB">
          <w:rPr>
            <w:rFonts w:ascii="Arial" w:hAnsi="Arial"/>
          </w:rPr>
          <w:t>in its certificate</w:t>
        </w:r>
      </w:ins>
      <w:bookmarkEnd w:id="1"/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Header"/>
        <w:spacing w:before="120"/>
        <w:ind w:left="584" w:hanging="170"/>
        <w:rPr>
          <w:del w:id="12" w:author="LTHBM0" w:date="2022-08-15T14:08:00Z"/>
          <w:rFonts w:ascii="Arial" w:hAnsi="Arial"/>
        </w:rPr>
      </w:pPr>
    </w:p>
    <w:p w14:paraId="484DCF57" w14:textId="3FCD17DB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del w:id="13" w:author="LTHBM0" w:date="2022-08-15T14:07:00Z">
        <w:r w:rsidR="00973A1D" w:rsidDel="00E351EB">
          <w:rPr>
            <w:rFonts w:ascii="Arial" w:hAnsi="Arial"/>
          </w:rPr>
          <w:delText xml:space="preserve">CT4 </w:delText>
        </w:r>
      </w:del>
      <w:ins w:id="14" w:author="LTHBM0" w:date="2022-08-15T14:07:00Z">
        <w:r w:rsidR="00E351EB">
          <w:rPr>
            <w:rFonts w:ascii="Arial" w:hAnsi="Arial"/>
          </w:rPr>
          <w:t>SA3</w:t>
        </w:r>
        <w:r w:rsidR="00E351EB">
          <w:rPr>
            <w:rFonts w:ascii="Arial" w:hAnsi="Arial"/>
          </w:rPr>
          <w:t xml:space="preserve"> </w:t>
        </w:r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15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r w:rsidR="00C36E79">
        <w:rPr>
          <w:rFonts w:ascii="Arial" w:hAnsi="Arial"/>
        </w:rPr>
        <w:t>.</w:t>
      </w:r>
    </w:p>
    <w:bookmarkEnd w:id="0"/>
    <w:p w14:paraId="6B022065" w14:textId="3A200FE9" w:rsidR="00DA3CA6" w:rsidRDefault="00C36E79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2D2942" w:rsidRPr="00673F47">
        <w:rPr>
          <w:rFonts w:ascii="Arial" w:hAnsi="Arial" w:cs="Arial"/>
          <w:sz w:val="22"/>
          <w:szCs w:val="22"/>
        </w:rPr>
        <w:t>2022</w:t>
      </w:r>
      <w:proofErr w:type="gramEnd"/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4B50" w14:textId="77777777" w:rsidR="00293D9D" w:rsidRDefault="00293D9D">
      <w:r>
        <w:separator/>
      </w:r>
    </w:p>
  </w:endnote>
  <w:endnote w:type="continuationSeparator" w:id="0">
    <w:p w14:paraId="0028B64D" w14:textId="77777777" w:rsidR="00293D9D" w:rsidRDefault="0029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1CA2" w14:textId="77777777" w:rsidR="00293D9D" w:rsidRDefault="00293D9D">
      <w:r>
        <w:separator/>
      </w:r>
    </w:p>
  </w:footnote>
  <w:footnote w:type="continuationSeparator" w:id="0">
    <w:p w14:paraId="795120A5" w14:textId="77777777" w:rsidR="00293D9D" w:rsidRDefault="0029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LTHBM0</cp:lastModifiedBy>
  <cp:revision>80</cp:revision>
  <cp:lastPrinted>2002-04-23T07:10:00Z</cp:lastPrinted>
  <dcterms:created xsi:type="dcterms:W3CDTF">2022-08-04T16:59:00Z</dcterms:created>
  <dcterms:modified xsi:type="dcterms:W3CDTF">2022-08-15T12:11:00Z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