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2963C91F"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0752FE" w:rsidRPr="00DF048C">
              <w:t>0</w:t>
            </w:r>
            <w:r w:rsidRPr="00DF048C">
              <w:t>.</w:t>
            </w:r>
            <w:ins w:id="4" w:author="Mi" w:date="2022-08-30T01:21:00Z">
              <w:r w:rsidR="009523CA">
                <w:t>4</w:t>
              </w:r>
            </w:ins>
            <w:del w:id="5" w:author="Mi" w:date="2022-08-30T01:21:00Z">
              <w:r w:rsidR="003115F8" w:rsidDel="009523CA">
                <w:delText>3</w:delText>
              </w:r>
            </w:del>
            <w:r w:rsidRPr="00DF048C">
              <w:t>.</w:t>
            </w:r>
            <w:bookmarkEnd w:id="3"/>
            <w:r w:rsidR="000752FE" w:rsidRPr="00DF048C">
              <w:t>0</w:t>
            </w:r>
            <w:r w:rsidRPr="00DF048C">
              <w:t xml:space="preserve"> </w:t>
            </w:r>
            <w:r w:rsidRPr="00DF048C">
              <w:rPr>
                <w:sz w:val="32"/>
              </w:rPr>
              <w:t>(</w:t>
            </w:r>
            <w:bookmarkStart w:id="6" w:name="issueDate"/>
            <w:r w:rsidR="000752FE" w:rsidRPr="00DF048C">
              <w:rPr>
                <w:sz w:val="32"/>
              </w:rPr>
              <w:t>2022</w:t>
            </w:r>
            <w:r w:rsidRPr="00DF048C">
              <w:rPr>
                <w:sz w:val="32"/>
              </w:rPr>
              <w:t>-</w:t>
            </w:r>
            <w:bookmarkEnd w:id="6"/>
            <w:r w:rsidR="000752FE" w:rsidRPr="00DF048C">
              <w:rPr>
                <w:sz w:val="32"/>
              </w:rPr>
              <w:t>0</w:t>
            </w:r>
            <w:ins w:id="7" w:author="Mi" w:date="2022-08-30T01:21:00Z">
              <w:r w:rsidR="009523CA">
                <w:rPr>
                  <w:sz w:val="32"/>
                </w:rPr>
                <w:t>9</w:t>
              </w:r>
            </w:ins>
            <w:del w:id="8" w:author="Mi" w:date="2022-08-30T01:21:00Z">
              <w:r w:rsidR="003115F8" w:rsidDel="009523CA">
                <w:rPr>
                  <w:sz w:val="32"/>
                </w:rPr>
                <w:delText>6</w:delText>
              </w:r>
            </w:del>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9" w:name="spectype2"/>
            <w:r w:rsidR="00D57972" w:rsidRPr="00DF048C">
              <w:t>Report</w:t>
            </w:r>
            <w:bookmarkEnd w:id="9"/>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10"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10"/>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11" w:name="specRelease"/>
            <w:r w:rsidRPr="00DF048C">
              <w:rPr>
                <w:rStyle w:val="ZGSM"/>
              </w:rPr>
              <w:t>1</w:t>
            </w:r>
            <w:r w:rsidR="00D82E6F" w:rsidRPr="00DF048C">
              <w:rPr>
                <w:rStyle w:val="ZGSM"/>
              </w:rPr>
              <w:t>8</w:t>
            </w:r>
            <w:bookmarkEnd w:id="11"/>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tr w:rsidR="00550DF8" w:rsidRPr="00DF048C" w14:paraId="135703F2" w14:textId="77777777" w:rsidTr="005E4BB2">
        <w:trPr>
          <w:trHeight w:hRule="exact" w:val="1531"/>
        </w:trPr>
        <w:tc>
          <w:tcPr>
            <w:tcW w:w="4883" w:type="dxa"/>
            <w:shd w:val="clear" w:color="auto" w:fill="auto"/>
          </w:tcPr>
          <w:p w14:paraId="4743C82D" w14:textId="1D2B2578" w:rsidR="00D82E6F" w:rsidRPr="00DF048C" w:rsidRDefault="00C20503" w:rsidP="00D82E6F">
            <w:pPr>
              <w:rPr>
                <w:i/>
              </w:rPr>
            </w:pPr>
            <w:r w:rsidRPr="00DF048C">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DF048C" w:rsidRDefault="00C20503" w:rsidP="00D82E6F">
            <w:pPr>
              <w:jc w:val="right"/>
            </w:pPr>
            <w:r w:rsidRPr="00DF048C">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3AF3E293" w:rsidR="00D82E6F" w:rsidRPr="00DF048C" w:rsidRDefault="00D82E6F" w:rsidP="00D82E6F">
            <w:pPr>
              <w:rPr>
                <w:sz w:val="16"/>
              </w:rPr>
            </w:pPr>
            <w:bookmarkStart w:id="12"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DF048C">
              <w:rPr>
                <w:sz w:val="16"/>
              </w:rPr>
              <w:t>'</w:t>
            </w:r>
            <w:r w:rsidRPr="00DF048C">
              <w:rPr>
                <w:sz w:val="16"/>
              </w:rPr>
              <w:t xml:space="preserve"> Publications Offices.</w:t>
            </w:r>
            <w:bookmarkEnd w:id="12"/>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13"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4"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4"/>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5"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6" w:name="copyrightDate"/>
            <w:r w:rsidRPr="00DF048C">
              <w:rPr>
                <w:noProof/>
                <w:sz w:val="18"/>
              </w:rPr>
              <w:t>2</w:t>
            </w:r>
            <w:r w:rsidR="008E2D68" w:rsidRPr="00DF048C">
              <w:rPr>
                <w:noProof/>
                <w:sz w:val="18"/>
              </w:rPr>
              <w:t>02</w:t>
            </w:r>
            <w:bookmarkEnd w:id="16"/>
            <w:r w:rsidR="002246E3" w:rsidRPr="00DF048C">
              <w:rPr>
                <w:noProof/>
                <w:sz w:val="18"/>
              </w:rPr>
              <w:t>2</w:t>
            </w:r>
            <w:r w:rsidRPr="00DF048C">
              <w:rPr>
                <w:noProof/>
                <w:sz w:val="18"/>
              </w:rPr>
              <w:t>, 3GPP Organizational Partners (ARIB, ATIS, CCSA, ETSI, TSDSI, TTA, TTC).</w:t>
            </w:r>
            <w:bookmarkStart w:id="17" w:name="copyrightaddon"/>
            <w:bookmarkEnd w:id="17"/>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5"/>
          </w:p>
          <w:p w14:paraId="26DA3D2F" w14:textId="77777777" w:rsidR="00E16509" w:rsidRPr="00DF048C" w:rsidRDefault="00E16509" w:rsidP="00133525"/>
        </w:tc>
      </w:tr>
      <w:bookmarkEnd w:id="13"/>
    </w:tbl>
    <w:p w14:paraId="04D347A8" w14:textId="77777777" w:rsidR="00080512" w:rsidRPr="00DF048C" w:rsidRDefault="00080512">
      <w:pPr>
        <w:pStyle w:val="TT"/>
      </w:pPr>
      <w:r w:rsidRPr="00DF048C">
        <w:br w:type="page"/>
      </w:r>
      <w:bookmarkStart w:id="18" w:name="tableOfContents"/>
      <w:bookmarkEnd w:id="18"/>
      <w:r w:rsidRPr="00DF048C">
        <w:lastRenderedPageBreak/>
        <w:t>Contents</w:t>
      </w:r>
    </w:p>
    <w:p w14:paraId="3858EB1B" w14:textId="1FBEEEB3" w:rsidR="00D628F4" w:rsidRDefault="00D628F4">
      <w:pPr>
        <w:pStyle w:val="10"/>
        <w:rPr>
          <w:ins w:id="19" w:author="Mi" w:date="2022-08-30T17:18:00Z"/>
          <w:rFonts w:asciiTheme="minorHAnsi" w:eastAsiaTheme="minorEastAsia" w:hAnsiTheme="minorHAnsi" w:cstheme="minorBidi"/>
          <w:kern w:val="2"/>
          <w:sz w:val="21"/>
          <w:szCs w:val="22"/>
          <w:lang w:val="en-US" w:eastAsia="zh-CN"/>
        </w:rPr>
      </w:pPr>
      <w:ins w:id="20" w:author="Mi" w:date="2022-08-30T17:18:00Z">
        <w:r>
          <w:fldChar w:fldCharType="begin"/>
        </w:r>
        <w:r>
          <w:instrText xml:space="preserve"> TOC \o "1-9" </w:instrText>
        </w:r>
      </w:ins>
      <w:r>
        <w:fldChar w:fldCharType="separate"/>
      </w:r>
      <w:ins w:id="21" w:author="Mi" w:date="2022-08-30T17:18:00Z">
        <w:r>
          <w:t>Foreword</w:t>
        </w:r>
        <w:r>
          <w:tab/>
        </w:r>
        <w:r>
          <w:fldChar w:fldCharType="begin"/>
        </w:r>
        <w:r>
          <w:instrText xml:space="preserve"> PAGEREF _Toc112772345 \h </w:instrText>
        </w:r>
      </w:ins>
      <w:r>
        <w:fldChar w:fldCharType="separate"/>
      </w:r>
      <w:ins w:id="22" w:author="Mi" w:date="2022-08-30T17:18:00Z">
        <w:r>
          <w:t>8</w:t>
        </w:r>
        <w:r>
          <w:fldChar w:fldCharType="end"/>
        </w:r>
      </w:ins>
    </w:p>
    <w:p w14:paraId="46402F11" w14:textId="064988F2" w:rsidR="00D628F4" w:rsidRDefault="00D628F4">
      <w:pPr>
        <w:pStyle w:val="10"/>
        <w:rPr>
          <w:ins w:id="23" w:author="Mi" w:date="2022-08-30T17:18:00Z"/>
          <w:rFonts w:asciiTheme="minorHAnsi" w:eastAsiaTheme="minorEastAsia" w:hAnsiTheme="minorHAnsi" w:cstheme="minorBidi"/>
          <w:kern w:val="2"/>
          <w:sz w:val="21"/>
          <w:szCs w:val="22"/>
          <w:lang w:val="en-US" w:eastAsia="zh-CN"/>
        </w:rPr>
      </w:pPr>
      <w:ins w:id="24" w:author="Mi" w:date="2022-08-30T17:18: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_Toc112772346 \h </w:instrText>
        </w:r>
      </w:ins>
      <w:r>
        <w:fldChar w:fldCharType="separate"/>
      </w:r>
      <w:ins w:id="25" w:author="Mi" w:date="2022-08-30T17:18:00Z">
        <w:r>
          <w:t>10</w:t>
        </w:r>
        <w:r>
          <w:fldChar w:fldCharType="end"/>
        </w:r>
      </w:ins>
    </w:p>
    <w:p w14:paraId="275A8B39" w14:textId="1F21FD1F" w:rsidR="00D628F4" w:rsidRDefault="00D628F4">
      <w:pPr>
        <w:pStyle w:val="10"/>
        <w:rPr>
          <w:ins w:id="26" w:author="Mi" w:date="2022-08-30T17:18:00Z"/>
          <w:rFonts w:asciiTheme="minorHAnsi" w:eastAsiaTheme="minorEastAsia" w:hAnsiTheme="minorHAnsi" w:cstheme="minorBidi"/>
          <w:kern w:val="2"/>
          <w:sz w:val="21"/>
          <w:szCs w:val="22"/>
          <w:lang w:val="en-US" w:eastAsia="zh-CN"/>
        </w:rPr>
      </w:pPr>
      <w:ins w:id="27" w:author="Mi" w:date="2022-08-30T17:18: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_Toc112772347 \h </w:instrText>
        </w:r>
      </w:ins>
      <w:r>
        <w:fldChar w:fldCharType="separate"/>
      </w:r>
      <w:ins w:id="28" w:author="Mi" w:date="2022-08-30T17:18:00Z">
        <w:r>
          <w:t>10</w:t>
        </w:r>
        <w:r>
          <w:fldChar w:fldCharType="end"/>
        </w:r>
      </w:ins>
    </w:p>
    <w:p w14:paraId="579BE0B3" w14:textId="47E6B80C" w:rsidR="00D628F4" w:rsidRDefault="00D628F4">
      <w:pPr>
        <w:pStyle w:val="10"/>
        <w:rPr>
          <w:ins w:id="29" w:author="Mi" w:date="2022-08-30T17:18:00Z"/>
          <w:rFonts w:asciiTheme="minorHAnsi" w:eastAsiaTheme="minorEastAsia" w:hAnsiTheme="minorHAnsi" w:cstheme="minorBidi"/>
          <w:kern w:val="2"/>
          <w:sz w:val="21"/>
          <w:szCs w:val="22"/>
          <w:lang w:val="en-US" w:eastAsia="zh-CN"/>
        </w:rPr>
      </w:pPr>
      <w:ins w:id="30" w:author="Mi" w:date="2022-08-30T17:18: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_Toc112772348 \h </w:instrText>
        </w:r>
      </w:ins>
      <w:r>
        <w:fldChar w:fldCharType="separate"/>
      </w:r>
      <w:ins w:id="31" w:author="Mi" w:date="2022-08-30T17:18:00Z">
        <w:r>
          <w:t>11</w:t>
        </w:r>
        <w:r>
          <w:fldChar w:fldCharType="end"/>
        </w:r>
      </w:ins>
    </w:p>
    <w:p w14:paraId="12080873" w14:textId="00116BBB" w:rsidR="00D628F4" w:rsidRDefault="00D628F4">
      <w:pPr>
        <w:pStyle w:val="22"/>
        <w:rPr>
          <w:ins w:id="32" w:author="Mi" w:date="2022-08-30T17:18:00Z"/>
          <w:rFonts w:asciiTheme="minorHAnsi" w:eastAsiaTheme="minorEastAsia" w:hAnsiTheme="minorHAnsi" w:cstheme="minorBidi"/>
          <w:kern w:val="2"/>
          <w:sz w:val="21"/>
          <w:szCs w:val="22"/>
          <w:lang w:val="en-US" w:eastAsia="zh-CN"/>
        </w:rPr>
      </w:pPr>
      <w:ins w:id="33" w:author="Mi" w:date="2022-08-30T17:18: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_Toc112772349 \h </w:instrText>
        </w:r>
      </w:ins>
      <w:r>
        <w:fldChar w:fldCharType="separate"/>
      </w:r>
      <w:ins w:id="34" w:author="Mi" w:date="2022-08-30T17:18:00Z">
        <w:r>
          <w:t>11</w:t>
        </w:r>
        <w:r>
          <w:fldChar w:fldCharType="end"/>
        </w:r>
      </w:ins>
    </w:p>
    <w:p w14:paraId="5938D9F3" w14:textId="338BCD69" w:rsidR="00D628F4" w:rsidRDefault="00D628F4">
      <w:pPr>
        <w:pStyle w:val="22"/>
        <w:rPr>
          <w:ins w:id="35" w:author="Mi" w:date="2022-08-30T17:18:00Z"/>
          <w:rFonts w:asciiTheme="minorHAnsi" w:eastAsiaTheme="minorEastAsia" w:hAnsiTheme="minorHAnsi" w:cstheme="minorBidi"/>
          <w:kern w:val="2"/>
          <w:sz w:val="21"/>
          <w:szCs w:val="22"/>
          <w:lang w:val="en-US" w:eastAsia="zh-CN"/>
        </w:rPr>
      </w:pPr>
      <w:ins w:id="36" w:author="Mi" w:date="2022-08-30T17:18: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_Toc112772350 \h </w:instrText>
        </w:r>
      </w:ins>
      <w:r>
        <w:fldChar w:fldCharType="separate"/>
      </w:r>
      <w:ins w:id="37" w:author="Mi" w:date="2022-08-30T17:18:00Z">
        <w:r>
          <w:t>12</w:t>
        </w:r>
        <w:r>
          <w:fldChar w:fldCharType="end"/>
        </w:r>
      </w:ins>
    </w:p>
    <w:p w14:paraId="750E25A0" w14:textId="4D9BF1AC" w:rsidR="00D628F4" w:rsidRDefault="00D628F4">
      <w:pPr>
        <w:pStyle w:val="10"/>
        <w:rPr>
          <w:ins w:id="38" w:author="Mi" w:date="2022-08-30T17:18:00Z"/>
          <w:rFonts w:asciiTheme="minorHAnsi" w:eastAsiaTheme="minorEastAsia" w:hAnsiTheme="minorHAnsi" w:cstheme="minorBidi"/>
          <w:kern w:val="2"/>
          <w:sz w:val="21"/>
          <w:szCs w:val="22"/>
          <w:lang w:val="en-US" w:eastAsia="zh-CN"/>
        </w:rPr>
      </w:pPr>
      <w:ins w:id="39" w:author="Mi" w:date="2022-08-30T17:18:00Z">
        <w:r>
          <w:t>4</w:t>
        </w:r>
        <w:r>
          <w:rPr>
            <w:rFonts w:asciiTheme="minorHAnsi" w:eastAsiaTheme="minorEastAsia" w:hAnsiTheme="minorHAnsi" w:cstheme="minorBidi"/>
            <w:kern w:val="2"/>
            <w:sz w:val="21"/>
            <w:szCs w:val="22"/>
            <w:lang w:val="en-US" w:eastAsia="zh-CN"/>
          </w:rPr>
          <w:tab/>
        </w:r>
        <w:r>
          <w:t>Architecture assumptions and requirements</w:t>
        </w:r>
        <w:r>
          <w:tab/>
        </w:r>
        <w:r>
          <w:fldChar w:fldCharType="begin"/>
        </w:r>
        <w:r>
          <w:instrText xml:space="preserve"> PAGEREF _Toc112772351 \h </w:instrText>
        </w:r>
      </w:ins>
      <w:r>
        <w:fldChar w:fldCharType="separate"/>
      </w:r>
      <w:ins w:id="40" w:author="Mi" w:date="2022-08-30T17:18:00Z">
        <w:r>
          <w:t>12</w:t>
        </w:r>
        <w:r>
          <w:fldChar w:fldCharType="end"/>
        </w:r>
      </w:ins>
    </w:p>
    <w:p w14:paraId="3AC66FF9" w14:textId="6DA635C1" w:rsidR="00D628F4" w:rsidRDefault="00D628F4">
      <w:pPr>
        <w:pStyle w:val="22"/>
        <w:rPr>
          <w:ins w:id="41" w:author="Mi" w:date="2022-08-30T17:18:00Z"/>
          <w:rFonts w:asciiTheme="minorHAnsi" w:eastAsiaTheme="minorEastAsia" w:hAnsiTheme="minorHAnsi" w:cstheme="minorBidi"/>
          <w:kern w:val="2"/>
          <w:sz w:val="21"/>
          <w:szCs w:val="22"/>
          <w:lang w:val="en-US" w:eastAsia="zh-CN"/>
        </w:rPr>
      </w:pPr>
      <w:ins w:id="42" w:author="Mi" w:date="2022-08-30T17:18:00Z">
        <w:r>
          <w:t>4.1</w:t>
        </w:r>
        <w:r>
          <w:rPr>
            <w:rFonts w:asciiTheme="minorHAnsi" w:eastAsiaTheme="minorEastAsia" w:hAnsiTheme="minorHAnsi" w:cstheme="minorBidi"/>
            <w:kern w:val="2"/>
            <w:sz w:val="21"/>
            <w:szCs w:val="22"/>
            <w:lang w:val="en-US" w:eastAsia="zh-CN"/>
          </w:rPr>
          <w:tab/>
        </w:r>
        <w:r>
          <w:t>Architecture assumptions</w:t>
        </w:r>
        <w:r>
          <w:tab/>
        </w:r>
        <w:r>
          <w:fldChar w:fldCharType="begin"/>
        </w:r>
        <w:r>
          <w:instrText xml:space="preserve"> PAGEREF _Toc112772352 \h </w:instrText>
        </w:r>
      </w:ins>
      <w:r>
        <w:fldChar w:fldCharType="separate"/>
      </w:r>
      <w:ins w:id="43" w:author="Mi" w:date="2022-08-30T17:18:00Z">
        <w:r>
          <w:t>12</w:t>
        </w:r>
        <w:r>
          <w:fldChar w:fldCharType="end"/>
        </w:r>
      </w:ins>
    </w:p>
    <w:p w14:paraId="69C27F3E" w14:textId="2BA40332" w:rsidR="00D628F4" w:rsidRDefault="00D628F4">
      <w:pPr>
        <w:pStyle w:val="22"/>
        <w:rPr>
          <w:ins w:id="44" w:author="Mi" w:date="2022-08-30T17:18:00Z"/>
          <w:rFonts w:asciiTheme="minorHAnsi" w:eastAsiaTheme="minorEastAsia" w:hAnsiTheme="minorHAnsi" w:cstheme="minorBidi"/>
          <w:kern w:val="2"/>
          <w:sz w:val="21"/>
          <w:szCs w:val="22"/>
          <w:lang w:val="en-US" w:eastAsia="zh-CN"/>
        </w:rPr>
      </w:pPr>
      <w:ins w:id="45" w:author="Mi" w:date="2022-08-30T17:18:00Z">
        <w:r>
          <w:t>4.2</w:t>
        </w:r>
        <w:r>
          <w:rPr>
            <w:rFonts w:asciiTheme="minorHAnsi" w:eastAsiaTheme="minorEastAsia" w:hAnsiTheme="minorHAnsi" w:cstheme="minorBidi"/>
            <w:kern w:val="2"/>
            <w:sz w:val="21"/>
            <w:szCs w:val="22"/>
            <w:lang w:val="en-US" w:eastAsia="zh-CN"/>
          </w:rPr>
          <w:tab/>
        </w:r>
        <w:r>
          <w:t>Architecture requirements</w:t>
        </w:r>
        <w:r>
          <w:tab/>
        </w:r>
        <w:r>
          <w:fldChar w:fldCharType="begin"/>
        </w:r>
        <w:r>
          <w:instrText xml:space="preserve"> PAGEREF _Toc112772353 \h </w:instrText>
        </w:r>
      </w:ins>
      <w:r>
        <w:fldChar w:fldCharType="separate"/>
      </w:r>
      <w:ins w:id="46" w:author="Mi" w:date="2022-08-30T17:18:00Z">
        <w:r>
          <w:t>13</w:t>
        </w:r>
        <w:r>
          <w:fldChar w:fldCharType="end"/>
        </w:r>
      </w:ins>
    </w:p>
    <w:p w14:paraId="65985AEB" w14:textId="1498458D" w:rsidR="00D628F4" w:rsidRDefault="00D628F4">
      <w:pPr>
        <w:pStyle w:val="22"/>
        <w:rPr>
          <w:ins w:id="47" w:author="Mi" w:date="2022-08-30T17:18:00Z"/>
          <w:rFonts w:asciiTheme="minorHAnsi" w:eastAsiaTheme="minorEastAsia" w:hAnsiTheme="minorHAnsi" w:cstheme="minorBidi"/>
          <w:kern w:val="2"/>
          <w:sz w:val="21"/>
          <w:szCs w:val="22"/>
          <w:lang w:val="en-US" w:eastAsia="zh-CN"/>
        </w:rPr>
      </w:pPr>
      <w:ins w:id="48" w:author="Mi" w:date="2022-08-30T17:18:00Z">
        <w:r>
          <w:t>4.3</w:t>
        </w:r>
        <w:r>
          <w:rPr>
            <w:rFonts w:asciiTheme="minorHAnsi" w:eastAsiaTheme="minorEastAsia" w:hAnsiTheme="minorHAnsi" w:cstheme="minorBidi"/>
            <w:kern w:val="2"/>
            <w:sz w:val="21"/>
            <w:szCs w:val="22"/>
            <w:lang w:val="en-US" w:eastAsia="zh-CN"/>
          </w:rPr>
          <w:tab/>
        </w:r>
        <w:r>
          <w:t>General reference architecture</w:t>
        </w:r>
        <w:r>
          <w:tab/>
        </w:r>
        <w:r>
          <w:fldChar w:fldCharType="begin"/>
        </w:r>
        <w:r>
          <w:instrText xml:space="preserve"> PAGEREF _Toc112772354 \h </w:instrText>
        </w:r>
      </w:ins>
      <w:r>
        <w:fldChar w:fldCharType="separate"/>
      </w:r>
      <w:ins w:id="49" w:author="Mi" w:date="2022-08-30T17:18:00Z">
        <w:r>
          <w:t>13</w:t>
        </w:r>
        <w:r>
          <w:fldChar w:fldCharType="end"/>
        </w:r>
      </w:ins>
    </w:p>
    <w:p w14:paraId="20E4CAB5" w14:textId="26FDFBE9" w:rsidR="00D628F4" w:rsidRDefault="00D628F4">
      <w:pPr>
        <w:pStyle w:val="31"/>
        <w:rPr>
          <w:ins w:id="50" w:author="Mi" w:date="2022-08-30T17:18:00Z"/>
          <w:rFonts w:asciiTheme="minorHAnsi" w:eastAsiaTheme="minorEastAsia" w:hAnsiTheme="minorHAnsi" w:cstheme="minorBidi"/>
          <w:kern w:val="2"/>
          <w:sz w:val="21"/>
          <w:szCs w:val="22"/>
          <w:lang w:val="en-US" w:eastAsia="zh-CN"/>
        </w:rPr>
      </w:pPr>
      <w:ins w:id="51" w:author="Mi" w:date="2022-08-30T17:18:00Z">
        <w:r>
          <w:t>4.3.1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_Toc112772355 \h </w:instrText>
        </w:r>
      </w:ins>
      <w:r>
        <w:fldChar w:fldCharType="separate"/>
      </w:r>
      <w:ins w:id="52" w:author="Mi" w:date="2022-08-30T17:18:00Z">
        <w:r>
          <w:t>13</w:t>
        </w:r>
        <w:r>
          <w:fldChar w:fldCharType="end"/>
        </w:r>
      </w:ins>
    </w:p>
    <w:p w14:paraId="0441335C" w14:textId="3A5C40C1" w:rsidR="00D628F4" w:rsidRDefault="00D628F4">
      <w:pPr>
        <w:pStyle w:val="31"/>
        <w:rPr>
          <w:ins w:id="53" w:author="Mi" w:date="2022-08-30T17:18:00Z"/>
          <w:rFonts w:asciiTheme="minorHAnsi" w:eastAsiaTheme="minorEastAsia" w:hAnsiTheme="minorHAnsi" w:cstheme="minorBidi"/>
          <w:kern w:val="2"/>
          <w:sz w:val="21"/>
          <w:szCs w:val="22"/>
          <w:lang w:val="en-US" w:eastAsia="zh-CN"/>
        </w:rPr>
      </w:pPr>
      <w:ins w:id="54" w:author="Mi" w:date="2022-08-30T17:18:00Z">
        <w:r>
          <w:t>4.3.2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_Toc112772356 \h </w:instrText>
        </w:r>
      </w:ins>
      <w:r>
        <w:fldChar w:fldCharType="separate"/>
      </w:r>
      <w:ins w:id="55" w:author="Mi" w:date="2022-08-30T17:18:00Z">
        <w:r>
          <w:t>16</w:t>
        </w:r>
        <w:r>
          <w:fldChar w:fldCharType="end"/>
        </w:r>
      </w:ins>
    </w:p>
    <w:p w14:paraId="545C0D56" w14:textId="42394AD4" w:rsidR="00D628F4" w:rsidRDefault="00D628F4">
      <w:pPr>
        <w:pStyle w:val="10"/>
        <w:rPr>
          <w:ins w:id="56" w:author="Mi" w:date="2022-08-30T17:18:00Z"/>
          <w:rFonts w:asciiTheme="minorHAnsi" w:eastAsiaTheme="minorEastAsia" w:hAnsiTheme="minorHAnsi" w:cstheme="minorBidi"/>
          <w:kern w:val="2"/>
          <w:sz w:val="21"/>
          <w:szCs w:val="22"/>
          <w:lang w:val="en-US" w:eastAsia="zh-CN"/>
        </w:rPr>
      </w:pPr>
      <w:ins w:id="57" w:author="Mi" w:date="2022-08-30T17:18: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_Toc112772357 \h </w:instrText>
        </w:r>
      </w:ins>
      <w:r>
        <w:fldChar w:fldCharType="separate"/>
      </w:r>
      <w:ins w:id="58" w:author="Mi" w:date="2022-08-30T17:18:00Z">
        <w:r>
          <w:t>17</w:t>
        </w:r>
        <w:r>
          <w:fldChar w:fldCharType="end"/>
        </w:r>
      </w:ins>
    </w:p>
    <w:p w14:paraId="6A788FEE" w14:textId="15A758A9" w:rsidR="00D628F4" w:rsidRDefault="00D628F4">
      <w:pPr>
        <w:pStyle w:val="22"/>
        <w:rPr>
          <w:ins w:id="59" w:author="Mi" w:date="2022-08-30T17:18:00Z"/>
          <w:rFonts w:asciiTheme="minorHAnsi" w:eastAsiaTheme="minorEastAsia" w:hAnsiTheme="minorHAnsi" w:cstheme="minorBidi"/>
          <w:kern w:val="2"/>
          <w:sz w:val="21"/>
          <w:szCs w:val="22"/>
          <w:lang w:val="en-US" w:eastAsia="zh-CN"/>
        </w:rPr>
      </w:pPr>
      <w:ins w:id="60" w:author="Mi" w:date="2022-08-30T17:18:00Z">
        <w:r>
          <w:t>5.1</w:t>
        </w:r>
        <w:r>
          <w:rPr>
            <w:rFonts w:asciiTheme="minorHAnsi" w:eastAsiaTheme="minorEastAsia" w:hAnsiTheme="minorHAnsi" w:cstheme="minorBidi"/>
            <w:kern w:val="2"/>
            <w:sz w:val="21"/>
            <w:szCs w:val="22"/>
            <w:lang w:val="en-US" w:eastAsia="zh-CN"/>
          </w:rPr>
          <w:tab/>
        </w:r>
        <w:r>
          <w:t>Key Issue #1: Support of authorisation and policy/parameter provisioning to UE</w:t>
        </w:r>
        <w:r>
          <w:tab/>
        </w:r>
        <w:r>
          <w:fldChar w:fldCharType="begin"/>
        </w:r>
        <w:r>
          <w:instrText xml:space="preserve"> PAGEREF _Toc112772358 \h </w:instrText>
        </w:r>
      </w:ins>
      <w:r>
        <w:fldChar w:fldCharType="separate"/>
      </w:r>
      <w:ins w:id="61" w:author="Mi" w:date="2022-08-30T17:18:00Z">
        <w:r>
          <w:t>17</w:t>
        </w:r>
        <w:r>
          <w:fldChar w:fldCharType="end"/>
        </w:r>
      </w:ins>
    </w:p>
    <w:p w14:paraId="2E3688AF" w14:textId="3A9D1C10" w:rsidR="00D628F4" w:rsidRDefault="00D628F4">
      <w:pPr>
        <w:pStyle w:val="31"/>
        <w:rPr>
          <w:ins w:id="62" w:author="Mi" w:date="2022-08-30T17:18:00Z"/>
          <w:rFonts w:asciiTheme="minorHAnsi" w:eastAsiaTheme="minorEastAsia" w:hAnsiTheme="minorHAnsi" w:cstheme="minorBidi"/>
          <w:kern w:val="2"/>
          <w:sz w:val="21"/>
          <w:szCs w:val="22"/>
          <w:lang w:val="en-US" w:eastAsia="zh-CN"/>
        </w:rPr>
      </w:pPr>
      <w:ins w:id="63" w:author="Mi" w:date="2022-08-30T17:18:00Z">
        <w:r>
          <w:t>5.1.1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_Toc112772359 \h </w:instrText>
        </w:r>
      </w:ins>
      <w:r>
        <w:fldChar w:fldCharType="separate"/>
      </w:r>
      <w:ins w:id="64" w:author="Mi" w:date="2022-08-30T17:18:00Z">
        <w:r>
          <w:t>17</w:t>
        </w:r>
        <w:r>
          <w:fldChar w:fldCharType="end"/>
        </w:r>
      </w:ins>
    </w:p>
    <w:p w14:paraId="7D2678A3" w14:textId="63288469" w:rsidR="00D628F4" w:rsidRDefault="00D628F4">
      <w:pPr>
        <w:pStyle w:val="22"/>
        <w:rPr>
          <w:ins w:id="65" w:author="Mi" w:date="2022-08-30T17:18:00Z"/>
          <w:rFonts w:asciiTheme="minorHAnsi" w:eastAsiaTheme="minorEastAsia" w:hAnsiTheme="minorHAnsi" w:cstheme="minorBidi"/>
          <w:kern w:val="2"/>
          <w:sz w:val="21"/>
          <w:szCs w:val="22"/>
          <w:lang w:val="en-US" w:eastAsia="zh-CN"/>
        </w:rPr>
      </w:pPr>
      <w:ins w:id="66" w:author="Mi" w:date="2022-08-30T17:18:00Z">
        <w:r>
          <w:t>5.2</w:t>
        </w:r>
        <w:r>
          <w:rPr>
            <w:rFonts w:asciiTheme="minorHAnsi" w:eastAsiaTheme="minorEastAsia" w:hAnsiTheme="minorHAnsi" w:cstheme="minorBidi"/>
            <w:kern w:val="2"/>
            <w:sz w:val="21"/>
            <w:szCs w:val="22"/>
            <w:lang w:val="en-US" w:eastAsia="zh-CN"/>
          </w:rPr>
          <w:tab/>
        </w:r>
        <w:r>
          <w:t>Key Issue #2: Ranging service operation procedure with the assistance of another UE</w:t>
        </w:r>
        <w:r>
          <w:tab/>
        </w:r>
        <w:r>
          <w:fldChar w:fldCharType="begin"/>
        </w:r>
        <w:r>
          <w:instrText xml:space="preserve"> PAGEREF _Toc112772360 \h </w:instrText>
        </w:r>
      </w:ins>
      <w:r>
        <w:fldChar w:fldCharType="separate"/>
      </w:r>
      <w:ins w:id="67" w:author="Mi" w:date="2022-08-30T17:18:00Z">
        <w:r>
          <w:t>18</w:t>
        </w:r>
        <w:r>
          <w:fldChar w:fldCharType="end"/>
        </w:r>
      </w:ins>
    </w:p>
    <w:p w14:paraId="47EF07F7" w14:textId="6D1022D0" w:rsidR="00D628F4" w:rsidRDefault="00D628F4">
      <w:pPr>
        <w:pStyle w:val="31"/>
        <w:rPr>
          <w:ins w:id="68" w:author="Mi" w:date="2022-08-30T17:18:00Z"/>
          <w:rFonts w:asciiTheme="minorHAnsi" w:eastAsiaTheme="minorEastAsia" w:hAnsiTheme="minorHAnsi" w:cstheme="minorBidi"/>
          <w:kern w:val="2"/>
          <w:sz w:val="21"/>
          <w:szCs w:val="22"/>
          <w:lang w:val="en-US" w:eastAsia="zh-CN"/>
        </w:rPr>
      </w:pPr>
      <w:ins w:id="69" w:author="Mi" w:date="2022-08-30T17:18:00Z">
        <w:r>
          <w:t>5.2.1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_Toc112772361 \h </w:instrText>
        </w:r>
      </w:ins>
      <w:r>
        <w:fldChar w:fldCharType="separate"/>
      </w:r>
      <w:ins w:id="70" w:author="Mi" w:date="2022-08-30T17:18:00Z">
        <w:r>
          <w:t>18</w:t>
        </w:r>
        <w:r>
          <w:fldChar w:fldCharType="end"/>
        </w:r>
      </w:ins>
    </w:p>
    <w:p w14:paraId="38116739" w14:textId="60148BC7" w:rsidR="00D628F4" w:rsidRDefault="00D628F4">
      <w:pPr>
        <w:pStyle w:val="22"/>
        <w:rPr>
          <w:ins w:id="71" w:author="Mi" w:date="2022-08-30T17:18:00Z"/>
          <w:rFonts w:asciiTheme="minorHAnsi" w:eastAsiaTheme="minorEastAsia" w:hAnsiTheme="minorHAnsi" w:cstheme="minorBidi"/>
          <w:kern w:val="2"/>
          <w:sz w:val="21"/>
          <w:szCs w:val="22"/>
          <w:lang w:val="en-US" w:eastAsia="zh-CN"/>
        </w:rPr>
      </w:pPr>
      <w:ins w:id="72" w:author="Mi" w:date="2022-08-30T17:18:00Z">
        <w:r>
          <w:t>5.3</w:t>
        </w:r>
        <w:r>
          <w:rPr>
            <w:rFonts w:asciiTheme="minorHAnsi" w:eastAsiaTheme="minorEastAsia" w:hAnsiTheme="minorHAnsi" w:cstheme="minorBidi"/>
            <w:kern w:val="2"/>
            <w:sz w:val="21"/>
            <w:szCs w:val="22"/>
            <w:lang w:val="en-US" w:eastAsia="zh-CN"/>
          </w:rPr>
          <w:tab/>
        </w:r>
        <w:r>
          <w:t>Key Issue #3: Ranging/Sidelink Positioning device discovery</w:t>
        </w:r>
        <w:r>
          <w:tab/>
        </w:r>
        <w:r>
          <w:fldChar w:fldCharType="begin"/>
        </w:r>
        <w:r>
          <w:instrText xml:space="preserve"> PAGEREF _Toc112772362 \h </w:instrText>
        </w:r>
      </w:ins>
      <w:r>
        <w:fldChar w:fldCharType="separate"/>
      </w:r>
      <w:ins w:id="73" w:author="Mi" w:date="2022-08-30T17:18:00Z">
        <w:r>
          <w:t>18</w:t>
        </w:r>
        <w:r>
          <w:fldChar w:fldCharType="end"/>
        </w:r>
      </w:ins>
    </w:p>
    <w:p w14:paraId="0EB1BD0B" w14:textId="45FFBC55" w:rsidR="00D628F4" w:rsidRDefault="00D628F4">
      <w:pPr>
        <w:pStyle w:val="31"/>
        <w:rPr>
          <w:ins w:id="74" w:author="Mi" w:date="2022-08-30T17:18:00Z"/>
          <w:rFonts w:asciiTheme="minorHAnsi" w:eastAsiaTheme="minorEastAsia" w:hAnsiTheme="minorHAnsi" w:cstheme="minorBidi"/>
          <w:kern w:val="2"/>
          <w:sz w:val="21"/>
          <w:szCs w:val="22"/>
          <w:lang w:val="en-US" w:eastAsia="zh-CN"/>
        </w:rPr>
      </w:pPr>
      <w:ins w:id="75" w:author="Mi" w:date="2022-08-30T17:18:00Z">
        <w:r>
          <w:t>5.3.1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_Toc112772363 \h </w:instrText>
        </w:r>
      </w:ins>
      <w:r>
        <w:fldChar w:fldCharType="separate"/>
      </w:r>
      <w:ins w:id="76" w:author="Mi" w:date="2022-08-30T17:18:00Z">
        <w:r>
          <w:t>18</w:t>
        </w:r>
        <w:r>
          <w:fldChar w:fldCharType="end"/>
        </w:r>
      </w:ins>
    </w:p>
    <w:p w14:paraId="53ADFF79" w14:textId="58540920" w:rsidR="00D628F4" w:rsidRDefault="00D628F4">
      <w:pPr>
        <w:pStyle w:val="22"/>
        <w:rPr>
          <w:ins w:id="77" w:author="Mi" w:date="2022-08-30T17:18:00Z"/>
          <w:rFonts w:asciiTheme="minorHAnsi" w:eastAsiaTheme="minorEastAsia" w:hAnsiTheme="minorHAnsi" w:cstheme="minorBidi"/>
          <w:kern w:val="2"/>
          <w:sz w:val="21"/>
          <w:szCs w:val="22"/>
          <w:lang w:val="en-US" w:eastAsia="zh-CN"/>
        </w:rPr>
      </w:pPr>
      <w:ins w:id="78" w:author="Mi" w:date="2022-08-30T17:18:00Z">
        <w:r>
          <w:t>5.4</w:t>
        </w:r>
        <w:r>
          <w:rPr>
            <w:rFonts w:asciiTheme="minorHAnsi" w:eastAsiaTheme="minorEastAsia" w:hAnsiTheme="minorHAnsi" w:cstheme="minorBidi"/>
            <w:kern w:val="2"/>
            <w:sz w:val="21"/>
            <w:szCs w:val="22"/>
            <w:lang w:val="en-US" w:eastAsia="zh-CN"/>
          </w:rPr>
          <w:tab/>
        </w:r>
        <w:r>
          <w:t>Key issue #4: Control of Operations for Ranging/Sidelink positioning</w:t>
        </w:r>
        <w:r>
          <w:tab/>
        </w:r>
        <w:r>
          <w:fldChar w:fldCharType="begin"/>
        </w:r>
        <w:r>
          <w:instrText xml:space="preserve"> PAGEREF _Toc112772364 \h </w:instrText>
        </w:r>
      </w:ins>
      <w:r>
        <w:fldChar w:fldCharType="separate"/>
      </w:r>
      <w:ins w:id="79" w:author="Mi" w:date="2022-08-30T17:18:00Z">
        <w:r>
          <w:t>19</w:t>
        </w:r>
        <w:r>
          <w:fldChar w:fldCharType="end"/>
        </w:r>
      </w:ins>
    </w:p>
    <w:p w14:paraId="552EB2CD" w14:textId="59563A9C" w:rsidR="00D628F4" w:rsidRDefault="00D628F4">
      <w:pPr>
        <w:pStyle w:val="31"/>
        <w:rPr>
          <w:ins w:id="80" w:author="Mi" w:date="2022-08-30T17:18:00Z"/>
          <w:rFonts w:asciiTheme="minorHAnsi" w:eastAsiaTheme="minorEastAsia" w:hAnsiTheme="minorHAnsi" w:cstheme="minorBidi"/>
          <w:kern w:val="2"/>
          <w:sz w:val="21"/>
          <w:szCs w:val="22"/>
          <w:lang w:val="en-US" w:eastAsia="zh-CN"/>
        </w:rPr>
      </w:pPr>
      <w:ins w:id="81" w:author="Mi" w:date="2022-08-30T17:18:00Z">
        <w:r>
          <w:t>5.4.1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_Toc112772365 \h </w:instrText>
        </w:r>
      </w:ins>
      <w:r>
        <w:fldChar w:fldCharType="separate"/>
      </w:r>
      <w:ins w:id="82" w:author="Mi" w:date="2022-08-30T17:18:00Z">
        <w:r>
          <w:t>19</w:t>
        </w:r>
        <w:r>
          <w:fldChar w:fldCharType="end"/>
        </w:r>
      </w:ins>
    </w:p>
    <w:p w14:paraId="7B8E473F" w14:textId="00EB1A2E" w:rsidR="00D628F4" w:rsidRDefault="00D628F4">
      <w:pPr>
        <w:pStyle w:val="22"/>
        <w:rPr>
          <w:ins w:id="83" w:author="Mi" w:date="2022-08-30T17:18:00Z"/>
          <w:rFonts w:asciiTheme="minorHAnsi" w:eastAsiaTheme="minorEastAsia" w:hAnsiTheme="minorHAnsi" w:cstheme="minorBidi"/>
          <w:kern w:val="2"/>
          <w:sz w:val="21"/>
          <w:szCs w:val="22"/>
          <w:lang w:val="en-US" w:eastAsia="zh-CN"/>
        </w:rPr>
      </w:pPr>
      <w:ins w:id="84" w:author="Mi" w:date="2022-08-30T17:18:00Z">
        <w:r>
          <w:rPr>
            <w:lang w:eastAsia="zh-CN"/>
          </w:rPr>
          <w:t>5.5</w:t>
        </w:r>
        <w:r>
          <w:rPr>
            <w:rFonts w:asciiTheme="minorHAnsi" w:eastAsiaTheme="minorEastAsia" w:hAnsiTheme="minorHAnsi" w:cstheme="minorBidi"/>
            <w:kern w:val="2"/>
            <w:sz w:val="21"/>
            <w:szCs w:val="22"/>
            <w:lang w:val="en-US" w:eastAsia="zh-CN"/>
          </w:rPr>
          <w:tab/>
        </w:r>
        <w:r>
          <w:rPr>
            <w:lang w:eastAsia="ko-KR"/>
          </w:rPr>
          <w:t>Key Issue</w:t>
        </w:r>
        <w:r>
          <w:rPr>
            <w:lang w:eastAsia="zh-CN"/>
          </w:rPr>
          <w:t xml:space="preserve"> #5</w:t>
        </w:r>
        <w:r>
          <w:t>: Network assisted Sidelink Positioning for In Network Coverage and Partial Network Coverage</w:t>
        </w:r>
        <w:r>
          <w:tab/>
        </w:r>
        <w:r>
          <w:fldChar w:fldCharType="begin"/>
        </w:r>
        <w:r>
          <w:instrText xml:space="preserve"> PAGEREF _Toc112772366 \h </w:instrText>
        </w:r>
      </w:ins>
      <w:r>
        <w:fldChar w:fldCharType="separate"/>
      </w:r>
      <w:ins w:id="85" w:author="Mi" w:date="2022-08-30T17:18:00Z">
        <w:r>
          <w:t>20</w:t>
        </w:r>
        <w:r>
          <w:fldChar w:fldCharType="end"/>
        </w:r>
      </w:ins>
    </w:p>
    <w:p w14:paraId="1C5047DB" w14:textId="24D3960D" w:rsidR="00D628F4" w:rsidRDefault="00D628F4">
      <w:pPr>
        <w:pStyle w:val="31"/>
        <w:rPr>
          <w:ins w:id="86" w:author="Mi" w:date="2022-08-30T17:18:00Z"/>
          <w:rFonts w:asciiTheme="minorHAnsi" w:eastAsiaTheme="minorEastAsia" w:hAnsiTheme="minorHAnsi" w:cstheme="minorBidi"/>
          <w:kern w:val="2"/>
          <w:sz w:val="21"/>
          <w:szCs w:val="22"/>
          <w:lang w:val="en-US" w:eastAsia="zh-CN"/>
        </w:rPr>
      </w:pPr>
      <w:ins w:id="87" w:author="Mi" w:date="2022-08-30T17:18:00Z">
        <w:r>
          <w:t>5.5.1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_Toc112772367 \h </w:instrText>
        </w:r>
      </w:ins>
      <w:r>
        <w:fldChar w:fldCharType="separate"/>
      </w:r>
      <w:ins w:id="88" w:author="Mi" w:date="2022-08-30T17:18:00Z">
        <w:r>
          <w:t>20</w:t>
        </w:r>
        <w:r>
          <w:fldChar w:fldCharType="end"/>
        </w:r>
      </w:ins>
    </w:p>
    <w:p w14:paraId="4EE15BB9" w14:textId="3A825EBC" w:rsidR="00D628F4" w:rsidRDefault="00D628F4">
      <w:pPr>
        <w:pStyle w:val="22"/>
        <w:rPr>
          <w:ins w:id="89" w:author="Mi" w:date="2022-08-30T17:18:00Z"/>
          <w:rFonts w:asciiTheme="minorHAnsi" w:eastAsiaTheme="minorEastAsia" w:hAnsiTheme="minorHAnsi" w:cstheme="minorBidi"/>
          <w:kern w:val="2"/>
          <w:sz w:val="21"/>
          <w:szCs w:val="22"/>
          <w:lang w:val="en-US" w:eastAsia="zh-CN"/>
        </w:rPr>
      </w:pPr>
      <w:ins w:id="90" w:author="Mi" w:date="2022-08-30T17:18:00Z">
        <w:r>
          <w:rPr>
            <w:lang w:eastAsia="zh-CN"/>
          </w:rPr>
          <w:t>5.6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_Toc112772368 \h </w:instrText>
        </w:r>
      </w:ins>
      <w:r>
        <w:fldChar w:fldCharType="separate"/>
      </w:r>
      <w:ins w:id="91" w:author="Mi" w:date="2022-08-30T17:18:00Z">
        <w:r>
          <w:t>20</w:t>
        </w:r>
        <w:r>
          <w:fldChar w:fldCharType="end"/>
        </w:r>
      </w:ins>
    </w:p>
    <w:p w14:paraId="3688A6C4" w14:textId="47BAE05C" w:rsidR="00D628F4" w:rsidRDefault="00D628F4">
      <w:pPr>
        <w:pStyle w:val="31"/>
        <w:rPr>
          <w:ins w:id="92" w:author="Mi" w:date="2022-08-30T17:18:00Z"/>
          <w:rFonts w:asciiTheme="minorHAnsi" w:eastAsiaTheme="minorEastAsia" w:hAnsiTheme="minorHAnsi" w:cstheme="minorBidi"/>
          <w:kern w:val="2"/>
          <w:sz w:val="21"/>
          <w:szCs w:val="22"/>
          <w:lang w:val="en-US" w:eastAsia="zh-CN"/>
        </w:rPr>
      </w:pPr>
      <w:ins w:id="93" w:author="Mi" w:date="2022-08-30T17:18:00Z">
        <w:r>
          <w:t>5.6.1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_Toc112772369 \h </w:instrText>
        </w:r>
      </w:ins>
      <w:r>
        <w:fldChar w:fldCharType="separate"/>
      </w:r>
      <w:ins w:id="94" w:author="Mi" w:date="2022-08-30T17:18:00Z">
        <w:r>
          <w:t>20</w:t>
        </w:r>
        <w:r>
          <w:fldChar w:fldCharType="end"/>
        </w:r>
      </w:ins>
    </w:p>
    <w:p w14:paraId="33728FE3" w14:textId="5012F784" w:rsidR="00D628F4" w:rsidRDefault="00D628F4">
      <w:pPr>
        <w:pStyle w:val="22"/>
        <w:rPr>
          <w:ins w:id="95" w:author="Mi" w:date="2022-08-30T17:18:00Z"/>
          <w:rFonts w:asciiTheme="minorHAnsi" w:eastAsiaTheme="minorEastAsia" w:hAnsiTheme="minorHAnsi" w:cstheme="minorBidi"/>
          <w:kern w:val="2"/>
          <w:sz w:val="21"/>
          <w:szCs w:val="22"/>
          <w:lang w:val="en-US" w:eastAsia="zh-CN"/>
        </w:rPr>
      </w:pPr>
      <w:ins w:id="96" w:author="Mi" w:date="2022-08-30T17:18:00Z">
        <w:r>
          <w:rPr>
            <w:lang w:eastAsia="zh-CN"/>
          </w:rPr>
          <w:t>5.7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_Toc112772370 \h </w:instrText>
        </w:r>
      </w:ins>
      <w:r>
        <w:fldChar w:fldCharType="separate"/>
      </w:r>
      <w:ins w:id="97" w:author="Mi" w:date="2022-08-30T17:18:00Z">
        <w:r>
          <w:t>21</w:t>
        </w:r>
        <w:r>
          <w:fldChar w:fldCharType="end"/>
        </w:r>
      </w:ins>
    </w:p>
    <w:p w14:paraId="4D06B368" w14:textId="01065661" w:rsidR="00D628F4" w:rsidRDefault="00D628F4">
      <w:pPr>
        <w:pStyle w:val="31"/>
        <w:rPr>
          <w:ins w:id="98" w:author="Mi" w:date="2022-08-30T17:18:00Z"/>
          <w:rFonts w:asciiTheme="minorHAnsi" w:eastAsiaTheme="minorEastAsia" w:hAnsiTheme="minorHAnsi" w:cstheme="minorBidi"/>
          <w:kern w:val="2"/>
          <w:sz w:val="21"/>
          <w:szCs w:val="22"/>
          <w:lang w:val="en-US" w:eastAsia="zh-CN"/>
        </w:rPr>
      </w:pPr>
      <w:ins w:id="99" w:author="Mi" w:date="2022-08-30T17:18:00Z">
        <w:r>
          <w:t>5.7.1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_Toc112772371 \h </w:instrText>
        </w:r>
      </w:ins>
      <w:r>
        <w:fldChar w:fldCharType="separate"/>
      </w:r>
      <w:ins w:id="100" w:author="Mi" w:date="2022-08-30T17:18:00Z">
        <w:r>
          <w:t>21</w:t>
        </w:r>
        <w:r>
          <w:fldChar w:fldCharType="end"/>
        </w:r>
      </w:ins>
    </w:p>
    <w:p w14:paraId="151D829D" w14:textId="7FC8D9E7" w:rsidR="00D628F4" w:rsidRDefault="00D628F4">
      <w:pPr>
        <w:pStyle w:val="22"/>
        <w:rPr>
          <w:ins w:id="101" w:author="Mi" w:date="2022-08-30T17:18:00Z"/>
          <w:rFonts w:asciiTheme="minorHAnsi" w:eastAsiaTheme="minorEastAsia" w:hAnsiTheme="minorHAnsi" w:cstheme="minorBidi"/>
          <w:kern w:val="2"/>
          <w:sz w:val="21"/>
          <w:szCs w:val="22"/>
          <w:lang w:val="en-US" w:eastAsia="zh-CN"/>
        </w:rPr>
      </w:pPr>
      <w:ins w:id="102" w:author="Mi" w:date="2022-08-30T17:18:00Z">
        <w:r>
          <w:t>5.8</w:t>
        </w:r>
        <w:r>
          <w:rPr>
            <w:rFonts w:asciiTheme="minorHAnsi" w:eastAsiaTheme="minorEastAsia" w:hAnsiTheme="minorHAnsi" w:cstheme="minorBidi"/>
            <w:kern w:val="2"/>
            <w:sz w:val="21"/>
            <w:szCs w:val="22"/>
            <w:lang w:val="en-US" w:eastAsia="zh-CN"/>
          </w:rPr>
          <w:tab/>
        </w:r>
        <w:r>
          <w:t>Key Issue #8: Service Authorization to NG-RAN</w:t>
        </w:r>
        <w:r>
          <w:tab/>
        </w:r>
        <w:r>
          <w:fldChar w:fldCharType="begin"/>
        </w:r>
        <w:r>
          <w:instrText xml:space="preserve"> PAGEREF _Toc112772372 \h </w:instrText>
        </w:r>
      </w:ins>
      <w:r>
        <w:fldChar w:fldCharType="separate"/>
      </w:r>
      <w:ins w:id="103" w:author="Mi" w:date="2022-08-30T17:18:00Z">
        <w:r>
          <w:t>21</w:t>
        </w:r>
        <w:r>
          <w:fldChar w:fldCharType="end"/>
        </w:r>
      </w:ins>
    </w:p>
    <w:p w14:paraId="28286EBE" w14:textId="29647382" w:rsidR="00D628F4" w:rsidRDefault="00D628F4">
      <w:pPr>
        <w:pStyle w:val="31"/>
        <w:rPr>
          <w:ins w:id="104" w:author="Mi" w:date="2022-08-30T17:18:00Z"/>
          <w:rFonts w:asciiTheme="minorHAnsi" w:eastAsiaTheme="minorEastAsia" w:hAnsiTheme="minorHAnsi" w:cstheme="minorBidi"/>
          <w:kern w:val="2"/>
          <w:sz w:val="21"/>
          <w:szCs w:val="22"/>
          <w:lang w:val="en-US" w:eastAsia="zh-CN"/>
        </w:rPr>
      </w:pPr>
      <w:ins w:id="105" w:author="Mi" w:date="2022-08-30T17:18:00Z">
        <w:r>
          <w:t>5.8.1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_Toc112772373 \h </w:instrText>
        </w:r>
      </w:ins>
      <w:r>
        <w:fldChar w:fldCharType="separate"/>
      </w:r>
      <w:ins w:id="106" w:author="Mi" w:date="2022-08-30T17:18:00Z">
        <w:r>
          <w:t>21</w:t>
        </w:r>
        <w:r>
          <w:fldChar w:fldCharType="end"/>
        </w:r>
      </w:ins>
    </w:p>
    <w:p w14:paraId="322D4139" w14:textId="16F320F0" w:rsidR="00D628F4" w:rsidRDefault="00D628F4">
      <w:pPr>
        <w:pStyle w:val="10"/>
        <w:rPr>
          <w:ins w:id="107" w:author="Mi" w:date="2022-08-30T17:18:00Z"/>
          <w:rFonts w:asciiTheme="minorHAnsi" w:eastAsiaTheme="minorEastAsia" w:hAnsiTheme="minorHAnsi" w:cstheme="minorBidi"/>
          <w:kern w:val="2"/>
          <w:sz w:val="21"/>
          <w:szCs w:val="22"/>
          <w:lang w:val="en-US" w:eastAsia="zh-CN"/>
        </w:rPr>
      </w:pPr>
      <w:ins w:id="108" w:author="Mi" w:date="2022-08-30T17:18: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_Toc112772374 \h </w:instrText>
        </w:r>
      </w:ins>
      <w:r>
        <w:fldChar w:fldCharType="separate"/>
      </w:r>
      <w:ins w:id="109" w:author="Mi" w:date="2022-08-30T17:18:00Z">
        <w:r>
          <w:t>21</w:t>
        </w:r>
        <w:r>
          <w:fldChar w:fldCharType="end"/>
        </w:r>
      </w:ins>
    </w:p>
    <w:p w14:paraId="0D2BE527" w14:textId="71DA15E6" w:rsidR="00D628F4" w:rsidRDefault="00D628F4">
      <w:pPr>
        <w:pStyle w:val="22"/>
        <w:rPr>
          <w:ins w:id="110" w:author="Mi" w:date="2022-08-30T17:18:00Z"/>
          <w:rFonts w:asciiTheme="minorHAnsi" w:eastAsiaTheme="minorEastAsia" w:hAnsiTheme="minorHAnsi" w:cstheme="minorBidi"/>
          <w:kern w:val="2"/>
          <w:sz w:val="21"/>
          <w:szCs w:val="22"/>
          <w:lang w:val="en-US" w:eastAsia="zh-CN"/>
        </w:rPr>
      </w:pPr>
      <w:ins w:id="111" w:author="Mi" w:date="2022-08-30T17:18:00Z">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_Toc112772375 \h </w:instrText>
        </w:r>
      </w:ins>
      <w:r>
        <w:fldChar w:fldCharType="separate"/>
      </w:r>
      <w:ins w:id="112" w:author="Mi" w:date="2022-08-30T17:18:00Z">
        <w:r>
          <w:t>21</w:t>
        </w:r>
        <w:r>
          <w:fldChar w:fldCharType="end"/>
        </w:r>
      </w:ins>
    </w:p>
    <w:p w14:paraId="6802BA8B" w14:textId="079D37BE" w:rsidR="00D628F4" w:rsidRDefault="00D628F4">
      <w:pPr>
        <w:pStyle w:val="22"/>
        <w:rPr>
          <w:ins w:id="113" w:author="Mi" w:date="2022-08-30T17:18:00Z"/>
          <w:rFonts w:asciiTheme="minorHAnsi" w:eastAsiaTheme="minorEastAsia" w:hAnsiTheme="minorHAnsi" w:cstheme="minorBidi"/>
          <w:kern w:val="2"/>
          <w:sz w:val="21"/>
          <w:szCs w:val="22"/>
          <w:lang w:val="en-US" w:eastAsia="zh-CN"/>
        </w:rPr>
      </w:pPr>
      <w:ins w:id="114" w:author="Mi" w:date="2022-08-30T17:18:00Z">
        <w:r>
          <w:t>6.1</w:t>
        </w:r>
        <w:r>
          <w:rPr>
            <w:rFonts w:asciiTheme="minorHAnsi" w:eastAsiaTheme="minorEastAsia" w:hAnsiTheme="minorHAnsi" w:cstheme="minorBidi"/>
            <w:kern w:val="2"/>
            <w:sz w:val="21"/>
            <w:szCs w:val="22"/>
            <w:lang w:val="en-US" w:eastAsia="zh-CN"/>
          </w:rPr>
          <w:tab/>
        </w:r>
        <w:r>
          <w:t>Solution #1: Authorisation and policy/parameter provisioning to UE and NG-RAN</w:t>
        </w:r>
        <w:r>
          <w:tab/>
        </w:r>
        <w:r>
          <w:fldChar w:fldCharType="begin"/>
        </w:r>
        <w:r>
          <w:instrText xml:space="preserve"> PAGEREF _Toc112772376 \h </w:instrText>
        </w:r>
      </w:ins>
      <w:r>
        <w:fldChar w:fldCharType="separate"/>
      </w:r>
      <w:ins w:id="115" w:author="Mi" w:date="2022-08-30T17:18:00Z">
        <w:r>
          <w:t>22</w:t>
        </w:r>
        <w:r>
          <w:fldChar w:fldCharType="end"/>
        </w:r>
      </w:ins>
    </w:p>
    <w:p w14:paraId="4BBB5B3C" w14:textId="167FF6C8" w:rsidR="00D628F4" w:rsidRDefault="00D628F4">
      <w:pPr>
        <w:pStyle w:val="31"/>
        <w:rPr>
          <w:ins w:id="116" w:author="Mi" w:date="2022-08-30T17:18:00Z"/>
          <w:rFonts w:asciiTheme="minorHAnsi" w:eastAsiaTheme="minorEastAsia" w:hAnsiTheme="minorHAnsi" w:cstheme="minorBidi"/>
          <w:kern w:val="2"/>
          <w:sz w:val="21"/>
          <w:szCs w:val="22"/>
          <w:lang w:val="en-US" w:eastAsia="zh-CN"/>
        </w:rPr>
      </w:pPr>
      <w:ins w:id="117" w:author="Mi" w:date="2022-08-30T17:18:00Z">
        <w:r>
          <w:t>6.1.1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_Toc112772377 \h </w:instrText>
        </w:r>
      </w:ins>
      <w:r>
        <w:fldChar w:fldCharType="separate"/>
      </w:r>
      <w:ins w:id="118" w:author="Mi" w:date="2022-08-30T17:18:00Z">
        <w:r>
          <w:t>22</w:t>
        </w:r>
        <w:r>
          <w:fldChar w:fldCharType="end"/>
        </w:r>
      </w:ins>
    </w:p>
    <w:p w14:paraId="6DA7E67C" w14:textId="5368C690" w:rsidR="00D628F4" w:rsidRDefault="00D628F4">
      <w:pPr>
        <w:pStyle w:val="31"/>
        <w:rPr>
          <w:ins w:id="119" w:author="Mi" w:date="2022-08-30T17:18:00Z"/>
          <w:rFonts w:asciiTheme="minorHAnsi" w:eastAsiaTheme="minorEastAsia" w:hAnsiTheme="minorHAnsi" w:cstheme="minorBidi"/>
          <w:kern w:val="2"/>
          <w:sz w:val="21"/>
          <w:szCs w:val="22"/>
          <w:lang w:val="en-US" w:eastAsia="zh-CN"/>
        </w:rPr>
      </w:pPr>
      <w:ins w:id="120" w:author="Mi" w:date="2022-08-30T17:18:00Z">
        <w:r>
          <w:t>6.1.2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_Toc112772378 \h </w:instrText>
        </w:r>
      </w:ins>
      <w:r>
        <w:fldChar w:fldCharType="separate"/>
      </w:r>
      <w:ins w:id="121" w:author="Mi" w:date="2022-08-30T17:18:00Z">
        <w:r>
          <w:t>23</w:t>
        </w:r>
        <w:r>
          <w:fldChar w:fldCharType="end"/>
        </w:r>
      </w:ins>
    </w:p>
    <w:p w14:paraId="5D420D25" w14:textId="4E6BDC85" w:rsidR="00D628F4" w:rsidRDefault="00D628F4">
      <w:pPr>
        <w:pStyle w:val="31"/>
        <w:rPr>
          <w:ins w:id="122" w:author="Mi" w:date="2022-08-30T17:18:00Z"/>
          <w:rFonts w:asciiTheme="minorHAnsi" w:eastAsiaTheme="minorEastAsia" w:hAnsiTheme="minorHAnsi" w:cstheme="minorBidi"/>
          <w:kern w:val="2"/>
          <w:sz w:val="21"/>
          <w:szCs w:val="22"/>
          <w:lang w:val="en-US" w:eastAsia="zh-CN"/>
        </w:rPr>
      </w:pPr>
      <w:ins w:id="123" w:author="Mi" w:date="2022-08-30T17:18:00Z">
        <w:r>
          <w:t>6.1.3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_Toc112772379 \h </w:instrText>
        </w:r>
      </w:ins>
      <w:r>
        <w:fldChar w:fldCharType="separate"/>
      </w:r>
      <w:ins w:id="124" w:author="Mi" w:date="2022-08-30T17:18:00Z">
        <w:r>
          <w:t>24</w:t>
        </w:r>
        <w:r>
          <w:fldChar w:fldCharType="end"/>
        </w:r>
      </w:ins>
    </w:p>
    <w:p w14:paraId="49FF2613" w14:textId="0BB52C48" w:rsidR="00D628F4" w:rsidRDefault="00D628F4">
      <w:pPr>
        <w:pStyle w:val="31"/>
        <w:rPr>
          <w:ins w:id="125" w:author="Mi" w:date="2022-08-30T17:18:00Z"/>
          <w:rFonts w:asciiTheme="minorHAnsi" w:eastAsiaTheme="minorEastAsia" w:hAnsiTheme="minorHAnsi" w:cstheme="minorBidi"/>
          <w:kern w:val="2"/>
          <w:sz w:val="21"/>
          <w:szCs w:val="22"/>
          <w:lang w:val="en-US" w:eastAsia="zh-CN"/>
        </w:rPr>
      </w:pPr>
      <w:ins w:id="126" w:author="Mi" w:date="2022-08-30T17:18:00Z">
        <w:r>
          <w:t>6.1.4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_Toc112772380 \h </w:instrText>
        </w:r>
      </w:ins>
      <w:r>
        <w:fldChar w:fldCharType="separate"/>
      </w:r>
      <w:ins w:id="127" w:author="Mi" w:date="2022-08-30T17:18:00Z">
        <w:r>
          <w:t>24</w:t>
        </w:r>
        <w:r>
          <w:fldChar w:fldCharType="end"/>
        </w:r>
      </w:ins>
    </w:p>
    <w:p w14:paraId="5C647460" w14:textId="4C6665F0" w:rsidR="00D628F4" w:rsidRDefault="00D628F4">
      <w:pPr>
        <w:pStyle w:val="22"/>
        <w:rPr>
          <w:ins w:id="128" w:author="Mi" w:date="2022-08-30T17:18:00Z"/>
          <w:rFonts w:asciiTheme="minorHAnsi" w:eastAsiaTheme="minorEastAsia" w:hAnsiTheme="minorHAnsi" w:cstheme="minorBidi"/>
          <w:kern w:val="2"/>
          <w:sz w:val="21"/>
          <w:szCs w:val="22"/>
          <w:lang w:val="en-US" w:eastAsia="zh-CN"/>
        </w:rPr>
      </w:pPr>
      <w:ins w:id="129" w:author="Mi" w:date="2022-08-30T17:18:00Z">
        <w:r>
          <w:t>6.2</w:t>
        </w:r>
        <w:r>
          <w:rPr>
            <w:rFonts w:asciiTheme="minorHAnsi" w:eastAsiaTheme="minorEastAsia" w:hAnsiTheme="minorHAnsi" w:cstheme="minorBidi"/>
            <w:kern w:val="2"/>
            <w:sz w:val="21"/>
            <w:szCs w:val="22"/>
            <w:lang w:val="en-US" w:eastAsia="zh-CN"/>
          </w:rPr>
          <w:tab/>
        </w:r>
        <w:r>
          <w:t>Solution #2: V2XP/ProSeP enhancement for the support of Ranging/SL Positioning</w:t>
        </w:r>
        <w:r>
          <w:tab/>
        </w:r>
        <w:r>
          <w:fldChar w:fldCharType="begin"/>
        </w:r>
        <w:r>
          <w:instrText xml:space="preserve"> PAGEREF _Toc112772381 \h </w:instrText>
        </w:r>
      </w:ins>
      <w:r>
        <w:fldChar w:fldCharType="separate"/>
      </w:r>
      <w:ins w:id="130" w:author="Mi" w:date="2022-08-30T17:18:00Z">
        <w:r>
          <w:t>24</w:t>
        </w:r>
        <w:r>
          <w:fldChar w:fldCharType="end"/>
        </w:r>
      </w:ins>
    </w:p>
    <w:p w14:paraId="14D18009" w14:textId="7697FCB4" w:rsidR="00D628F4" w:rsidRDefault="00D628F4">
      <w:pPr>
        <w:pStyle w:val="31"/>
        <w:rPr>
          <w:ins w:id="131" w:author="Mi" w:date="2022-08-30T17:18:00Z"/>
          <w:rFonts w:asciiTheme="minorHAnsi" w:eastAsiaTheme="minorEastAsia" w:hAnsiTheme="minorHAnsi" w:cstheme="minorBidi"/>
          <w:kern w:val="2"/>
          <w:sz w:val="21"/>
          <w:szCs w:val="22"/>
          <w:lang w:val="en-US" w:eastAsia="zh-CN"/>
        </w:rPr>
      </w:pPr>
      <w:ins w:id="132" w:author="Mi" w:date="2022-08-30T17:18:00Z">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_Toc112772382 \h </w:instrText>
        </w:r>
      </w:ins>
      <w:r>
        <w:fldChar w:fldCharType="separate"/>
      </w:r>
      <w:ins w:id="133" w:author="Mi" w:date="2022-08-30T17:18:00Z">
        <w:r>
          <w:t>24</w:t>
        </w:r>
        <w:r>
          <w:fldChar w:fldCharType="end"/>
        </w:r>
      </w:ins>
    </w:p>
    <w:p w14:paraId="4429A818" w14:textId="5162BEAC" w:rsidR="00D628F4" w:rsidRDefault="00D628F4">
      <w:pPr>
        <w:pStyle w:val="31"/>
        <w:rPr>
          <w:ins w:id="134" w:author="Mi" w:date="2022-08-30T17:18:00Z"/>
          <w:rFonts w:asciiTheme="minorHAnsi" w:eastAsiaTheme="minorEastAsia" w:hAnsiTheme="minorHAnsi" w:cstheme="minorBidi"/>
          <w:kern w:val="2"/>
          <w:sz w:val="21"/>
          <w:szCs w:val="22"/>
          <w:lang w:val="en-US" w:eastAsia="zh-CN"/>
        </w:rPr>
      </w:pPr>
      <w:ins w:id="135" w:author="Mi" w:date="2022-08-30T17:18:00Z">
        <w:r>
          <w:t>6.2.2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_Toc112772383 \h </w:instrText>
        </w:r>
      </w:ins>
      <w:r>
        <w:fldChar w:fldCharType="separate"/>
      </w:r>
      <w:ins w:id="136" w:author="Mi" w:date="2022-08-30T17:18:00Z">
        <w:r>
          <w:t>24</w:t>
        </w:r>
        <w:r>
          <w:fldChar w:fldCharType="end"/>
        </w:r>
      </w:ins>
    </w:p>
    <w:p w14:paraId="0D227DDC" w14:textId="70B8F1FC" w:rsidR="00D628F4" w:rsidRDefault="00D628F4">
      <w:pPr>
        <w:pStyle w:val="31"/>
        <w:rPr>
          <w:ins w:id="137" w:author="Mi" w:date="2022-08-30T17:18:00Z"/>
          <w:rFonts w:asciiTheme="minorHAnsi" w:eastAsiaTheme="minorEastAsia" w:hAnsiTheme="minorHAnsi" w:cstheme="minorBidi"/>
          <w:kern w:val="2"/>
          <w:sz w:val="21"/>
          <w:szCs w:val="22"/>
          <w:lang w:val="en-US" w:eastAsia="zh-CN"/>
        </w:rPr>
      </w:pPr>
      <w:ins w:id="138" w:author="Mi" w:date="2022-08-30T17:18:00Z">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_Toc112772384 \h </w:instrText>
        </w:r>
      </w:ins>
      <w:r>
        <w:fldChar w:fldCharType="separate"/>
      </w:r>
      <w:ins w:id="139" w:author="Mi" w:date="2022-08-30T17:18:00Z">
        <w:r>
          <w:t>26</w:t>
        </w:r>
        <w:r>
          <w:fldChar w:fldCharType="end"/>
        </w:r>
      </w:ins>
    </w:p>
    <w:p w14:paraId="7F430BED" w14:textId="6A9AA940" w:rsidR="00D628F4" w:rsidRDefault="00D628F4">
      <w:pPr>
        <w:pStyle w:val="42"/>
        <w:rPr>
          <w:ins w:id="140" w:author="Mi" w:date="2022-08-30T17:18:00Z"/>
          <w:rFonts w:asciiTheme="minorHAnsi" w:eastAsiaTheme="minorEastAsia" w:hAnsiTheme="minorHAnsi" w:cstheme="minorBidi"/>
          <w:kern w:val="2"/>
          <w:sz w:val="21"/>
          <w:szCs w:val="22"/>
          <w:lang w:val="en-US" w:eastAsia="zh-CN"/>
        </w:rPr>
      </w:pPr>
      <w:ins w:id="141" w:author="Mi" w:date="2022-08-30T17:18:00Z">
        <w:r>
          <w:rPr>
            <w:lang w:eastAsia="zh-CN"/>
          </w:rPr>
          <w:t>6.2.3.1</w:t>
        </w:r>
        <w:r>
          <w:rPr>
            <w:rFonts w:asciiTheme="minorHAnsi" w:eastAsiaTheme="minorEastAsia" w:hAnsiTheme="minorHAnsi" w:cstheme="minorBidi"/>
            <w:kern w:val="2"/>
            <w:sz w:val="21"/>
            <w:szCs w:val="22"/>
            <w:lang w:val="en-US" w:eastAsia="zh-CN"/>
          </w:rPr>
          <w:tab/>
        </w:r>
        <w:r>
          <w:rPr>
            <w:lang w:eastAsia="zh-CN"/>
          </w:rPr>
          <w:t>Support of Ranging/SL Positioning for V2X service</w:t>
        </w:r>
        <w:r>
          <w:tab/>
        </w:r>
        <w:r>
          <w:fldChar w:fldCharType="begin"/>
        </w:r>
        <w:r>
          <w:instrText xml:space="preserve"> PAGEREF _Toc112772385 \h </w:instrText>
        </w:r>
      </w:ins>
      <w:r>
        <w:fldChar w:fldCharType="separate"/>
      </w:r>
      <w:ins w:id="142" w:author="Mi" w:date="2022-08-30T17:18:00Z">
        <w:r>
          <w:t>26</w:t>
        </w:r>
        <w:r>
          <w:fldChar w:fldCharType="end"/>
        </w:r>
      </w:ins>
    </w:p>
    <w:p w14:paraId="4A2D8D57" w14:textId="018A6B86" w:rsidR="00D628F4" w:rsidRDefault="00D628F4">
      <w:pPr>
        <w:pStyle w:val="51"/>
        <w:rPr>
          <w:ins w:id="143" w:author="Mi" w:date="2022-08-30T17:18:00Z"/>
          <w:rFonts w:asciiTheme="minorHAnsi" w:eastAsiaTheme="minorEastAsia" w:hAnsiTheme="minorHAnsi" w:cstheme="minorBidi"/>
          <w:kern w:val="2"/>
          <w:sz w:val="21"/>
          <w:szCs w:val="22"/>
          <w:lang w:val="en-US" w:eastAsia="zh-CN"/>
        </w:rPr>
      </w:pPr>
      <w:ins w:id="144" w:author="Mi" w:date="2022-08-30T17:18:00Z">
        <w:r>
          <w:rPr>
            <w:lang w:eastAsia="zh-CN"/>
          </w:rPr>
          <w:t>6.2.3.1.1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_Toc112772386 \h </w:instrText>
        </w:r>
      </w:ins>
      <w:r>
        <w:fldChar w:fldCharType="separate"/>
      </w:r>
      <w:ins w:id="145" w:author="Mi" w:date="2022-08-30T17:18:00Z">
        <w:r>
          <w:t>26</w:t>
        </w:r>
        <w:r>
          <w:fldChar w:fldCharType="end"/>
        </w:r>
      </w:ins>
    </w:p>
    <w:p w14:paraId="50942164" w14:textId="7A1FAB94" w:rsidR="00D628F4" w:rsidRDefault="00D628F4">
      <w:pPr>
        <w:pStyle w:val="51"/>
        <w:rPr>
          <w:ins w:id="146" w:author="Mi" w:date="2022-08-30T17:18:00Z"/>
          <w:rFonts w:asciiTheme="minorHAnsi" w:eastAsiaTheme="minorEastAsia" w:hAnsiTheme="minorHAnsi" w:cstheme="minorBidi"/>
          <w:kern w:val="2"/>
          <w:sz w:val="21"/>
          <w:szCs w:val="22"/>
          <w:lang w:val="en-US" w:eastAsia="zh-CN"/>
        </w:rPr>
      </w:pPr>
      <w:ins w:id="147" w:author="Mi" w:date="2022-08-30T17:18:00Z">
        <w:r>
          <w:rPr>
            <w:lang w:eastAsia="zh-CN"/>
          </w:rPr>
          <w:t>6.2.3.1.2</w:t>
        </w:r>
        <w:r>
          <w:rPr>
            <w:rFonts w:asciiTheme="minorHAnsi" w:eastAsiaTheme="minorEastAsia" w:hAnsiTheme="minorHAnsi" w:cstheme="minorBidi"/>
            <w:kern w:val="2"/>
            <w:sz w:val="21"/>
            <w:szCs w:val="22"/>
            <w:lang w:val="en-US" w:eastAsia="zh-CN"/>
          </w:rPr>
          <w:tab/>
        </w:r>
        <w:r>
          <w:rPr>
            <w:lang w:eastAsia="zh-CN"/>
          </w:rPr>
          <w:t>Procedure for UE triggered V2X Policy provisioning</w:t>
        </w:r>
        <w:r>
          <w:tab/>
        </w:r>
        <w:r>
          <w:fldChar w:fldCharType="begin"/>
        </w:r>
        <w:r>
          <w:instrText xml:space="preserve"> PAGEREF _Toc112772387 \h </w:instrText>
        </w:r>
      </w:ins>
      <w:r>
        <w:fldChar w:fldCharType="separate"/>
      </w:r>
      <w:ins w:id="148" w:author="Mi" w:date="2022-08-30T17:18:00Z">
        <w:r>
          <w:t>27</w:t>
        </w:r>
        <w:r>
          <w:fldChar w:fldCharType="end"/>
        </w:r>
      </w:ins>
    </w:p>
    <w:p w14:paraId="5DD1CA8D" w14:textId="6071A456" w:rsidR="00D628F4" w:rsidRDefault="00D628F4">
      <w:pPr>
        <w:pStyle w:val="51"/>
        <w:rPr>
          <w:ins w:id="149" w:author="Mi" w:date="2022-08-30T17:18:00Z"/>
          <w:rFonts w:asciiTheme="minorHAnsi" w:eastAsiaTheme="minorEastAsia" w:hAnsiTheme="minorHAnsi" w:cstheme="minorBidi"/>
          <w:kern w:val="2"/>
          <w:sz w:val="21"/>
          <w:szCs w:val="22"/>
          <w:lang w:val="en-US" w:eastAsia="zh-CN"/>
        </w:rPr>
      </w:pPr>
      <w:ins w:id="150" w:author="Mi" w:date="2022-08-30T17:18:00Z">
        <w:r>
          <w:rPr>
            <w:lang w:eastAsia="zh-CN"/>
          </w:rPr>
          <w:t>6.2.3.1.3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_Toc112772388 \h </w:instrText>
        </w:r>
      </w:ins>
      <w:r>
        <w:fldChar w:fldCharType="separate"/>
      </w:r>
      <w:ins w:id="151" w:author="Mi" w:date="2022-08-30T17:18:00Z">
        <w:r>
          <w:t>27</w:t>
        </w:r>
        <w:r>
          <w:fldChar w:fldCharType="end"/>
        </w:r>
      </w:ins>
    </w:p>
    <w:p w14:paraId="5454592A" w14:textId="4BB616B8" w:rsidR="00D628F4" w:rsidRDefault="00D628F4">
      <w:pPr>
        <w:pStyle w:val="42"/>
        <w:rPr>
          <w:ins w:id="152" w:author="Mi" w:date="2022-08-30T17:18:00Z"/>
          <w:rFonts w:asciiTheme="minorHAnsi" w:eastAsiaTheme="minorEastAsia" w:hAnsiTheme="minorHAnsi" w:cstheme="minorBidi"/>
          <w:kern w:val="2"/>
          <w:sz w:val="21"/>
          <w:szCs w:val="22"/>
          <w:lang w:val="en-US" w:eastAsia="zh-CN"/>
        </w:rPr>
      </w:pPr>
      <w:ins w:id="153" w:author="Mi" w:date="2022-08-30T17:18:00Z">
        <w:r>
          <w:rPr>
            <w:lang w:eastAsia="zh-CN"/>
          </w:rPr>
          <w:t>6.2.3.2</w:t>
        </w:r>
        <w:r>
          <w:rPr>
            <w:rFonts w:asciiTheme="minorHAnsi" w:eastAsiaTheme="minorEastAsia" w:hAnsiTheme="minorHAnsi" w:cstheme="minorBidi"/>
            <w:kern w:val="2"/>
            <w:sz w:val="21"/>
            <w:szCs w:val="22"/>
            <w:lang w:val="en-US" w:eastAsia="zh-CN"/>
          </w:rPr>
          <w:tab/>
        </w:r>
        <w:r>
          <w:rPr>
            <w:lang w:eastAsia="zh-CN"/>
          </w:rPr>
          <w:t>Support of Ranging/SL Positioning for commercial and public safety service</w:t>
        </w:r>
        <w:r>
          <w:tab/>
        </w:r>
        <w:r>
          <w:fldChar w:fldCharType="begin"/>
        </w:r>
        <w:r>
          <w:instrText xml:space="preserve"> PAGEREF _Toc112772389 \h </w:instrText>
        </w:r>
      </w:ins>
      <w:r>
        <w:fldChar w:fldCharType="separate"/>
      </w:r>
      <w:ins w:id="154" w:author="Mi" w:date="2022-08-30T17:18:00Z">
        <w:r>
          <w:t>27</w:t>
        </w:r>
        <w:r>
          <w:fldChar w:fldCharType="end"/>
        </w:r>
      </w:ins>
    </w:p>
    <w:p w14:paraId="42ED8736" w14:textId="7FC3E75D" w:rsidR="00D628F4" w:rsidRDefault="00D628F4">
      <w:pPr>
        <w:pStyle w:val="51"/>
        <w:rPr>
          <w:ins w:id="155" w:author="Mi" w:date="2022-08-30T17:18:00Z"/>
          <w:rFonts w:asciiTheme="minorHAnsi" w:eastAsiaTheme="minorEastAsia" w:hAnsiTheme="minorHAnsi" w:cstheme="minorBidi"/>
          <w:kern w:val="2"/>
          <w:sz w:val="21"/>
          <w:szCs w:val="22"/>
          <w:lang w:val="en-US" w:eastAsia="zh-CN"/>
        </w:rPr>
      </w:pPr>
      <w:ins w:id="156" w:author="Mi" w:date="2022-08-30T17:18:00Z">
        <w:r>
          <w:rPr>
            <w:lang w:eastAsia="zh-CN"/>
          </w:rPr>
          <w:t>6.2.3.2.1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_Toc112772390 \h </w:instrText>
        </w:r>
      </w:ins>
      <w:r>
        <w:fldChar w:fldCharType="separate"/>
      </w:r>
      <w:ins w:id="157" w:author="Mi" w:date="2022-08-30T17:18:00Z">
        <w:r>
          <w:t>27</w:t>
        </w:r>
        <w:r>
          <w:fldChar w:fldCharType="end"/>
        </w:r>
      </w:ins>
    </w:p>
    <w:p w14:paraId="2D68EC20" w14:textId="56A9A5AE" w:rsidR="00D628F4" w:rsidRDefault="00D628F4">
      <w:pPr>
        <w:pStyle w:val="51"/>
        <w:rPr>
          <w:ins w:id="158" w:author="Mi" w:date="2022-08-30T17:18:00Z"/>
          <w:rFonts w:asciiTheme="minorHAnsi" w:eastAsiaTheme="minorEastAsia" w:hAnsiTheme="minorHAnsi" w:cstheme="minorBidi"/>
          <w:kern w:val="2"/>
          <w:sz w:val="21"/>
          <w:szCs w:val="22"/>
          <w:lang w:val="en-US" w:eastAsia="zh-CN"/>
        </w:rPr>
      </w:pPr>
      <w:ins w:id="159" w:author="Mi" w:date="2022-08-30T17:18:00Z">
        <w:r>
          <w:rPr>
            <w:lang w:eastAsia="zh-CN"/>
          </w:rPr>
          <w:t>6.2.3.2.2</w:t>
        </w:r>
        <w:r>
          <w:rPr>
            <w:rFonts w:asciiTheme="minorHAnsi" w:eastAsiaTheme="minorEastAsia" w:hAnsiTheme="minorHAnsi" w:cstheme="minorBidi"/>
            <w:kern w:val="2"/>
            <w:sz w:val="21"/>
            <w:szCs w:val="22"/>
            <w:lang w:val="en-US" w:eastAsia="zh-CN"/>
          </w:rPr>
          <w:tab/>
        </w:r>
        <w:r>
          <w:rPr>
            <w:lang w:eastAsia="zh-CN"/>
          </w:rPr>
          <w:t>Procedure for UE triggered ProSe Policy provisioning</w:t>
        </w:r>
        <w:r>
          <w:tab/>
        </w:r>
        <w:r>
          <w:fldChar w:fldCharType="begin"/>
        </w:r>
        <w:r>
          <w:instrText xml:space="preserve"> PAGEREF _Toc112772391 \h </w:instrText>
        </w:r>
      </w:ins>
      <w:r>
        <w:fldChar w:fldCharType="separate"/>
      </w:r>
      <w:ins w:id="160" w:author="Mi" w:date="2022-08-30T17:18:00Z">
        <w:r>
          <w:t>28</w:t>
        </w:r>
        <w:r>
          <w:fldChar w:fldCharType="end"/>
        </w:r>
      </w:ins>
    </w:p>
    <w:p w14:paraId="2D37425F" w14:textId="2161C62F" w:rsidR="00D628F4" w:rsidRDefault="00D628F4">
      <w:pPr>
        <w:pStyle w:val="51"/>
        <w:rPr>
          <w:ins w:id="161" w:author="Mi" w:date="2022-08-30T17:18:00Z"/>
          <w:rFonts w:asciiTheme="minorHAnsi" w:eastAsiaTheme="minorEastAsia" w:hAnsiTheme="minorHAnsi" w:cstheme="minorBidi"/>
          <w:kern w:val="2"/>
          <w:sz w:val="21"/>
          <w:szCs w:val="22"/>
          <w:lang w:val="en-US" w:eastAsia="zh-CN"/>
        </w:rPr>
      </w:pPr>
      <w:ins w:id="162" w:author="Mi" w:date="2022-08-30T17:18:00Z">
        <w:r>
          <w:rPr>
            <w:lang w:eastAsia="zh-CN"/>
          </w:rPr>
          <w:t>6.2.3.2.3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_Toc112772392 \h </w:instrText>
        </w:r>
      </w:ins>
      <w:r>
        <w:fldChar w:fldCharType="separate"/>
      </w:r>
      <w:ins w:id="163" w:author="Mi" w:date="2022-08-30T17:18:00Z">
        <w:r>
          <w:t>28</w:t>
        </w:r>
        <w:r>
          <w:fldChar w:fldCharType="end"/>
        </w:r>
      </w:ins>
    </w:p>
    <w:p w14:paraId="3BF9F993" w14:textId="00A5A404" w:rsidR="00D628F4" w:rsidRDefault="00D628F4">
      <w:pPr>
        <w:pStyle w:val="31"/>
        <w:rPr>
          <w:ins w:id="164" w:author="Mi" w:date="2022-08-30T17:18:00Z"/>
          <w:rFonts w:asciiTheme="minorHAnsi" w:eastAsiaTheme="minorEastAsia" w:hAnsiTheme="minorHAnsi" w:cstheme="minorBidi"/>
          <w:kern w:val="2"/>
          <w:sz w:val="21"/>
          <w:szCs w:val="22"/>
          <w:lang w:val="en-US" w:eastAsia="zh-CN"/>
        </w:rPr>
      </w:pPr>
      <w:ins w:id="165" w:author="Mi" w:date="2022-08-30T17:18:00Z">
        <w:r>
          <w:t>6.2.4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_Toc112772393 \h </w:instrText>
        </w:r>
      </w:ins>
      <w:r>
        <w:fldChar w:fldCharType="separate"/>
      </w:r>
      <w:ins w:id="166" w:author="Mi" w:date="2022-08-30T17:18:00Z">
        <w:r>
          <w:t>28</w:t>
        </w:r>
        <w:r>
          <w:fldChar w:fldCharType="end"/>
        </w:r>
      </w:ins>
    </w:p>
    <w:p w14:paraId="7FE845AE" w14:textId="0B9FE711" w:rsidR="00D628F4" w:rsidRDefault="00D628F4">
      <w:pPr>
        <w:pStyle w:val="22"/>
        <w:rPr>
          <w:ins w:id="167" w:author="Mi" w:date="2022-08-30T17:18:00Z"/>
          <w:rFonts w:asciiTheme="minorHAnsi" w:eastAsiaTheme="minorEastAsia" w:hAnsiTheme="minorHAnsi" w:cstheme="minorBidi"/>
          <w:kern w:val="2"/>
          <w:sz w:val="21"/>
          <w:szCs w:val="22"/>
          <w:lang w:val="en-US" w:eastAsia="zh-CN"/>
        </w:rPr>
      </w:pPr>
      <w:ins w:id="168" w:author="Mi" w:date="2022-08-30T17:18:00Z">
        <w:r>
          <w:t>6.3</w:t>
        </w:r>
        <w:r>
          <w:rPr>
            <w:rFonts w:asciiTheme="minorHAnsi" w:eastAsiaTheme="minorEastAsia" w:hAnsiTheme="minorHAnsi" w:cstheme="minorBidi"/>
            <w:kern w:val="2"/>
            <w:sz w:val="21"/>
            <w:szCs w:val="22"/>
            <w:lang w:val="en-US" w:eastAsia="zh-CN"/>
          </w:rPr>
          <w:tab/>
        </w:r>
        <w:r>
          <w:t>Solution #3: Solution for direct ranging operation</w:t>
        </w:r>
        <w:r>
          <w:tab/>
        </w:r>
        <w:r>
          <w:fldChar w:fldCharType="begin"/>
        </w:r>
        <w:r>
          <w:instrText xml:space="preserve"> PAGEREF _Toc112772394 \h </w:instrText>
        </w:r>
      </w:ins>
      <w:r>
        <w:fldChar w:fldCharType="separate"/>
      </w:r>
      <w:ins w:id="169" w:author="Mi" w:date="2022-08-30T17:18:00Z">
        <w:r>
          <w:t>29</w:t>
        </w:r>
        <w:r>
          <w:fldChar w:fldCharType="end"/>
        </w:r>
      </w:ins>
    </w:p>
    <w:p w14:paraId="0CC616C8" w14:textId="369CCF2B" w:rsidR="00D628F4" w:rsidRDefault="00D628F4">
      <w:pPr>
        <w:pStyle w:val="31"/>
        <w:rPr>
          <w:ins w:id="170" w:author="Mi" w:date="2022-08-30T17:18:00Z"/>
          <w:rFonts w:asciiTheme="minorHAnsi" w:eastAsiaTheme="minorEastAsia" w:hAnsiTheme="minorHAnsi" w:cstheme="minorBidi"/>
          <w:kern w:val="2"/>
          <w:sz w:val="21"/>
          <w:szCs w:val="22"/>
          <w:lang w:val="en-US" w:eastAsia="zh-CN"/>
        </w:rPr>
      </w:pPr>
      <w:ins w:id="171" w:author="Mi" w:date="2022-08-30T17:18:00Z">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_Toc112772395 \h </w:instrText>
        </w:r>
      </w:ins>
      <w:r>
        <w:fldChar w:fldCharType="separate"/>
      </w:r>
      <w:ins w:id="172" w:author="Mi" w:date="2022-08-30T17:18:00Z">
        <w:r>
          <w:t>29</w:t>
        </w:r>
        <w:r>
          <w:fldChar w:fldCharType="end"/>
        </w:r>
      </w:ins>
    </w:p>
    <w:p w14:paraId="26649FCB" w14:textId="3F033B56" w:rsidR="00D628F4" w:rsidRDefault="00D628F4">
      <w:pPr>
        <w:pStyle w:val="31"/>
        <w:rPr>
          <w:ins w:id="173" w:author="Mi" w:date="2022-08-30T17:18:00Z"/>
          <w:rFonts w:asciiTheme="minorHAnsi" w:eastAsiaTheme="minorEastAsia" w:hAnsiTheme="minorHAnsi" w:cstheme="minorBidi"/>
          <w:kern w:val="2"/>
          <w:sz w:val="21"/>
          <w:szCs w:val="22"/>
          <w:lang w:val="en-US" w:eastAsia="zh-CN"/>
        </w:rPr>
      </w:pPr>
      <w:ins w:id="174" w:author="Mi" w:date="2022-08-30T17:18:00Z">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_Toc112772396 \h </w:instrText>
        </w:r>
      </w:ins>
      <w:r>
        <w:fldChar w:fldCharType="separate"/>
      </w:r>
      <w:ins w:id="175" w:author="Mi" w:date="2022-08-30T17:18:00Z">
        <w:r>
          <w:t>29</w:t>
        </w:r>
        <w:r>
          <w:fldChar w:fldCharType="end"/>
        </w:r>
      </w:ins>
    </w:p>
    <w:p w14:paraId="7D52FDDE" w14:textId="4A54EA73" w:rsidR="00D628F4" w:rsidRDefault="00D628F4">
      <w:pPr>
        <w:pStyle w:val="31"/>
        <w:rPr>
          <w:ins w:id="176" w:author="Mi" w:date="2022-08-30T17:18:00Z"/>
          <w:rFonts w:asciiTheme="minorHAnsi" w:eastAsiaTheme="minorEastAsia" w:hAnsiTheme="minorHAnsi" w:cstheme="minorBidi"/>
          <w:kern w:val="2"/>
          <w:sz w:val="21"/>
          <w:szCs w:val="22"/>
          <w:lang w:val="en-US" w:eastAsia="zh-CN"/>
        </w:rPr>
      </w:pPr>
      <w:ins w:id="177" w:author="Mi" w:date="2022-08-30T17:18:00Z">
        <w:r>
          <w:lastRenderedPageBreak/>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_Toc112772397 \h </w:instrText>
        </w:r>
      </w:ins>
      <w:r>
        <w:fldChar w:fldCharType="separate"/>
      </w:r>
      <w:ins w:id="178" w:author="Mi" w:date="2022-08-30T17:18:00Z">
        <w:r>
          <w:t>30</w:t>
        </w:r>
        <w:r>
          <w:fldChar w:fldCharType="end"/>
        </w:r>
      </w:ins>
    </w:p>
    <w:p w14:paraId="73E226A8" w14:textId="17E620CC" w:rsidR="00D628F4" w:rsidRDefault="00D628F4">
      <w:pPr>
        <w:pStyle w:val="22"/>
        <w:rPr>
          <w:ins w:id="179" w:author="Mi" w:date="2022-08-30T17:18:00Z"/>
          <w:rFonts w:asciiTheme="minorHAnsi" w:eastAsiaTheme="minorEastAsia" w:hAnsiTheme="minorHAnsi" w:cstheme="minorBidi"/>
          <w:kern w:val="2"/>
          <w:sz w:val="21"/>
          <w:szCs w:val="22"/>
          <w:lang w:val="en-US" w:eastAsia="zh-CN"/>
        </w:rPr>
      </w:pPr>
      <w:ins w:id="180" w:author="Mi" w:date="2022-08-30T17:18:00Z">
        <w:r>
          <w:t>6.</w:t>
        </w:r>
        <w:r w:rsidRPr="00E931A9">
          <w:rPr>
            <w:rFonts w:eastAsia="宋体"/>
            <w:lang w:eastAsia="zh-CN"/>
          </w:rPr>
          <w:t>4</w:t>
        </w:r>
        <w:r>
          <w:rPr>
            <w:rFonts w:asciiTheme="minorHAnsi" w:eastAsiaTheme="minorEastAsia" w:hAnsiTheme="minorHAnsi" w:cstheme="minorBidi"/>
            <w:kern w:val="2"/>
            <w:sz w:val="21"/>
            <w:szCs w:val="22"/>
            <w:lang w:val="en-US" w:eastAsia="zh-CN"/>
          </w:rPr>
          <w:tab/>
        </w:r>
        <w:r>
          <w:t>Solution #</w:t>
        </w:r>
        <w:r w:rsidRPr="00E931A9">
          <w:rPr>
            <w:rFonts w:eastAsia="宋体"/>
            <w:lang w:eastAsia="zh-CN"/>
          </w:rPr>
          <w:t>4</w:t>
        </w:r>
        <w:r>
          <w:t>: Ranging devices discovery and ranging procedure</w:t>
        </w:r>
        <w:r>
          <w:tab/>
        </w:r>
        <w:r>
          <w:fldChar w:fldCharType="begin"/>
        </w:r>
        <w:r>
          <w:instrText xml:space="preserve"> PAGEREF _Toc112772398 \h </w:instrText>
        </w:r>
      </w:ins>
      <w:r>
        <w:fldChar w:fldCharType="separate"/>
      </w:r>
      <w:ins w:id="181" w:author="Mi" w:date="2022-08-30T17:18:00Z">
        <w:r>
          <w:t>30</w:t>
        </w:r>
        <w:r>
          <w:fldChar w:fldCharType="end"/>
        </w:r>
      </w:ins>
    </w:p>
    <w:p w14:paraId="45F1E25B" w14:textId="2FCC970E" w:rsidR="00D628F4" w:rsidRDefault="00D628F4">
      <w:pPr>
        <w:pStyle w:val="31"/>
        <w:rPr>
          <w:ins w:id="182" w:author="Mi" w:date="2022-08-30T17:18:00Z"/>
          <w:rFonts w:asciiTheme="minorHAnsi" w:eastAsiaTheme="minorEastAsia" w:hAnsiTheme="minorHAnsi" w:cstheme="minorBidi"/>
          <w:kern w:val="2"/>
          <w:sz w:val="21"/>
          <w:szCs w:val="22"/>
          <w:lang w:val="en-US" w:eastAsia="zh-CN"/>
        </w:rPr>
      </w:pPr>
      <w:ins w:id="183" w:author="Mi" w:date="2022-08-30T17:18:00Z">
        <w:r>
          <w:t>6.</w:t>
        </w:r>
        <w:r w:rsidRPr="00E931A9">
          <w:rPr>
            <w:rFonts w:eastAsia="宋体"/>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_Toc112772399 \h </w:instrText>
        </w:r>
      </w:ins>
      <w:r>
        <w:fldChar w:fldCharType="separate"/>
      </w:r>
      <w:ins w:id="184" w:author="Mi" w:date="2022-08-30T17:18:00Z">
        <w:r>
          <w:t>30</w:t>
        </w:r>
        <w:r>
          <w:fldChar w:fldCharType="end"/>
        </w:r>
      </w:ins>
    </w:p>
    <w:p w14:paraId="6B85A97A" w14:textId="64E80FB5" w:rsidR="00D628F4" w:rsidRDefault="00D628F4">
      <w:pPr>
        <w:pStyle w:val="31"/>
        <w:rPr>
          <w:ins w:id="185" w:author="Mi" w:date="2022-08-30T17:18:00Z"/>
          <w:rFonts w:asciiTheme="minorHAnsi" w:eastAsiaTheme="minorEastAsia" w:hAnsiTheme="minorHAnsi" w:cstheme="minorBidi"/>
          <w:kern w:val="2"/>
          <w:sz w:val="21"/>
          <w:szCs w:val="22"/>
          <w:lang w:val="en-US" w:eastAsia="zh-CN"/>
        </w:rPr>
      </w:pPr>
      <w:ins w:id="186" w:author="Mi" w:date="2022-08-30T17:18:00Z">
        <w:r>
          <w:t>6.</w:t>
        </w:r>
        <w:r w:rsidRPr="00E931A9">
          <w:rPr>
            <w:rFonts w:eastAsia="宋体"/>
            <w:lang w:eastAsia="zh-CN"/>
          </w:rPr>
          <w:t>4</w:t>
        </w:r>
        <w:r>
          <w:t>.2</w:t>
        </w:r>
        <w:r>
          <w:rPr>
            <w:rFonts w:asciiTheme="minorHAnsi" w:eastAsiaTheme="minorEastAsia" w:hAnsiTheme="minorHAnsi" w:cstheme="minorBidi"/>
            <w:kern w:val="2"/>
            <w:sz w:val="21"/>
            <w:szCs w:val="22"/>
            <w:lang w:val="en-US" w:eastAsia="zh-CN"/>
          </w:rPr>
          <w:tab/>
        </w:r>
        <w:r>
          <w:t>Procedures of Ranging/Sidelink Positioning for 5G ProSe</w:t>
        </w:r>
        <w:r>
          <w:tab/>
        </w:r>
        <w:r>
          <w:fldChar w:fldCharType="begin"/>
        </w:r>
        <w:r>
          <w:instrText xml:space="preserve"> PAGEREF _Toc112772400 \h </w:instrText>
        </w:r>
      </w:ins>
      <w:r>
        <w:fldChar w:fldCharType="separate"/>
      </w:r>
      <w:ins w:id="187" w:author="Mi" w:date="2022-08-30T17:18:00Z">
        <w:r>
          <w:t>31</w:t>
        </w:r>
        <w:r>
          <w:fldChar w:fldCharType="end"/>
        </w:r>
      </w:ins>
    </w:p>
    <w:p w14:paraId="01C3A728" w14:textId="1A8630ED" w:rsidR="00D628F4" w:rsidRDefault="00D628F4">
      <w:pPr>
        <w:pStyle w:val="42"/>
        <w:rPr>
          <w:ins w:id="188" w:author="Mi" w:date="2022-08-30T17:18:00Z"/>
          <w:rFonts w:asciiTheme="minorHAnsi" w:eastAsiaTheme="minorEastAsia" w:hAnsiTheme="minorHAnsi" w:cstheme="minorBidi"/>
          <w:kern w:val="2"/>
          <w:sz w:val="21"/>
          <w:szCs w:val="22"/>
          <w:lang w:val="en-US" w:eastAsia="zh-CN"/>
        </w:rPr>
      </w:pPr>
      <w:ins w:id="189" w:author="Mi" w:date="2022-08-30T17:18:00Z">
        <w:r>
          <w:rPr>
            <w:lang w:eastAsia="zh-CN"/>
          </w:rPr>
          <w:t>6.4.2.1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_Toc112772401 \h </w:instrText>
        </w:r>
      </w:ins>
      <w:r>
        <w:fldChar w:fldCharType="separate"/>
      </w:r>
      <w:ins w:id="190" w:author="Mi" w:date="2022-08-30T17:18:00Z">
        <w:r>
          <w:t>31</w:t>
        </w:r>
        <w:r>
          <w:fldChar w:fldCharType="end"/>
        </w:r>
      </w:ins>
    </w:p>
    <w:p w14:paraId="49F06A7E" w14:textId="55C754C5" w:rsidR="00D628F4" w:rsidRDefault="00D628F4">
      <w:pPr>
        <w:pStyle w:val="42"/>
        <w:rPr>
          <w:ins w:id="191" w:author="Mi" w:date="2022-08-30T17:18:00Z"/>
          <w:rFonts w:asciiTheme="minorHAnsi" w:eastAsiaTheme="minorEastAsia" w:hAnsiTheme="minorHAnsi" w:cstheme="minorBidi"/>
          <w:kern w:val="2"/>
          <w:sz w:val="21"/>
          <w:szCs w:val="22"/>
          <w:lang w:val="en-US" w:eastAsia="zh-CN"/>
        </w:rPr>
      </w:pPr>
      <w:ins w:id="192" w:author="Mi" w:date="2022-08-30T17:18:00Z">
        <w:r>
          <w:rPr>
            <w:lang w:eastAsia="zh-CN"/>
          </w:rPr>
          <w:t>6.4.2.2</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A discovery</w:t>
        </w:r>
        <w:r>
          <w:tab/>
        </w:r>
        <w:r>
          <w:fldChar w:fldCharType="begin"/>
        </w:r>
        <w:r>
          <w:instrText xml:space="preserve"> PAGEREF _Toc112772402 \h </w:instrText>
        </w:r>
      </w:ins>
      <w:r>
        <w:fldChar w:fldCharType="separate"/>
      </w:r>
      <w:ins w:id="193" w:author="Mi" w:date="2022-08-30T17:18:00Z">
        <w:r>
          <w:t>32</w:t>
        </w:r>
        <w:r>
          <w:fldChar w:fldCharType="end"/>
        </w:r>
      </w:ins>
    </w:p>
    <w:p w14:paraId="27325020" w14:textId="74AE9CD5" w:rsidR="00D628F4" w:rsidRDefault="00D628F4">
      <w:pPr>
        <w:pStyle w:val="42"/>
        <w:rPr>
          <w:ins w:id="194" w:author="Mi" w:date="2022-08-30T17:18:00Z"/>
          <w:rFonts w:asciiTheme="minorHAnsi" w:eastAsiaTheme="minorEastAsia" w:hAnsiTheme="minorHAnsi" w:cstheme="minorBidi"/>
          <w:kern w:val="2"/>
          <w:sz w:val="21"/>
          <w:szCs w:val="22"/>
          <w:lang w:val="en-US" w:eastAsia="zh-CN"/>
        </w:rPr>
      </w:pPr>
      <w:ins w:id="195" w:author="Mi" w:date="2022-08-30T17:18:00Z">
        <w:r>
          <w:rPr>
            <w:lang w:eastAsia="zh-CN"/>
          </w:rPr>
          <w:t>6.4.2.3</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B discovery</w:t>
        </w:r>
        <w:r>
          <w:tab/>
        </w:r>
        <w:r>
          <w:fldChar w:fldCharType="begin"/>
        </w:r>
        <w:r>
          <w:instrText xml:space="preserve"> PAGEREF _Toc112772403 \h </w:instrText>
        </w:r>
      </w:ins>
      <w:r>
        <w:fldChar w:fldCharType="separate"/>
      </w:r>
      <w:ins w:id="196" w:author="Mi" w:date="2022-08-30T17:18:00Z">
        <w:r>
          <w:t>33</w:t>
        </w:r>
        <w:r>
          <w:fldChar w:fldCharType="end"/>
        </w:r>
      </w:ins>
    </w:p>
    <w:p w14:paraId="503898C4" w14:textId="375F6D29" w:rsidR="00D628F4" w:rsidRDefault="00D628F4">
      <w:pPr>
        <w:pStyle w:val="42"/>
        <w:rPr>
          <w:ins w:id="197" w:author="Mi" w:date="2022-08-30T17:18:00Z"/>
          <w:rFonts w:asciiTheme="minorHAnsi" w:eastAsiaTheme="minorEastAsia" w:hAnsiTheme="minorHAnsi" w:cstheme="minorBidi"/>
          <w:kern w:val="2"/>
          <w:sz w:val="21"/>
          <w:szCs w:val="22"/>
          <w:lang w:val="en-US" w:eastAsia="zh-CN"/>
        </w:rPr>
      </w:pPr>
      <w:ins w:id="198" w:author="Mi" w:date="2022-08-30T17:18:00Z">
        <w:r>
          <w:t>6.4.2.4</w:t>
        </w:r>
        <w:r>
          <w:rPr>
            <w:rFonts w:asciiTheme="minorHAnsi" w:eastAsiaTheme="minorEastAsia" w:hAnsiTheme="minorHAnsi" w:cstheme="minorBidi"/>
            <w:kern w:val="2"/>
            <w:sz w:val="21"/>
            <w:szCs w:val="22"/>
            <w:lang w:val="en-US" w:eastAsia="zh-CN"/>
          </w:rPr>
          <w:tab/>
        </w:r>
        <w:r>
          <w:t>RSPP procedures to exchange the coordination &amp; configuration information</w:t>
        </w:r>
        <w:r>
          <w:tab/>
        </w:r>
        <w:r>
          <w:fldChar w:fldCharType="begin"/>
        </w:r>
        <w:r>
          <w:instrText xml:space="preserve"> PAGEREF _Toc112772404 \h </w:instrText>
        </w:r>
      </w:ins>
      <w:r>
        <w:fldChar w:fldCharType="separate"/>
      </w:r>
      <w:ins w:id="199" w:author="Mi" w:date="2022-08-30T17:18:00Z">
        <w:r>
          <w:t>33</w:t>
        </w:r>
        <w:r>
          <w:fldChar w:fldCharType="end"/>
        </w:r>
      </w:ins>
    </w:p>
    <w:p w14:paraId="26497970" w14:textId="2C3ADFA1" w:rsidR="00D628F4" w:rsidRDefault="00D628F4">
      <w:pPr>
        <w:pStyle w:val="51"/>
        <w:rPr>
          <w:ins w:id="200" w:author="Mi" w:date="2022-08-30T17:18:00Z"/>
          <w:rFonts w:asciiTheme="minorHAnsi" w:eastAsiaTheme="minorEastAsia" w:hAnsiTheme="minorHAnsi" w:cstheme="minorBidi"/>
          <w:kern w:val="2"/>
          <w:sz w:val="21"/>
          <w:szCs w:val="22"/>
          <w:lang w:val="en-US" w:eastAsia="zh-CN"/>
        </w:rPr>
      </w:pPr>
      <w:ins w:id="201" w:author="Mi" w:date="2022-08-30T17:18:00Z">
        <w:r>
          <w:rPr>
            <w:lang w:eastAsia="zh-CN"/>
          </w:rPr>
          <w:t>6.4.2.4.1</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capability</w:t>
        </w:r>
        <w:r>
          <w:tab/>
        </w:r>
        <w:r>
          <w:fldChar w:fldCharType="begin"/>
        </w:r>
        <w:r>
          <w:instrText xml:space="preserve"> PAGEREF _Toc112772405 \h </w:instrText>
        </w:r>
      </w:ins>
      <w:r>
        <w:fldChar w:fldCharType="separate"/>
      </w:r>
      <w:ins w:id="202" w:author="Mi" w:date="2022-08-30T17:18:00Z">
        <w:r>
          <w:t>33</w:t>
        </w:r>
        <w:r>
          <w:fldChar w:fldCharType="end"/>
        </w:r>
      </w:ins>
    </w:p>
    <w:p w14:paraId="6BC4762E" w14:textId="1B831173" w:rsidR="00D628F4" w:rsidRDefault="00D628F4">
      <w:pPr>
        <w:pStyle w:val="51"/>
        <w:rPr>
          <w:ins w:id="203" w:author="Mi" w:date="2022-08-30T17:18:00Z"/>
          <w:rFonts w:asciiTheme="minorHAnsi" w:eastAsiaTheme="minorEastAsia" w:hAnsiTheme="minorHAnsi" w:cstheme="minorBidi"/>
          <w:kern w:val="2"/>
          <w:sz w:val="21"/>
          <w:szCs w:val="22"/>
          <w:lang w:val="en-US" w:eastAsia="zh-CN"/>
        </w:rPr>
      </w:pPr>
      <w:ins w:id="204" w:author="Mi" w:date="2022-08-30T17:18:00Z">
        <w:r>
          <w:rPr>
            <w:lang w:eastAsia="zh-CN"/>
          </w:rPr>
          <w:t>6.4.2.4.2</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assistant data</w:t>
        </w:r>
        <w:r>
          <w:tab/>
        </w:r>
        <w:r>
          <w:fldChar w:fldCharType="begin"/>
        </w:r>
        <w:r>
          <w:instrText xml:space="preserve"> PAGEREF _Toc112772406 \h </w:instrText>
        </w:r>
      </w:ins>
      <w:r>
        <w:fldChar w:fldCharType="separate"/>
      </w:r>
      <w:ins w:id="205" w:author="Mi" w:date="2022-08-30T17:18:00Z">
        <w:r>
          <w:t>34</w:t>
        </w:r>
        <w:r>
          <w:fldChar w:fldCharType="end"/>
        </w:r>
      </w:ins>
    </w:p>
    <w:p w14:paraId="6AF6C143" w14:textId="3E4E2C01" w:rsidR="00D628F4" w:rsidRDefault="00D628F4">
      <w:pPr>
        <w:pStyle w:val="42"/>
        <w:rPr>
          <w:ins w:id="206" w:author="Mi" w:date="2022-08-30T17:18:00Z"/>
          <w:rFonts w:asciiTheme="minorHAnsi" w:eastAsiaTheme="minorEastAsia" w:hAnsiTheme="minorHAnsi" w:cstheme="minorBidi"/>
          <w:kern w:val="2"/>
          <w:sz w:val="21"/>
          <w:szCs w:val="22"/>
          <w:lang w:val="en-US" w:eastAsia="zh-CN"/>
        </w:rPr>
      </w:pPr>
      <w:ins w:id="207" w:author="Mi" w:date="2022-08-30T17:18:00Z">
        <w:r>
          <w:t>6.4.2.5</w:t>
        </w:r>
        <w:r>
          <w:rPr>
            <w:rFonts w:asciiTheme="minorHAnsi" w:eastAsiaTheme="minorEastAsia" w:hAnsiTheme="minorHAnsi" w:cstheme="minorBidi"/>
            <w:kern w:val="2"/>
            <w:sz w:val="21"/>
            <w:szCs w:val="22"/>
            <w:lang w:val="en-US" w:eastAsia="zh-CN"/>
          </w:rPr>
          <w:tab/>
        </w:r>
        <w:r>
          <w:t>RSPP procedures to exchange Ranging/Sidelink Positioning measurement results</w:t>
        </w:r>
        <w:r>
          <w:tab/>
        </w:r>
        <w:r>
          <w:fldChar w:fldCharType="begin"/>
        </w:r>
        <w:r>
          <w:instrText xml:space="preserve"> PAGEREF _Toc112772407 \h </w:instrText>
        </w:r>
      </w:ins>
      <w:r>
        <w:fldChar w:fldCharType="separate"/>
      </w:r>
      <w:ins w:id="208" w:author="Mi" w:date="2022-08-30T17:18:00Z">
        <w:r>
          <w:t>34</w:t>
        </w:r>
        <w:r>
          <w:fldChar w:fldCharType="end"/>
        </w:r>
      </w:ins>
    </w:p>
    <w:p w14:paraId="17611F9A" w14:textId="457BCBD3" w:rsidR="00D628F4" w:rsidRDefault="00D628F4">
      <w:pPr>
        <w:pStyle w:val="31"/>
        <w:rPr>
          <w:ins w:id="209" w:author="Mi" w:date="2022-08-30T17:18:00Z"/>
          <w:rFonts w:asciiTheme="minorHAnsi" w:eastAsiaTheme="minorEastAsia" w:hAnsiTheme="minorHAnsi" w:cstheme="minorBidi"/>
          <w:kern w:val="2"/>
          <w:sz w:val="21"/>
          <w:szCs w:val="22"/>
          <w:lang w:val="en-US" w:eastAsia="zh-CN"/>
        </w:rPr>
      </w:pPr>
      <w:ins w:id="210" w:author="Mi" w:date="2022-08-30T17:18:00Z">
        <w:r>
          <w:rPr>
            <w:lang w:eastAsia="zh-CN"/>
          </w:rPr>
          <w:t>6.</w:t>
        </w:r>
        <w:r w:rsidRPr="00E931A9">
          <w:rPr>
            <w:rFonts w:eastAsia="宋体"/>
            <w:lang w:eastAsia="zh-CN"/>
          </w:rPr>
          <w:t>4</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_Toc112772408 \h </w:instrText>
        </w:r>
      </w:ins>
      <w:r>
        <w:fldChar w:fldCharType="separate"/>
      </w:r>
      <w:ins w:id="211" w:author="Mi" w:date="2022-08-30T17:18:00Z">
        <w:r>
          <w:t>34</w:t>
        </w:r>
        <w:r>
          <w:fldChar w:fldCharType="end"/>
        </w:r>
      </w:ins>
    </w:p>
    <w:p w14:paraId="04061EF5" w14:textId="6AE6FE62" w:rsidR="00D628F4" w:rsidRDefault="00D628F4">
      <w:pPr>
        <w:pStyle w:val="22"/>
        <w:rPr>
          <w:ins w:id="212" w:author="Mi" w:date="2022-08-30T17:18:00Z"/>
          <w:rFonts w:asciiTheme="minorHAnsi" w:eastAsiaTheme="minorEastAsia" w:hAnsiTheme="minorHAnsi" w:cstheme="minorBidi"/>
          <w:kern w:val="2"/>
          <w:sz w:val="21"/>
          <w:szCs w:val="22"/>
          <w:lang w:val="en-US" w:eastAsia="zh-CN"/>
        </w:rPr>
      </w:pPr>
      <w:ins w:id="213" w:author="Mi" w:date="2022-08-30T17:18:00Z">
        <w:r w:rsidRPr="00E931A9">
          <w:rPr>
            <w:rFonts w:eastAsia="Malgun Gothic"/>
            <w:lang w:eastAsia="ja-JP"/>
          </w:rPr>
          <w:t>6.5</w:t>
        </w:r>
        <w:r>
          <w:rPr>
            <w:rFonts w:asciiTheme="minorHAnsi" w:eastAsiaTheme="minorEastAsia" w:hAnsiTheme="minorHAnsi" w:cstheme="minorBidi"/>
            <w:kern w:val="2"/>
            <w:sz w:val="21"/>
            <w:szCs w:val="22"/>
            <w:lang w:val="en-US" w:eastAsia="zh-CN"/>
          </w:rPr>
          <w:tab/>
        </w:r>
        <w:r w:rsidRPr="00E931A9">
          <w:rPr>
            <w:rFonts w:eastAsia="Malgun Gothic"/>
            <w:lang w:eastAsia="ja-JP"/>
          </w:rPr>
          <w:t xml:space="preserve">Solution #5: </w:t>
        </w:r>
        <w:r>
          <w:rPr>
            <w:lang w:eastAsia="zh-CN"/>
          </w:rPr>
          <w:t>Solution to support Ranging/Sidelink Positioning</w:t>
        </w:r>
        <w:r>
          <w:tab/>
        </w:r>
        <w:r>
          <w:fldChar w:fldCharType="begin"/>
        </w:r>
        <w:r>
          <w:instrText xml:space="preserve"> PAGEREF _Toc112772409 \h </w:instrText>
        </w:r>
      </w:ins>
      <w:r>
        <w:fldChar w:fldCharType="separate"/>
      </w:r>
      <w:ins w:id="214" w:author="Mi" w:date="2022-08-30T17:18:00Z">
        <w:r>
          <w:t>35</w:t>
        </w:r>
        <w:r>
          <w:fldChar w:fldCharType="end"/>
        </w:r>
      </w:ins>
    </w:p>
    <w:p w14:paraId="79DE3F78" w14:textId="0A00B01B" w:rsidR="00D628F4" w:rsidRDefault="00D628F4">
      <w:pPr>
        <w:pStyle w:val="31"/>
        <w:rPr>
          <w:ins w:id="215" w:author="Mi" w:date="2022-08-30T17:18:00Z"/>
          <w:rFonts w:asciiTheme="minorHAnsi" w:eastAsiaTheme="minorEastAsia" w:hAnsiTheme="minorHAnsi" w:cstheme="minorBidi"/>
          <w:kern w:val="2"/>
          <w:sz w:val="21"/>
          <w:szCs w:val="22"/>
          <w:lang w:val="en-US" w:eastAsia="zh-CN"/>
        </w:rPr>
      </w:pPr>
      <w:ins w:id="216" w:author="Mi" w:date="2022-08-30T17:18:00Z">
        <w:r>
          <w:rPr>
            <w:lang w:eastAsia="ko-KR"/>
          </w:rPr>
          <w:t>6.5.1</w:t>
        </w:r>
        <w:r>
          <w:rPr>
            <w:rFonts w:asciiTheme="minorHAnsi" w:eastAsiaTheme="minorEastAsia" w:hAnsiTheme="minorHAnsi" w:cstheme="minorBidi"/>
            <w:kern w:val="2"/>
            <w:sz w:val="21"/>
            <w:szCs w:val="22"/>
            <w:lang w:val="en-US" w:eastAsia="zh-CN"/>
          </w:rPr>
          <w:tab/>
        </w:r>
        <w:r w:rsidRPr="00E931A9">
          <w:rPr>
            <w:rFonts w:eastAsia="等线"/>
            <w:lang w:eastAsia="zh-CN"/>
          </w:rPr>
          <w:t>General</w:t>
        </w:r>
        <w:r>
          <w:tab/>
        </w:r>
        <w:r>
          <w:fldChar w:fldCharType="begin"/>
        </w:r>
        <w:r>
          <w:instrText xml:space="preserve"> PAGEREF _Toc112772410 \h </w:instrText>
        </w:r>
      </w:ins>
      <w:r>
        <w:fldChar w:fldCharType="separate"/>
      </w:r>
      <w:ins w:id="217" w:author="Mi" w:date="2022-08-30T17:18:00Z">
        <w:r>
          <w:t>35</w:t>
        </w:r>
        <w:r>
          <w:fldChar w:fldCharType="end"/>
        </w:r>
      </w:ins>
    </w:p>
    <w:p w14:paraId="5E35CDB6" w14:textId="02D37649" w:rsidR="00D628F4" w:rsidRDefault="00D628F4">
      <w:pPr>
        <w:pStyle w:val="31"/>
        <w:rPr>
          <w:ins w:id="218" w:author="Mi" w:date="2022-08-30T17:18:00Z"/>
          <w:rFonts w:asciiTheme="minorHAnsi" w:eastAsiaTheme="minorEastAsia" w:hAnsiTheme="minorHAnsi" w:cstheme="minorBidi"/>
          <w:kern w:val="2"/>
          <w:sz w:val="21"/>
          <w:szCs w:val="22"/>
          <w:lang w:val="en-US" w:eastAsia="zh-CN"/>
        </w:rPr>
      </w:pPr>
      <w:ins w:id="219" w:author="Mi" w:date="2022-08-30T17:18:00Z">
        <w:r>
          <w:rPr>
            <w:lang w:eastAsia="ko-KR"/>
          </w:rPr>
          <w:t>6.5.2</w:t>
        </w:r>
        <w:r>
          <w:rPr>
            <w:rFonts w:asciiTheme="minorHAnsi" w:eastAsiaTheme="minorEastAsia" w:hAnsiTheme="minorHAnsi" w:cstheme="minorBidi"/>
            <w:kern w:val="2"/>
            <w:sz w:val="21"/>
            <w:szCs w:val="22"/>
            <w:lang w:val="en-US" w:eastAsia="zh-CN"/>
          </w:rPr>
          <w:tab/>
        </w:r>
        <w:r>
          <w:rPr>
            <w:lang w:eastAsia="ko-KR"/>
          </w:rPr>
          <w:t>Functional Description</w:t>
        </w:r>
        <w:r w:rsidRPr="00E931A9">
          <w:rPr>
            <w:rFonts w:eastAsia="等线"/>
            <w:lang w:eastAsia="zh-CN"/>
          </w:rPr>
          <w:t>s</w:t>
        </w:r>
        <w:r>
          <w:tab/>
        </w:r>
        <w:r>
          <w:fldChar w:fldCharType="begin"/>
        </w:r>
        <w:r>
          <w:instrText xml:space="preserve"> PAGEREF _Toc112772411 \h </w:instrText>
        </w:r>
      </w:ins>
      <w:r>
        <w:fldChar w:fldCharType="separate"/>
      </w:r>
      <w:ins w:id="220" w:author="Mi" w:date="2022-08-30T17:18:00Z">
        <w:r>
          <w:t>35</w:t>
        </w:r>
        <w:r>
          <w:fldChar w:fldCharType="end"/>
        </w:r>
      </w:ins>
    </w:p>
    <w:p w14:paraId="5121A757" w14:textId="50769781" w:rsidR="00D628F4" w:rsidRDefault="00D628F4">
      <w:pPr>
        <w:pStyle w:val="31"/>
        <w:rPr>
          <w:ins w:id="221" w:author="Mi" w:date="2022-08-30T17:18:00Z"/>
          <w:rFonts w:asciiTheme="minorHAnsi" w:eastAsiaTheme="minorEastAsia" w:hAnsiTheme="minorHAnsi" w:cstheme="minorBidi"/>
          <w:kern w:val="2"/>
          <w:sz w:val="21"/>
          <w:szCs w:val="22"/>
          <w:lang w:val="en-US" w:eastAsia="zh-CN"/>
        </w:rPr>
      </w:pPr>
      <w:ins w:id="222" w:author="Mi" w:date="2022-08-30T17:18:00Z">
        <w:r w:rsidRPr="00E931A9">
          <w:rPr>
            <w:rFonts w:eastAsia="Malgun Gothic"/>
            <w:lang w:eastAsia="ko-KR"/>
          </w:rPr>
          <w:t>6.5.3</w:t>
        </w:r>
        <w:r>
          <w:rPr>
            <w:rFonts w:asciiTheme="minorHAnsi" w:eastAsiaTheme="minorEastAsia" w:hAnsiTheme="minorHAnsi" w:cstheme="minorBidi"/>
            <w:kern w:val="2"/>
            <w:sz w:val="21"/>
            <w:szCs w:val="22"/>
            <w:lang w:val="en-US" w:eastAsia="zh-CN"/>
          </w:rPr>
          <w:tab/>
        </w:r>
        <w:r>
          <w:rPr>
            <w:lang w:eastAsia="zh-CN"/>
          </w:rPr>
          <w:t>Ranging/ Sidelink Positioning Procedures</w:t>
        </w:r>
        <w:r>
          <w:tab/>
        </w:r>
        <w:r>
          <w:fldChar w:fldCharType="begin"/>
        </w:r>
        <w:r>
          <w:instrText xml:space="preserve"> PAGEREF _Toc112772412 \h </w:instrText>
        </w:r>
      </w:ins>
      <w:r>
        <w:fldChar w:fldCharType="separate"/>
      </w:r>
      <w:ins w:id="223" w:author="Mi" w:date="2022-08-30T17:18:00Z">
        <w:r>
          <w:t>35</w:t>
        </w:r>
        <w:r>
          <w:fldChar w:fldCharType="end"/>
        </w:r>
      </w:ins>
    </w:p>
    <w:p w14:paraId="131DA7D9" w14:textId="371568E3" w:rsidR="00D628F4" w:rsidRDefault="00D628F4">
      <w:pPr>
        <w:pStyle w:val="31"/>
        <w:rPr>
          <w:ins w:id="224" w:author="Mi" w:date="2022-08-30T17:18:00Z"/>
          <w:rFonts w:asciiTheme="minorHAnsi" w:eastAsiaTheme="minorEastAsia" w:hAnsiTheme="minorHAnsi" w:cstheme="minorBidi"/>
          <w:kern w:val="2"/>
          <w:sz w:val="21"/>
          <w:szCs w:val="22"/>
          <w:lang w:val="en-US" w:eastAsia="zh-CN"/>
        </w:rPr>
      </w:pPr>
      <w:ins w:id="225" w:author="Mi" w:date="2022-08-30T17:18:00Z">
        <w:r>
          <w:rPr>
            <w:lang w:eastAsia="ja-JP"/>
          </w:rPr>
          <w:t>6.5.4</w:t>
        </w:r>
        <w:r>
          <w:rPr>
            <w:rFonts w:asciiTheme="minorHAnsi" w:eastAsiaTheme="minorEastAsia" w:hAnsiTheme="minorHAnsi" w:cstheme="minorBidi"/>
            <w:kern w:val="2"/>
            <w:sz w:val="21"/>
            <w:szCs w:val="22"/>
            <w:lang w:val="en-US" w:eastAsia="zh-CN"/>
          </w:rPr>
          <w:tab/>
        </w:r>
        <w:r>
          <w:rPr>
            <w:lang w:eastAsia="ja-JP"/>
          </w:rPr>
          <w:t>Impacts on services, entities, and interfaces</w:t>
        </w:r>
        <w:r>
          <w:tab/>
        </w:r>
        <w:r>
          <w:fldChar w:fldCharType="begin"/>
        </w:r>
        <w:r>
          <w:instrText xml:space="preserve"> PAGEREF _Toc112772413 \h </w:instrText>
        </w:r>
      </w:ins>
      <w:r>
        <w:fldChar w:fldCharType="separate"/>
      </w:r>
      <w:ins w:id="226" w:author="Mi" w:date="2022-08-30T17:18:00Z">
        <w:r>
          <w:t>36</w:t>
        </w:r>
        <w:r>
          <w:fldChar w:fldCharType="end"/>
        </w:r>
      </w:ins>
    </w:p>
    <w:p w14:paraId="73BCF13E" w14:textId="662DD0EF" w:rsidR="00D628F4" w:rsidRDefault="00D628F4">
      <w:pPr>
        <w:pStyle w:val="22"/>
        <w:rPr>
          <w:ins w:id="227" w:author="Mi" w:date="2022-08-30T17:18:00Z"/>
          <w:rFonts w:asciiTheme="minorHAnsi" w:eastAsiaTheme="minorEastAsia" w:hAnsiTheme="minorHAnsi" w:cstheme="minorBidi"/>
          <w:kern w:val="2"/>
          <w:sz w:val="21"/>
          <w:szCs w:val="22"/>
          <w:lang w:val="en-US" w:eastAsia="zh-CN"/>
        </w:rPr>
      </w:pPr>
      <w:ins w:id="228" w:author="Mi" w:date="2022-08-30T17:18:00Z">
        <w:r>
          <w:t>6.</w:t>
        </w:r>
        <w:r w:rsidRPr="00E931A9">
          <w:rPr>
            <w:rFonts w:eastAsia="宋体"/>
            <w:lang w:eastAsia="zh-CN"/>
          </w:rPr>
          <w:t>6</w:t>
        </w:r>
        <w:r>
          <w:rPr>
            <w:rFonts w:asciiTheme="minorHAnsi" w:eastAsiaTheme="minorEastAsia" w:hAnsiTheme="minorHAnsi" w:cstheme="minorBidi"/>
            <w:kern w:val="2"/>
            <w:sz w:val="21"/>
            <w:szCs w:val="22"/>
            <w:lang w:val="en-US" w:eastAsia="zh-CN"/>
          </w:rPr>
          <w:tab/>
        </w:r>
        <w:r>
          <w:t>Solution #</w:t>
        </w:r>
        <w:r w:rsidRPr="00E931A9">
          <w:rPr>
            <w:rFonts w:eastAsia="宋体"/>
            <w:lang w:eastAsia="zh-CN"/>
          </w:rPr>
          <w:t>6</w:t>
        </w:r>
        <w:r>
          <w:t>: Network assisted Ranging and Sidelink Positioning</w:t>
        </w:r>
        <w:r>
          <w:tab/>
        </w:r>
        <w:r>
          <w:fldChar w:fldCharType="begin"/>
        </w:r>
        <w:r>
          <w:instrText xml:space="preserve"> PAGEREF _Toc112772414 \h </w:instrText>
        </w:r>
      </w:ins>
      <w:r>
        <w:fldChar w:fldCharType="separate"/>
      </w:r>
      <w:ins w:id="229" w:author="Mi" w:date="2022-08-30T17:18:00Z">
        <w:r>
          <w:t>36</w:t>
        </w:r>
        <w:r>
          <w:fldChar w:fldCharType="end"/>
        </w:r>
      </w:ins>
    </w:p>
    <w:p w14:paraId="327FC751" w14:textId="74EEDF73" w:rsidR="00D628F4" w:rsidRDefault="00D628F4">
      <w:pPr>
        <w:pStyle w:val="31"/>
        <w:rPr>
          <w:ins w:id="230" w:author="Mi" w:date="2022-08-30T17:18:00Z"/>
          <w:rFonts w:asciiTheme="minorHAnsi" w:eastAsiaTheme="minorEastAsia" w:hAnsiTheme="minorHAnsi" w:cstheme="minorBidi"/>
          <w:kern w:val="2"/>
          <w:sz w:val="21"/>
          <w:szCs w:val="22"/>
          <w:lang w:val="en-US" w:eastAsia="zh-CN"/>
        </w:rPr>
      </w:pPr>
      <w:ins w:id="231" w:author="Mi" w:date="2022-08-30T17:18:00Z">
        <w:r>
          <w:t>6.</w:t>
        </w:r>
        <w:r w:rsidRPr="00E931A9">
          <w:rPr>
            <w:rFonts w:eastAsia="宋体"/>
            <w:lang w:eastAsia="zh-CN"/>
          </w:rPr>
          <w:t>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_Toc112772415 \h </w:instrText>
        </w:r>
      </w:ins>
      <w:r>
        <w:fldChar w:fldCharType="separate"/>
      </w:r>
      <w:ins w:id="232" w:author="Mi" w:date="2022-08-30T17:18:00Z">
        <w:r>
          <w:t>36</w:t>
        </w:r>
        <w:r>
          <w:fldChar w:fldCharType="end"/>
        </w:r>
      </w:ins>
    </w:p>
    <w:p w14:paraId="6B0E4890" w14:textId="3451B122" w:rsidR="00D628F4" w:rsidRDefault="00D628F4">
      <w:pPr>
        <w:pStyle w:val="31"/>
        <w:rPr>
          <w:ins w:id="233" w:author="Mi" w:date="2022-08-30T17:18:00Z"/>
          <w:rFonts w:asciiTheme="minorHAnsi" w:eastAsiaTheme="minorEastAsia" w:hAnsiTheme="minorHAnsi" w:cstheme="minorBidi"/>
          <w:kern w:val="2"/>
          <w:sz w:val="21"/>
          <w:szCs w:val="22"/>
          <w:lang w:val="en-US" w:eastAsia="zh-CN"/>
        </w:rPr>
      </w:pPr>
      <w:ins w:id="234" w:author="Mi" w:date="2022-08-30T17:18:00Z">
        <w:r>
          <w:t>6.</w:t>
        </w:r>
        <w:r w:rsidRPr="00E931A9">
          <w:rPr>
            <w:rFonts w:eastAsia="宋体"/>
            <w:lang w:eastAsia="zh-CN"/>
          </w:rPr>
          <w:t>6</w:t>
        </w:r>
        <w:r>
          <w:t>.2</w:t>
        </w:r>
        <w:r>
          <w:rPr>
            <w:rFonts w:asciiTheme="minorHAnsi" w:eastAsiaTheme="minorEastAsia" w:hAnsiTheme="minorHAnsi" w:cstheme="minorBidi"/>
            <w:kern w:val="2"/>
            <w:sz w:val="21"/>
            <w:szCs w:val="22"/>
            <w:lang w:val="en-US" w:eastAsia="zh-CN"/>
          </w:rPr>
          <w:tab/>
        </w:r>
        <w:r>
          <w:t>Procedures of Network Assisted UE discovery</w:t>
        </w:r>
        <w:r>
          <w:tab/>
        </w:r>
        <w:r>
          <w:fldChar w:fldCharType="begin"/>
        </w:r>
        <w:r>
          <w:instrText xml:space="preserve"> PAGEREF _Toc112772416 \h </w:instrText>
        </w:r>
      </w:ins>
      <w:r>
        <w:fldChar w:fldCharType="separate"/>
      </w:r>
      <w:ins w:id="235" w:author="Mi" w:date="2022-08-30T17:18:00Z">
        <w:r>
          <w:t>36</w:t>
        </w:r>
        <w:r>
          <w:fldChar w:fldCharType="end"/>
        </w:r>
      </w:ins>
    </w:p>
    <w:p w14:paraId="1E02A9DC" w14:textId="1F76D9AA" w:rsidR="00D628F4" w:rsidRDefault="00D628F4">
      <w:pPr>
        <w:pStyle w:val="31"/>
        <w:rPr>
          <w:ins w:id="236" w:author="Mi" w:date="2022-08-30T17:18:00Z"/>
          <w:rFonts w:asciiTheme="minorHAnsi" w:eastAsiaTheme="minorEastAsia" w:hAnsiTheme="minorHAnsi" w:cstheme="minorBidi"/>
          <w:kern w:val="2"/>
          <w:sz w:val="21"/>
          <w:szCs w:val="22"/>
          <w:lang w:val="en-US" w:eastAsia="zh-CN"/>
        </w:rPr>
      </w:pPr>
      <w:ins w:id="237" w:author="Mi" w:date="2022-08-30T17:18:00Z">
        <w:r>
          <w:rPr>
            <w:lang w:eastAsia="zh-CN"/>
          </w:rPr>
          <w:t>6.6.3</w:t>
        </w:r>
        <w:r>
          <w:rPr>
            <w:rFonts w:asciiTheme="minorHAnsi" w:eastAsiaTheme="minorEastAsia" w:hAnsiTheme="minorHAnsi" w:cstheme="minorBidi"/>
            <w:kern w:val="2"/>
            <w:sz w:val="21"/>
            <w:szCs w:val="22"/>
            <w:lang w:val="en-US" w:eastAsia="zh-CN"/>
          </w:rPr>
          <w:tab/>
        </w:r>
        <w:r>
          <w:rPr>
            <w:lang w:eastAsia="zh-CN"/>
          </w:rPr>
          <w:t>Network assisted Ranging and Sidelink Positioning</w:t>
        </w:r>
        <w:r>
          <w:tab/>
        </w:r>
        <w:r>
          <w:fldChar w:fldCharType="begin"/>
        </w:r>
        <w:r>
          <w:instrText xml:space="preserve"> PAGEREF _Toc112772417 \h </w:instrText>
        </w:r>
      </w:ins>
      <w:r>
        <w:fldChar w:fldCharType="separate"/>
      </w:r>
      <w:ins w:id="238" w:author="Mi" w:date="2022-08-30T17:18:00Z">
        <w:r>
          <w:t>37</w:t>
        </w:r>
        <w:r>
          <w:fldChar w:fldCharType="end"/>
        </w:r>
      </w:ins>
    </w:p>
    <w:p w14:paraId="673B25FA" w14:textId="4EB30881" w:rsidR="00D628F4" w:rsidRDefault="00D628F4">
      <w:pPr>
        <w:pStyle w:val="42"/>
        <w:rPr>
          <w:ins w:id="239" w:author="Mi" w:date="2022-08-30T17:18:00Z"/>
          <w:rFonts w:asciiTheme="minorHAnsi" w:eastAsiaTheme="minorEastAsia" w:hAnsiTheme="minorHAnsi" w:cstheme="minorBidi"/>
          <w:kern w:val="2"/>
          <w:sz w:val="21"/>
          <w:szCs w:val="22"/>
          <w:lang w:val="en-US" w:eastAsia="zh-CN"/>
        </w:rPr>
      </w:pPr>
      <w:ins w:id="240" w:author="Mi" w:date="2022-08-30T17:18:00Z">
        <w:r>
          <w:rPr>
            <w:lang w:eastAsia="zh-CN"/>
          </w:rPr>
          <w:t>6.6.3.1</w:t>
        </w:r>
        <w:r>
          <w:rPr>
            <w:rFonts w:asciiTheme="minorHAnsi" w:eastAsiaTheme="minorEastAsia" w:hAnsiTheme="minorHAnsi" w:cstheme="minorBidi"/>
            <w:kern w:val="2"/>
            <w:sz w:val="21"/>
            <w:szCs w:val="22"/>
            <w:lang w:val="en-US" w:eastAsia="zh-CN"/>
          </w:rPr>
          <w:tab/>
        </w:r>
        <w:r>
          <w:rPr>
            <w:lang w:eastAsia="zh-CN"/>
          </w:rPr>
          <w:t>Network Assisted UE requested procedure on behalf of the Target UE</w:t>
        </w:r>
        <w:r>
          <w:tab/>
        </w:r>
        <w:r>
          <w:fldChar w:fldCharType="begin"/>
        </w:r>
        <w:r>
          <w:instrText xml:space="preserve"> PAGEREF _Toc112772418 \h </w:instrText>
        </w:r>
      </w:ins>
      <w:r>
        <w:fldChar w:fldCharType="separate"/>
      </w:r>
      <w:ins w:id="241" w:author="Mi" w:date="2022-08-30T17:18:00Z">
        <w:r>
          <w:t>37</w:t>
        </w:r>
        <w:r>
          <w:fldChar w:fldCharType="end"/>
        </w:r>
      </w:ins>
    </w:p>
    <w:p w14:paraId="632CC57B" w14:textId="721D5B82" w:rsidR="00D628F4" w:rsidRDefault="00D628F4">
      <w:pPr>
        <w:pStyle w:val="42"/>
        <w:rPr>
          <w:ins w:id="242" w:author="Mi" w:date="2022-08-30T17:18:00Z"/>
          <w:rFonts w:asciiTheme="minorHAnsi" w:eastAsiaTheme="minorEastAsia" w:hAnsiTheme="minorHAnsi" w:cstheme="minorBidi"/>
          <w:kern w:val="2"/>
          <w:sz w:val="21"/>
          <w:szCs w:val="22"/>
          <w:lang w:val="en-US" w:eastAsia="zh-CN"/>
        </w:rPr>
      </w:pPr>
      <w:ins w:id="243" w:author="Mi" w:date="2022-08-30T17:18:00Z">
        <w:r>
          <w:rPr>
            <w:lang w:eastAsia="zh-CN"/>
          </w:rPr>
          <w:t>6.6.3.2</w:t>
        </w:r>
        <w:r>
          <w:rPr>
            <w:rFonts w:asciiTheme="minorHAnsi" w:eastAsiaTheme="minorEastAsia" w:hAnsiTheme="minorHAnsi" w:cstheme="minorBidi"/>
            <w:kern w:val="2"/>
            <w:sz w:val="21"/>
            <w:szCs w:val="22"/>
            <w:lang w:val="en-US" w:eastAsia="zh-CN"/>
          </w:rPr>
          <w:tab/>
        </w:r>
        <w:r>
          <w:rPr>
            <w:lang w:eastAsia="zh-CN"/>
          </w:rPr>
          <w:t>Target UE requested procedure</w:t>
        </w:r>
        <w:r>
          <w:tab/>
        </w:r>
        <w:r>
          <w:fldChar w:fldCharType="begin"/>
        </w:r>
        <w:r>
          <w:instrText xml:space="preserve"> PAGEREF _Toc112772419 \h </w:instrText>
        </w:r>
      </w:ins>
      <w:r>
        <w:fldChar w:fldCharType="separate"/>
      </w:r>
      <w:ins w:id="244" w:author="Mi" w:date="2022-08-30T17:18:00Z">
        <w:r>
          <w:t>38</w:t>
        </w:r>
        <w:r>
          <w:fldChar w:fldCharType="end"/>
        </w:r>
      </w:ins>
    </w:p>
    <w:p w14:paraId="47A0DB78" w14:textId="44DA92D2" w:rsidR="00D628F4" w:rsidRDefault="00D628F4">
      <w:pPr>
        <w:pStyle w:val="31"/>
        <w:rPr>
          <w:ins w:id="245" w:author="Mi" w:date="2022-08-30T17:18:00Z"/>
          <w:rFonts w:asciiTheme="minorHAnsi" w:eastAsiaTheme="minorEastAsia" w:hAnsiTheme="minorHAnsi" w:cstheme="minorBidi"/>
          <w:kern w:val="2"/>
          <w:sz w:val="21"/>
          <w:szCs w:val="22"/>
          <w:lang w:val="en-US" w:eastAsia="zh-CN"/>
        </w:rPr>
      </w:pPr>
      <w:ins w:id="246" w:author="Mi" w:date="2022-08-30T17:18:00Z">
        <w:r>
          <w:rPr>
            <w:lang w:eastAsia="zh-CN"/>
          </w:rPr>
          <w:t>6.</w:t>
        </w:r>
        <w:r w:rsidRPr="00E931A9">
          <w:rPr>
            <w:rFonts w:eastAsia="宋体"/>
            <w:lang w:eastAsia="zh-CN"/>
          </w:rPr>
          <w:t>6</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_Toc112772420 \h </w:instrText>
        </w:r>
      </w:ins>
      <w:r>
        <w:fldChar w:fldCharType="separate"/>
      </w:r>
      <w:ins w:id="247" w:author="Mi" w:date="2022-08-30T17:18:00Z">
        <w:r>
          <w:t>39</w:t>
        </w:r>
        <w:r>
          <w:fldChar w:fldCharType="end"/>
        </w:r>
      </w:ins>
    </w:p>
    <w:p w14:paraId="011077FE" w14:textId="5E33FA06" w:rsidR="00D628F4" w:rsidRDefault="00D628F4">
      <w:pPr>
        <w:pStyle w:val="22"/>
        <w:rPr>
          <w:ins w:id="248" w:author="Mi" w:date="2022-08-30T17:18:00Z"/>
          <w:rFonts w:asciiTheme="minorHAnsi" w:eastAsiaTheme="minorEastAsia" w:hAnsiTheme="minorHAnsi" w:cstheme="minorBidi"/>
          <w:kern w:val="2"/>
          <w:sz w:val="21"/>
          <w:szCs w:val="22"/>
          <w:lang w:val="en-US" w:eastAsia="zh-CN"/>
        </w:rPr>
      </w:pPr>
      <w:ins w:id="249" w:author="Mi" w:date="2022-08-30T17:18:00Z">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Network based UE Sidelink Positioning</w:t>
        </w:r>
        <w:r>
          <w:tab/>
        </w:r>
        <w:r>
          <w:fldChar w:fldCharType="begin"/>
        </w:r>
        <w:r>
          <w:instrText xml:space="preserve"> PAGEREF _Toc112772421 \h </w:instrText>
        </w:r>
      </w:ins>
      <w:r>
        <w:fldChar w:fldCharType="separate"/>
      </w:r>
      <w:ins w:id="250" w:author="Mi" w:date="2022-08-30T17:18:00Z">
        <w:r>
          <w:t>39</w:t>
        </w:r>
        <w:r>
          <w:fldChar w:fldCharType="end"/>
        </w:r>
      </w:ins>
    </w:p>
    <w:p w14:paraId="6FD8063D" w14:textId="0F3BC203" w:rsidR="00D628F4" w:rsidRDefault="00D628F4">
      <w:pPr>
        <w:pStyle w:val="31"/>
        <w:rPr>
          <w:ins w:id="251" w:author="Mi" w:date="2022-08-30T17:18:00Z"/>
          <w:rFonts w:asciiTheme="minorHAnsi" w:eastAsiaTheme="minorEastAsia" w:hAnsiTheme="minorHAnsi" w:cstheme="minorBidi"/>
          <w:kern w:val="2"/>
          <w:sz w:val="21"/>
          <w:szCs w:val="22"/>
          <w:lang w:val="en-US" w:eastAsia="zh-CN"/>
        </w:rPr>
      </w:pPr>
      <w:ins w:id="252" w:author="Mi" w:date="2022-08-30T17:18:00Z">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_Toc112772422 \h </w:instrText>
        </w:r>
      </w:ins>
      <w:r>
        <w:fldChar w:fldCharType="separate"/>
      </w:r>
      <w:ins w:id="253" w:author="Mi" w:date="2022-08-30T17:18:00Z">
        <w:r>
          <w:t>39</w:t>
        </w:r>
        <w:r>
          <w:fldChar w:fldCharType="end"/>
        </w:r>
      </w:ins>
    </w:p>
    <w:p w14:paraId="4D74507D" w14:textId="4B011DB4" w:rsidR="00D628F4" w:rsidRDefault="00D628F4">
      <w:pPr>
        <w:pStyle w:val="31"/>
        <w:rPr>
          <w:ins w:id="254" w:author="Mi" w:date="2022-08-30T17:18:00Z"/>
          <w:rFonts w:asciiTheme="minorHAnsi" w:eastAsiaTheme="minorEastAsia" w:hAnsiTheme="minorHAnsi" w:cstheme="minorBidi"/>
          <w:kern w:val="2"/>
          <w:sz w:val="21"/>
          <w:szCs w:val="22"/>
          <w:lang w:val="en-US" w:eastAsia="zh-CN"/>
        </w:rPr>
      </w:pPr>
      <w:ins w:id="255" w:author="Mi" w:date="2022-08-30T17:18:00Z">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_Toc112772423 \h </w:instrText>
        </w:r>
      </w:ins>
      <w:r>
        <w:fldChar w:fldCharType="separate"/>
      </w:r>
      <w:ins w:id="256" w:author="Mi" w:date="2022-08-30T17:18:00Z">
        <w:r>
          <w:t>39</w:t>
        </w:r>
        <w:r>
          <w:fldChar w:fldCharType="end"/>
        </w:r>
      </w:ins>
    </w:p>
    <w:p w14:paraId="0240BA3C" w14:textId="7A624768" w:rsidR="00D628F4" w:rsidRDefault="00D628F4">
      <w:pPr>
        <w:pStyle w:val="31"/>
        <w:rPr>
          <w:ins w:id="257" w:author="Mi" w:date="2022-08-30T17:18:00Z"/>
          <w:rFonts w:asciiTheme="minorHAnsi" w:eastAsiaTheme="minorEastAsia" w:hAnsiTheme="minorHAnsi" w:cstheme="minorBidi"/>
          <w:kern w:val="2"/>
          <w:sz w:val="21"/>
          <w:szCs w:val="22"/>
          <w:lang w:val="en-US" w:eastAsia="zh-CN"/>
        </w:rPr>
      </w:pPr>
      <w:ins w:id="258" w:author="Mi" w:date="2022-08-30T17:18:00Z">
        <w:r>
          <w:t>6.7.</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_Toc112772424 \h </w:instrText>
        </w:r>
      </w:ins>
      <w:r>
        <w:fldChar w:fldCharType="separate"/>
      </w:r>
      <w:ins w:id="259" w:author="Mi" w:date="2022-08-30T17:18:00Z">
        <w:r>
          <w:t>40</w:t>
        </w:r>
        <w:r>
          <w:fldChar w:fldCharType="end"/>
        </w:r>
      </w:ins>
    </w:p>
    <w:p w14:paraId="083535B7" w14:textId="3BA6B785" w:rsidR="00D628F4" w:rsidRDefault="00D628F4">
      <w:pPr>
        <w:pStyle w:val="42"/>
        <w:rPr>
          <w:ins w:id="260" w:author="Mi" w:date="2022-08-30T17:18:00Z"/>
          <w:rFonts w:asciiTheme="minorHAnsi" w:eastAsiaTheme="minorEastAsia" w:hAnsiTheme="minorHAnsi" w:cstheme="minorBidi"/>
          <w:kern w:val="2"/>
          <w:sz w:val="21"/>
          <w:szCs w:val="22"/>
          <w:lang w:val="en-US" w:eastAsia="zh-CN"/>
        </w:rPr>
      </w:pPr>
      <w:ins w:id="261" w:author="Mi" w:date="2022-08-30T17:18:00Z">
        <w:r>
          <w:t>6.7.3.1</w:t>
        </w:r>
        <w:r>
          <w:rPr>
            <w:rFonts w:asciiTheme="minorHAnsi" w:eastAsiaTheme="minorEastAsia" w:hAnsiTheme="minorHAnsi" w:cstheme="minorBidi"/>
            <w:kern w:val="2"/>
            <w:sz w:val="21"/>
            <w:szCs w:val="22"/>
            <w:lang w:val="en-US" w:eastAsia="zh-CN"/>
          </w:rPr>
          <w:tab/>
        </w:r>
        <w:r>
          <w:t>Network based UE Sidelink Positioning estimation (MT-LR).</w:t>
        </w:r>
        <w:r>
          <w:tab/>
        </w:r>
        <w:r>
          <w:fldChar w:fldCharType="begin"/>
        </w:r>
        <w:r>
          <w:instrText xml:space="preserve"> PAGEREF _Toc112772425 \h </w:instrText>
        </w:r>
      </w:ins>
      <w:r>
        <w:fldChar w:fldCharType="separate"/>
      </w:r>
      <w:ins w:id="262" w:author="Mi" w:date="2022-08-30T17:18:00Z">
        <w:r>
          <w:t>40</w:t>
        </w:r>
        <w:r>
          <w:fldChar w:fldCharType="end"/>
        </w:r>
      </w:ins>
    </w:p>
    <w:p w14:paraId="7C5A5D82" w14:textId="0F72177E" w:rsidR="00D628F4" w:rsidRDefault="00D628F4">
      <w:pPr>
        <w:pStyle w:val="31"/>
        <w:rPr>
          <w:ins w:id="263" w:author="Mi" w:date="2022-08-30T17:18:00Z"/>
          <w:rFonts w:asciiTheme="minorHAnsi" w:eastAsiaTheme="minorEastAsia" w:hAnsiTheme="minorHAnsi" w:cstheme="minorBidi"/>
          <w:kern w:val="2"/>
          <w:sz w:val="21"/>
          <w:szCs w:val="22"/>
          <w:lang w:val="en-US" w:eastAsia="zh-CN"/>
        </w:rPr>
      </w:pPr>
      <w:ins w:id="264" w:author="Mi" w:date="2022-08-30T17:18:00Z">
        <w:r>
          <w:t>6.7.</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_Toc112772426 \h </w:instrText>
        </w:r>
      </w:ins>
      <w:r>
        <w:fldChar w:fldCharType="separate"/>
      </w:r>
      <w:ins w:id="265" w:author="Mi" w:date="2022-08-30T17:18:00Z">
        <w:r>
          <w:t>41</w:t>
        </w:r>
        <w:r>
          <w:fldChar w:fldCharType="end"/>
        </w:r>
      </w:ins>
    </w:p>
    <w:p w14:paraId="31C2459F" w14:textId="24CB132D" w:rsidR="00D628F4" w:rsidRDefault="00D628F4">
      <w:pPr>
        <w:pStyle w:val="22"/>
        <w:rPr>
          <w:ins w:id="266" w:author="Mi" w:date="2022-08-30T17:18:00Z"/>
          <w:rFonts w:asciiTheme="minorHAnsi" w:eastAsiaTheme="minorEastAsia" w:hAnsiTheme="minorHAnsi" w:cstheme="minorBidi"/>
          <w:kern w:val="2"/>
          <w:sz w:val="21"/>
          <w:szCs w:val="22"/>
          <w:lang w:val="en-US" w:eastAsia="zh-CN"/>
        </w:rPr>
      </w:pPr>
      <w:ins w:id="267" w:author="Mi" w:date="2022-08-30T17:18:00Z">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Discovery of a second UE for Enhancing Uu based Positioning in Network Coverage</w:t>
        </w:r>
        <w:r>
          <w:tab/>
        </w:r>
        <w:r>
          <w:fldChar w:fldCharType="begin"/>
        </w:r>
        <w:r>
          <w:instrText xml:space="preserve"> PAGEREF _Toc112772427 \h </w:instrText>
        </w:r>
      </w:ins>
      <w:r>
        <w:fldChar w:fldCharType="separate"/>
      </w:r>
      <w:ins w:id="268" w:author="Mi" w:date="2022-08-30T17:18:00Z">
        <w:r>
          <w:t>41</w:t>
        </w:r>
        <w:r>
          <w:fldChar w:fldCharType="end"/>
        </w:r>
      </w:ins>
    </w:p>
    <w:p w14:paraId="04F5A3A1" w14:textId="40E228BE" w:rsidR="00D628F4" w:rsidRDefault="00D628F4">
      <w:pPr>
        <w:pStyle w:val="31"/>
        <w:rPr>
          <w:ins w:id="269" w:author="Mi" w:date="2022-08-30T17:18:00Z"/>
          <w:rFonts w:asciiTheme="minorHAnsi" w:eastAsiaTheme="minorEastAsia" w:hAnsiTheme="minorHAnsi" w:cstheme="minorBidi"/>
          <w:kern w:val="2"/>
          <w:sz w:val="21"/>
          <w:szCs w:val="22"/>
          <w:lang w:val="en-US" w:eastAsia="zh-CN"/>
        </w:rPr>
      </w:pPr>
      <w:ins w:id="270" w:author="Mi" w:date="2022-08-30T17:18:00Z">
        <w:r>
          <w:rPr>
            <w:lang w:eastAsia="ko-KR"/>
          </w:rPr>
          <w:t>6.</w:t>
        </w:r>
        <w:r>
          <w:rPr>
            <w:lang w:eastAsia="zh-CN"/>
          </w:rPr>
          <w:t>8</w:t>
        </w:r>
        <w:r>
          <w:rPr>
            <w:lang w:eastAsia="ko-KR"/>
          </w:rPr>
          <w:t>.1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_Toc112772428 \h </w:instrText>
        </w:r>
      </w:ins>
      <w:r>
        <w:fldChar w:fldCharType="separate"/>
      </w:r>
      <w:ins w:id="271" w:author="Mi" w:date="2022-08-30T17:18:00Z">
        <w:r>
          <w:t>41</w:t>
        </w:r>
        <w:r>
          <w:fldChar w:fldCharType="end"/>
        </w:r>
      </w:ins>
    </w:p>
    <w:p w14:paraId="5E931A2C" w14:textId="74788C46" w:rsidR="00D628F4" w:rsidRDefault="00D628F4">
      <w:pPr>
        <w:pStyle w:val="31"/>
        <w:rPr>
          <w:ins w:id="272" w:author="Mi" w:date="2022-08-30T17:18:00Z"/>
          <w:rFonts w:asciiTheme="minorHAnsi" w:eastAsiaTheme="minorEastAsia" w:hAnsiTheme="minorHAnsi" w:cstheme="minorBidi"/>
          <w:kern w:val="2"/>
          <w:sz w:val="21"/>
          <w:szCs w:val="22"/>
          <w:lang w:val="en-US" w:eastAsia="zh-CN"/>
        </w:rPr>
      </w:pPr>
      <w:ins w:id="273" w:author="Mi" w:date="2022-08-30T17:18:00Z">
        <w:r>
          <w:rPr>
            <w:lang w:eastAsia="ko-KR"/>
          </w:rPr>
          <w:t>6.</w:t>
        </w:r>
        <w:r>
          <w:rPr>
            <w:lang w:eastAsia="zh-CN"/>
          </w:rPr>
          <w:t>8</w:t>
        </w:r>
        <w:r>
          <w:rPr>
            <w:lang w:eastAsia="ko-KR"/>
          </w:rPr>
          <w:t>.2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_Toc112772429 \h </w:instrText>
        </w:r>
      </w:ins>
      <w:r>
        <w:fldChar w:fldCharType="separate"/>
      </w:r>
      <w:ins w:id="274" w:author="Mi" w:date="2022-08-30T17:18:00Z">
        <w:r>
          <w:t>42</w:t>
        </w:r>
        <w:r>
          <w:fldChar w:fldCharType="end"/>
        </w:r>
      </w:ins>
    </w:p>
    <w:p w14:paraId="4C5FFD26" w14:textId="24FAD458" w:rsidR="00D628F4" w:rsidRDefault="00D628F4">
      <w:pPr>
        <w:pStyle w:val="31"/>
        <w:rPr>
          <w:ins w:id="275" w:author="Mi" w:date="2022-08-30T17:18:00Z"/>
          <w:rFonts w:asciiTheme="minorHAnsi" w:eastAsiaTheme="minorEastAsia" w:hAnsiTheme="minorHAnsi" w:cstheme="minorBidi"/>
          <w:kern w:val="2"/>
          <w:sz w:val="21"/>
          <w:szCs w:val="22"/>
          <w:lang w:val="en-US" w:eastAsia="zh-CN"/>
        </w:rPr>
      </w:pPr>
      <w:ins w:id="276" w:author="Mi" w:date="2022-08-30T17:18:00Z">
        <w:r>
          <w:t>6.</w:t>
        </w:r>
        <w:r>
          <w:rPr>
            <w:lang w:eastAsia="zh-CN"/>
          </w:rPr>
          <w:t>8</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_Toc112772430 \h </w:instrText>
        </w:r>
      </w:ins>
      <w:r>
        <w:fldChar w:fldCharType="separate"/>
      </w:r>
      <w:ins w:id="277" w:author="Mi" w:date="2022-08-30T17:18:00Z">
        <w:r>
          <w:t>42</w:t>
        </w:r>
        <w:r>
          <w:fldChar w:fldCharType="end"/>
        </w:r>
      </w:ins>
    </w:p>
    <w:p w14:paraId="197F7B9D" w14:textId="7A464565" w:rsidR="00D628F4" w:rsidRDefault="00D628F4">
      <w:pPr>
        <w:pStyle w:val="31"/>
        <w:rPr>
          <w:ins w:id="278" w:author="Mi" w:date="2022-08-30T17:18:00Z"/>
          <w:rFonts w:asciiTheme="minorHAnsi" w:eastAsiaTheme="minorEastAsia" w:hAnsiTheme="minorHAnsi" w:cstheme="minorBidi"/>
          <w:kern w:val="2"/>
          <w:sz w:val="21"/>
          <w:szCs w:val="22"/>
          <w:lang w:val="en-US" w:eastAsia="zh-CN"/>
        </w:rPr>
      </w:pPr>
      <w:ins w:id="279" w:author="Mi" w:date="2022-08-30T17:18:00Z">
        <w:r>
          <w:t>6.8.4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_Toc112772431 \h </w:instrText>
        </w:r>
      </w:ins>
      <w:r>
        <w:fldChar w:fldCharType="separate"/>
      </w:r>
      <w:ins w:id="280" w:author="Mi" w:date="2022-08-30T17:18:00Z">
        <w:r>
          <w:t>45</w:t>
        </w:r>
        <w:r>
          <w:fldChar w:fldCharType="end"/>
        </w:r>
      </w:ins>
    </w:p>
    <w:p w14:paraId="4AB60396" w14:textId="26FA4DB2" w:rsidR="00D628F4" w:rsidRDefault="00D628F4">
      <w:pPr>
        <w:pStyle w:val="22"/>
        <w:rPr>
          <w:ins w:id="281" w:author="Mi" w:date="2022-08-30T17:18:00Z"/>
          <w:rFonts w:asciiTheme="minorHAnsi" w:eastAsiaTheme="minorEastAsia" w:hAnsiTheme="minorHAnsi" w:cstheme="minorBidi"/>
          <w:kern w:val="2"/>
          <w:sz w:val="21"/>
          <w:szCs w:val="22"/>
          <w:lang w:val="en-US" w:eastAsia="zh-CN"/>
        </w:rPr>
      </w:pPr>
      <w:ins w:id="282" w:author="Mi" w:date="2022-08-30T17:18:00Z">
        <w:r>
          <w:t>6.9</w:t>
        </w:r>
        <w:r>
          <w:rPr>
            <w:rFonts w:asciiTheme="minorHAnsi" w:eastAsiaTheme="minorEastAsia" w:hAnsiTheme="minorHAnsi" w:cstheme="minorBidi"/>
            <w:kern w:val="2"/>
            <w:sz w:val="21"/>
            <w:szCs w:val="22"/>
            <w:lang w:val="en-US" w:eastAsia="zh-CN"/>
          </w:rPr>
          <w:tab/>
        </w:r>
        <w:r>
          <w:t>Solution #9: Solution for KI#6 on Ranging/SL positioning service exposure to UE</w:t>
        </w:r>
        <w:r>
          <w:tab/>
        </w:r>
        <w:r>
          <w:fldChar w:fldCharType="begin"/>
        </w:r>
        <w:r>
          <w:instrText xml:space="preserve"> PAGEREF _Toc112772432 \h </w:instrText>
        </w:r>
      </w:ins>
      <w:r>
        <w:fldChar w:fldCharType="separate"/>
      </w:r>
      <w:ins w:id="283" w:author="Mi" w:date="2022-08-30T17:18:00Z">
        <w:r>
          <w:t>45</w:t>
        </w:r>
        <w:r>
          <w:fldChar w:fldCharType="end"/>
        </w:r>
      </w:ins>
    </w:p>
    <w:p w14:paraId="43B46B42" w14:textId="4721EFBB" w:rsidR="00D628F4" w:rsidRDefault="00D628F4">
      <w:pPr>
        <w:pStyle w:val="31"/>
        <w:rPr>
          <w:ins w:id="284" w:author="Mi" w:date="2022-08-30T17:18:00Z"/>
          <w:rFonts w:asciiTheme="minorHAnsi" w:eastAsiaTheme="minorEastAsia" w:hAnsiTheme="minorHAnsi" w:cstheme="minorBidi"/>
          <w:kern w:val="2"/>
          <w:sz w:val="21"/>
          <w:szCs w:val="22"/>
          <w:lang w:val="en-US" w:eastAsia="zh-CN"/>
        </w:rPr>
      </w:pPr>
      <w:ins w:id="285" w:author="Mi" w:date="2022-08-30T17:18:00Z">
        <w:r>
          <w:t>6.9.1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_Toc112772433 \h </w:instrText>
        </w:r>
      </w:ins>
      <w:r>
        <w:fldChar w:fldCharType="separate"/>
      </w:r>
      <w:ins w:id="286" w:author="Mi" w:date="2022-08-30T17:18:00Z">
        <w:r>
          <w:t>45</w:t>
        </w:r>
        <w:r>
          <w:fldChar w:fldCharType="end"/>
        </w:r>
      </w:ins>
    </w:p>
    <w:p w14:paraId="7B838DAD" w14:textId="14743A34" w:rsidR="00D628F4" w:rsidRDefault="00D628F4">
      <w:pPr>
        <w:pStyle w:val="31"/>
        <w:rPr>
          <w:ins w:id="287" w:author="Mi" w:date="2022-08-30T17:18:00Z"/>
          <w:rFonts w:asciiTheme="minorHAnsi" w:eastAsiaTheme="minorEastAsia" w:hAnsiTheme="minorHAnsi" w:cstheme="minorBidi"/>
          <w:kern w:val="2"/>
          <w:sz w:val="21"/>
          <w:szCs w:val="22"/>
          <w:lang w:val="en-US" w:eastAsia="zh-CN"/>
        </w:rPr>
      </w:pPr>
      <w:ins w:id="288" w:author="Mi" w:date="2022-08-30T17:18:00Z">
        <w:r>
          <w:t>6.9.2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_Toc112772434 \h </w:instrText>
        </w:r>
      </w:ins>
      <w:r>
        <w:fldChar w:fldCharType="separate"/>
      </w:r>
      <w:ins w:id="289" w:author="Mi" w:date="2022-08-30T17:18:00Z">
        <w:r>
          <w:t>45</w:t>
        </w:r>
        <w:r>
          <w:fldChar w:fldCharType="end"/>
        </w:r>
      </w:ins>
    </w:p>
    <w:p w14:paraId="00DF29BA" w14:textId="679BE072" w:rsidR="00D628F4" w:rsidRDefault="00D628F4">
      <w:pPr>
        <w:pStyle w:val="31"/>
        <w:rPr>
          <w:ins w:id="290" w:author="Mi" w:date="2022-08-30T17:18:00Z"/>
          <w:rFonts w:asciiTheme="minorHAnsi" w:eastAsiaTheme="minorEastAsia" w:hAnsiTheme="minorHAnsi" w:cstheme="minorBidi"/>
          <w:kern w:val="2"/>
          <w:sz w:val="21"/>
          <w:szCs w:val="22"/>
          <w:lang w:val="en-US" w:eastAsia="zh-CN"/>
        </w:rPr>
      </w:pPr>
      <w:ins w:id="291" w:author="Mi" w:date="2022-08-30T17:18:00Z">
        <w:r>
          <w:t>6.9.3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_Toc112772435 \h </w:instrText>
        </w:r>
      </w:ins>
      <w:r>
        <w:fldChar w:fldCharType="separate"/>
      </w:r>
      <w:ins w:id="292" w:author="Mi" w:date="2022-08-30T17:18:00Z">
        <w:r>
          <w:t>46</w:t>
        </w:r>
        <w:r>
          <w:fldChar w:fldCharType="end"/>
        </w:r>
      </w:ins>
    </w:p>
    <w:p w14:paraId="0C506C10" w14:textId="6D4489B1" w:rsidR="00D628F4" w:rsidRDefault="00D628F4">
      <w:pPr>
        <w:pStyle w:val="42"/>
        <w:rPr>
          <w:ins w:id="293" w:author="Mi" w:date="2022-08-30T17:18:00Z"/>
          <w:rFonts w:asciiTheme="minorHAnsi" w:eastAsiaTheme="minorEastAsia" w:hAnsiTheme="minorHAnsi" w:cstheme="minorBidi"/>
          <w:kern w:val="2"/>
          <w:sz w:val="21"/>
          <w:szCs w:val="22"/>
          <w:lang w:val="en-US" w:eastAsia="zh-CN"/>
        </w:rPr>
      </w:pPr>
      <w:ins w:id="294" w:author="Mi" w:date="2022-08-30T17:18:00Z">
        <w:r>
          <w:rPr>
            <w:lang w:eastAsia="zh-CN"/>
          </w:rPr>
          <w:t>6.9.3.1</w:t>
        </w:r>
        <w:r>
          <w:rPr>
            <w:rFonts w:asciiTheme="minorHAnsi" w:eastAsiaTheme="minorEastAsia" w:hAnsiTheme="minorHAnsi" w:cstheme="minorBidi"/>
            <w:kern w:val="2"/>
            <w:sz w:val="21"/>
            <w:szCs w:val="22"/>
            <w:lang w:val="en-US" w:eastAsia="zh-CN"/>
          </w:rPr>
          <w:tab/>
        </w:r>
        <w:r>
          <w:rPr>
            <w:lang w:eastAsia="zh-CN"/>
          </w:rPr>
          <w:t>UE involved in SL ranging consumes the Ranging/SL positioning service</w:t>
        </w:r>
        <w:r>
          <w:tab/>
        </w:r>
        <w:r>
          <w:fldChar w:fldCharType="begin"/>
        </w:r>
        <w:r>
          <w:instrText xml:space="preserve"> PAGEREF _Toc112772436 \h </w:instrText>
        </w:r>
      </w:ins>
      <w:r>
        <w:fldChar w:fldCharType="separate"/>
      </w:r>
      <w:ins w:id="295" w:author="Mi" w:date="2022-08-30T17:18:00Z">
        <w:r>
          <w:t>46</w:t>
        </w:r>
        <w:r>
          <w:fldChar w:fldCharType="end"/>
        </w:r>
      </w:ins>
    </w:p>
    <w:p w14:paraId="044E4ABA" w14:textId="696453DA" w:rsidR="00D628F4" w:rsidRDefault="00D628F4">
      <w:pPr>
        <w:pStyle w:val="42"/>
        <w:rPr>
          <w:ins w:id="296" w:author="Mi" w:date="2022-08-30T17:18:00Z"/>
          <w:rFonts w:asciiTheme="minorHAnsi" w:eastAsiaTheme="minorEastAsia" w:hAnsiTheme="minorHAnsi" w:cstheme="minorBidi"/>
          <w:kern w:val="2"/>
          <w:sz w:val="21"/>
          <w:szCs w:val="22"/>
          <w:lang w:val="en-US" w:eastAsia="zh-CN"/>
        </w:rPr>
      </w:pPr>
      <w:ins w:id="297" w:author="Mi" w:date="2022-08-30T17:18:00Z">
        <w:r>
          <w:rPr>
            <w:lang w:eastAsia="zh-CN"/>
          </w:rPr>
          <w:t>6.9.3.2</w:t>
        </w:r>
        <w:r>
          <w:rPr>
            <w:rFonts w:asciiTheme="minorHAnsi" w:eastAsiaTheme="minorEastAsia" w:hAnsiTheme="minorHAnsi" w:cstheme="minorBidi"/>
            <w:kern w:val="2"/>
            <w:sz w:val="21"/>
            <w:szCs w:val="22"/>
            <w:lang w:val="en-US" w:eastAsia="zh-CN"/>
          </w:rPr>
          <w:tab/>
        </w:r>
        <w:r>
          <w:t>3rd par</w:t>
        </w:r>
        <w:r>
          <w:rPr>
            <w:lang w:eastAsia="zh-CN"/>
          </w:rPr>
          <w:t>ty UE consumes the Ranging/SL positioning service</w:t>
        </w:r>
        <w:r>
          <w:tab/>
        </w:r>
        <w:r>
          <w:fldChar w:fldCharType="begin"/>
        </w:r>
        <w:r>
          <w:instrText xml:space="preserve"> PAGEREF _Toc112772437 \h </w:instrText>
        </w:r>
      </w:ins>
      <w:r>
        <w:fldChar w:fldCharType="separate"/>
      </w:r>
      <w:ins w:id="298" w:author="Mi" w:date="2022-08-30T17:18:00Z">
        <w:r>
          <w:t>47</w:t>
        </w:r>
        <w:r>
          <w:fldChar w:fldCharType="end"/>
        </w:r>
      </w:ins>
    </w:p>
    <w:p w14:paraId="4A95874A" w14:textId="2E38FA64" w:rsidR="00D628F4" w:rsidRDefault="00D628F4">
      <w:pPr>
        <w:pStyle w:val="51"/>
        <w:rPr>
          <w:ins w:id="299" w:author="Mi" w:date="2022-08-30T17:18:00Z"/>
          <w:rFonts w:asciiTheme="minorHAnsi" w:eastAsiaTheme="minorEastAsia" w:hAnsiTheme="minorHAnsi" w:cstheme="minorBidi"/>
          <w:kern w:val="2"/>
          <w:sz w:val="21"/>
          <w:szCs w:val="22"/>
          <w:lang w:val="en-US" w:eastAsia="zh-CN"/>
        </w:rPr>
      </w:pPr>
      <w:ins w:id="300" w:author="Mi" w:date="2022-08-30T17:18:00Z">
        <w:r>
          <w:rPr>
            <w:lang w:eastAsia="zh-CN"/>
          </w:rPr>
          <w:t>6.9.3.2.1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_Toc112772438 \h </w:instrText>
        </w:r>
      </w:ins>
      <w:r>
        <w:fldChar w:fldCharType="separate"/>
      </w:r>
      <w:ins w:id="301" w:author="Mi" w:date="2022-08-30T17:18:00Z">
        <w:r>
          <w:t>47</w:t>
        </w:r>
        <w:r>
          <w:fldChar w:fldCharType="end"/>
        </w:r>
      </w:ins>
    </w:p>
    <w:p w14:paraId="65740F8A" w14:textId="630DD5A9" w:rsidR="00D628F4" w:rsidRDefault="00D628F4">
      <w:pPr>
        <w:pStyle w:val="51"/>
        <w:rPr>
          <w:ins w:id="302" w:author="Mi" w:date="2022-08-30T17:18:00Z"/>
          <w:rFonts w:asciiTheme="minorHAnsi" w:eastAsiaTheme="minorEastAsia" w:hAnsiTheme="minorHAnsi" w:cstheme="minorBidi"/>
          <w:kern w:val="2"/>
          <w:sz w:val="21"/>
          <w:szCs w:val="22"/>
          <w:lang w:val="en-US" w:eastAsia="zh-CN"/>
        </w:rPr>
      </w:pPr>
      <w:ins w:id="303" w:author="Mi" w:date="2022-08-30T17:18:00Z">
        <w:r>
          <w:rPr>
            <w:lang w:eastAsia="zh-CN"/>
          </w:rPr>
          <w:t>6.9.3.2.2</w:t>
        </w:r>
        <w:r>
          <w:rPr>
            <w:rFonts w:asciiTheme="minorHAnsi" w:eastAsiaTheme="minorEastAsia" w:hAnsiTheme="minorHAnsi" w:cstheme="minorBidi"/>
            <w:kern w:val="2"/>
            <w:sz w:val="21"/>
            <w:szCs w:val="22"/>
            <w:lang w:val="en-US" w:eastAsia="zh-CN"/>
          </w:rPr>
          <w:tab/>
        </w:r>
        <w:r>
          <w:rPr>
            <w:lang w:eastAsia="zh-CN"/>
          </w:rPr>
          <w:t>Service exposure to the 3rd party UE via PC5</w:t>
        </w:r>
        <w:r>
          <w:tab/>
        </w:r>
        <w:r>
          <w:fldChar w:fldCharType="begin"/>
        </w:r>
        <w:r>
          <w:instrText xml:space="preserve"> PAGEREF _Toc112772439 \h </w:instrText>
        </w:r>
      </w:ins>
      <w:r>
        <w:fldChar w:fldCharType="separate"/>
      </w:r>
      <w:ins w:id="304" w:author="Mi" w:date="2022-08-30T17:18:00Z">
        <w:r>
          <w:t>47</w:t>
        </w:r>
        <w:r>
          <w:fldChar w:fldCharType="end"/>
        </w:r>
      </w:ins>
    </w:p>
    <w:p w14:paraId="308507A3" w14:textId="66A8E2FE" w:rsidR="00D628F4" w:rsidRDefault="00D628F4">
      <w:pPr>
        <w:pStyle w:val="51"/>
        <w:rPr>
          <w:ins w:id="305" w:author="Mi" w:date="2022-08-30T17:18:00Z"/>
          <w:rFonts w:asciiTheme="minorHAnsi" w:eastAsiaTheme="minorEastAsia" w:hAnsiTheme="minorHAnsi" w:cstheme="minorBidi"/>
          <w:kern w:val="2"/>
          <w:sz w:val="21"/>
          <w:szCs w:val="22"/>
          <w:lang w:val="en-US" w:eastAsia="zh-CN"/>
        </w:rPr>
      </w:pPr>
      <w:ins w:id="306" w:author="Mi" w:date="2022-08-30T17:18:00Z">
        <w:r>
          <w:rPr>
            <w:lang w:eastAsia="zh-CN"/>
          </w:rPr>
          <w:t>6.9.3.2.3</w:t>
        </w:r>
        <w:r>
          <w:rPr>
            <w:rFonts w:asciiTheme="minorHAnsi" w:eastAsiaTheme="minorEastAsia" w:hAnsiTheme="minorHAnsi" w:cstheme="minorBidi"/>
            <w:kern w:val="2"/>
            <w:sz w:val="21"/>
            <w:szCs w:val="22"/>
            <w:lang w:val="en-US" w:eastAsia="zh-CN"/>
          </w:rPr>
          <w:tab/>
        </w:r>
        <w:r>
          <w:rPr>
            <w:lang w:eastAsia="zh-CN"/>
          </w:rPr>
          <w:t>Service exposure to the 3rd party UE via 5GC/Uu (network based)</w:t>
        </w:r>
        <w:r>
          <w:tab/>
        </w:r>
        <w:r>
          <w:fldChar w:fldCharType="begin"/>
        </w:r>
        <w:r>
          <w:instrText xml:space="preserve"> PAGEREF _Toc112772440 \h </w:instrText>
        </w:r>
      </w:ins>
      <w:r>
        <w:fldChar w:fldCharType="separate"/>
      </w:r>
      <w:ins w:id="307" w:author="Mi" w:date="2022-08-30T17:18:00Z">
        <w:r>
          <w:t>48</w:t>
        </w:r>
        <w:r>
          <w:fldChar w:fldCharType="end"/>
        </w:r>
      </w:ins>
    </w:p>
    <w:p w14:paraId="7A82BE45" w14:textId="15F154B1" w:rsidR="00D628F4" w:rsidRDefault="00D628F4">
      <w:pPr>
        <w:pStyle w:val="31"/>
        <w:rPr>
          <w:ins w:id="308" w:author="Mi" w:date="2022-08-30T17:18:00Z"/>
          <w:rFonts w:asciiTheme="minorHAnsi" w:eastAsiaTheme="minorEastAsia" w:hAnsiTheme="minorHAnsi" w:cstheme="minorBidi"/>
          <w:kern w:val="2"/>
          <w:sz w:val="21"/>
          <w:szCs w:val="22"/>
          <w:lang w:val="en-US" w:eastAsia="zh-CN"/>
        </w:rPr>
      </w:pPr>
      <w:ins w:id="309" w:author="Mi" w:date="2022-08-30T17:18:00Z">
        <w: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_Toc112772441 \h </w:instrText>
        </w:r>
      </w:ins>
      <w:r>
        <w:fldChar w:fldCharType="separate"/>
      </w:r>
      <w:ins w:id="310" w:author="Mi" w:date="2022-08-30T17:18:00Z">
        <w:r>
          <w:t>49</w:t>
        </w:r>
        <w:r>
          <w:fldChar w:fldCharType="end"/>
        </w:r>
      </w:ins>
    </w:p>
    <w:p w14:paraId="04CA56E7" w14:textId="15FED18F" w:rsidR="00D628F4" w:rsidRDefault="00D628F4">
      <w:pPr>
        <w:pStyle w:val="22"/>
        <w:rPr>
          <w:ins w:id="311" w:author="Mi" w:date="2022-08-30T17:18:00Z"/>
          <w:rFonts w:asciiTheme="minorHAnsi" w:eastAsiaTheme="minorEastAsia" w:hAnsiTheme="minorHAnsi" w:cstheme="minorBidi"/>
          <w:kern w:val="2"/>
          <w:sz w:val="21"/>
          <w:szCs w:val="22"/>
          <w:lang w:val="en-US" w:eastAsia="zh-CN"/>
        </w:rPr>
      </w:pPr>
      <w:ins w:id="312" w:author="Mi" w:date="2022-08-30T17:18:00Z">
        <w:r>
          <w:t>6.</w:t>
        </w:r>
        <w:r>
          <w:rPr>
            <w:lang w:eastAsia="zh-CN"/>
          </w:rPr>
          <w:t>1</w:t>
        </w:r>
        <w:r w:rsidRPr="00E931A9">
          <w:rPr>
            <w:rFonts w:eastAsia="宋体"/>
            <w:lang w:eastAsia="zh-CN"/>
          </w:rPr>
          <w:t>0</w:t>
        </w:r>
        <w:r>
          <w:rPr>
            <w:rFonts w:asciiTheme="minorHAnsi" w:eastAsiaTheme="minorEastAsia" w:hAnsiTheme="minorHAnsi" w:cstheme="minorBidi"/>
            <w:kern w:val="2"/>
            <w:sz w:val="21"/>
            <w:szCs w:val="22"/>
            <w:lang w:val="en-US" w:eastAsia="zh-CN"/>
          </w:rPr>
          <w:tab/>
        </w:r>
        <w:r>
          <w:t>Solution #</w:t>
        </w:r>
        <w:r w:rsidRPr="00E931A9">
          <w:rPr>
            <w:rFonts w:eastAsia="宋体"/>
            <w:lang w:eastAsia="zh-CN"/>
          </w:rPr>
          <w:t>10</w:t>
        </w:r>
        <w:r>
          <w:t>: Ranging service exposure to UE</w:t>
        </w:r>
        <w:r>
          <w:tab/>
        </w:r>
        <w:r>
          <w:fldChar w:fldCharType="begin"/>
        </w:r>
        <w:r>
          <w:instrText xml:space="preserve"> PAGEREF _Toc112772442 \h </w:instrText>
        </w:r>
      </w:ins>
      <w:r>
        <w:fldChar w:fldCharType="separate"/>
      </w:r>
      <w:ins w:id="313" w:author="Mi" w:date="2022-08-30T17:18:00Z">
        <w:r>
          <w:t>50</w:t>
        </w:r>
        <w:r>
          <w:fldChar w:fldCharType="end"/>
        </w:r>
      </w:ins>
    </w:p>
    <w:p w14:paraId="61749CE1" w14:textId="5694BEAF" w:rsidR="00D628F4" w:rsidRDefault="00D628F4">
      <w:pPr>
        <w:pStyle w:val="31"/>
        <w:rPr>
          <w:ins w:id="314" w:author="Mi" w:date="2022-08-30T17:18:00Z"/>
          <w:rFonts w:asciiTheme="minorHAnsi" w:eastAsiaTheme="minorEastAsia" w:hAnsiTheme="minorHAnsi" w:cstheme="minorBidi"/>
          <w:kern w:val="2"/>
          <w:sz w:val="21"/>
          <w:szCs w:val="22"/>
          <w:lang w:val="en-US" w:eastAsia="zh-CN"/>
        </w:rPr>
      </w:pPr>
      <w:ins w:id="315" w:author="Mi" w:date="2022-08-30T17:18:00Z">
        <w:r>
          <w:t>6.</w:t>
        </w:r>
        <w:r>
          <w:rPr>
            <w:lang w:eastAsia="zh-CN"/>
          </w:rPr>
          <w:t>1</w:t>
        </w:r>
        <w:r w:rsidRPr="00E931A9">
          <w:rPr>
            <w:rFonts w:eastAsia="宋体"/>
            <w:lang w:eastAsia="zh-CN"/>
          </w:rPr>
          <w:t>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_Toc112772443 \h </w:instrText>
        </w:r>
      </w:ins>
      <w:r>
        <w:fldChar w:fldCharType="separate"/>
      </w:r>
      <w:ins w:id="316" w:author="Mi" w:date="2022-08-30T17:18:00Z">
        <w:r>
          <w:t>50</w:t>
        </w:r>
        <w:r>
          <w:fldChar w:fldCharType="end"/>
        </w:r>
      </w:ins>
    </w:p>
    <w:p w14:paraId="51B35015" w14:textId="0833BF98" w:rsidR="00D628F4" w:rsidRDefault="00D628F4">
      <w:pPr>
        <w:pStyle w:val="31"/>
        <w:rPr>
          <w:ins w:id="317" w:author="Mi" w:date="2022-08-30T17:18:00Z"/>
          <w:rFonts w:asciiTheme="minorHAnsi" w:eastAsiaTheme="minorEastAsia" w:hAnsiTheme="minorHAnsi" w:cstheme="minorBidi"/>
          <w:kern w:val="2"/>
          <w:sz w:val="21"/>
          <w:szCs w:val="22"/>
          <w:lang w:val="en-US" w:eastAsia="zh-CN"/>
        </w:rPr>
      </w:pPr>
      <w:ins w:id="318" w:author="Mi" w:date="2022-08-30T17:18:00Z">
        <w:r>
          <w:t>6.</w:t>
        </w:r>
        <w:r>
          <w:rPr>
            <w:lang w:eastAsia="zh-CN"/>
          </w:rPr>
          <w:t>1</w:t>
        </w:r>
        <w:r w:rsidRPr="00E931A9">
          <w:rPr>
            <w:rFonts w:eastAsia="宋体"/>
            <w:lang w:eastAsia="zh-CN"/>
          </w:rPr>
          <w:t>0</w:t>
        </w:r>
        <w:r>
          <w:t>.2</w:t>
        </w:r>
        <w:r>
          <w:rPr>
            <w:rFonts w:asciiTheme="minorHAnsi" w:eastAsiaTheme="minorEastAsia" w:hAnsiTheme="minorHAnsi" w:cstheme="minorBidi"/>
            <w:kern w:val="2"/>
            <w:sz w:val="21"/>
            <w:szCs w:val="22"/>
            <w:lang w:val="en-US" w:eastAsia="zh-CN"/>
          </w:rPr>
          <w:tab/>
        </w:r>
        <w:r>
          <w:t>Procedures of Ranging service exposure to third party UE</w:t>
        </w:r>
        <w:r>
          <w:tab/>
        </w:r>
        <w:r>
          <w:fldChar w:fldCharType="begin"/>
        </w:r>
        <w:r>
          <w:instrText xml:space="preserve"> PAGEREF _Toc112772444 \h </w:instrText>
        </w:r>
      </w:ins>
      <w:r>
        <w:fldChar w:fldCharType="separate"/>
      </w:r>
      <w:ins w:id="319" w:author="Mi" w:date="2022-08-30T17:18:00Z">
        <w:r>
          <w:t>51</w:t>
        </w:r>
        <w:r>
          <w:fldChar w:fldCharType="end"/>
        </w:r>
      </w:ins>
    </w:p>
    <w:p w14:paraId="6714287E" w14:textId="6E7E10FF" w:rsidR="00D628F4" w:rsidRDefault="00D628F4">
      <w:pPr>
        <w:pStyle w:val="42"/>
        <w:rPr>
          <w:ins w:id="320" w:author="Mi" w:date="2022-08-30T17:18:00Z"/>
          <w:rFonts w:asciiTheme="minorHAnsi" w:eastAsiaTheme="minorEastAsia" w:hAnsiTheme="minorHAnsi" w:cstheme="minorBidi"/>
          <w:kern w:val="2"/>
          <w:sz w:val="21"/>
          <w:szCs w:val="22"/>
          <w:lang w:val="en-US" w:eastAsia="zh-CN"/>
        </w:rPr>
      </w:pPr>
      <w:ins w:id="321" w:author="Mi" w:date="2022-08-30T17:18:00Z">
        <w:r>
          <w:rPr>
            <w:lang w:eastAsia="zh-CN"/>
          </w:rPr>
          <w:t>6.10.2.1</w:t>
        </w:r>
        <w:r>
          <w:rPr>
            <w:rFonts w:asciiTheme="minorHAnsi" w:eastAsiaTheme="minorEastAsia" w:hAnsiTheme="minorHAnsi" w:cstheme="minorBidi"/>
            <w:kern w:val="2"/>
            <w:sz w:val="21"/>
            <w:szCs w:val="22"/>
            <w:lang w:val="en-US" w:eastAsia="zh-CN"/>
          </w:rPr>
          <w:tab/>
        </w:r>
        <w:r>
          <w:rPr>
            <w:lang w:eastAsia="zh-CN"/>
          </w:rPr>
          <w:t>Procedures of Ranging service exposure to third party UE</w:t>
        </w:r>
        <w:r>
          <w:tab/>
        </w:r>
        <w:r>
          <w:fldChar w:fldCharType="begin"/>
        </w:r>
        <w:r>
          <w:instrText xml:space="preserve"> PAGEREF _Toc112772445 \h </w:instrText>
        </w:r>
      </w:ins>
      <w:r>
        <w:fldChar w:fldCharType="separate"/>
      </w:r>
      <w:ins w:id="322" w:author="Mi" w:date="2022-08-30T17:18:00Z">
        <w:r>
          <w:t>51</w:t>
        </w:r>
        <w:r>
          <w:fldChar w:fldCharType="end"/>
        </w:r>
      </w:ins>
    </w:p>
    <w:p w14:paraId="0B625513" w14:textId="18DC4894" w:rsidR="00D628F4" w:rsidRDefault="00D628F4">
      <w:pPr>
        <w:pStyle w:val="42"/>
        <w:rPr>
          <w:ins w:id="323" w:author="Mi" w:date="2022-08-30T17:18:00Z"/>
          <w:rFonts w:asciiTheme="minorHAnsi" w:eastAsiaTheme="minorEastAsia" w:hAnsiTheme="minorHAnsi" w:cstheme="minorBidi"/>
          <w:kern w:val="2"/>
          <w:sz w:val="21"/>
          <w:szCs w:val="22"/>
          <w:lang w:val="en-US" w:eastAsia="zh-CN"/>
        </w:rPr>
      </w:pPr>
      <w:ins w:id="324" w:author="Mi" w:date="2022-08-30T17:18:00Z">
        <w:r>
          <w:rPr>
            <w:lang w:eastAsia="zh-CN"/>
          </w:rPr>
          <w:t>6.10.2.2</w:t>
        </w:r>
        <w:r>
          <w:rPr>
            <w:rFonts w:asciiTheme="minorHAnsi" w:eastAsiaTheme="minorEastAsia" w:hAnsiTheme="minorHAnsi" w:cstheme="minorBidi"/>
            <w:kern w:val="2"/>
            <w:sz w:val="21"/>
            <w:szCs w:val="22"/>
            <w:lang w:val="en-US" w:eastAsia="zh-CN"/>
          </w:rPr>
          <w:tab/>
        </w:r>
        <w:r>
          <w:rPr>
            <w:lang w:eastAsia="zh-CN"/>
          </w:rPr>
          <w:t>Deferred procedures of Ranging service exposure to the third party UE</w:t>
        </w:r>
        <w:r>
          <w:tab/>
        </w:r>
        <w:r>
          <w:fldChar w:fldCharType="begin"/>
        </w:r>
        <w:r>
          <w:instrText xml:space="preserve"> PAGEREF _Toc112772446 \h </w:instrText>
        </w:r>
      </w:ins>
      <w:r>
        <w:fldChar w:fldCharType="separate"/>
      </w:r>
      <w:ins w:id="325" w:author="Mi" w:date="2022-08-30T17:18:00Z">
        <w:r>
          <w:t>52</w:t>
        </w:r>
        <w:r>
          <w:fldChar w:fldCharType="end"/>
        </w:r>
      </w:ins>
    </w:p>
    <w:p w14:paraId="56667193" w14:textId="438B707A" w:rsidR="00D628F4" w:rsidRDefault="00D628F4">
      <w:pPr>
        <w:pStyle w:val="31"/>
        <w:rPr>
          <w:ins w:id="326" w:author="Mi" w:date="2022-08-30T17:18:00Z"/>
          <w:rFonts w:asciiTheme="minorHAnsi" w:eastAsiaTheme="minorEastAsia" w:hAnsiTheme="minorHAnsi" w:cstheme="minorBidi"/>
          <w:kern w:val="2"/>
          <w:sz w:val="21"/>
          <w:szCs w:val="22"/>
          <w:lang w:val="en-US" w:eastAsia="zh-CN"/>
        </w:rPr>
      </w:pPr>
      <w:ins w:id="327" w:author="Mi" w:date="2022-08-30T17:18:00Z">
        <w:r>
          <w:rPr>
            <w:lang w:eastAsia="zh-CN"/>
          </w:rPr>
          <w:t>6.1</w:t>
        </w:r>
        <w:r w:rsidRPr="00E931A9">
          <w:rPr>
            <w:rFonts w:eastAsia="宋体"/>
            <w:lang w:eastAsia="zh-CN"/>
          </w:rPr>
          <w:t>0</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_Toc112772447 \h </w:instrText>
        </w:r>
      </w:ins>
      <w:r>
        <w:fldChar w:fldCharType="separate"/>
      </w:r>
      <w:ins w:id="328" w:author="Mi" w:date="2022-08-30T17:18:00Z">
        <w:r>
          <w:t>52</w:t>
        </w:r>
        <w:r>
          <w:fldChar w:fldCharType="end"/>
        </w:r>
      </w:ins>
    </w:p>
    <w:p w14:paraId="331FECAB" w14:textId="23407AED" w:rsidR="00D628F4" w:rsidRDefault="00D628F4">
      <w:pPr>
        <w:pStyle w:val="22"/>
        <w:rPr>
          <w:ins w:id="329" w:author="Mi" w:date="2022-08-30T17:18:00Z"/>
          <w:rFonts w:asciiTheme="minorHAnsi" w:eastAsiaTheme="minorEastAsia" w:hAnsiTheme="minorHAnsi" w:cstheme="minorBidi"/>
          <w:kern w:val="2"/>
          <w:sz w:val="21"/>
          <w:szCs w:val="22"/>
          <w:lang w:val="en-US" w:eastAsia="zh-CN"/>
        </w:rPr>
      </w:pPr>
      <w:ins w:id="330" w:author="Mi" w:date="2022-08-30T17:18:00Z">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UE using exposure API</w:t>
        </w:r>
        <w:r>
          <w:tab/>
        </w:r>
        <w:r>
          <w:fldChar w:fldCharType="begin"/>
        </w:r>
        <w:r>
          <w:instrText xml:space="preserve"> PAGEREF _Toc112772448 \h </w:instrText>
        </w:r>
      </w:ins>
      <w:r>
        <w:fldChar w:fldCharType="separate"/>
      </w:r>
      <w:ins w:id="331" w:author="Mi" w:date="2022-08-30T17:18:00Z">
        <w:r>
          <w:t>53</w:t>
        </w:r>
        <w:r>
          <w:fldChar w:fldCharType="end"/>
        </w:r>
      </w:ins>
    </w:p>
    <w:p w14:paraId="6AC734E9" w14:textId="05AB3903" w:rsidR="00D628F4" w:rsidRDefault="00D628F4">
      <w:pPr>
        <w:pStyle w:val="31"/>
        <w:rPr>
          <w:ins w:id="332" w:author="Mi" w:date="2022-08-30T17:18:00Z"/>
          <w:rFonts w:asciiTheme="minorHAnsi" w:eastAsiaTheme="minorEastAsia" w:hAnsiTheme="minorHAnsi" w:cstheme="minorBidi"/>
          <w:kern w:val="2"/>
          <w:sz w:val="21"/>
          <w:szCs w:val="22"/>
          <w:lang w:val="en-US" w:eastAsia="zh-CN"/>
        </w:rPr>
      </w:pPr>
      <w:ins w:id="333" w:author="Mi" w:date="2022-08-30T17:18:00Z">
        <w:r>
          <w:t>6.</w:t>
        </w:r>
        <w:r>
          <w:rPr>
            <w:lang w:eastAsia="zh-CN"/>
          </w:rPr>
          <w:t>11</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_Toc112772449 \h </w:instrText>
        </w:r>
      </w:ins>
      <w:r>
        <w:fldChar w:fldCharType="separate"/>
      </w:r>
      <w:ins w:id="334" w:author="Mi" w:date="2022-08-30T17:18:00Z">
        <w:r>
          <w:t>53</w:t>
        </w:r>
        <w:r>
          <w:fldChar w:fldCharType="end"/>
        </w:r>
      </w:ins>
    </w:p>
    <w:p w14:paraId="7745B1D9" w14:textId="712E1607" w:rsidR="00D628F4" w:rsidRDefault="00D628F4">
      <w:pPr>
        <w:pStyle w:val="31"/>
        <w:rPr>
          <w:ins w:id="335" w:author="Mi" w:date="2022-08-30T17:18:00Z"/>
          <w:rFonts w:asciiTheme="minorHAnsi" w:eastAsiaTheme="minorEastAsia" w:hAnsiTheme="minorHAnsi" w:cstheme="minorBidi"/>
          <w:kern w:val="2"/>
          <w:sz w:val="21"/>
          <w:szCs w:val="22"/>
          <w:lang w:val="en-US" w:eastAsia="zh-CN"/>
        </w:rPr>
      </w:pPr>
      <w:ins w:id="336" w:author="Mi" w:date="2022-08-30T17:18:00Z">
        <w:r>
          <w:t>6.</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_Toc112772450 \h </w:instrText>
        </w:r>
      </w:ins>
      <w:r>
        <w:fldChar w:fldCharType="separate"/>
      </w:r>
      <w:ins w:id="337" w:author="Mi" w:date="2022-08-30T17:18:00Z">
        <w:r>
          <w:t>53</w:t>
        </w:r>
        <w:r>
          <w:fldChar w:fldCharType="end"/>
        </w:r>
      </w:ins>
    </w:p>
    <w:p w14:paraId="47C4BE8E" w14:textId="49851F57" w:rsidR="00D628F4" w:rsidRDefault="00D628F4">
      <w:pPr>
        <w:pStyle w:val="31"/>
        <w:rPr>
          <w:ins w:id="338" w:author="Mi" w:date="2022-08-30T17:18:00Z"/>
          <w:rFonts w:asciiTheme="minorHAnsi" w:eastAsiaTheme="minorEastAsia" w:hAnsiTheme="minorHAnsi" w:cstheme="minorBidi"/>
          <w:kern w:val="2"/>
          <w:sz w:val="21"/>
          <w:szCs w:val="22"/>
          <w:lang w:val="en-US" w:eastAsia="zh-CN"/>
        </w:rPr>
      </w:pPr>
      <w:ins w:id="339" w:author="Mi" w:date="2022-08-30T17:18:00Z">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_Toc112772451 \h </w:instrText>
        </w:r>
      </w:ins>
      <w:r>
        <w:fldChar w:fldCharType="separate"/>
      </w:r>
      <w:ins w:id="340" w:author="Mi" w:date="2022-08-30T17:18:00Z">
        <w:r>
          <w:t>54</w:t>
        </w:r>
        <w:r>
          <w:fldChar w:fldCharType="end"/>
        </w:r>
      </w:ins>
    </w:p>
    <w:p w14:paraId="61CF16A4" w14:textId="4FE886EB" w:rsidR="00D628F4" w:rsidRDefault="00D628F4">
      <w:pPr>
        <w:pStyle w:val="42"/>
        <w:rPr>
          <w:ins w:id="341" w:author="Mi" w:date="2022-08-30T17:18:00Z"/>
          <w:rFonts w:asciiTheme="minorHAnsi" w:eastAsiaTheme="minorEastAsia" w:hAnsiTheme="minorHAnsi" w:cstheme="minorBidi"/>
          <w:kern w:val="2"/>
          <w:sz w:val="21"/>
          <w:szCs w:val="22"/>
          <w:lang w:val="en-US" w:eastAsia="zh-CN"/>
        </w:rPr>
      </w:pPr>
      <w:ins w:id="342" w:author="Mi" w:date="2022-08-30T17:18:00Z">
        <w:r>
          <w:t>6.</w:t>
        </w:r>
        <w:r>
          <w:rPr>
            <w:lang w:eastAsia="zh-CN"/>
          </w:rPr>
          <w:t>11</w:t>
        </w:r>
        <w:r>
          <w:t>.3.1</w:t>
        </w:r>
        <w:r>
          <w:rPr>
            <w:rFonts w:asciiTheme="minorHAnsi" w:eastAsiaTheme="minorEastAsia" w:hAnsiTheme="minorHAnsi" w:cstheme="minorBidi"/>
            <w:kern w:val="2"/>
            <w:sz w:val="21"/>
            <w:szCs w:val="22"/>
            <w:lang w:val="en-US" w:eastAsia="zh-CN"/>
          </w:rPr>
          <w:tab/>
        </w:r>
        <w:r>
          <w:t>UE access to Ranging and sidelink positioning service exposure.</w:t>
        </w:r>
        <w:r>
          <w:tab/>
        </w:r>
        <w:r>
          <w:fldChar w:fldCharType="begin"/>
        </w:r>
        <w:r>
          <w:instrText xml:space="preserve"> PAGEREF _Toc112772452 \h </w:instrText>
        </w:r>
      </w:ins>
      <w:r>
        <w:fldChar w:fldCharType="separate"/>
      </w:r>
      <w:ins w:id="343" w:author="Mi" w:date="2022-08-30T17:18:00Z">
        <w:r>
          <w:t>54</w:t>
        </w:r>
        <w:r>
          <w:fldChar w:fldCharType="end"/>
        </w:r>
      </w:ins>
    </w:p>
    <w:p w14:paraId="60A46F3D" w14:textId="386833C8" w:rsidR="00D628F4" w:rsidRDefault="00D628F4">
      <w:pPr>
        <w:pStyle w:val="31"/>
        <w:rPr>
          <w:ins w:id="344" w:author="Mi" w:date="2022-08-30T17:18:00Z"/>
          <w:rFonts w:asciiTheme="minorHAnsi" w:eastAsiaTheme="minorEastAsia" w:hAnsiTheme="minorHAnsi" w:cstheme="minorBidi"/>
          <w:kern w:val="2"/>
          <w:sz w:val="21"/>
          <w:szCs w:val="22"/>
          <w:lang w:val="en-US" w:eastAsia="zh-CN"/>
        </w:rPr>
      </w:pPr>
      <w:ins w:id="345" w:author="Mi" w:date="2022-08-30T17:18:00Z">
        <w:r>
          <w:t>6.</w:t>
        </w:r>
        <w:r>
          <w:rPr>
            <w:lang w:eastAsia="zh-CN"/>
          </w:rPr>
          <w:t>11</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_Toc112772453 \h </w:instrText>
        </w:r>
      </w:ins>
      <w:r>
        <w:fldChar w:fldCharType="separate"/>
      </w:r>
      <w:ins w:id="346" w:author="Mi" w:date="2022-08-30T17:18:00Z">
        <w:r>
          <w:t>55</w:t>
        </w:r>
        <w:r>
          <w:fldChar w:fldCharType="end"/>
        </w:r>
      </w:ins>
    </w:p>
    <w:p w14:paraId="1F4C52F3" w14:textId="73B5A555" w:rsidR="00D628F4" w:rsidRDefault="00D628F4">
      <w:pPr>
        <w:pStyle w:val="22"/>
        <w:rPr>
          <w:ins w:id="347" w:author="Mi" w:date="2022-08-30T17:18:00Z"/>
          <w:rFonts w:asciiTheme="minorHAnsi" w:eastAsiaTheme="minorEastAsia" w:hAnsiTheme="minorHAnsi" w:cstheme="minorBidi"/>
          <w:kern w:val="2"/>
          <w:sz w:val="21"/>
          <w:szCs w:val="22"/>
          <w:lang w:val="en-US" w:eastAsia="zh-CN"/>
        </w:rPr>
      </w:pPr>
      <w:ins w:id="348" w:author="Mi" w:date="2022-08-30T17:18:00Z">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xml:space="preserve">: LCS-based Ranging Service Exposure </w:t>
        </w:r>
        <w:r>
          <w:tab/>
        </w:r>
        <w:r>
          <w:fldChar w:fldCharType="begin"/>
        </w:r>
        <w:r>
          <w:instrText xml:space="preserve"> PAGEREF _Toc112772454 \h </w:instrText>
        </w:r>
      </w:ins>
      <w:r>
        <w:fldChar w:fldCharType="separate"/>
      </w:r>
      <w:ins w:id="349" w:author="Mi" w:date="2022-08-30T17:18:00Z">
        <w:r>
          <w:t>55</w:t>
        </w:r>
        <w:r>
          <w:fldChar w:fldCharType="end"/>
        </w:r>
      </w:ins>
    </w:p>
    <w:p w14:paraId="4E16FB4F" w14:textId="35D5EE62" w:rsidR="00D628F4" w:rsidRDefault="00D628F4">
      <w:pPr>
        <w:pStyle w:val="31"/>
        <w:rPr>
          <w:ins w:id="350" w:author="Mi" w:date="2022-08-30T17:18:00Z"/>
          <w:rFonts w:asciiTheme="minorHAnsi" w:eastAsiaTheme="minorEastAsia" w:hAnsiTheme="minorHAnsi" w:cstheme="minorBidi"/>
          <w:kern w:val="2"/>
          <w:sz w:val="21"/>
          <w:szCs w:val="22"/>
          <w:lang w:val="en-US" w:eastAsia="zh-CN"/>
        </w:rPr>
      </w:pPr>
      <w:ins w:id="351" w:author="Mi" w:date="2022-08-30T17:18:00Z">
        <w:r>
          <w:t>6.</w:t>
        </w:r>
        <w:r>
          <w:rPr>
            <w:lang w:eastAsia="zh-CN"/>
          </w:rPr>
          <w:t>12</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_Toc112772455 \h </w:instrText>
        </w:r>
      </w:ins>
      <w:r>
        <w:fldChar w:fldCharType="separate"/>
      </w:r>
      <w:ins w:id="352" w:author="Mi" w:date="2022-08-30T17:18:00Z">
        <w:r>
          <w:t>55</w:t>
        </w:r>
        <w:r>
          <w:fldChar w:fldCharType="end"/>
        </w:r>
      </w:ins>
    </w:p>
    <w:p w14:paraId="62B3E707" w14:textId="75479E9D" w:rsidR="00D628F4" w:rsidRDefault="00D628F4">
      <w:pPr>
        <w:pStyle w:val="31"/>
        <w:rPr>
          <w:ins w:id="353" w:author="Mi" w:date="2022-08-30T17:18:00Z"/>
          <w:rFonts w:asciiTheme="minorHAnsi" w:eastAsiaTheme="minorEastAsia" w:hAnsiTheme="minorHAnsi" w:cstheme="minorBidi"/>
          <w:kern w:val="2"/>
          <w:sz w:val="21"/>
          <w:szCs w:val="22"/>
          <w:lang w:val="en-US" w:eastAsia="zh-CN"/>
        </w:rPr>
      </w:pPr>
      <w:ins w:id="354" w:author="Mi" w:date="2022-08-30T17:18:00Z">
        <w:r>
          <w:t>6.</w:t>
        </w:r>
        <w:r>
          <w:rPr>
            <w:lang w:eastAsia="zh-CN"/>
          </w:rPr>
          <w:t>12</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_Toc112772456 \h </w:instrText>
        </w:r>
      </w:ins>
      <w:r>
        <w:fldChar w:fldCharType="separate"/>
      </w:r>
      <w:ins w:id="355" w:author="Mi" w:date="2022-08-30T17:18:00Z">
        <w:r>
          <w:t>55</w:t>
        </w:r>
        <w:r>
          <w:fldChar w:fldCharType="end"/>
        </w:r>
      </w:ins>
    </w:p>
    <w:p w14:paraId="2AB2F5E0" w14:textId="1B3E3E9E" w:rsidR="00D628F4" w:rsidRDefault="00D628F4">
      <w:pPr>
        <w:pStyle w:val="31"/>
        <w:rPr>
          <w:ins w:id="356" w:author="Mi" w:date="2022-08-30T17:18:00Z"/>
          <w:rFonts w:asciiTheme="minorHAnsi" w:eastAsiaTheme="minorEastAsia" w:hAnsiTheme="minorHAnsi" w:cstheme="minorBidi"/>
          <w:kern w:val="2"/>
          <w:sz w:val="21"/>
          <w:szCs w:val="22"/>
          <w:lang w:val="en-US" w:eastAsia="zh-CN"/>
        </w:rPr>
      </w:pPr>
      <w:ins w:id="357" w:author="Mi" w:date="2022-08-30T17:18:00Z">
        <w:r>
          <w:t>6.</w:t>
        </w:r>
        <w:r>
          <w:rPr>
            <w:lang w:eastAsia="zh-CN"/>
          </w:rPr>
          <w:t>12</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_Toc112772457 \h </w:instrText>
        </w:r>
      </w:ins>
      <w:r>
        <w:fldChar w:fldCharType="separate"/>
      </w:r>
      <w:ins w:id="358" w:author="Mi" w:date="2022-08-30T17:18:00Z">
        <w:r>
          <w:t>56</w:t>
        </w:r>
        <w:r>
          <w:fldChar w:fldCharType="end"/>
        </w:r>
      </w:ins>
    </w:p>
    <w:p w14:paraId="2E8F4F4B" w14:textId="060C5A4A" w:rsidR="00D628F4" w:rsidRDefault="00D628F4">
      <w:pPr>
        <w:pStyle w:val="31"/>
        <w:rPr>
          <w:ins w:id="359" w:author="Mi" w:date="2022-08-30T17:18:00Z"/>
          <w:rFonts w:asciiTheme="minorHAnsi" w:eastAsiaTheme="minorEastAsia" w:hAnsiTheme="minorHAnsi" w:cstheme="minorBidi"/>
          <w:kern w:val="2"/>
          <w:sz w:val="21"/>
          <w:szCs w:val="22"/>
          <w:lang w:val="en-US" w:eastAsia="zh-CN"/>
        </w:rPr>
      </w:pPr>
      <w:ins w:id="360" w:author="Mi" w:date="2022-08-30T17:18:00Z">
        <w:r>
          <w:t>6.</w:t>
        </w:r>
        <w:r>
          <w:rPr>
            <w:lang w:eastAsia="zh-CN"/>
          </w:rPr>
          <w:t>12</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_Toc112772458 \h </w:instrText>
        </w:r>
      </w:ins>
      <w:r>
        <w:fldChar w:fldCharType="separate"/>
      </w:r>
      <w:ins w:id="361" w:author="Mi" w:date="2022-08-30T17:18:00Z">
        <w:r>
          <w:t>58</w:t>
        </w:r>
        <w:r>
          <w:fldChar w:fldCharType="end"/>
        </w:r>
      </w:ins>
    </w:p>
    <w:p w14:paraId="4AE1BD92" w14:textId="0AB2679C" w:rsidR="00D628F4" w:rsidRDefault="00D628F4">
      <w:pPr>
        <w:pStyle w:val="22"/>
        <w:rPr>
          <w:ins w:id="362" w:author="Mi" w:date="2022-08-30T17:18:00Z"/>
          <w:rFonts w:asciiTheme="minorHAnsi" w:eastAsiaTheme="minorEastAsia" w:hAnsiTheme="minorHAnsi" w:cstheme="minorBidi"/>
          <w:kern w:val="2"/>
          <w:sz w:val="21"/>
          <w:szCs w:val="22"/>
          <w:lang w:val="en-US" w:eastAsia="zh-CN"/>
        </w:rPr>
      </w:pPr>
      <w:ins w:id="363" w:author="Mi" w:date="2022-08-30T17:18:00Z">
        <w:r>
          <w:lastRenderedPageBreak/>
          <w:t>6.13</w:t>
        </w:r>
        <w:r>
          <w:rPr>
            <w:rFonts w:asciiTheme="minorHAnsi" w:eastAsiaTheme="minorEastAsia" w:hAnsiTheme="minorHAnsi" w:cstheme="minorBidi"/>
            <w:kern w:val="2"/>
            <w:sz w:val="21"/>
            <w:szCs w:val="22"/>
            <w:lang w:val="en-US" w:eastAsia="zh-CN"/>
          </w:rPr>
          <w:tab/>
        </w:r>
        <w:r>
          <w:t>Solution #13: Ranging/SL positioning service initiated by application server or 5GC NF</w:t>
        </w:r>
        <w:r>
          <w:tab/>
        </w:r>
        <w:r>
          <w:fldChar w:fldCharType="begin"/>
        </w:r>
        <w:r>
          <w:instrText xml:space="preserve"> PAGEREF _Toc112772459 \h </w:instrText>
        </w:r>
      </w:ins>
      <w:r>
        <w:fldChar w:fldCharType="separate"/>
      </w:r>
      <w:ins w:id="364" w:author="Mi" w:date="2022-08-30T17:18:00Z">
        <w:r>
          <w:t>58</w:t>
        </w:r>
        <w:r>
          <w:fldChar w:fldCharType="end"/>
        </w:r>
      </w:ins>
    </w:p>
    <w:p w14:paraId="51327543" w14:textId="7BC7F90C" w:rsidR="00D628F4" w:rsidRDefault="00D628F4">
      <w:pPr>
        <w:pStyle w:val="31"/>
        <w:rPr>
          <w:ins w:id="365" w:author="Mi" w:date="2022-08-30T17:18:00Z"/>
          <w:rFonts w:asciiTheme="minorHAnsi" w:eastAsiaTheme="minorEastAsia" w:hAnsiTheme="minorHAnsi" w:cstheme="minorBidi"/>
          <w:kern w:val="2"/>
          <w:sz w:val="21"/>
          <w:szCs w:val="22"/>
          <w:lang w:val="en-US" w:eastAsia="zh-CN"/>
        </w:rPr>
      </w:pPr>
      <w:ins w:id="366" w:author="Mi" w:date="2022-08-30T17:18:00Z">
        <w:r>
          <w:t>6.</w:t>
        </w:r>
        <w:r>
          <w:rPr>
            <w:lang w:eastAsia="zh-CN"/>
          </w:rPr>
          <w:t>13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_Toc112772460 \h </w:instrText>
        </w:r>
      </w:ins>
      <w:r>
        <w:fldChar w:fldCharType="separate"/>
      </w:r>
      <w:ins w:id="367" w:author="Mi" w:date="2022-08-30T17:18:00Z">
        <w:r>
          <w:t>58</w:t>
        </w:r>
        <w:r>
          <w:fldChar w:fldCharType="end"/>
        </w:r>
      </w:ins>
    </w:p>
    <w:p w14:paraId="17C96269" w14:textId="55C87057" w:rsidR="00D628F4" w:rsidRDefault="00D628F4">
      <w:pPr>
        <w:pStyle w:val="31"/>
        <w:rPr>
          <w:ins w:id="368" w:author="Mi" w:date="2022-08-30T17:18:00Z"/>
          <w:rFonts w:asciiTheme="minorHAnsi" w:eastAsiaTheme="minorEastAsia" w:hAnsiTheme="minorHAnsi" w:cstheme="minorBidi"/>
          <w:kern w:val="2"/>
          <w:sz w:val="21"/>
          <w:szCs w:val="22"/>
          <w:lang w:val="en-US" w:eastAsia="zh-CN"/>
        </w:rPr>
      </w:pPr>
      <w:ins w:id="369" w:author="Mi" w:date="2022-08-30T17:18:00Z">
        <w:r>
          <w:t>6.</w:t>
        </w:r>
        <w:r>
          <w:rPr>
            <w:lang w:eastAsia="zh-CN"/>
          </w:rPr>
          <w:t>13</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_Toc112772461 \h </w:instrText>
        </w:r>
      </w:ins>
      <w:r>
        <w:fldChar w:fldCharType="separate"/>
      </w:r>
      <w:ins w:id="370" w:author="Mi" w:date="2022-08-30T17:18:00Z">
        <w:r>
          <w:t>58</w:t>
        </w:r>
        <w:r>
          <w:fldChar w:fldCharType="end"/>
        </w:r>
      </w:ins>
    </w:p>
    <w:p w14:paraId="23D10C2B" w14:textId="5031F6BA" w:rsidR="00D628F4" w:rsidRDefault="00D628F4">
      <w:pPr>
        <w:pStyle w:val="31"/>
        <w:rPr>
          <w:ins w:id="371" w:author="Mi" w:date="2022-08-30T17:18:00Z"/>
          <w:rFonts w:asciiTheme="minorHAnsi" w:eastAsiaTheme="minorEastAsia" w:hAnsiTheme="minorHAnsi" w:cstheme="minorBidi"/>
          <w:kern w:val="2"/>
          <w:sz w:val="21"/>
          <w:szCs w:val="22"/>
          <w:lang w:val="en-US" w:eastAsia="zh-CN"/>
        </w:rPr>
      </w:pPr>
      <w:ins w:id="372" w:author="Mi" w:date="2022-08-30T17:18:00Z">
        <w:r>
          <w:t>6.</w:t>
        </w:r>
        <w:r>
          <w:rPr>
            <w:lang w:eastAsia="zh-CN"/>
          </w:rPr>
          <w:t>13</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_Toc112772462 \h </w:instrText>
        </w:r>
      </w:ins>
      <w:r>
        <w:fldChar w:fldCharType="separate"/>
      </w:r>
      <w:ins w:id="373" w:author="Mi" w:date="2022-08-30T17:18:00Z">
        <w:r>
          <w:t>59</w:t>
        </w:r>
        <w:r>
          <w:fldChar w:fldCharType="end"/>
        </w:r>
      </w:ins>
    </w:p>
    <w:p w14:paraId="25CCA60A" w14:textId="1ECFBEFC" w:rsidR="00D628F4" w:rsidRDefault="00D628F4">
      <w:pPr>
        <w:pStyle w:val="42"/>
        <w:rPr>
          <w:ins w:id="374" w:author="Mi" w:date="2022-08-30T17:18:00Z"/>
          <w:rFonts w:asciiTheme="minorHAnsi" w:eastAsiaTheme="minorEastAsia" w:hAnsiTheme="minorHAnsi" w:cstheme="minorBidi"/>
          <w:kern w:val="2"/>
          <w:sz w:val="21"/>
          <w:szCs w:val="22"/>
          <w:lang w:val="en-US" w:eastAsia="zh-CN"/>
        </w:rPr>
      </w:pPr>
      <w:ins w:id="375" w:author="Mi" w:date="2022-08-30T17:18:00Z">
        <w:r>
          <w:rPr>
            <w:lang w:eastAsia="zh-CN"/>
          </w:rPr>
          <w:t>6.13.3.1</w:t>
        </w:r>
        <w:r>
          <w:rPr>
            <w:rFonts w:asciiTheme="minorHAnsi" w:eastAsiaTheme="minorEastAsia" w:hAnsiTheme="minorHAnsi" w:cstheme="minorBidi"/>
            <w:kern w:val="2"/>
            <w:sz w:val="21"/>
            <w:szCs w:val="22"/>
            <w:lang w:val="en-US" w:eastAsia="zh-CN"/>
          </w:rPr>
          <w:tab/>
        </w:r>
        <w:r>
          <w:rPr>
            <w:lang w:eastAsia="zh-CN"/>
          </w:rPr>
          <w:t>Service initiated by application server</w:t>
        </w:r>
        <w:r>
          <w:tab/>
        </w:r>
        <w:r>
          <w:fldChar w:fldCharType="begin"/>
        </w:r>
        <w:r>
          <w:instrText xml:space="preserve"> PAGEREF _Toc112772463 \h </w:instrText>
        </w:r>
      </w:ins>
      <w:r>
        <w:fldChar w:fldCharType="separate"/>
      </w:r>
      <w:ins w:id="376" w:author="Mi" w:date="2022-08-30T17:18:00Z">
        <w:r>
          <w:t>59</w:t>
        </w:r>
        <w:r>
          <w:fldChar w:fldCharType="end"/>
        </w:r>
      </w:ins>
    </w:p>
    <w:p w14:paraId="370A8DFF" w14:textId="796911E7" w:rsidR="00D628F4" w:rsidRDefault="00D628F4">
      <w:pPr>
        <w:pStyle w:val="42"/>
        <w:rPr>
          <w:ins w:id="377" w:author="Mi" w:date="2022-08-30T17:18:00Z"/>
          <w:rFonts w:asciiTheme="minorHAnsi" w:eastAsiaTheme="minorEastAsia" w:hAnsiTheme="minorHAnsi" w:cstheme="minorBidi"/>
          <w:kern w:val="2"/>
          <w:sz w:val="21"/>
          <w:szCs w:val="22"/>
          <w:lang w:val="en-US" w:eastAsia="zh-CN"/>
        </w:rPr>
      </w:pPr>
      <w:ins w:id="378" w:author="Mi" w:date="2022-08-30T17:18:00Z">
        <w:r>
          <w:rPr>
            <w:lang w:eastAsia="zh-CN"/>
          </w:rPr>
          <w:t>6.13.3.2</w:t>
        </w:r>
        <w:r>
          <w:rPr>
            <w:rFonts w:asciiTheme="minorHAnsi" w:eastAsiaTheme="minorEastAsia" w:hAnsiTheme="minorHAnsi" w:cstheme="minorBidi"/>
            <w:kern w:val="2"/>
            <w:sz w:val="21"/>
            <w:szCs w:val="22"/>
            <w:lang w:val="en-US" w:eastAsia="zh-CN"/>
          </w:rPr>
          <w:tab/>
        </w:r>
        <w:r>
          <w:rPr>
            <w:lang w:eastAsia="zh-CN"/>
          </w:rPr>
          <w:t>Service initiated by 5GC NF</w:t>
        </w:r>
        <w:r>
          <w:tab/>
        </w:r>
        <w:r>
          <w:fldChar w:fldCharType="begin"/>
        </w:r>
        <w:r>
          <w:instrText xml:space="preserve"> PAGEREF _Toc112772464 \h </w:instrText>
        </w:r>
      </w:ins>
      <w:r>
        <w:fldChar w:fldCharType="separate"/>
      </w:r>
      <w:ins w:id="379" w:author="Mi" w:date="2022-08-30T17:18:00Z">
        <w:r>
          <w:t>60</w:t>
        </w:r>
        <w:r>
          <w:fldChar w:fldCharType="end"/>
        </w:r>
      </w:ins>
    </w:p>
    <w:p w14:paraId="2AF64A9A" w14:textId="0AB1E0BC" w:rsidR="00D628F4" w:rsidRDefault="00D628F4">
      <w:pPr>
        <w:pStyle w:val="31"/>
        <w:rPr>
          <w:ins w:id="380" w:author="Mi" w:date="2022-08-30T17:18:00Z"/>
          <w:rFonts w:asciiTheme="minorHAnsi" w:eastAsiaTheme="minorEastAsia" w:hAnsiTheme="minorHAnsi" w:cstheme="minorBidi"/>
          <w:kern w:val="2"/>
          <w:sz w:val="21"/>
          <w:szCs w:val="22"/>
          <w:lang w:val="en-US" w:eastAsia="zh-CN"/>
        </w:rPr>
      </w:pPr>
      <w:ins w:id="381" w:author="Mi" w:date="2022-08-30T17:18:00Z">
        <w:r>
          <w:t>6.</w:t>
        </w:r>
        <w:r>
          <w:rPr>
            <w:lang w:eastAsia="zh-CN"/>
          </w:rPr>
          <w:t>13</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_Toc112772465 \h </w:instrText>
        </w:r>
      </w:ins>
      <w:r>
        <w:fldChar w:fldCharType="separate"/>
      </w:r>
      <w:ins w:id="382" w:author="Mi" w:date="2022-08-30T17:18:00Z">
        <w:r>
          <w:t>61</w:t>
        </w:r>
        <w:r>
          <w:fldChar w:fldCharType="end"/>
        </w:r>
      </w:ins>
    </w:p>
    <w:p w14:paraId="4598BD0D" w14:textId="7F157BDD" w:rsidR="00D628F4" w:rsidRDefault="00D628F4">
      <w:pPr>
        <w:pStyle w:val="22"/>
        <w:rPr>
          <w:ins w:id="383" w:author="Mi" w:date="2022-08-30T17:18:00Z"/>
          <w:rFonts w:asciiTheme="minorHAnsi" w:eastAsiaTheme="minorEastAsia" w:hAnsiTheme="minorHAnsi" w:cstheme="minorBidi"/>
          <w:kern w:val="2"/>
          <w:sz w:val="21"/>
          <w:szCs w:val="22"/>
          <w:lang w:val="en-US" w:eastAsia="zh-CN"/>
        </w:rPr>
      </w:pPr>
      <w:ins w:id="384" w:author="Mi" w:date="2022-08-30T17:18:00Z">
        <w:r>
          <w:t>6.14</w:t>
        </w:r>
        <w:r>
          <w:rPr>
            <w:rFonts w:asciiTheme="minorHAnsi" w:eastAsiaTheme="minorEastAsia" w:hAnsiTheme="minorHAnsi" w:cstheme="minorBidi"/>
            <w:kern w:val="2"/>
            <w:sz w:val="21"/>
            <w:szCs w:val="22"/>
            <w:lang w:val="en-US" w:eastAsia="zh-CN"/>
          </w:rPr>
          <w:tab/>
        </w:r>
        <w:r>
          <w:t>Solution #14: General reference architecture for Sidelink positioning and ranging-based services</w:t>
        </w:r>
        <w:r>
          <w:tab/>
        </w:r>
        <w:r>
          <w:fldChar w:fldCharType="begin"/>
        </w:r>
        <w:r>
          <w:instrText xml:space="preserve"> PAGEREF _Toc112772466 \h </w:instrText>
        </w:r>
      </w:ins>
      <w:r>
        <w:fldChar w:fldCharType="separate"/>
      </w:r>
      <w:ins w:id="385" w:author="Mi" w:date="2022-08-30T17:18:00Z">
        <w:r>
          <w:t>61</w:t>
        </w:r>
        <w:r>
          <w:fldChar w:fldCharType="end"/>
        </w:r>
      </w:ins>
    </w:p>
    <w:p w14:paraId="0F998407" w14:textId="7A7A3872" w:rsidR="00D628F4" w:rsidRDefault="00D628F4">
      <w:pPr>
        <w:pStyle w:val="31"/>
        <w:rPr>
          <w:ins w:id="386" w:author="Mi" w:date="2022-08-30T17:18:00Z"/>
          <w:rFonts w:asciiTheme="minorHAnsi" w:eastAsiaTheme="minorEastAsia" w:hAnsiTheme="minorHAnsi" w:cstheme="minorBidi"/>
          <w:kern w:val="2"/>
          <w:sz w:val="21"/>
          <w:szCs w:val="22"/>
          <w:lang w:val="en-US" w:eastAsia="zh-CN"/>
        </w:rPr>
      </w:pPr>
      <w:ins w:id="387" w:author="Mi" w:date="2022-08-30T17:18:00Z">
        <w:r>
          <w:t>6.14.1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_Toc112772467 \h </w:instrText>
        </w:r>
      </w:ins>
      <w:r>
        <w:fldChar w:fldCharType="separate"/>
      </w:r>
      <w:ins w:id="388" w:author="Mi" w:date="2022-08-30T17:18:00Z">
        <w:r>
          <w:t>61</w:t>
        </w:r>
        <w:r>
          <w:fldChar w:fldCharType="end"/>
        </w:r>
      </w:ins>
    </w:p>
    <w:p w14:paraId="0F6AAE07" w14:textId="0DF79086" w:rsidR="00D628F4" w:rsidRDefault="00D628F4">
      <w:pPr>
        <w:pStyle w:val="31"/>
        <w:rPr>
          <w:ins w:id="389" w:author="Mi" w:date="2022-08-30T17:18:00Z"/>
          <w:rFonts w:asciiTheme="minorHAnsi" w:eastAsiaTheme="minorEastAsia" w:hAnsiTheme="minorHAnsi" w:cstheme="minorBidi"/>
          <w:kern w:val="2"/>
          <w:sz w:val="21"/>
          <w:szCs w:val="22"/>
          <w:lang w:val="en-US" w:eastAsia="zh-CN"/>
        </w:rPr>
      </w:pPr>
      <w:ins w:id="390" w:author="Mi" w:date="2022-08-30T17:18:00Z">
        <w:r>
          <w:t>6.14.2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_Toc112772468 \h </w:instrText>
        </w:r>
      </w:ins>
      <w:r>
        <w:fldChar w:fldCharType="separate"/>
      </w:r>
      <w:ins w:id="391" w:author="Mi" w:date="2022-08-30T17:18:00Z">
        <w:r>
          <w:t>64</w:t>
        </w:r>
        <w:r>
          <w:fldChar w:fldCharType="end"/>
        </w:r>
      </w:ins>
    </w:p>
    <w:p w14:paraId="0AA2FFD7" w14:textId="2CAE8792" w:rsidR="00D628F4" w:rsidRDefault="00D628F4">
      <w:pPr>
        <w:pStyle w:val="31"/>
        <w:rPr>
          <w:ins w:id="392" w:author="Mi" w:date="2022-08-30T17:18:00Z"/>
          <w:rFonts w:asciiTheme="minorHAnsi" w:eastAsiaTheme="minorEastAsia" w:hAnsiTheme="minorHAnsi" w:cstheme="minorBidi"/>
          <w:kern w:val="2"/>
          <w:sz w:val="21"/>
          <w:szCs w:val="22"/>
          <w:lang w:val="en-US" w:eastAsia="zh-CN"/>
        </w:rPr>
      </w:pPr>
      <w:ins w:id="393" w:author="Mi" w:date="2022-08-30T17:18:00Z">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_Toc112772469 \h </w:instrText>
        </w:r>
      </w:ins>
      <w:r>
        <w:fldChar w:fldCharType="separate"/>
      </w:r>
      <w:ins w:id="394" w:author="Mi" w:date="2022-08-30T17:18:00Z">
        <w:r>
          <w:t>65</w:t>
        </w:r>
        <w:r>
          <w:fldChar w:fldCharType="end"/>
        </w:r>
      </w:ins>
    </w:p>
    <w:p w14:paraId="2A3D7E8C" w14:textId="00C93B31" w:rsidR="00D628F4" w:rsidRDefault="00D628F4">
      <w:pPr>
        <w:pStyle w:val="31"/>
        <w:rPr>
          <w:ins w:id="395" w:author="Mi" w:date="2022-08-30T17:18:00Z"/>
          <w:rFonts w:asciiTheme="minorHAnsi" w:eastAsiaTheme="minorEastAsia" w:hAnsiTheme="minorHAnsi" w:cstheme="minorBidi"/>
          <w:kern w:val="2"/>
          <w:sz w:val="21"/>
          <w:szCs w:val="22"/>
          <w:lang w:val="en-US" w:eastAsia="zh-CN"/>
        </w:rPr>
      </w:pPr>
      <w:ins w:id="396" w:author="Mi" w:date="2022-08-30T17:18:00Z">
        <w:r>
          <w:t>6.14.4</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_Toc112772470 \h </w:instrText>
        </w:r>
      </w:ins>
      <w:r>
        <w:fldChar w:fldCharType="separate"/>
      </w:r>
      <w:ins w:id="397" w:author="Mi" w:date="2022-08-30T17:18:00Z">
        <w:r>
          <w:t>66</w:t>
        </w:r>
        <w:r>
          <w:fldChar w:fldCharType="end"/>
        </w:r>
      </w:ins>
    </w:p>
    <w:p w14:paraId="142C977B" w14:textId="08B8E5A4" w:rsidR="00D628F4" w:rsidRDefault="00D628F4">
      <w:pPr>
        <w:pStyle w:val="22"/>
        <w:rPr>
          <w:ins w:id="398" w:author="Mi" w:date="2022-08-30T17:18:00Z"/>
          <w:rFonts w:asciiTheme="minorHAnsi" w:eastAsiaTheme="minorEastAsia" w:hAnsiTheme="minorHAnsi" w:cstheme="minorBidi"/>
          <w:kern w:val="2"/>
          <w:sz w:val="21"/>
          <w:szCs w:val="22"/>
          <w:lang w:val="en-US" w:eastAsia="zh-CN"/>
        </w:rPr>
      </w:pPr>
      <w:ins w:id="399" w:author="Mi" w:date="2022-08-30T17:18:00Z">
        <w:r>
          <w:t>6.15</w:t>
        </w:r>
        <w:r>
          <w:rPr>
            <w:rFonts w:asciiTheme="minorHAnsi" w:eastAsiaTheme="minorEastAsia" w:hAnsiTheme="minorHAnsi" w:cstheme="minorBidi"/>
            <w:kern w:val="2"/>
            <w:sz w:val="21"/>
            <w:szCs w:val="22"/>
            <w:lang w:val="en-US" w:eastAsia="zh-CN"/>
          </w:rPr>
          <w:tab/>
        </w:r>
        <w:r>
          <w:t>Solution #15: Service Authorization to NG-RAN for Ranging/Sidelink Positioning</w:t>
        </w:r>
        <w:r>
          <w:tab/>
        </w:r>
        <w:r>
          <w:fldChar w:fldCharType="begin"/>
        </w:r>
        <w:r>
          <w:instrText xml:space="preserve"> PAGEREF _Toc112772471 \h </w:instrText>
        </w:r>
      </w:ins>
      <w:r>
        <w:fldChar w:fldCharType="separate"/>
      </w:r>
      <w:ins w:id="400" w:author="Mi" w:date="2022-08-30T17:18:00Z">
        <w:r>
          <w:t>67</w:t>
        </w:r>
        <w:r>
          <w:fldChar w:fldCharType="end"/>
        </w:r>
      </w:ins>
    </w:p>
    <w:p w14:paraId="0DBBFC43" w14:textId="54C96140" w:rsidR="00D628F4" w:rsidRDefault="00D628F4">
      <w:pPr>
        <w:pStyle w:val="31"/>
        <w:rPr>
          <w:ins w:id="401" w:author="Mi" w:date="2022-08-30T17:18:00Z"/>
          <w:rFonts w:asciiTheme="minorHAnsi" w:eastAsiaTheme="minorEastAsia" w:hAnsiTheme="minorHAnsi" w:cstheme="minorBidi"/>
          <w:kern w:val="2"/>
          <w:sz w:val="21"/>
          <w:szCs w:val="22"/>
          <w:lang w:val="en-US" w:eastAsia="zh-CN"/>
        </w:rPr>
      </w:pPr>
      <w:ins w:id="402" w:author="Mi" w:date="2022-08-30T17:18:00Z">
        <w:r>
          <w:t>6.15.1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_Toc112772472 \h </w:instrText>
        </w:r>
      </w:ins>
      <w:r>
        <w:fldChar w:fldCharType="separate"/>
      </w:r>
      <w:ins w:id="403" w:author="Mi" w:date="2022-08-30T17:18:00Z">
        <w:r>
          <w:t>67</w:t>
        </w:r>
        <w:r>
          <w:fldChar w:fldCharType="end"/>
        </w:r>
      </w:ins>
    </w:p>
    <w:p w14:paraId="7FC9611D" w14:textId="4E2BD3D7" w:rsidR="00D628F4" w:rsidRDefault="00D628F4">
      <w:pPr>
        <w:pStyle w:val="31"/>
        <w:rPr>
          <w:ins w:id="404" w:author="Mi" w:date="2022-08-30T17:18:00Z"/>
          <w:rFonts w:asciiTheme="minorHAnsi" w:eastAsiaTheme="minorEastAsia" w:hAnsiTheme="minorHAnsi" w:cstheme="minorBidi"/>
          <w:kern w:val="2"/>
          <w:sz w:val="21"/>
          <w:szCs w:val="22"/>
          <w:lang w:val="en-US" w:eastAsia="zh-CN"/>
        </w:rPr>
      </w:pPr>
      <w:ins w:id="405" w:author="Mi" w:date="2022-08-30T17:18:00Z">
        <w:r>
          <w:t>6.15.2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_Toc112772473 \h </w:instrText>
        </w:r>
      </w:ins>
      <w:r>
        <w:fldChar w:fldCharType="separate"/>
      </w:r>
      <w:ins w:id="406" w:author="Mi" w:date="2022-08-30T17:18:00Z">
        <w:r>
          <w:t>67</w:t>
        </w:r>
        <w:r>
          <w:fldChar w:fldCharType="end"/>
        </w:r>
      </w:ins>
    </w:p>
    <w:p w14:paraId="6B9FA060" w14:textId="59DB5B60" w:rsidR="00D628F4" w:rsidRDefault="00D628F4">
      <w:pPr>
        <w:pStyle w:val="31"/>
        <w:rPr>
          <w:ins w:id="407" w:author="Mi" w:date="2022-08-30T17:18:00Z"/>
          <w:rFonts w:asciiTheme="minorHAnsi" w:eastAsiaTheme="minorEastAsia" w:hAnsiTheme="minorHAnsi" w:cstheme="minorBidi"/>
          <w:kern w:val="2"/>
          <w:sz w:val="21"/>
          <w:szCs w:val="22"/>
          <w:lang w:val="en-US" w:eastAsia="zh-CN"/>
        </w:rPr>
      </w:pPr>
      <w:ins w:id="408" w:author="Mi" w:date="2022-08-30T17:18:00Z">
        <w:r>
          <w:t>6.15.3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_Toc112772474 \h </w:instrText>
        </w:r>
      </w:ins>
      <w:r>
        <w:fldChar w:fldCharType="separate"/>
      </w:r>
      <w:ins w:id="409" w:author="Mi" w:date="2022-08-30T17:18:00Z">
        <w:r>
          <w:t>68</w:t>
        </w:r>
        <w:r>
          <w:fldChar w:fldCharType="end"/>
        </w:r>
      </w:ins>
    </w:p>
    <w:p w14:paraId="65D8730A" w14:textId="2CCA125D" w:rsidR="00D628F4" w:rsidRDefault="00D628F4">
      <w:pPr>
        <w:pStyle w:val="31"/>
        <w:rPr>
          <w:ins w:id="410" w:author="Mi" w:date="2022-08-30T17:18:00Z"/>
          <w:rFonts w:asciiTheme="minorHAnsi" w:eastAsiaTheme="minorEastAsia" w:hAnsiTheme="minorHAnsi" w:cstheme="minorBidi"/>
          <w:kern w:val="2"/>
          <w:sz w:val="21"/>
          <w:szCs w:val="22"/>
          <w:lang w:val="en-US" w:eastAsia="zh-CN"/>
        </w:rPr>
      </w:pPr>
      <w:ins w:id="411" w:author="Mi" w:date="2022-08-30T17:18:00Z">
        <w:r>
          <w:t>6.15.4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_Toc112772475 \h </w:instrText>
        </w:r>
      </w:ins>
      <w:r>
        <w:fldChar w:fldCharType="separate"/>
      </w:r>
      <w:ins w:id="412" w:author="Mi" w:date="2022-08-30T17:18:00Z">
        <w:r>
          <w:t>68</w:t>
        </w:r>
        <w:r>
          <w:fldChar w:fldCharType="end"/>
        </w:r>
      </w:ins>
    </w:p>
    <w:p w14:paraId="3BC243B0" w14:textId="61FE7F6E" w:rsidR="00D628F4" w:rsidRDefault="00D628F4">
      <w:pPr>
        <w:pStyle w:val="22"/>
        <w:rPr>
          <w:ins w:id="413" w:author="Mi" w:date="2022-08-30T17:18:00Z"/>
          <w:rFonts w:asciiTheme="minorHAnsi" w:eastAsiaTheme="minorEastAsia" w:hAnsiTheme="minorHAnsi" w:cstheme="minorBidi"/>
          <w:kern w:val="2"/>
          <w:sz w:val="21"/>
          <w:szCs w:val="22"/>
          <w:lang w:val="en-US" w:eastAsia="zh-CN"/>
        </w:rPr>
      </w:pPr>
      <w:ins w:id="414" w:author="Mi" w:date="2022-08-30T17:18:00Z">
        <w:r w:rsidRPr="00E931A9">
          <w:rPr>
            <w:rFonts w:eastAsia="等线"/>
            <w:lang w:eastAsia="en-US"/>
          </w:rPr>
          <w:t>6.16</w:t>
        </w:r>
        <w:r>
          <w:rPr>
            <w:rFonts w:asciiTheme="minorHAnsi" w:eastAsiaTheme="minorEastAsia" w:hAnsiTheme="minorHAnsi" w:cstheme="minorBidi"/>
            <w:kern w:val="2"/>
            <w:sz w:val="21"/>
            <w:szCs w:val="22"/>
            <w:lang w:val="en-US" w:eastAsia="zh-CN"/>
          </w:rPr>
          <w:tab/>
        </w:r>
        <w:r w:rsidRPr="00E931A9">
          <w:rPr>
            <w:rFonts w:eastAsia="等线"/>
            <w:lang w:eastAsia="en-US"/>
          </w:rPr>
          <w:t>Solution #16: Solution for ranging operation with assistant UE(s)</w:t>
        </w:r>
        <w:r>
          <w:tab/>
        </w:r>
        <w:r>
          <w:fldChar w:fldCharType="begin"/>
        </w:r>
        <w:r>
          <w:instrText xml:space="preserve"> PAGEREF _Toc112772476 \h </w:instrText>
        </w:r>
      </w:ins>
      <w:r>
        <w:fldChar w:fldCharType="separate"/>
      </w:r>
      <w:ins w:id="415" w:author="Mi" w:date="2022-08-30T17:18:00Z">
        <w:r>
          <w:t>69</w:t>
        </w:r>
        <w:r>
          <w:fldChar w:fldCharType="end"/>
        </w:r>
      </w:ins>
    </w:p>
    <w:p w14:paraId="26AB96D9" w14:textId="52D3038C" w:rsidR="00D628F4" w:rsidRDefault="00D628F4">
      <w:pPr>
        <w:pStyle w:val="31"/>
        <w:rPr>
          <w:ins w:id="416" w:author="Mi" w:date="2022-08-30T17:18:00Z"/>
          <w:rFonts w:asciiTheme="minorHAnsi" w:eastAsiaTheme="minorEastAsia" w:hAnsiTheme="minorHAnsi" w:cstheme="minorBidi"/>
          <w:kern w:val="2"/>
          <w:sz w:val="21"/>
          <w:szCs w:val="22"/>
          <w:lang w:val="en-US" w:eastAsia="zh-CN"/>
        </w:rPr>
      </w:pPr>
      <w:ins w:id="417" w:author="Mi" w:date="2022-08-30T17:18:00Z">
        <w:r w:rsidRPr="00E931A9">
          <w:rPr>
            <w:rFonts w:eastAsia="等线"/>
            <w:lang w:eastAsia="en-US"/>
          </w:rPr>
          <w:t>6.16.1</w:t>
        </w:r>
        <w:r>
          <w:rPr>
            <w:rFonts w:asciiTheme="minorHAnsi" w:eastAsiaTheme="minorEastAsia" w:hAnsiTheme="minorHAnsi" w:cstheme="minorBidi"/>
            <w:kern w:val="2"/>
            <w:sz w:val="21"/>
            <w:szCs w:val="22"/>
            <w:lang w:val="en-US" w:eastAsia="zh-CN"/>
          </w:rPr>
          <w:tab/>
        </w:r>
        <w:r w:rsidRPr="00E931A9">
          <w:rPr>
            <w:rFonts w:eastAsia="等线"/>
            <w:lang w:eastAsia="en-US"/>
          </w:rPr>
          <w:t>General</w:t>
        </w:r>
        <w:r>
          <w:tab/>
        </w:r>
        <w:r>
          <w:fldChar w:fldCharType="begin"/>
        </w:r>
        <w:r>
          <w:instrText xml:space="preserve"> PAGEREF _Toc112772477 \h </w:instrText>
        </w:r>
      </w:ins>
      <w:r>
        <w:fldChar w:fldCharType="separate"/>
      </w:r>
      <w:ins w:id="418" w:author="Mi" w:date="2022-08-30T17:18:00Z">
        <w:r>
          <w:t>69</w:t>
        </w:r>
        <w:r>
          <w:fldChar w:fldCharType="end"/>
        </w:r>
      </w:ins>
    </w:p>
    <w:p w14:paraId="1FC6C97E" w14:textId="13C67569" w:rsidR="00D628F4" w:rsidRDefault="00D628F4">
      <w:pPr>
        <w:pStyle w:val="31"/>
        <w:rPr>
          <w:ins w:id="419" w:author="Mi" w:date="2022-08-30T17:18:00Z"/>
          <w:rFonts w:asciiTheme="minorHAnsi" w:eastAsiaTheme="minorEastAsia" w:hAnsiTheme="minorHAnsi" w:cstheme="minorBidi"/>
          <w:kern w:val="2"/>
          <w:sz w:val="21"/>
          <w:szCs w:val="22"/>
          <w:lang w:val="en-US" w:eastAsia="zh-CN"/>
        </w:rPr>
      </w:pPr>
      <w:ins w:id="420" w:author="Mi" w:date="2022-08-30T17:18:00Z">
        <w:r w:rsidRPr="00E931A9">
          <w:rPr>
            <w:rFonts w:eastAsia="等线"/>
            <w:lang w:eastAsia="en-US"/>
          </w:rPr>
          <w:t>6.16.2</w:t>
        </w:r>
        <w:r>
          <w:rPr>
            <w:rFonts w:asciiTheme="minorHAnsi" w:eastAsiaTheme="minorEastAsia" w:hAnsiTheme="minorHAnsi" w:cstheme="minorBidi"/>
            <w:kern w:val="2"/>
            <w:sz w:val="21"/>
            <w:szCs w:val="22"/>
            <w:lang w:val="en-US" w:eastAsia="zh-CN"/>
          </w:rPr>
          <w:tab/>
        </w:r>
        <w:r w:rsidRPr="00E931A9">
          <w:rPr>
            <w:rFonts w:eastAsia="等线"/>
            <w:lang w:eastAsia="en-US"/>
          </w:rPr>
          <w:t>Functional descriptions</w:t>
        </w:r>
        <w:r>
          <w:tab/>
        </w:r>
        <w:r>
          <w:fldChar w:fldCharType="begin"/>
        </w:r>
        <w:r>
          <w:instrText xml:space="preserve"> PAGEREF _Toc112772478 \h </w:instrText>
        </w:r>
      </w:ins>
      <w:r>
        <w:fldChar w:fldCharType="separate"/>
      </w:r>
      <w:ins w:id="421" w:author="Mi" w:date="2022-08-30T17:18:00Z">
        <w:r>
          <w:t>69</w:t>
        </w:r>
        <w:r>
          <w:fldChar w:fldCharType="end"/>
        </w:r>
      </w:ins>
    </w:p>
    <w:p w14:paraId="282CA544" w14:textId="31B07199" w:rsidR="00D628F4" w:rsidRDefault="00D628F4">
      <w:pPr>
        <w:pStyle w:val="31"/>
        <w:rPr>
          <w:ins w:id="422" w:author="Mi" w:date="2022-08-30T17:18:00Z"/>
          <w:rFonts w:asciiTheme="minorHAnsi" w:eastAsiaTheme="minorEastAsia" w:hAnsiTheme="minorHAnsi" w:cstheme="minorBidi"/>
          <w:kern w:val="2"/>
          <w:sz w:val="21"/>
          <w:szCs w:val="22"/>
          <w:lang w:val="en-US" w:eastAsia="zh-CN"/>
        </w:rPr>
      </w:pPr>
      <w:ins w:id="423" w:author="Mi" w:date="2022-08-30T17:18:00Z">
        <w:r w:rsidRPr="00E931A9">
          <w:rPr>
            <w:rFonts w:eastAsia="等线"/>
            <w:lang w:eastAsia="en-US"/>
          </w:rPr>
          <w:t>6.16.3</w:t>
        </w:r>
        <w:r>
          <w:rPr>
            <w:rFonts w:asciiTheme="minorHAnsi" w:eastAsiaTheme="minorEastAsia" w:hAnsiTheme="minorHAnsi" w:cstheme="minorBidi"/>
            <w:kern w:val="2"/>
            <w:sz w:val="21"/>
            <w:szCs w:val="22"/>
            <w:lang w:val="en-US" w:eastAsia="zh-CN"/>
          </w:rPr>
          <w:tab/>
        </w:r>
        <w:r w:rsidRPr="00E931A9">
          <w:rPr>
            <w:rFonts w:eastAsia="等线"/>
            <w:lang w:eastAsia="en-US"/>
          </w:rPr>
          <w:t>Procedures</w:t>
        </w:r>
        <w:r>
          <w:tab/>
        </w:r>
        <w:r>
          <w:fldChar w:fldCharType="begin"/>
        </w:r>
        <w:r>
          <w:instrText xml:space="preserve"> PAGEREF _Toc112772479 \h </w:instrText>
        </w:r>
      </w:ins>
      <w:r>
        <w:fldChar w:fldCharType="separate"/>
      </w:r>
      <w:ins w:id="424" w:author="Mi" w:date="2022-08-30T17:18:00Z">
        <w:r>
          <w:t>69</w:t>
        </w:r>
        <w:r>
          <w:fldChar w:fldCharType="end"/>
        </w:r>
      </w:ins>
    </w:p>
    <w:p w14:paraId="53CCE7E9" w14:textId="2F3C4D01" w:rsidR="00D628F4" w:rsidRDefault="00D628F4">
      <w:pPr>
        <w:pStyle w:val="31"/>
        <w:rPr>
          <w:ins w:id="425" w:author="Mi" w:date="2022-08-30T17:18:00Z"/>
          <w:rFonts w:asciiTheme="minorHAnsi" w:eastAsiaTheme="minorEastAsia" w:hAnsiTheme="minorHAnsi" w:cstheme="minorBidi"/>
          <w:kern w:val="2"/>
          <w:sz w:val="21"/>
          <w:szCs w:val="22"/>
          <w:lang w:val="en-US" w:eastAsia="zh-CN"/>
        </w:rPr>
      </w:pPr>
      <w:ins w:id="426" w:author="Mi" w:date="2022-08-30T17:18:00Z">
        <w:r w:rsidRPr="00E931A9">
          <w:rPr>
            <w:rFonts w:eastAsia="等线"/>
            <w:lang w:eastAsia="en-US"/>
          </w:rPr>
          <w:t>6.16.4</w:t>
        </w:r>
        <w:r>
          <w:rPr>
            <w:rFonts w:asciiTheme="minorHAnsi" w:eastAsiaTheme="minorEastAsia" w:hAnsiTheme="minorHAnsi" w:cstheme="minorBidi"/>
            <w:kern w:val="2"/>
            <w:sz w:val="21"/>
            <w:szCs w:val="22"/>
            <w:lang w:val="en-US" w:eastAsia="zh-CN"/>
          </w:rPr>
          <w:tab/>
        </w:r>
        <w:r w:rsidRPr="00E931A9">
          <w:rPr>
            <w:rFonts w:eastAsia="等线"/>
            <w:lang w:eastAsia="en-US"/>
          </w:rPr>
          <w:t>Impacts on services, entities, and interfaces</w:t>
        </w:r>
        <w:r>
          <w:tab/>
        </w:r>
        <w:r>
          <w:fldChar w:fldCharType="begin"/>
        </w:r>
        <w:r>
          <w:instrText xml:space="preserve"> PAGEREF _Toc112772480 \h </w:instrText>
        </w:r>
      </w:ins>
      <w:r>
        <w:fldChar w:fldCharType="separate"/>
      </w:r>
      <w:ins w:id="427" w:author="Mi" w:date="2022-08-30T17:18:00Z">
        <w:r>
          <w:t>70</w:t>
        </w:r>
        <w:r>
          <w:fldChar w:fldCharType="end"/>
        </w:r>
      </w:ins>
    </w:p>
    <w:p w14:paraId="76E9B70C" w14:textId="66BFDE48" w:rsidR="00D628F4" w:rsidRDefault="00D628F4">
      <w:pPr>
        <w:pStyle w:val="22"/>
        <w:rPr>
          <w:ins w:id="428" w:author="Mi" w:date="2022-08-30T17:18:00Z"/>
          <w:rFonts w:asciiTheme="minorHAnsi" w:eastAsiaTheme="minorEastAsia" w:hAnsiTheme="minorHAnsi" w:cstheme="minorBidi"/>
          <w:kern w:val="2"/>
          <w:sz w:val="21"/>
          <w:szCs w:val="22"/>
          <w:lang w:val="en-US" w:eastAsia="zh-CN"/>
        </w:rPr>
      </w:pPr>
      <w:ins w:id="429" w:author="Mi" w:date="2022-08-30T17:18:00Z">
        <w:r>
          <w:t>6.17</w:t>
        </w:r>
        <w:r>
          <w:rPr>
            <w:rFonts w:asciiTheme="minorHAnsi" w:eastAsiaTheme="minorEastAsia" w:hAnsiTheme="minorHAnsi" w:cstheme="minorBidi"/>
            <w:kern w:val="2"/>
            <w:sz w:val="21"/>
            <w:szCs w:val="22"/>
            <w:lang w:val="en-US" w:eastAsia="zh-CN"/>
          </w:rPr>
          <w:tab/>
        </w:r>
        <w:r>
          <w:t>Solution #17: Ranging/Sidelink positioning with the assistance of assistant UE</w:t>
        </w:r>
        <w:r>
          <w:tab/>
        </w:r>
        <w:r>
          <w:fldChar w:fldCharType="begin"/>
        </w:r>
        <w:r>
          <w:instrText xml:space="preserve"> PAGEREF _Toc112772481 \h </w:instrText>
        </w:r>
      </w:ins>
      <w:r>
        <w:fldChar w:fldCharType="separate"/>
      </w:r>
      <w:ins w:id="430" w:author="Mi" w:date="2022-08-30T17:18:00Z">
        <w:r>
          <w:t>70</w:t>
        </w:r>
        <w:r>
          <w:fldChar w:fldCharType="end"/>
        </w:r>
      </w:ins>
    </w:p>
    <w:p w14:paraId="7F204CA7" w14:textId="07BC3E04" w:rsidR="00D628F4" w:rsidRDefault="00D628F4">
      <w:pPr>
        <w:pStyle w:val="31"/>
        <w:rPr>
          <w:ins w:id="431" w:author="Mi" w:date="2022-08-30T17:18:00Z"/>
          <w:rFonts w:asciiTheme="minorHAnsi" w:eastAsiaTheme="minorEastAsia" w:hAnsiTheme="minorHAnsi" w:cstheme="minorBidi"/>
          <w:kern w:val="2"/>
          <w:sz w:val="21"/>
          <w:szCs w:val="22"/>
          <w:lang w:val="en-US" w:eastAsia="zh-CN"/>
        </w:rPr>
      </w:pPr>
      <w:ins w:id="432" w:author="Mi" w:date="2022-08-30T17:18:00Z">
        <w:r>
          <w:t>6.17.1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_Toc112772482 \h </w:instrText>
        </w:r>
      </w:ins>
      <w:r>
        <w:fldChar w:fldCharType="separate"/>
      </w:r>
      <w:ins w:id="433" w:author="Mi" w:date="2022-08-30T17:18:00Z">
        <w:r>
          <w:t>70</w:t>
        </w:r>
        <w:r>
          <w:fldChar w:fldCharType="end"/>
        </w:r>
      </w:ins>
    </w:p>
    <w:p w14:paraId="1529A845" w14:textId="41446B50" w:rsidR="00D628F4" w:rsidRDefault="00D628F4">
      <w:pPr>
        <w:pStyle w:val="31"/>
        <w:rPr>
          <w:ins w:id="434" w:author="Mi" w:date="2022-08-30T17:18:00Z"/>
          <w:rFonts w:asciiTheme="minorHAnsi" w:eastAsiaTheme="minorEastAsia" w:hAnsiTheme="minorHAnsi" w:cstheme="minorBidi"/>
          <w:kern w:val="2"/>
          <w:sz w:val="21"/>
          <w:szCs w:val="22"/>
          <w:lang w:val="en-US" w:eastAsia="zh-CN"/>
        </w:rPr>
      </w:pPr>
      <w:ins w:id="435" w:author="Mi" w:date="2022-08-30T17:18:00Z">
        <w:r>
          <w:t>6.17.2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_Toc112772483 \h </w:instrText>
        </w:r>
      </w:ins>
      <w:r>
        <w:fldChar w:fldCharType="separate"/>
      </w:r>
      <w:ins w:id="436" w:author="Mi" w:date="2022-08-30T17:18:00Z">
        <w:r>
          <w:t>71</w:t>
        </w:r>
        <w:r>
          <w:fldChar w:fldCharType="end"/>
        </w:r>
      </w:ins>
    </w:p>
    <w:p w14:paraId="7A290D72" w14:textId="568CF717" w:rsidR="00D628F4" w:rsidRDefault="00D628F4">
      <w:pPr>
        <w:pStyle w:val="31"/>
        <w:rPr>
          <w:ins w:id="437" w:author="Mi" w:date="2022-08-30T17:18:00Z"/>
          <w:rFonts w:asciiTheme="minorHAnsi" w:eastAsiaTheme="minorEastAsia" w:hAnsiTheme="minorHAnsi" w:cstheme="minorBidi"/>
          <w:kern w:val="2"/>
          <w:sz w:val="21"/>
          <w:szCs w:val="22"/>
          <w:lang w:val="en-US" w:eastAsia="zh-CN"/>
        </w:rPr>
      </w:pPr>
      <w:ins w:id="438" w:author="Mi" w:date="2022-08-30T17:18:00Z">
        <w:r>
          <w:t>6.17.3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_Toc112772484 \h </w:instrText>
        </w:r>
      </w:ins>
      <w:r>
        <w:fldChar w:fldCharType="separate"/>
      </w:r>
      <w:ins w:id="439" w:author="Mi" w:date="2022-08-30T17:18:00Z">
        <w:r>
          <w:t>72</w:t>
        </w:r>
        <w:r>
          <w:fldChar w:fldCharType="end"/>
        </w:r>
      </w:ins>
    </w:p>
    <w:p w14:paraId="13F5B8F7" w14:textId="326EEFD1" w:rsidR="00D628F4" w:rsidRDefault="00D628F4">
      <w:pPr>
        <w:pStyle w:val="31"/>
        <w:rPr>
          <w:ins w:id="440" w:author="Mi" w:date="2022-08-30T17:18:00Z"/>
          <w:rFonts w:asciiTheme="minorHAnsi" w:eastAsiaTheme="minorEastAsia" w:hAnsiTheme="minorHAnsi" w:cstheme="minorBidi"/>
          <w:kern w:val="2"/>
          <w:sz w:val="21"/>
          <w:szCs w:val="22"/>
          <w:lang w:val="en-US" w:eastAsia="zh-CN"/>
        </w:rPr>
      </w:pPr>
      <w:ins w:id="441" w:author="Mi" w:date="2022-08-30T17:18:00Z">
        <w:r>
          <w:t>6.17.4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_Toc112772485 \h </w:instrText>
        </w:r>
      </w:ins>
      <w:r>
        <w:fldChar w:fldCharType="separate"/>
      </w:r>
      <w:ins w:id="442" w:author="Mi" w:date="2022-08-30T17:18:00Z">
        <w:r>
          <w:t>73</w:t>
        </w:r>
        <w:r>
          <w:fldChar w:fldCharType="end"/>
        </w:r>
      </w:ins>
    </w:p>
    <w:p w14:paraId="54C59A98" w14:textId="7685C098" w:rsidR="00D628F4" w:rsidRDefault="00D628F4">
      <w:pPr>
        <w:pStyle w:val="22"/>
        <w:rPr>
          <w:ins w:id="443" w:author="Mi" w:date="2022-08-30T17:18:00Z"/>
          <w:rFonts w:asciiTheme="minorHAnsi" w:eastAsiaTheme="minorEastAsia" w:hAnsiTheme="minorHAnsi" w:cstheme="minorBidi"/>
          <w:kern w:val="2"/>
          <w:sz w:val="21"/>
          <w:szCs w:val="22"/>
          <w:lang w:val="en-US" w:eastAsia="zh-CN"/>
        </w:rPr>
      </w:pPr>
      <w:ins w:id="444" w:author="Mi" w:date="2022-08-30T17:18:00Z">
        <w:r>
          <w:t>6.</w:t>
        </w:r>
        <w:r>
          <w:rPr>
            <w:lang w:eastAsia="zh-CN"/>
          </w:rPr>
          <w:t>18</w:t>
        </w:r>
        <w:r>
          <w:rPr>
            <w:rFonts w:asciiTheme="minorHAnsi" w:eastAsiaTheme="minorEastAsia" w:hAnsiTheme="minorHAnsi" w:cstheme="minorBidi"/>
            <w:kern w:val="2"/>
            <w:sz w:val="21"/>
            <w:szCs w:val="22"/>
            <w:lang w:val="en-US" w:eastAsia="zh-CN"/>
          </w:rPr>
          <w:tab/>
        </w:r>
        <w:r>
          <w:t>Solution #</w:t>
        </w:r>
        <w:r w:rsidRPr="00E931A9">
          <w:rPr>
            <w:rFonts w:eastAsia="宋体"/>
            <w:lang w:eastAsia="zh-CN"/>
          </w:rPr>
          <w:t>18</w:t>
        </w:r>
        <w:r>
          <w:t>: Network triggered ranging device discovery</w:t>
        </w:r>
        <w:r>
          <w:tab/>
        </w:r>
        <w:r>
          <w:fldChar w:fldCharType="begin"/>
        </w:r>
        <w:r>
          <w:instrText xml:space="preserve"> PAGEREF _Toc112772486 \h </w:instrText>
        </w:r>
      </w:ins>
      <w:r>
        <w:fldChar w:fldCharType="separate"/>
      </w:r>
      <w:ins w:id="445" w:author="Mi" w:date="2022-08-30T17:18:00Z">
        <w:r>
          <w:t>74</w:t>
        </w:r>
        <w:r>
          <w:fldChar w:fldCharType="end"/>
        </w:r>
      </w:ins>
    </w:p>
    <w:p w14:paraId="3BC8A245" w14:textId="7FCAEEA0" w:rsidR="00D628F4" w:rsidRDefault="00D628F4">
      <w:pPr>
        <w:pStyle w:val="31"/>
        <w:rPr>
          <w:ins w:id="446" w:author="Mi" w:date="2022-08-30T17:18:00Z"/>
          <w:rFonts w:asciiTheme="minorHAnsi" w:eastAsiaTheme="minorEastAsia" w:hAnsiTheme="minorHAnsi" w:cstheme="minorBidi"/>
          <w:kern w:val="2"/>
          <w:sz w:val="21"/>
          <w:szCs w:val="22"/>
          <w:lang w:val="en-US" w:eastAsia="zh-CN"/>
        </w:rPr>
      </w:pPr>
      <w:ins w:id="447" w:author="Mi" w:date="2022-08-30T17:18:00Z">
        <w:r>
          <w:t>6.</w:t>
        </w:r>
        <w:r>
          <w:rPr>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_Toc112772487 \h </w:instrText>
        </w:r>
      </w:ins>
      <w:r>
        <w:fldChar w:fldCharType="separate"/>
      </w:r>
      <w:ins w:id="448" w:author="Mi" w:date="2022-08-30T17:18:00Z">
        <w:r>
          <w:t>74</w:t>
        </w:r>
        <w:r>
          <w:fldChar w:fldCharType="end"/>
        </w:r>
      </w:ins>
    </w:p>
    <w:p w14:paraId="1B05FDDF" w14:textId="20599021" w:rsidR="00D628F4" w:rsidRDefault="00D628F4">
      <w:pPr>
        <w:pStyle w:val="31"/>
        <w:rPr>
          <w:ins w:id="449" w:author="Mi" w:date="2022-08-30T17:18:00Z"/>
          <w:rFonts w:asciiTheme="minorHAnsi" w:eastAsiaTheme="minorEastAsia" w:hAnsiTheme="minorHAnsi" w:cstheme="minorBidi"/>
          <w:kern w:val="2"/>
          <w:sz w:val="21"/>
          <w:szCs w:val="22"/>
          <w:lang w:val="en-US" w:eastAsia="zh-CN"/>
        </w:rPr>
      </w:pPr>
      <w:ins w:id="450" w:author="Mi" w:date="2022-08-30T17:18:00Z">
        <w:r>
          <w:t>6.18.2</w:t>
        </w:r>
        <w:r>
          <w:rPr>
            <w:rFonts w:asciiTheme="minorHAnsi" w:eastAsiaTheme="minorEastAsia" w:hAnsiTheme="minorHAnsi" w:cstheme="minorBidi"/>
            <w:kern w:val="2"/>
            <w:sz w:val="21"/>
            <w:szCs w:val="22"/>
            <w:lang w:val="en-US" w:eastAsia="zh-CN"/>
          </w:rPr>
          <w:tab/>
        </w:r>
        <w:r>
          <w:t>Control plane-based Network triggered ranging device discovery</w:t>
        </w:r>
        <w:r>
          <w:tab/>
        </w:r>
        <w:r>
          <w:fldChar w:fldCharType="begin"/>
        </w:r>
        <w:r>
          <w:instrText xml:space="preserve"> PAGEREF _Toc112772488 \h </w:instrText>
        </w:r>
      </w:ins>
      <w:r>
        <w:fldChar w:fldCharType="separate"/>
      </w:r>
      <w:ins w:id="451" w:author="Mi" w:date="2022-08-30T17:18:00Z">
        <w:r>
          <w:t>74</w:t>
        </w:r>
        <w:r>
          <w:fldChar w:fldCharType="end"/>
        </w:r>
      </w:ins>
    </w:p>
    <w:p w14:paraId="4FE90E75" w14:textId="3A0C407A" w:rsidR="00D628F4" w:rsidRDefault="00D628F4">
      <w:pPr>
        <w:pStyle w:val="42"/>
        <w:rPr>
          <w:ins w:id="452" w:author="Mi" w:date="2022-08-30T17:18:00Z"/>
          <w:rFonts w:asciiTheme="minorHAnsi" w:eastAsiaTheme="minorEastAsia" w:hAnsiTheme="minorHAnsi" w:cstheme="minorBidi"/>
          <w:kern w:val="2"/>
          <w:sz w:val="21"/>
          <w:szCs w:val="22"/>
          <w:lang w:val="en-US" w:eastAsia="zh-CN"/>
        </w:rPr>
      </w:pPr>
      <w:ins w:id="453" w:author="Mi" w:date="2022-08-30T17:18:00Z">
        <w:r>
          <w:rPr>
            <w:lang w:eastAsia="zh-CN"/>
          </w:rPr>
          <w:t>6.18.2.1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_Toc112772489 \h </w:instrText>
        </w:r>
      </w:ins>
      <w:r>
        <w:fldChar w:fldCharType="separate"/>
      </w:r>
      <w:ins w:id="454" w:author="Mi" w:date="2022-08-30T17:18:00Z">
        <w:r>
          <w:t>74</w:t>
        </w:r>
        <w:r>
          <w:fldChar w:fldCharType="end"/>
        </w:r>
      </w:ins>
    </w:p>
    <w:p w14:paraId="3ADC6C0E" w14:textId="280D05CE" w:rsidR="00D628F4" w:rsidRDefault="00D628F4">
      <w:pPr>
        <w:pStyle w:val="42"/>
        <w:rPr>
          <w:ins w:id="455" w:author="Mi" w:date="2022-08-30T17:18:00Z"/>
          <w:rFonts w:asciiTheme="minorHAnsi" w:eastAsiaTheme="minorEastAsia" w:hAnsiTheme="minorHAnsi" w:cstheme="minorBidi"/>
          <w:kern w:val="2"/>
          <w:sz w:val="21"/>
          <w:szCs w:val="22"/>
          <w:lang w:val="en-US" w:eastAsia="zh-CN"/>
        </w:rPr>
      </w:pPr>
      <w:ins w:id="456" w:author="Mi" w:date="2022-08-30T17:18:00Z">
        <w:r>
          <w:t>6.18.2.2</w:t>
        </w:r>
        <w:r>
          <w:rPr>
            <w:rFonts w:asciiTheme="minorHAnsi" w:eastAsiaTheme="minorEastAsia" w:hAnsiTheme="minorHAnsi" w:cstheme="minorBidi"/>
            <w:kern w:val="2"/>
            <w:sz w:val="21"/>
            <w:szCs w:val="22"/>
            <w:lang w:val="en-US" w:eastAsia="zh-CN"/>
          </w:rPr>
          <w:tab/>
        </w:r>
        <w:r>
          <w:t>One-shot Control plane-based Network triggered ranging device discovery</w:t>
        </w:r>
        <w:r>
          <w:tab/>
        </w:r>
        <w:r>
          <w:fldChar w:fldCharType="begin"/>
        </w:r>
        <w:r>
          <w:instrText xml:space="preserve"> PAGEREF _Toc112772490 \h </w:instrText>
        </w:r>
      </w:ins>
      <w:r>
        <w:fldChar w:fldCharType="separate"/>
      </w:r>
      <w:ins w:id="457" w:author="Mi" w:date="2022-08-30T17:18:00Z">
        <w:r>
          <w:t>75</w:t>
        </w:r>
        <w:r>
          <w:fldChar w:fldCharType="end"/>
        </w:r>
      </w:ins>
    </w:p>
    <w:p w14:paraId="352A2EDA" w14:textId="0AA088A4" w:rsidR="00D628F4" w:rsidRDefault="00D628F4">
      <w:pPr>
        <w:pStyle w:val="42"/>
        <w:rPr>
          <w:ins w:id="458" w:author="Mi" w:date="2022-08-30T17:18:00Z"/>
          <w:rFonts w:asciiTheme="minorHAnsi" w:eastAsiaTheme="minorEastAsia" w:hAnsiTheme="minorHAnsi" w:cstheme="minorBidi"/>
          <w:kern w:val="2"/>
          <w:sz w:val="21"/>
          <w:szCs w:val="22"/>
          <w:lang w:val="en-US" w:eastAsia="zh-CN"/>
        </w:rPr>
      </w:pPr>
      <w:ins w:id="459" w:author="Mi" w:date="2022-08-30T17:18:00Z">
        <w:r>
          <w:t>6.</w:t>
        </w:r>
        <w:r>
          <w:rPr>
            <w:lang w:eastAsia="zh-CN"/>
          </w:rPr>
          <w:t>18</w:t>
        </w:r>
        <w:r>
          <w:t>.2.3</w:t>
        </w:r>
        <w:r>
          <w:rPr>
            <w:rFonts w:asciiTheme="minorHAnsi" w:eastAsiaTheme="minorEastAsia" w:hAnsiTheme="minorHAnsi" w:cstheme="minorBidi"/>
            <w:kern w:val="2"/>
            <w:sz w:val="21"/>
            <w:szCs w:val="22"/>
            <w:lang w:val="en-US" w:eastAsia="zh-CN"/>
          </w:rPr>
          <w:tab/>
        </w:r>
        <w:r>
          <w:t>Deferred Control plane-based Network triggered ranging device discovery</w:t>
        </w:r>
        <w:r>
          <w:tab/>
        </w:r>
        <w:r>
          <w:fldChar w:fldCharType="begin"/>
        </w:r>
        <w:r>
          <w:instrText xml:space="preserve"> PAGEREF _Toc112772491 \h </w:instrText>
        </w:r>
      </w:ins>
      <w:r>
        <w:fldChar w:fldCharType="separate"/>
      </w:r>
      <w:ins w:id="460" w:author="Mi" w:date="2022-08-30T17:18:00Z">
        <w:r>
          <w:t>76</w:t>
        </w:r>
        <w:r>
          <w:fldChar w:fldCharType="end"/>
        </w:r>
      </w:ins>
    </w:p>
    <w:p w14:paraId="2E542BE6" w14:textId="47DD9982" w:rsidR="00D628F4" w:rsidRDefault="00D628F4">
      <w:pPr>
        <w:pStyle w:val="31"/>
        <w:rPr>
          <w:ins w:id="461" w:author="Mi" w:date="2022-08-30T17:18:00Z"/>
          <w:rFonts w:asciiTheme="minorHAnsi" w:eastAsiaTheme="minorEastAsia" w:hAnsiTheme="minorHAnsi" w:cstheme="minorBidi"/>
          <w:kern w:val="2"/>
          <w:sz w:val="21"/>
          <w:szCs w:val="22"/>
          <w:lang w:val="en-US" w:eastAsia="zh-CN"/>
        </w:rPr>
      </w:pPr>
      <w:ins w:id="462" w:author="Mi" w:date="2022-08-30T17:18:00Z">
        <w:r>
          <w:t>6.</w:t>
        </w:r>
        <w:r>
          <w:rPr>
            <w:lang w:eastAsia="zh-CN"/>
          </w:rPr>
          <w:t>18</w:t>
        </w:r>
        <w:r>
          <w:t>.3</w:t>
        </w:r>
        <w:r>
          <w:rPr>
            <w:rFonts w:asciiTheme="minorHAnsi" w:eastAsiaTheme="minorEastAsia" w:hAnsiTheme="minorHAnsi" w:cstheme="minorBidi"/>
            <w:kern w:val="2"/>
            <w:sz w:val="21"/>
            <w:szCs w:val="22"/>
            <w:lang w:val="en-US" w:eastAsia="zh-CN"/>
          </w:rPr>
          <w:tab/>
        </w:r>
        <w:r>
          <w:t>Application layer-based Network triggered ranging device discovery</w:t>
        </w:r>
        <w:r>
          <w:tab/>
        </w:r>
        <w:r>
          <w:fldChar w:fldCharType="begin"/>
        </w:r>
        <w:r>
          <w:instrText xml:space="preserve"> PAGEREF _Toc112772492 \h </w:instrText>
        </w:r>
      </w:ins>
      <w:r>
        <w:fldChar w:fldCharType="separate"/>
      </w:r>
      <w:ins w:id="463" w:author="Mi" w:date="2022-08-30T17:18:00Z">
        <w:r>
          <w:t>77</w:t>
        </w:r>
        <w:r>
          <w:fldChar w:fldCharType="end"/>
        </w:r>
      </w:ins>
    </w:p>
    <w:p w14:paraId="6E24F410" w14:textId="34511B62" w:rsidR="00D628F4" w:rsidRDefault="00D628F4">
      <w:pPr>
        <w:pStyle w:val="42"/>
        <w:rPr>
          <w:ins w:id="464" w:author="Mi" w:date="2022-08-30T17:18:00Z"/>
          <w:rFonts w:asciiTheme="minorHAnsi" w:eastAsiaTheme="minorEastAsia" w:hAnsiTheme="minorHAnsi" w:cstheme="minorBidi"/>
          <w:kern w:val="2"/>
          <w:sz w:val="21"/>
          <w:szCs w:val="22"/>
          <w:lang w:val="en-US" w:eastAsia="zh-CN"/>
        </w:rPr>
      </w:pPr>
      <w:ins w:id="465" w:author="Mi" w:date="2022-08-30T17:18:00Z">
        <w:r>
          <w:rPr>
            <w:lang w:eastAsia="zh-CN"/>
          </w:rPr>
          <w:t>6.18.3.1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_Toc112772493 \h </w:instrText>
        </w:r>
      </w:ins>
      <w:r>
        <w:fldChar w:fldCharType="separate"/>
      </w:r>
      <w:ins w:id="466" w:author="Mi" w:date="2022-08-30T17:18:00Z">
        <w:r>
          <w:t>77</w:t>
        </w:r>
        <w:r>
          <w:fldChar w:fldCharType="end"/>
        </w:r>
      </w:ins>
    </w:p>
    <w:p w14:paraId="1AB3FE07" w14:textId="4B7F1236" w:rsidR="00D628F4" w:rsidRDefault="00D628F4">
      <w:pPr>
        <w:pStyle w:val="42"/>
        <w:rPr>
          <w:ins w:id="467" w:author="Mi" w:date="2022-08-30T17:18:00Z"/>
          <w:rFonts w:asciiTheme="minorHAnsi" w:eastAsiaTheme="minorEastAsia" w:hAnsiTheme="minorHAnsi" w:cstheme="minorBidi"/>
          <w:kern w:val="2"/>
          <w:sz w:val="21"/>
          <w:szCs w:val="22"/>
          <w:lang w:val="en-US" w:eastAsia="zh-CN"/>
        </w:rPr>
      </w:pPr>
      <w:ins w:id="468" w:author="Mi" w:date="2022-08-30T17:18:00Z">
        <w:r>
          <w:rPr>
            <w:lang w:eastAsia="zh-CN"/>
          </w:rPr>
          <w:t>6.18.3.2</w:t>
        </w:r>
        <w:r>
          <w:rPr>
            <w:rFonts w:asciiTheme="minorHAnsi" w:eastAsiaTheme="minorEastAsia" w:hAnsiTheme="minorHAnsi" w:cstheme="minorBidi"/>
            <w:kern w:val="2"/>
            <w:sz w:val="21"/>
            <w:szCs w:val="22"/>
            <w:lang w:val="en-US" w:eastAsia="zh-CN"/>
          </w:rPr>
          <w:tab/>
        </w:r>
        <w:r>
          <w:rPr>
            <w:lang w:eastAsia="zh-CN"/>
          </w:rPr>
          <w:t>One shot Application layer-based Network triggered ranging device discovery</w:t>
        </w:r>
        <w:r>
          <w:tab/>
        </w:r>
        <w:r>
          <w:fldChar w:fldCharType="begin"/>
        </w:r>
        <w:r>
          <w:instrText xml:space="preserve"> PAGEREF _Toc112772494 \h </w:instrText>
        </w:r>
      </w:ins>
      <w:r>
        <w:fldChar w:fldCharType="separate"/>
      </w:r>
      <w:ins w:id="469" w:author="Mi" w:date="2022-08-30T17:18:00Z">
        <w:r>
          <w:t>77</w:t>
        </w:r>
        <w:r>
          <w:fldChar w:fldCharType="end"/>
        </w:r>
      </w:ins>
    </w:p>
    <w:p w14:paraId="062521E5" w14:textId="3D2A5DD4" w:rsidR="00D628F4" w:rsidRDefault="00D628F4">
      <w:pPr>
        <w:pStyle w:val="42"/>
        <w:rPr>
          <w:ins w:id="470" w:author="Mi" w:date="2022-08-30T17:18:00Z"/>
          <w:rFonts w:asciiTheme="minorHAnsi" w:eastAsiaTheme="minorEastAsia" w:hAnsiTheme="minorHAnsi" w:cstheme="minorBidi"/>
          <w:kern w:val="2"/>
          <w:sz w:val="21"/>
          <w:szCs w:val="22"/>
          <w:lang w:val="en-US" w:eastAsia="zh-CN"/>
        </w:rPr>
      </w:pPr>
      <w:ins w:id="471" w:author="Mi" w:date="2022-08-30T17:18:00Z">
        <w:r>
          <w:rPr>
            <w:lang w:eastAsia="zh-CN"/>
          </w:rPr>
          <w:t>6.18.3.3</w:t>
        </w:r>
        <w:r>
          <w:rPr>
            <w:rFonts w:asciiTheme="minorHAnsi" w:eastAsiaTheme="minorEastAsia" w:hAnsiTheme="minorHAnsi" w:cstheme="minorBidi"/>
            <w:kern w:val="2"/>
            <w:sz w:val="21"/>
            <w:szCs w:val="22"/>
            <w:lang w:val="en-US" w:eastAsia="zh-CN"/>
          </w:rPr>
          <w:tab/>
        </w:r>
        <w:r>
          <w:rPr>
            <w:lang w:eastAsia="zh-CN"/>
          </w:rPr>
          <w:t>Deferred Application layer-based Network triggered ranging device discovery procedure</w:t>
        </w:r>
        <w:r>
          <w:tab/>
        </w:r>
        <w:r>
          <w:fldChar w:fldCharType="begin"/>
        </w:r>
        <w:r>
          <w:instrText xml:space="preserve"> PAGEREF _Toc112772495 \h </w:instrText>
        </w:r>
      </w:ins>
      <w:r>
        <w:fldChar w:fldCharType="separate"/>
      </w:r>
      <w:ins w:id="472" w:author="Mi" w:date="2022-08-30T17:18:00Z">
        <w:r>
          <w:t>78</w:t>
        </w:r>
        <w:r>
          <w:fldChar w:fldCharType="end"/>
        </w:r>
      </w:ins>
    </w:p>
    <w:p w14:paraId="59920F61" w14:textId="3BDCD729" w:rsidR="00D628F4" w:rsidRDefault="00D628F4">
      <w:pPr>
        <w:pStyle w:val="31"/>
        <w:rPr>
          <w:ins w:id="473" w:author="Mi" w:date="2022-08-30T17:18:00Z"/>
          <w:rFonts w:asciiTheme="minorHAnsi" w:eastAsiaTheme="minorEastAsia" w:hAnsiTheme="minorHAnsi" w:cstheme="minorBidi"/>
          <w:kern w:val="2"/>
          <w:sz w:val="21"/>
          <w:szCs w:val="22"/>
          <w:lang w:val="en-US" w:eastAsia="zh-CN"/>
        </w:rPr>
      </w:pPr>
      <w:ins w:id="474" w:author="Mi" w:date="2022-08-30T17:18:00Z">
        <w:r>
          <w:rPr>
            <w:lang w:eastAsia="zh-CN"/>
          </w:rPr>
          <w:t>6.18.4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_Toc112772496 \h </w:instrText>
        </w:r>
      </w:ins>
      <w:r>
        <w:fldChar w:fldCharType="separate"/>
      </w:r>
      <w:ins w:id="475" w:author="Mi" w:date="2022-08-30T17:18:00Z">
        <w:r>
          <w:t>78</w:t>
        </w:r>
        <w:r>
          <w:fldChar w:fldCharType="end"/>
        </w:r>
      </w:ins>
    </w:p>
    <w:p w14:paraId="5364D720" w14:textId="79945226" w:rsidR="00D628F4" w:rsidRDefault="00D628F4">
      <w:pPr>
        <w:pStyle w:val="22"/>
        <w:rPr>
          <w:ins w:id="476" w:author="Mi" w:date="2022-08-30T17:18:00Z"/>
          <w:rFonts w:asciiTheme="minorHAnsi" w:eastAsiaTheme="minorEastAsia" w:hAnsiTheme="minorHAnsi" w:cstheme="minorBidi"/>
          <w:kern w:val="2"/>
          <w:sz w:val="21"/>
          <w:szCs w:val="22"/>
          <w:lang w:val="en-US" w:eastAsia="zh-CN"/>
        </w:rPr>
      </w:pPr>
      <w:ins w:id="477" w:author="Mi" w:date="2022-08-30T17:18:00Z">
        <w:r>
          <w:t>6.19</w:t>
        </w:r>
        <w:r>
          <w:rPr>
            <w:rFonts w:asciiTheme="minorHAnsi" w:eastAsiaTheme="minorEastAsia" w:hAnsiTheme="minorHAnsi" w:cstheme="minorBidi"/>
            <w:kern w:val="2"/>
            <w:sz w:val="21"/>
            <w:szCs w:val="22"/>
            <w:lang w:val="en-US" w:eastAsia="zh-CN"/>
          </w:rPr>
          <w:tab/>
        </w:r>
        <w:r>
          <w:t>Solution #19: Support of Sidelink Positioning and Ranging signalling over different PC5 RATs</w:t>
        </w:r>
        <w:r>
          <w:tab/>
        </w:r>
        <w:r>
          <w:fldChar w:fldCharType="begin"/>
        </w:r>
        <w:r>
          <w:instrText xml:space="preserve"> PAGEREF _Toc112772497 \h </w:instrText>
        </w:r>
      </w:ins>
      <w:r>
        <w:fldChar w:fldCharType="separate"/>
      </w:r>
      <w:ins w:id="478" w:author="Mi" w:date="2022-08-30T17:18:00Z">
        <w:r>
          <w:t>79</w:t>
        </w:r>
        <w:r>
          <w:fldChar w:fldCharType="end"/>
        </w:r>
      </w:ins>
    </w:p>
    <w:p w14:paraId="5E9DCD20" w14:textId="7AB1C6A0" w:rsidR="00D628F4" w:rsidRDefault="00D628F4">
      <w:pPr>
        <w:pStyle w:val="31"/>
        <w:rPr>
          <w:ins w:id="479" w:author="Mi" w:date="2022-08-30T17:18:00Z"/>
          <w:rFonts w:asciiTheme="minorHAnsi" w:eastAsiaTheme="minorEastAsia" w:hAnsiTheme="minorHAnsi" w:cstheme="minorBidi"/>
          <w:kern w:val="2"/>
          <w:sz w:val="21"/>
          <w:szCs w:val="22"/>
          <w:lang w:val="en-US" w:eastAsia="zh-CN"/>
        </w:rPr>
      </w:pPr>
      <w:ins w:id="480" w:author="Mi" w:date="2022-08-30T17:18:00Z">
        <w:r>
          <w:t>6.19.1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_Toc112772498 \h </w:instrText>
        </w:r>
      </w:ins>
      <w:r>
        <w:fldChar w:fldCharType="separate"/>
      </w:r>
      <w:ins w:id="481" w:author="Mi" w:date="2022-08-30T17:18:00Z">
        <w:r>
          <w:t>79</w:t>
        </w:r>
        <w:r>
          <w:fldChar w:fldCharType="end"/>
        </w:r>
      </w:ins>
    </w:p>
    <w:p w14:paraId="66D3310B" w14:textId="5F45893B" w:rsidR="00D628F4" w:rsidRDefault="00D628F4">
      <w:pPr>
        <w:pStyle w:val="31"/>
        <w:rPr>
          <w:ins w:id="482" w:author="Mi" w:date="2022-08-30T17:18:00Z"/>
          <w:rFonts w:asciiTheme="minorHAnsi" w:eastAsiaTheme="minorEastAsia" w:hAnsiTheme="minorHAnsi" w:cstheme="minorBidi"/>
          <w:kern w:val="2"/>
          <w:sz w:val="21"/>
          <w:szCs w:val="22"/>
          <w:lang w:val="en-US" w:eastAsia="zh-CN"/>
        </w:rPr>
      </w:pPr>
      <w:ins w:id="483" w:author="Mi" w:date="2022-08-30T17:18:00Z">
        <w:r>
          <w:t>6.19.2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_Toc112772499 \h </w:instrText>
        </w:r>
      </w:ins>
      <w:r>
        <w:fldChar w:fldCharType="separate"/>
      </w:r>
      <w:ins w:id="484" w:author="Mi" w:date="2022-08-30T17:18:00Z">
        <w:r>
          <w:t>79</w:t>
        </w:r>
        <w:r>
          <w:fldChar w:fldCharType="end"/>
        </w:r>
      </w:ins>
    </w:p>
    <w:p w14:paraId="4F0D6CD4" w14:textId="145BA377" w:rsidR="00D628F4" w:rsidRDefault="00D628F4">
      <w:pPr>
        <w:pStyle w:val="42"/>
        <w:rPr>
          <w:ins w:id="485" w:author="Mi" w:date="2022-08-30T17:18:00Z"/>
          <w:rFonts w:asciiTheme="minorHAnsi" w:eastAsiaTheme="minorEastAsia" w:hAnsiTheme="minorHAnsi" w:cstheme="minorBidi"/>
          <w:kern w:val="2"/>
          <w:sz w:val="21"/>
          <w:szCs w:val="22"/>
          <w:lang w:val="en-US" w:eastAsia="zh-CN"/>
        </w:rPr>
      </w:pPr>
      <w:ins w:id="486" w:author="Mi" w:date="2022-08-30T17:18:00Z">
        <w:r>
          <w:t>6.19.2.1</w:t>
        </w:r>
        <w:r>
          <w:rPr>
            <w:rFonts w:asciiTheme="minorHAnsi" w:eastAsiaTheme="minorEastAsia" w:hAnsiTheme="minorHAnsi" w:cstheme="minorBidi"/>
            <w:kern w:val="2"/>
            <w:sz w:val="21"/>
            <w:szCs w:val="22"/>
            <w:lang w:val="en-US" w:eastAsia="zh-CN"/>
          </w:rPr>
          <w:tab/>
        </w:r>
        <w:r>
          <w:t>Upper Protocol Layers</w:t>
        </w:r>
        <w:r>
          <w:tab/>
        </w:r>
        <w:r>
          <w:fldChar w:fldCharType="begin"/>
        </w:r>
        <w:r>
          <w:instrText xml:space="preserve"> PAGEREF _Toc112772500 \h </w:instrText>
        </w:r>
      </w:ins>
      <w:r>
        <w:fldChar w:fldCharType="separate"/>
      </w:r>
      <w:ins w:id="487" w:author="Mi" w:date="2022-08-30T17:18:00Z">
        <w:r>
          <w:t>79</w:t>
        </w:r>
        <w:r>
          <w:fldChar w:fldCharType="end"/>
        </w:r>
      </w:ins>
    </w:p>
    <w:p w14:paraId="5114E831" w14:textId="6C495011" w:rsidR="00D628F4" w:rsidRDefault="00D628F4">
      <w:pPr>
        <w:pStyle w:val="42"/>
        <w:rPr>
          <w:ins w:id="488" w:author="Mi" w:date="2022-08-30T17:18:00Z"/>
          <w:rFonts w:asciiTheme="minorHAnsi" w:eastAsiaTheme="minorEastAsia" w:hAnsiTheme="minorHAnsi" w:cstheme="minorBidi"/>
          <w:kern w:val="2"/>
          <w:sz w:val="21"/>
          <w:szCs w:val="22"/>
          <w:lang w:val="en-US" w:eastAsia="zh-CN"/>
        </w:rPr>
      </w:pPr>
      <w:ins w:id="489" w:author="Mi" w:date="2022-08-30T17:18:00Z">
        <w:r>
          <w:t>6.19.2.2</w:t>
        </w:r>
        <w:r>
          <w:rPr>
            <w:rFonts w:asciiTheme="minorHAnsi" w:eastAsiaTheme="minorEastAsia" w:hAnsiTheme="minorHAnsi" w:cstheme="minorBidi"/>
            <w:kern w:val="2"/>
            <w:sz w:val="21"/>
            <w:szCs w:val="22"/>
            <w:lang w:val="en-US" w:eastAsia="zh-CN"/>
          </w:rPr>
          <w:tab/>
        </w:r>
        <w:r>
          <w:t>Support of V2X UE operations</w:t>
        </w:r>
        <w:r>
          <w:tab/>
        </w:r>
        <w:r>
          <w:fldChar w:fldCharType="begin"/>
        </w:r>
        <w:r>
          <w:instrText xml:space="preserve"> PAGEREF _Toc112772501 \h </w:instrText>
        </w:r>
      </w:ins>
      <w:r>
        <w:fldChar w:fldCharType="separate"/>
      </w:r>
      <w:ins w:id="490" w:author="Mi" w:date="2022-08-30T17:18:00Z">
        <w:r>
          <w:t>82</w:t>
        </w:r>
        <w:r>
          <w:fldChar w:fldCharType="end"/>
        </w:r>
      </w:ins>
    </w:p>
    <w:p w14:paraId="2A1C7E36" w14:textId="1F6AFE3C" w:rsidR="00D628F4" w:rsidRDefault="00D628F4">
      <w:pPr>
        <w:pStyle w:val="42"/>
        <w:rPr>
          <w:ins w:id="491" w:author="Mi" w:date="2022-08-30T17:18:00Z"/>
          <w:rFonts w:asciiTheme="minorHAnsi" w:eastAsiaTheme="minorEastAsia" w:hAnsiTheme="minorHAnsi" w:cstheme="minorBidi"/>
          <w:kern w:val="2"/>
          <w:sz w:val="21"/>
          <w:szCs w:val="22"/>
          <w:lang w:val="en-US" w:eastAsia="zh-CN"/>
        </w:rPr>
      </w:pPr>
      <w:ins w:id="492" w:author="Mi" w:date="2022-08-30T17:18:00Z">
        <w:r>
          <w:t>6.19.2.3</w:t>
        </w:r>
        <w:r>
          <w:rPr>
            <w:rFonts w:asciiTheme="minorHAnsi" w:eastAsiaTheme="minorEastAsia" w:hAnsiTheme="minorHAnsi" w:cstheme="minorBidi"/>
            <w:kern w:val="2"/>
            <w:sz w:val="21"/>
            <w:szCs w:val="22"/>
            <w:lang w:val="en-US" w:eastAsia="zh-CN"/>
          </w:rPr>
          <w:tab/>
        </w:r>
        <w:r>
          <w:t>Support of 5G ProSe UE operations</w:t>
        </w:r>
        <w:r>
          <w:tab/>
        </w:r>
        <w:r>
          <w:fldChar w:fldCharType="begin"/>
        </w:r>
        <w:r>
          <w:instrText xml:space="preserve"> PAGEREF _Toc112772502 \h </w:instrText>
        </w:r>
      </w:ins>
      <w:r>
        <w:fldChar w:fldCharType="separate"/>
      </w:r>
      <w:ins w:id="493" w:author="Mi" w:date="2022-08-30T17:18:00Z">
        <w:r>
          <w:t>83</w:t>
        </w:r>
        <w:r>
          <w:fldChar w:fldCharType="end"/>
        </w:r>
      </w:ins>
    </w:p>
    <w:p w14:paraId="2222B25D" w14:textId="1B004988" w:rsidR="00D628F4" w:rsidRDefault="00D628F4">
      <w:pPr>
        <w:pStyle w:val="31"/>
        <w:rPr>
          <w:ins w:id="494" w:author="Mi" w:date="2022-08-30T17:18:00Z"/>
          <w:rFonts w:asciiTheme="minorHAnsi" w:eastAsiaTheme="minorEastAsia" w:hAnsiTheme="minorHAnsi" w:cstheme="minorBidi"/>
          <w:kern w:val="2"/>
          <w:sz w:val="21"/>
          <w:szCs w:val="22"/>
          <w:lang w:val="en-US" w:eastAsia="zh-CN"/>
        </w:rPr>
      </w:pPr>
      <w:ins w:id="495" w:author="Mi" w:date="2022-08-30T17:18:00Z">
        <w:r>
          <w:t>6.19.3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_Toc112772503 \h </w:instrText>
        </w:r>
      </w:ins>
      <w:r>
        <w:fldChar w:fldCharType="separate"/>
      </w:r>
      <w:ins w:id="496" w:author="Mi" w:date="2022-08-30T17:18:00Z">
        <w:r>
          <w:t>83</w:t>
        </w:r>
        <w:r>
          <w:fldChar w:fldCharType="end"/>
        </w:r>
      </w:ins>
    </w:p>
    <w:p w14:paraId="28215DF9" w14:textId="2FF3DFCA" w:rsidR="00D628F4" w:rsidRDefault="00D628F4">
      <w:pPr>
        <w:pStyle w:val="31"/>
        <w:rPr>
          <w:ins w:id="497" w:author="Mi" w:date="2022-08-30T17:18:00Z"/>
          <w:rFonts w:asciiTheme="minorHAnsi" w:eastAsiaTheme="minorEastAsia" w:hAnsiTheme="minorHAnsi" w:cstheme="minorBidi"/>
          <w:kern w:val="2"/>
          <w:sz w:val="21"/>
          <w:szCs w:val="22"/>
          <w:lang w:val="en-US" w:eastAsia="zh-CN"/>
        </w:rPr>
      </w:pPr>
      <w:ins w:id="498" w:author="Mi" w:date="2022-08-30T17:18:00Z">
        <w:r>
          <w:t>6.19.4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_Toc112772504 \h </w:instrText>
        </w:r>
      </w:ins>
      <w:r>
        <w:fldChar w:fldCharType="separate"/>
      </w:r>
      <w:ins w:id="499" w:author="Mi" w:date="2022-08-30T17:18:00Z">
        <w:r>
          <w:t>84</w:t>
        </w:r>
        <w:r>
          <w:fldChar w:fldCharType="end"/>
        </w:r>
      </w:ins>
    </w:p>
    <w:p w14:paraId="231ED82D" w14:textId="7DC05358" w:rsidR="00D628F4" w:rsidRDefault="00D628F4">
      <w:pPr>
        <w:pStyle w:val="22"/>
        <w:rPr>
          <w:ins w:id="500" w:author="Mi" w:date="2022-08-30T17:18:00Z"/>
          <w:rFonts w:asciiTheme="minorHAnsi" w:eastAsiaTheme="minorEastAsia" w:hAnsiTheme="minorHAnsi" w:cstheme="minorBidi"/>
          <w:kern w:val="2"/>
          <w:sz w:val="21"/>
          <w:szCs w:val="22"/>
          <w:lang w:val="en-US" w:eastAsia="zh-CN"/>
        </w:rPr>
      </w:pPr>
      <w:ins w:id="501" w:author="Mi" w:date="2022-08-30T17:18:00Z">
        <w:r>
          <w:t>6.</w:t>
        </w:r>
        <w:r>
          <w:rPr>
            <w:lang w:eastAsia="zh-CN"/>
          </w:rPr>
          <w:t>20</w:t>
        </w:r>
        <w:r>
          <w:rPr>
            <w:rFonts w:asciiTheme="minorHAnsi" w:eastAsiaTheme="minorEastAsia" w:hAnsiTheme="minorHAnsi" w:cstheme="minorBidi"/>
            <w:kern w:val="2"/>
            <w:sz w:val="21"/>
            <w:szCs w:val="22"/>
            <w:lang w:val="en-US" w:eastAsia="zh-CN"/>
          </w:rPr>
          <w:tab/>
        </w:r>
        <w:r>
          <w:t>Solution #20: Network assisted Sidelink positioning with scheduled location time</w:t>
        </w:r>
        <w:r>
          <w:tab/>
        </w:r>
        <w:r>
          <w:fldChar w:fldCharType="begin"/>
        </w:r>
        <w:r>
          <w:instrText xml:space="preserve"> PAGEREF _Toc112772505 \h </w:instrText>
        </w:r>
      </w:ins>
      <w:r>
        <w:fldChar w:fldCharType="separate"/>
      </w:r>
      <w:ins w:id="502" w:author="Mi" w:date="2022-08-30T17:18:00Z">
        <w:r>
          <w:t>84</w:t>
        </w:r>
        <w:r>
          <w:fldChar w:fldCharType="end"/>
        </w:r>
      </w:ins>
    </w:p>
    <w:p w14:paraId="7157EB18" w14:textId="64967AE9" w:rsidR="00D628F4" w:rsidRDefault="00D628F4">
      <w:pPr>
        <w:pStyle w:val="31"/>
        <w:rPr>
          <w:ins w:id="503" w:author="Mi" w:date="2022-08-30T17:18:00Z"/>
          <w:rFonts w:asciiTheme="minorHAnsi" w:eastAsiaTheme="minorEastAsia" w:hAnsiTheme="minorHAnsi" w:cstheme="minorBidi"/>
          <w:kern w:val="2"/>
          <w:sz w:val="21"/>
          <w:szCs w:val="22"/>
          <w:lang w:val="en-US" w:eastAsia="zh-CN"/>
        </w:rPr>
      </w:pPr>
      <w:ins w:id="504" w:author="Mi" w:date="2022-08-30T17:18:00Z">
        <w:r>
          <w:t>6.20.1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_Toc112772506 \h </w:instrText>
        </w:r>
      </w:ins>
      <w:r>
        <w:fldChar w:fldCharType="separate"/>
      </w:r>
      <w:ins w:id="505" w:author="Mi" w:date="2022-08-30T17:18:00Z">
        <w:r>
          <w:t>84</w:t>
        </w:r>
        <w:r>
          <w:fldChar w:fldCharType="end"/>
        </w:r>
      </w:ins>
    </w:p>
    <w:p w14:paraId="54E2F320" w14:textId="2A90EA43" w:rsidR="00D628F4" w:rsidRDefault="00D628F4">
      <w:pPr>
        <w:pStyle w:val="31"/>
        <w:rPr>
          <w:ins w:id="506" w:author="Mi" w:date="2022-08-30T17:18:00Z"/>
          <w:rFonts w:asciiTheme="minorHAnsi" w:eastAsiaTheme="minorEastAsia" w:hAnsiTheme="minorHAnsi" w:cstheme="minorBidi"/>
          <w:kern w:val="2"/>
          <w:sz w:val="21"/>
          <w:szCs w:val="22"/>
          <w:lang w:val="en-US" w:eastAsia="zh-CN"/>
        </w:rPr>
      </w:pPr>
      <w:ins w:id="507" w:author="Mi" w:date="2022-08-30T17:18:00Z">
        <w:r>
          <w:t>6.20.2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_Toc112772507 \h </w:instrText>
        </w:r>
      </w:ins>
      <w:r>
        <w:fldChar w:fldCharType="separate"/>
      </w:r>
      <w:ins w:id="508" w:author="Mi" w:date="2022-08-30T17:18:00Z">
        <w:r>
          <w:t>84</w:t>
        </w:r>
        <w:r>
          <w:fldChar w:fldCharType="end"/>
        </w:r>
      </w:ins>
    </w:p>
    <w:p w14:paraId="2195F2C3" w14:textId="79F118F7" w:rsidR="00D628F4" w:rsidRDefault="00D628F4">
      <w:pPr>
        <w:pStyle w:val="31"/>
        <w:rPr>
          <w:ins w:id="509" w:author="Mi" w:date="2022-08-30T17:18:00Z"/>
          <w:rFonts w:asciiTheme="minorHAnsi" w:eastAsiaTheme="minorEastAsia" w:hAnsiTheme="minorHAnsi" w:cstheme="minorBidi"/>
          <w:kern w:val="2"/>
          <w:sz w:val="21"/>
          <w:szCs w:val="22"/>
          <w:lang w:val="en-US" w:eastAsia="zh-CN"/>
        </w:rPr>
      </w:pPr>
      <w:ins w:id="510" w:author="Mi" w:date="2022-08-30T17:18:00Z">
        <w:r>
          <w:t>6.</w:t>
        </w:r>
        <w:r>
          <w:rPr>
            <w:lang w:eastAsia="zh-CN"/>
          </w:rPr>
          <w:t>20</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_Toc112772508 \h </w:instrText>
        </w:r>
      </w:ins>
      <w:r>
        <w:fldChar w:fldCharType="separate"/>
      </w:r>
      <w:ins w:id="511" w:author="Mi" w:date="2022-08-30T17:18:00Z">
        <w:r>
          <w:t>85</w:t>
        </w:r>
        <w:r>
          <w:fldChar w:fldCharType="end"/>
        </w:r>
      </w:ins>
    </w:p>
    <w:p w14:paraId="108ED80B" w14:textId="26622D45" w:rsidR="00D628F4" w:rsidRDefault="00D628F4">
      <w:pPr>
        <w:pStyle w:val="42"/>
        <w:rPr>
          <w:ins w:id="512" w:author="Mi" w:date="2022-08-30T17:18:00Z"/>
          <w:rFonts w:asciiTheme="minorHAnsi" w:eastAsiaTheme="minorEastAsia" w:hAnsiTheme="minorHAnsi" w:cstheme="minorBidi"/>
          <w:kern w:val="2"/>
          <w:sz w:val="21"/>
          <w:szCs w:val="22"/>
          <w:lang w:val="en-US" w:eastAsia="zh-CN"/>
        </w:rPr>
      </w:pPr>
      <w:ins w:id="513" w:author="Mi" w:date="2022-08-30T17:18:00Z">
        <w:r>
          <w:t>6.</w:t>
        </w:r>
        <w:r>
          <w:rPr>
            <w:lang w:eastAsia="zh-CN"/>
          </w:rPr>
          <w:t>20</w:t>
        </w:r>
        <w:r>
          <w:t>.3.1</w:t>
        </w:r>
        <w:r>
          <w:rPr>
            <w:rFonts w:asciiTheme="minorHAnsi" w:eastAsiaTheme="minorEastAsia" w:hAnsiTheme="minorHAnsi" w:cstheme="minorBidi"/>
            <w:kern w:val="2"/>
            <w:sz w:val="21"/>
            <w:szCs w:val="22"/>
            <w:lang w:val="en-US" w:eastAsia="zh-CN"/>
          </w:rPr>
          <w:tab/>
        </w:r>
        <w:r>
          <w:t>MT-LR</w:t>
        </w:r>
        <w:r w:rsidRPr="00E931A9">
          <w:rPr>
            <w:rFonts w:eastAsia="宋体"/>
          </w:rPr>
          <w:t xml:space="preserve"> procedure for </w:t>
        </w:r>
        <w:r>
          <w:t>Network assisted Sidelink positioning</w:t>
        </w:r>
        <w:r>
          <w:tab/>
        </w:r>
        <w:r>
          <w:fldChar w:fldCharType="begin"/>
        </w:r>
        <w:r>
          <w:instrText xml:space="preserve"> PAGEREF _Toc112772509 \h </w:instrText>
        </w:r>
      </w:ins>
      <w:r>
        <w:fldChar w:fldCharType="separate"/>
      </w:r>
      <w:ins w:id="514" w:author="Mi" w:date="2022-08-30T17:18:00Z">
        <w:r>
          <w:t>85</w:t>
        </w:r>
        <w:r>
          <w:fldChar w:fldCharType="end"/>
        </w:r>
      </w:ins>
    </w:p>
    <w:p w14:paraId="5302D01F" w14:textId="7557C15B" w:rsidR="00D628F4" w:rsidRDefault="00D628F4">
      <w:pPr>
        <w:pStyle w:val="42"/>
        <w:rPr>
          <w:ins w:id="515" w:author="Mi" w:date="2022-08-30T17:18:00Z"/>
          <w:rFonts w:asciiTheme="minorHAnsi" w:eastAsiaTheme="minorEastAsia" w:hAnsiTheme="minorHAnsi" w:cstheme="minorBidi"/>
          <w:kern w:val="2"/>
          <w:sz w:val="21"/>
          <w:szCs w:val="22"/>
          <w:lang w:val="en-US" w:eastAsia="zh-CN"/>
        </w:rPr>
      </w:pPr>
      <w:ins w:id="516" w:author="Mi" w:date="2022-08-30T17:18:00Z">
        <w:r>
          <w:t>6.</w:t>
        </w:r>
        <w:r>
          <w:rPr>
            <w:lang w:eastAsia="zh-CN"/>
          </w:rPr>
          <w:t>20</w:t>
        </w:r>
        <w:r>
          <w:t>.3.2</w:t>
        </w:r>
        <w:r>
          <w:rPr>
            <w:rFonts w:asciiTheme="minorHAnsi" w:eastAsiaTheme="minorEastAsia" w:hAnsiTheme="minorHAnsi" w:cstheme="minorBidi"/>
            <w:kern w:val="2"/>
            <w:sz w:val="21"/>
            <w:szCs w:val="22"/>
            <w:lang w:val="en-US" w:eastAsia="zh-CN"/>
          </w:rPr>
          <w:tab/>
        </w:r>
        <w:r>
          <w:t>MO-LR</w:t>
        </w:r>
        <w:r w:rsidRPr="00E931A9">
          <w:rPr>
            <w:rFonts w:eastAsia="宋体"/>
          </w:rPr>
          <w:t xml:space="preserve"> procedure for </w:t>
        </w:r>
        <w:r>
          <w:t>Network assisted Sidelink positioning</w:t>
        </w:r>
        <w:r>
          <w:tab/>
        </w:r>
        <w:r>
          <w:fldChar w:fldCharType="begin"/>
        </w:r>
        <w:r>
          <w:instrText xml:space="preserve"> PAGEREF _Toc112772510 \h </w:instrText>
        </w:r>
      </w:ins>
      <w:r>
        <w:fldChar w:fldCharType="separate"/>
      </w:r>
      <w:ins w:id="517" w:author="Mi" w:date="2022-08-30T17:18:00Z">
        <w:r>
          <w:t>86</w:t>
        </w:r>
        <w:r>
          <w:fldChar w:fldCharType="end"/>
        </w:r>
      </w:ins>
    </w:p>
    <w:p w14:paraId="2DF722F5" w14:textId="1D9BF5E5" w:rsidR="00D628F4" w:rsidRDefault="00D628F4">
      <w:pPr>
        <w:pStyle w:val="31"/>
        <w:rPr>
          <w:ins w:id="518" w:author="Mi" w:date="2022-08-30T17:18:00Z"/>
          <w:rFonts w:asciiTheme="minorHAnsi" w:eastAsiaTheme="minorEastAsia" w:hAnsiTheme="minorHAnsi" w:cstheme="minorBidi"/>
          <w:kern w:val="2"/>
          <w:sz w:val="21"/>
          <w:szCs w:val="22"/>
          <w:lang w:val="en-US" w:eastAsia="zh-CN"/>
        </w:rPr>
      </w:pPr>
      <w:ins w:id="519" w:author="Mi" w:date="2022-08-30T17:18:00Z">
        <w:r>
          <w:t>6.</w:t>
        </w:r>
        <w:r>
          <w:rPr>
            <w:lang w:eastAsia="zh-CN"/>
          </w:rPr>
          <w:t>20</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_Toc112772511 \h </w:instrText>
        </w:r>
      </w:ins>
      <w:r>
        <w:fldChar w:fldCharType="separate"/>
      </w:r>
      <w:ins w:id="520" w:author="Mi" w:date="2022-08-30T17:18:00Z">
        <w:r>
          <w:t>86</w:t>
        </w:r>
        <w:r>
          <w:fldChar w:fldCharType="end"/>
        </w:r>
      </w:ins>
    </w:p>
    <w:p w14:paraId="7D04E7D8" w14:textId="6D4A9E7D" w:rsidR="00D628F4" w:rsidRDefault="00D628F4">
      <w:pPr>
        <w:pStyle w:val="22"/>
        <w:rPr>
          <w:ins w:id="521" w:author="Mi" w:date="2022-08-30T17:18:00Z"/>
          <w:rFonts w:asciiTheme="minorHAnsi" w:eastAsiaTheme="minorEastAsia" w:hAnsiTheme="minorHAnsi" w:cstheme="minorBidi"/>
          <w:kern w:val="2"/>
          <w:sz w:val="21"/>
          <w:szCs w:val="22"/>
          <w:lang w:val="en-US" w:eastAsia="zh-CN"/>
        </w:rPr>
      </w:pPr>
      <w:ins w:id="522" w:author="Mi" w:date="2022-08-30T17:18:00Z">
        <w:r>
          <w:t>6.21</w:t>
        </w:r>
        <w:r>
          <w:rPr>
            <w:rFonts w:asciiTheme="minorHAnsi" w:eastAsiaTheme="minorEastAsia" w:hAnsiTheme="minorHAnsi" w:cstheme="minorBidi"/>
            <w:kern w:val="2"/>
            <w:sz w:val="21"/>
            <w:szCs w:val="22"/>
            <w:lang w:val="en-US" w:eastAsia="zh-CN"/>
          </w:rPr>
          <w:tab/>
        </w:r>
        <w:r>
          <w:t>Solution #21: Network assisted sidelink positioning for partial coverage</w:t>
        </w:r>
        <w:r>
          <w:tab/>
        </w:r>
        <w:r>
          <w:fldChar w:fldCharType="begin"/>
        </w:r>
        <w:r>
          <w:instrText xml:space="preserve"> PAGEREF _Toc112772512 \h </w:instrText>
        </w:r>
      </w:ins>
      <w:r>
        <w:fldChar w:fldCharType="separate"/>
      </w:r>
      <w:ins w:id="523" w:author="Mi" w:date="2022-08-30T17:18:00Z">
        <w:r>
          <w:t>87</w:t>
        </w:r>
        <w:r>
          <w:fldChar w:fldCharType="end"/>
        </w:r>
      </w:ins>
    </w:p>
    <w:p w14:paraId="403F3750" w14:textId="61F21E1A" w:rsidR="00D628F4" w:rsidRDefault="00D628F4">
      <w:pPr>
        <w:pStyle w:val="31"/>
        <w:rPr>
          <w:ins w:id="524" w:author="Mi" w:date="2022-08-30T17:18:00Z"/>
          <w:rFonts w:asciiTheme="minorHAnsi" w:eastAsiaTheme="minorEastAsia" w:hAnsiTheme="minorHAnsi" w:cstheme="minorBidi"/>
          <w:kern w:val="2"/>
          <w:sz w:val="21"/>
          <w:szCs w:val="22"/>
          <w:lang w:val="en-US" w:eastAsia="zh-CN"/>
        </w:rPr>
      </w:pPr>
      <w:ins w:id="525" w:author="Mi" w:date="2022-08-30T17:18:00Z">
        <w:r>
          <w:t>6.21.1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_Toc112772513 \h </w:instrText>
        </w:r>
      </w:ins>
      <w:r>
        <w:fldChar w:fldCharType="separate"/>
      </w:r>
      <w:ins w:id="526" w:author="Mi" w:date="2022-08-30T17:18:00Z">
        <w:r>
          <w:t>87</w:t>
        </w:r>
        <w:r>
          <w:fldChar w:fldCharType="end"/>
        </w:r>
      </w:ins>
    </w:p>
    <w:p w14:paraId="5439DCFD" w14:textId="24F4DFA6" w:rsidR="00D628F4" w:rsidRDefault="00D628F4">
      <w:pPr>
        <w:pStyle w:val="31"/>
        <w:rPr>
          <w:ins w:id="527" w:author="Mi" w:date="2022-08-30T17:18:00Z"/>
          <w:rFonts w:asciiTheme="minorHAnsi" w:eastAsiaTheme="minorEastAsia" w:hAnsiTheme="minorHAnsi" w:cstheme="minorBidi"/>
          <w:kern w:val="2"/>
          <w:sz w:val="21"/>
          <w:szCs w:val="22"/>
          <w:lang w:val="en-US" w:eastAsia="zh-CN"/>
        </w:rPr>
      </w:pPr>
      <w:ins w:id="528" w:author="Mi" w:date="2022-08-30T17:18:00Z">
        <w:r>
          <w:t>6.21.2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_Toc112772514 \h </w:instrText>
        </w:r>
      </w:ins>
      <w:r>
        <w:fldChar w:fldCharType="separate"/>
      </w:r>
      <w:ins w:id="529" w:author="Mi" w:date="2022-08-30T17:18:00Z">
        <w:r>
          <w:t>87</w:t>
        </w:r>
        <w:r>
          <w:fldChar w:fldCharType="end"/>
        </w:r>
      </w:ins>
    </w:p>
    <w:p w14:paraId="4ADFC973" w14:textId="239C09F0" w:rsidR="00D628F4" w:rsidRDefault="00D628F4">
      <w:pPr>
        <w:pStyle w:val="31"/>
        <w:rPr>
          <w:ins w:id="530" w:author="Mi" w:date="2022-08-30T17:18:00Z"/>
          <w:rFonts w:asciiTheme="minorHAnsi" w:eastAsiaTheme="minorEastAsia" w:hAnsiTheme="minorHAnsi" w:cstheme="minorBidi"/>
          <w:kern w:val="2"/>
          <w:sz w:val="21"/>
          <w:szCs w:val="22"/>
          <w:lang w:val="en-US" w:eastAsia="zh-CN"/>
        </w:rPr>
      </w:pPr>
      <w:ins w:id="531" w:author="Mi" w:date="2022-08-30T17:18:00Z">
        <w:r>
          <w:t>6.21.3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_Toc112772515 \h </w:instrText>
        </w:r>
      </w:ins>
      <w:r>
        <w:fldChar w:fldCharType="separate"/>
      </w:r>
      <w:ins w:id="532" w:author="Mi" w:date="2022-08-30T17:18:00Z">
        <w:r>
          <w:t>88</w:t>
        </w:r>
        <w:r>
          <w:fldChar w:fldCharType="end"/>
        </w:r>
      </w:ins>
    </w:p>
    <w:p w14:paraId="06401E11" w14:textId="54E7207A" w:rsidR="00D628F4" w:rsidRDefault="00D628F4">
      <w:pPr>
        <w:pStyle w:val="31"/>
        <w:rPr>
          <w:ins w:id="533" w:author="Mi" w:date="2022-08-30T17:18:00Z"/>
          <w:rFonts w:asciiTheme="minorHAnsi" w:eastAsiaTheme="minorEastAsia" w:hAnsiTheme="minorHAnsi" w:cstheme="minorBidi"/>
          <w:kern w:val="2"/>
          <w:sz w:val="21"/>
          <w:szCs w:val="22"/>
          <w:lang w:val="en-US" w:eastAsia="zh-CN"/>
        </w:rPr>
      </w:pPr>
      <w:ins w:id="534" w:author="Mi" w:date="2022-08-30T17:18:00Z">
        <w:r>
          <w:t>6.21.4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_Toc112772516 \h </w:instrText>
        </w:r>
      </w:ins>
      <w:r>
        <w:fldChar w:fldCharType="separate"/>
      </w:r>
      <w:ins w:id="535" w:author="Mi" w:date="2022-08-30T17:18:00Z">
        <w:r>
          <w:t>89</w:t>
        </w:r>
        <w:r>
          <w:fldChar w:fldCharType="end"/>
        </w:r>
      </w:ins>
    </w:p>
    <w:p w14:paraId="64CE2B1F" w14:textId="49668091" w:rsidR="00D628F4" w:rsidRDefault="00D628F4">
      <w:pPr>
        <w:pStyle w:val="22"/>
        <w:rPr>
          <w:ins w:id="536" w:author="Mi" w:date="2022-08-30T17:18:00Z"/>
          <w:rFonts w:asciiTheme="minorHAnsi" w:eastAsiaTheme="minorEastAsia" w:hAnsiTheme="minorHAnsi" w:cstheme="minorBidi"/>
          <w:kern w:val="2"/>
          <w:sz w:val="21"/>
          <w:szCs w:val="22"/>
          <w:lang w:val="en-US" w:eastAsia="zh-CN"/>
        </w:rPr>
      </w:pPr>
      <w:ins w:id="537" w:author="Mi" w:date="2022-08-30T17:18:00Z">
        <w:r>
          <w:t>6.</w:t>
        </w:r>
        <w:r w:rsidRPr="00E931A9">
          <w:rPr>
            <w:rFonts w:eastAsia="宋体"/>
          </w:rPr>
          <w:t>22</w:t>
        </w:r>
        <w:r>
          <w:rPr>
            <w:rFonts w:asciiTheme="minorHAnsi" w:eastAsiaTheme="minorEastAsia" w:hAnsiTheme="minorHAnsi" w:cstheme="minorBidi"/>
            <w:kern w:val="2"/>
            <w:sz w:val="21"/>
            <w:szCs w:val="22"/>
            <w:lang w:val="en-US" w:eastAsia="zh-CN"/>
          </w:rPr>
          <w:tab/>
        </w:r>
        <w:r>
          <w:t>Solution #22: Combine Uu positioning capability and/or Ranging/SL positioning capability for the Ranging/SL positioning service</w:t>
        </w:r>
        <w:r>
          <w:tab/>
        </w:r>
        <w:r>
          <w:fldChar w:fldCharType="begin"/>
        </w:r>
        <w:r>
          <w:instrText xml:space="preserve"> PAGEREF _Toc112772517 \h </w:instrText>
        </w:r>
      </w:ins>
      <w:r>
        <w:fldChar w:fldCharType="separate"/>
      </w:r>
      <w:ins w:id="538" w:author="Mi" w:date="2022-08-30T17:18:00Z">
        <w:r>
          <w:t>90</w:t>
        </w:r>
        <w:r>
          <w:fldChar w:fldCharType="end"/>
        </w:r>
      </w:ins>
    </w:p>
    <w:p w14:paraId="54591FE6" w14:textId="387D2E0B" w:rsidR="00D628F4" w:rsidRDefault="00D628F4">
      <w:pPr>
        <w:pStyle w:val="31"/>
        <w:rPr>
          <w:ins w:id="539" w:author="Mi" w:date="2022-08-30T17:18:00Z"/>
          <w:rFonts w:asciiTheme="minorHAnsi" w:eastAsiaTheme="minorEastAsia" w:hAnsiTheme="minorHAnsi" w:cstheme="minorBidi"/>
          <w:kern w:val="2"/>
          <w:sz w:val="21"/>
          <w:szCs w:val="22"/>
          <w:lang w:val="en-US" w:eastAsia="zh-CN"/>
        </w:rPr>
      </w:pPr>
      <w:ins w:id="540" w:author="Mi" w:date="2022-08-30T17:18: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_Toc112772518 \h </w:instrText>
        </w:r>
      </w:ins>
      <w:r>
        <w:fldChar w:fldCharType="separate"/>
      </w:r>
      <w:ins w:id="541" w:author="Mi" w:date="2022-08-30T17:18:00Z">
        <w:r>
          <w:t>90</w:t>
        </w:r>
        <w:r>
          <w:fldChar w:fldCharType="end"/>
        </w:r>
      </w:ins>
    </w:p>
    <w:p w14:paraId="7A299A03" w14:textId="377681F2" w:rsidR="00D628F4" w:rsidRDefault="00D628F4">
      <w:pPr>
        <w:pStyle w:val="31"/>
        <w:rPr>
          <w:ins w:id="542" w:author="Mi" w:date="2022-08-30T17:18:00Z"/>
          <w:rFonts w:asciiTheme="minorHAnsi" w:eastAsiaTheme="minorEastAsia" w:hAnsiTheme="minorHAnsi" w:cstheme="minorBidi"/>
          <w:kern w:val="2"/>
          <w:sz w:val="21"/>
          <w:szCs w:val="22"/>
          <w:lang w:val="en-US" w:eastAsia="zh-CN"/>
        </w:rPr>
      </w:pPr>
      <w:ins w:id="543" w:author="Mi" w:date="2022-08-30T17:18:00Z">
        <w:r>
          <w:t>6.22.2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_Toc112772519 \h </w:instrText>
        </w:r>
      </w:ins>
      <w:r>
        <w:fldChar w:fldCharType="separate"/>
      </w:r>
      <w:ins w:id="544" w:author="Mi" w:date="2022-08-30T17:18:00Z">
        <w:r>
          <w:t>90</w:t>
        </w:r>
        <w:r>
          <w:fldChar w:fldCharType="end"/>
        </w:r>
      </w:ins>
    </w:p>
    <w:p w14:paraId="29064EAA" w14:textId="71EF4895" w:rsidR="00D628F4" w:rsidRDefault="00D628F4">
      <w:pPr>
        <w:pStyle w:val="31"/>
        <w:rPr>
          <w:ins w:id="545" w:author="Mi" w:date="2022-08-30T17:18:00Z"/>
          <w:rFonts w:asciiTheme="minorHAnsi" w:eastAsiaTheme="minorEastAsia" w:hAnsiTheme="minorHAnsi" w:cstheme="minorBidi"/>
          <w:kern w:val="2"/>
          <w:sz w:val="21"/>
          <w:szCs w:val="22"/>
          <w:lang w:val="en-US" w:eastAsia="zh-CN"/>
        </w:rPr>
      </w:pPr>
      <w:ins w:id="546" w:author="Mi" w:date="2022-08-30T17:18:00Z">
        <w:r>
          <w:lastRenderedPageBreak/>
          <w:t>6.22.3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_Toc112772520 \h </w:instrText>
        </w:r>
      </w:ins>
      <w:r>
        <w:fldChar w:fldCharType="separate"/>
      </w:r>
      <w:ins w:id="547" w:author="Mi" w:date="2022-08-30T17:18:00Z">
        <w:r>
          <w:t>90</w:t>
        </w:r>
        <w:r>
          <w:fldChar w:fldCharType="end"/>
        </w:r>
      </w:ins>
    </w:p>
    <w:p w14:paraId="7204A70C" w14:textId="666DF97D" w:rsidR="00D628F4" w:rsidRDefault="00D628F4">
      <w:pPr>
        <w:pStyle w:val="31"/>
        <w:rPr>
          <w:ins w:id="548" w:author="Mi" w:date="2022-08-30T17:18:00Z"/>
          <w:rFonts w:asciiTheme="minorHAnsi" w:eastAsiaTheme="minorEastAsia" w:hAnsiTheme="minorHAnsi" w:cstheme="minorBidi"/>
          <w:kern w:val="2"/>
          <w:sz w:val="21"/>
          <w:szCs w:val="22"/>
          <w:lang w:val="en-US" w:eastAsia="zh-CN"/>
        </w:rPr>
      </w:pPr>
      <w:ins w:id="549" w:author="Mi" w:date="2022-08-30T17:18:00Z">
        <w:r>
          <w:t>6.22.4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_Toc112772521 \h </w:instrText>
        </w:r>
      </w:ins>
      <w:r>
        <w:fldChar w:fldCharType="separate"/>
      </w:r>
      <w:ins w:id="550" w:author="Mi" w:date="2022-08-30T17:18:00Z">
        <w:r>
          <w:t>91</w:t>
        </w:r>
        <w:r>
          <w:fldChar w:fldCharType="end"/>
        </w:r>
      </w:ins>
    </w:p>
    <w:p w14:paraId="378968A7" w14:textId="11361C8B" w:rsidR="00D628F4" w:rsidRDefault="00D628F4">
      <w:pPr>
        <w:pStyle w:val="22"/>
        <w:rPr>
          <w:ins w:id="551" w:author="Mi" w:date="2022-08-30T17:18:00Z"/>
          <w:rFonts w:asciiTheme="minorHAnsi" w:eastAsiaTheme="minorEastAsia" w:hAnsiTheme="minorHAnsi" w:cstheme="minorBidi"/>
          <w:kern w:val="2"/>
          <w:sz w:val="21"/>
          <w:szCs w:val="22"/>
          <w:lang w:val="en-US" w:eastAsia="zh-CN"/>
        </w:rPr>
      </w:pPr>
      <w:ins w:id="552" w:author="Mi" w:date="2022-08-30T17:18:00Z">
        <w:r>
          <w:t>6.</w:t>
        </w:r>
        <w:r w:rsidRPr="00E931A9">
          <w:rPr>
            <w:rFonts w:eastAsia="宋体"/>
            <w:lang w:eastAsia="zh-CN"/>
          </w:rPr>
          <w:t>23</w:t>
        </w:r>
        <w:r>
          <w:rPr>
            <w:rFonts w:asciiTheme="minorHAnsi" w:eastAsiaTheme="minorEastAsia" w:hAnsiTheme="minorHAnsi" w:cstheme="minorBidi"/>
            <w:kern w:val="2"/>
            <w:sz w:val="21"/>
            <w:szCs w:val="22"/>
            <w:lang w:val="en-US" w:eastAsia="zh-CN"/>
          </w:rPr>
          <w:tab/>
        </w:r>
        <w:r>
          <w:t>Solution #</w:t>
        </w:r>
        <w:r w:rsidRPr="00E931A9">
          <w:rPr>
            <w:rFonts w:eastAsia="宋体"/>
            <w:lang w:eastAsia="zh-CN"/>
          </w:rPr>
          <w:t>23</w:t>
        </w:r>
        <w:r>
          <w:t>: Ranging service exposure to server</w:t>
        </w:r>
        <w:r>
          <w:tab/>
        </w:r>
        <w:r>
          <w:fldChar w:fldCharType="begin"/>
        </w:r>
        <w:r>
          <w:instrText xml:space="preserve"> PAGEREF _Toc112772522 \h </w:instrText>
        </w:r>
      </w:ins>
      <w:r>
        <w:fldChar w:fldCharType="separate"/>
      </w:r>
      <w:ins w:id="553" w:author="Mi" w:date="2022-08-30T17:18:00Z">
        <w:r>
          <w:t>91</w:t>
        </w:r>
        <w:r>
          <w:fldChar w:fldCharType="end"/>
        </w:r>
      </w:ins>
    </w:p>
    <w:p w14:paraId="2D809AB9" w14:textId="5BCB545F" w:rsidR="00D628F4" w:rsidRDefault="00D628F4">
      <w:pPr>
        <w:pStyle w:val="31"/>
        <w:rPr>
          <w:ins w:id="554" w:author="Mi" w:date="2022-08-30T17:18:00Z"/>
          <w:rFonts w:asciiTheme="minorHAnsi" w:eastAsiaTheme="minorEastAsia" w:hAnsiTheme="minorHAnsi" w:cstheme="minorBidi"/>
          <w:kern w:val="2"/>
          <w:sz w:val="21"/>
          <w:szCs w:val="22"/>
          <w:lang w:val="en-US" w:eastAsia="zh-CN"/>
        </w:rPr>
      </w:pPr>
      <w:ins w:id="555" w:author="Mi" w:date="2022-08-30T17:18:00Z">
        <w:r>
          <w:t>6.</w:t>
        </w:r>
        <w:r w:rsidRPr="00E931A9">
          <w:rPr>
            <w:rFonts w:eastAsia="宋体"/>
            <w:lang w:eastAsia="zh-CN"/>
          </w:rPr>
          <w:t>23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_Toc112772523 \h </w:instrText>
        </w:r>
      </w:ins>
      <w:r>
        <w:fldChar w:fldCharType="separate"/>
      </w:r>
      <w:ins w:id="556" w:author="Mi" w:date="2022-08-30T17:18:00Z">
        <w:r>
          <w:t>91</w:t>
        </w:r>
        <w:r>
          <w:fldChar w:fldCharType="end"/>
        </w:r>
      </w:ins>
    </w:p>
    <w:p w14:paraId="39BC6CB2" w14:textId="64C3B66D" w:rsidR="00D628F4" w:rsidRDefault="00D628F4">
      <w:pPr>
        <w:pStyle w:val="31"/>
        <w:rPr>
          <w:ins w:id="557" w:author="Mi" w:date="2022-08-30T17:18:00Z"/>
          <w:rFonts w:asciiTheme="minorHAnsi" w:eastAsiaTheme="minorEastAsia" w:hAnsiTheme="minorHAnsi" w:cstheme="minorBidi"/>
          <w:kern w:val="2"/>
          <w:sz w:val="21"/>
          <w:szCs w:val="22"/>
          <w:lang w:val="en-US" w:eastAsia="zh-CN"/>
        </w:rPr>
      </w:pPr>
      <w:ins w:id="558" w:author="Mi" w:date="2022-08-30T17:18:00Z">
        <w:r>
          <w:t>6.</w:t>
        </w:r>
        <w:r w:rsidRPr="00E931A9">
          <w:rPr>
            <w:rFonts w:eastAsia="宋体"/>
            <w:lang w:eastAsia="zh-CN"/>
          </w:rPr>
          <w:t>23</w:t>
        </w:r>
        <w:r>
          <w:t>.2</w:t>
        </w:r>
        <w:r>
          <w:rPr>
            <w:rFonts w:asciiTheme="minorHAnsi" w:eastAsiaTheme="minorEastAsia" w:hAnsiTheme="minorHAnsi" w:cstheme="minorBidi"/>
            <w:kern w:val="2"/>
            <w:sz w:val="21"/>
            <w:szCs w:val="22"/>
            <w:lang w:val="en-US" w:eastAsia="zh-CN"/>
          </w:rPr>
          <w:tab/>
        </w:r>
        <w:r>
          <w:t>Procedures of NW assistant Ranging service exposure to server</w:t>
        </w:r>
        <w:r>
          <w:tab/>
        </w:r>
        <w:r>
          <w:fldChar w:fldCharType="begin"/>
        </w:r>
        <w:r>
          <w:instrText xml:space="preserve"> PAGEREF _Toc112772524 \h </w:instrText>
        </w:r>
      </w:ins>
      <w:r>
        <w:fldChar w:fldCharType="separate"/>
      </w:r>
      <w:ins w:id="559" w:author="Mi" w:date="2022-08-30T17:18:00Z">
        <w:r>
          <w:t>92</w:t>
        </w:r>
        <w:r>
          <w:fldChar w:fldCharType="end"/>
        </w:r>
      </w:ins>
    </w:p>
    <w:p w14:paraId="0CA2B911" w14:textId="0A533726" w:rsidR="00D628F4" w:rsidRDefault="00D628F4">
      <w:pPr>
        <w:pStyle w:val="31"/>
        <w:rPr>
          <w:ins w:id="560" w:author="Mi" w:date="2022-08-30T17:18:00Z"/>
          <w:rFonts w:asciiTheme="minorHAnsi" w:eastAsiaTheme="minorEastAsia" w:hAnsiTheme="minorHAnsi" w:cstheme="minorBidi"/>
          <w:kern w:val="2"/>
          <w:sz w:val="21"/>
          <w:szCs w:val="22"/>
          <w:lang w:val="en-US" w:eastAsia="zh-CN"/>
        </w:rPr>
      </w:pPr>
      <w:ins w:id="561" w:author="Mi" w:date="2022-08-30T17:18:00Z">
        <w:r>
          <w:rPr>
            <w:lang w:eastAsia="zh-CN"/>
          </w:rPr>
          <w:t>6.</w:t>
        </w:r>
        <w:r w:rsidRPr="00E931A9">
          <w:rPr>
            <w:rFonts w:eastAsia="宋体"/>
            <w:lang w:eastAsia="zh-CN"/>
          </w:rPr>
          <w:t>23</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_Toc112772525 \h </w:instrText>
        </w:r>
      </w:ins>
      <w:r>
        <w:fldChar w:fldCharType="separate"/>
      </w:r>
      <w:ins w:id="562" w:author="Mi" w:date="2022-08-30T17:18:00Z">
        <w:r>
          <w:t>93</w:t>
        </w:r>
        <w:r>
          <w:fldChar w:fldCharType="end"/>
        </w:r>
      </w:ins>
    </w:p>
    <w:p w14:paraId="59A270D4" w14:textId="70D34B02" w:rsidR="00D628F4" w:rsidRDefault="00D628F4">
      <w:pPr>
        <w:pStyle w:val="22"/>
        <w:rPr>
          <w:ins w:id="563" w:author="Mi" w:date="2022-08-30T17:18:00Z"/>
          <w:rFonts w:asciiTheme="minorHAnsi" w:eastAsiaTheme="minorEastAsia" w:hAnsiTheme="minorHAnsi" w:cstheme="minorBidi"/>
          <w:kern w:val="2"/>
          <w:sz w:val="21"/>
          <w:szCs w:val="22"/>
          <w:lang w:val="en-US" w:eastAsia="zh-CN"/>
        </w:rPr>
      </w:pPr>
      <w:ins w:id="564" w:author="Mi" w:date="2022-08-30T17:18:00Z">
        <w:r>
          <w:t>6.24</w:t>
        </w:r>
        <w:r>
          <w:rPr>
            <w:rFonts w:asciiTheme="minorHAnsi" w:eastAsiaTheme="minorEastAsia" w:hAnsiTheme="minorHAnsi" w:cstheme="minorBidi"/>
            <w:kern w:val="2"/>
            <w:sz w:val="21"/>
            <w:szCs w:val="22"/>
            <w:lang w:val="en-US" w:eastAsia="zh-CN"/>
          </w:rPr>
          <w:tab/>
        </w:r>
        <w:r>
          <w:t>Solution #24: Service initiated by Application server over user plane</w:t>
        </w:r>
        <w:r>
          <w:tab/>
        </w:r>
        <w:r>
          <w:fldChar w:fldCharType="begin"/>
        </w:r>
        <w:r>
          <w:instrText xml:space="preserve"> PAGEREF _Toc112772526 \h </w:instrText>
        </w:r>
      </w:ins>
      <w:r>
        <w:fldChar w:fldCharType="separate"/>
      </w:r>
      <w:ins w:id="565" w:author="Mi" w:date="2022-08-30T17:18:00Z">
        <w:r>
          <w:t>94</w:t>
        </w:r>
        <w:r>
          <w:fldChar w:fldCharType="end"/>
        </w:r>
      </w:ins>
    </w:p>
    <w:p w14:paraId="47CF62EF" w14:textId="5F975F77" w:rsidR="00D628F4" w:rsidRDefault="00D628F4">
      <w:pPr>
        <w:pStyle w:val="31"/>
        <w:rPr>
          <w:ins w:id="566" w:author="Mi" w:date="2022-08-30T17:18:00Z"/>
          <w:rFonts w:asciiTheme="minorHAnsi" w:eastAsiaTheme="minorEastAsia" w:hAnsiTheme="minorHAnsi" w:cstheme="minorBidi"/>
          <w:kern w:val="2"/>
          <w:sz w:val="21"/>
          <w:szCs w:val="22"/>
          <w:lang w:val="en-US" w:eastAsia="zh-CN"/>
        </w:rPr>
      </w:pPr>
      <w:ins w:id="567" w:author="Mi" w:date="2022-08-30T17:18:00Z">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_Toc112772527 \h </w:instrText>
        </w:r>
      </w:ins>
      <w:r>
        <w:fldChar w:fldCharType="separate"/>
      </w:r>
      <w:ins w:id="568" w:author="Mi" w:date="2022-08-30T17:18:00Z">
        <w:r>
          <w:t>94</w:t>
        </w:r>
        <w:r>
          <w:fldChar w:fldCharType="end"/>
        </w:r>
      </w:ins>
    </w:p>
    <w:p w14:paraId="7A135691" w14:textId="6C190655" w:rsidR="00D628F4" w:rsidRDefault="00D628F4">
      <w:pPr>
        <w:pStyle w:val="31"/>
        <w:rPr>
          <w:ins w:id="569" w:author="Mi" w:date="2022-08-30T17:18:00Z"/>
          <w:rFonts w:asciiTheme="minorHAnsi" w:eastAsiaTheme="minorEastAsia" w:hAnsiTheme="minorHAnsi" w:cstheme="minorBidi"/>
          <w:kern w:val="2"/>
          <w:sz w:val="21"/>
          <w:szCs w:val="22"/>
          <w:lang w:val="en-US" w:eastAsia="zh-CN"/>
        </w:rPr>
      </w:pPr>
      <w:ins w:id="570" w:author="Mi" w:date="2022-08-30T17:18:00Z">
        <w:r>
          <w:t>6.24.2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_Toc112772528 \h </w:instrText>
        </w:r>
      </w:ins>
      <w:r>
        <w:fldChar w:fldCharType="separate"/>
      </w:r>
      <w:ins w:id="571" w:author="Mi" w:date="2022-08-30T17:18:00Z">
        <w:r>
          <w:t>94</w:t>
        </w:r>
        <w:r>
          <w:fldChar w:fldCharType="end"/>
        </w:r>
      </w:ins>
    </w:p>
    <w:p w14:paraId="52ED0085" w14:textId="7422C0DD" w:rsidR="00D628F4" w:rsidRDefault="00D628F4">
      <w:pPr>
        <w:pStyle w:val="31"/>
        <w:rPr>
          <w:ins w:id="572" w:author="Mi" w:date="2022-08-30T17:18:00Z"/>
          <w:rFonts w:asciiTheme="minorHAnsi" w:eastAsiaTheme="minorEastAsia" w:hAnsiTheme="minorHAnsi" w:cstheme="minorBidi"/>
          <w:kern w:val="2"/>
          <w:sz w:val="21"/>
          <w:szCs w:val="22"/>
          <w:lang w:val="en-US" w:eastAsia="zh-CN"/>
        </w:rPr>
      </w:pPr>
      <w:ins w:id="573" w:author="Mi" w:date="2022-08-30T17:18:00Z">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_Toc112772529 \h </w:instrText>
        </w:r>
      </w:ins>
      <w:r>
        <w:fldChar w:fldCharType="separate"/>
      </w:r>
      <w:ins w:id="574" w:author="Mi" w:date="2022-08-30T17:18:00Z">
        <w:r>
          <w:t>94</w:t>
        </w:r>
        <w:r>
          <w:fldChar w:fldCharType="end"/>
        </w:r>
      </w:ins>
    </w:p>
    <w:p w14:paraId="6939D44B" w14:textId="34A23E7C" w:rsidR="00D628F4" w:rsidRDefault="00D628F4">
      <w:pPr>
        <w:pStyle w:val="31"/>
        <w:rPr>
          <w:ins w:id="575" w:author="Mi" w:date="2022-08-30T17:18:00Z"/>
          <w:rFonts w:asciiTheme="minorHAnsi" w:eastAsiaTheme="minorEastAsia" w:hAnsiTheme="minorHAnsi" w:cstheme="minorBidi"/>
          <w:kern w:val="2"/>
          <w:sz w:val="21"/>
          <w:szCs w:val="22"/>
          <w:lang w:val="en-US" w:eastAsia="zh-CN"/>
        </w:rPr>
      </w:pPr>
      <w:ins w:id="576" w:author="Mi" w:date="2022-08-30T17:18:00Z">
        <w:r>
          <w:t>6.24.4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_Toc112772530 \h </w:instrText>
        </w:r>
      </w:ins>
      <w:r>
        <w:fldChar w:fldCharType="separate"/>
      </w:r>
      <w:ins w:id="577" w:author="Mi" w:date="2022-08-30T17:18:00Z">
        <w:r>
          <w:t>95</w:t>
        </w:r>
        <w:r>
          <w:fldChar w:fldCharType="end"/>
        </w:r>
      </w:ins>
    </w:p>
    <w:p w14:paraId="6A922340" w14:textId="434E978C" w:rsidR="00D628F4" w:rsidRDefault="00D628F4">
      <w:pPr>
        <w:pStyle w:val="22"/>
        <w:rPr>
          <w:ins w:id="578" w:author="Mi" w:date="2022-08-30T17:18:00Z"/>
          <w:rFonts w:asciiTheme="minorHAnsi" w:eastAsiaTheme="minorEastAsia" w:hAnsiTheme="minorHAnsi" w:cstheme="minorBidi"/>
          <w:kern w:val="2"/>
          <w:sz w:val="21"/>
          <w:szCs w:val="22"/>
          <w:lang w:val="en-US" w:eastAsia="zh-CN"/>
        </w:rPr>
      </w:pPr>
      <w:ins w:id="579" w:author="Mi" w:date="2022-08-30T17:18:00Z">
        <w:r>
          <w:t>6.25</w:t>
        </w:r>
        <w:r>
          <w:rPr>
            <w:rFonts w:asciiTheme="minorHAnsi" w:eastAsiaTheme="minorEastAsia" w:hAnsiTheme="minorHAnsi" w:cstheme="minorBidi"/>
            <w:kern w:val="2"/>
            <w:sz w:val="21"/>
            <w:szCs w:val="22"/>
            <w:lang w:val="en-US" w:eastAsia="zh-CN"/>
          </w:rPr>
          <w:tab/>
        </w:r>
        <w:r>
          <w:t xml:space="preserve">Solution #25: </w:t>
        </w:r>
        <w:r>
          <w:rPr>
            <w:lang w:eastAsia="zh-CN"/>
          </w:rPr>
          <w:t>Ranging/SL positioning</w:t>
        </w:r>
        <w:r>
          <w:t xml:space="preserve"> service initiated by </w:t>
        </w:r>
        <w:r>
          <w:rPr>
            <w:lang w:eastAsia="zh-CN"/>
          </w:rPr>
          <w:t>SL Positioning Client</w:t>
        </w:r>
        <w:r>
          <w:t xml:space="preserve"> UE</w:t>
        </w:r>
        <w:r>
          <w:tab/>
        </w:r>
        <w:r>
          <w:fldChar w:fldCharType="begin"/>
        </w:r>
        <w:r>
          <w:instrText xml:space="preserve"> PAGEREF _Toc112772531 \h </w:instrText>
        </w:r>
      </w:ins>
      <w:r>
        <w:fldChar w:fldCharType="separate"/>
      </w:r>
      <w:ins w:id="580" w:author="Mi" w:date="2022-08-30T17:18:00Z">
        <w:r>
          <w:t>95</w:t>
        </w:r>
        <w:r>
          <w:fldChar w:fldCharType="end"/>
        </w:r>
      </w:ins>
    </w:p>
    <w:p w14:paraId="035F3E92" w14:textId="1CAF996D" w:rsidR="00D628F4" w:rsidRDefault="00D628F4">
      <w:pPr>
        <w:pStyle w:val="31"/>
        <w:rPr>
          <w:ins w:id="581" w:author="Mi" w:date="2022-08-30T17:18:00Z"/>
          <w:rFonts w:asciiTheme="minorHAnsi" w:eastAsiaTheme="minorEastAsia" w:hAnsiTheme="minorHAnsi" w:cstheme="minorBidi"/>
          <w:kern w:val="2"/>
          <w:sz w:val="21"/>
          <w:szCs w:val="22"/>
          <w:lang w:val="en-US" w:eastAsia="zh-CN"/>
        </w:rPr>
      </w:pPr>
      <w:ins w:id="582" w:author="Mi" w:date="2022-08-30T17:18:00Z">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_Toc112772532 \h </w:instrText>
        </w:r>
      </w:ins>
      <w:r>
        <w:fldChar w:fldCharType="separate"/>
      </w:r>
      <w:ins w:id="583" w:author="Mi" w:date="2022-08-30T17:18:00Z">
        <w:r>
          <w:t>95</w:t>
        </w:r>
        <w:r>
          <w:fldChar w:fldCharType="end"/>
        </w:r>
      </w:ins>
    </w:p>
    <w:p w14:paraId="77F0253A" w14:textId="6C0985BE" w:rsidR="00D628F4" w:rsidRDefault="00D628F4">
      <w:pPr>
        <w:pStyle w:val="31"/>
        <w:rPr>
          <w:ins w:id="584" w:author="Mi" w:date="2022-08-30T17:18:00Z"/>
          <w:rFonts w:asciiTheme="minorHAnsi" w:eastAsiaTheme="minorEastAsia" w:hAnsiTheme="minorHAnsi" w:cstheme="minorBidi"/>
          <w:kern w:val="2"/>
          <w:sz w:val="21"/>
          <w:szCs w:val="22"/>
          <w:lang w:val="en-US" w:eastAsia="zh-CN"/>
        </w:rPr>
      </w:pPr>
      <w:ins w:id="585" w:author="Mi" w:date="2022-08-30T17:18:00Z">
        <w:r>
          <w:t>6.25.2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_Toc112772533 \h </w:instrText>
        </w:r>
      </w:ins>
      <w:r>
        <w:fldChar w:fldCharType="separate"/>
      </w:r>
      <w:ins w:id="586" w:author="Mi" w:date="2022-08-30T17:18:00Z">
        <w:r>
          <w:t>95</w:t>
        </w:r>
        <w:r>
          <w:fldChar w:fldCharType="end"/>
        </w:r>
      </w:ins>
    </w:p>
    <w:p w14:paraId="52D11921" w14:textId="1B8111FE" w:rsidR="00D628F4" w:rsidRDefault="00D628F4">
      <w:pPr>
        <w:pStyle w:val="31"/>
        <w:rPr>
          <w:ins w:id="587" w:author="Mi" w:date="2022-08-30T17:18:00Z"/>
          <w:rFonts w:asciiTheme="minorHAnsi" w:eastAsiaTheme="minorEastAsia" w:hAnsiTheme="minorHAnsi" w:cstheme="minorBidi"/>
          <w:kern w:val="2"/>
          <w:sz w:val="21"/>
          <w:szCs w:val="22"/>
          <w:lang w:val="en-US" w:eastAsia="zh-CN"/>
        </w:rPr>
      </w:pPr>
      <w:ins w:id="588" w:author="Mi" w:date="2022-08-30T17:18:00Z">
        <w:r>
          <w:t>6.25.3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_Toc112772534 \h </w:instrText>
        </w:r>
      </w:ins>
      <w:r>
        <w:fldChar w:fldCharType="separate"/>
      </w:r>
      <w:ins w:id="589" w:author="Mi" w:date="2022-08-30T17:18:00Z">
        <w:r>
          <w:t>96</w:t>
        </w:r>
        <w:r>
          <w:fldChar w:fldCharType="end"/>
        </w:r>
      </w:ins>
    </w:p>
    <w:p w14:paraId="3ABDF8F4" w14:textId="7BFAD133" w:rsidR="00D628F4" w:rsidRDefault="00D628F4">
      <w:pPr>
        <w:pStyle w:val="42"/>
        <w:rPr>
          <w:ins w:id="590" w:author="Mi" w:date="2022-08-30T17:18:00Z"/>
          <w:rFonts w:asciiTheme="minorHAnsi" w:eastAsiaTheme="minorEastAsia" w:hAnsiTheme="minorHAnsi" w:cstheme="minorBidi"/>
          <w:kern w:val="2"/>
          <w:sz w:val="21"/>
          <w:szCs w:val="22"/>
          <w:lang w:val="en-US" w:eastAsia="zh-CN"/>
        </w:rPr>
      </w:pPr>
      <w:ins w:id="591" w:author="Mi" w:date="2022-08-30T17:18:00Z">
        <w:r>
          <w:rPr>
            <w:lang w:eastAsia="zh-CN"/>
          </w:rPr>
          <w:t>6.25.3.1</w:t>
        </w:r>
        <w:r>
          <w:rPr>
            <w:rFonts w:asciiTheme="minorHAnsi" w:eastAsiaTheme="minorEastAsia" w:hAnsiTheme="minorHAnsi" w:cstheme="minorBidi"/>
            <w:kern w:val="2"/>
            <w:sz w:val="21"/>
            <w:szCs w:val="22"/>
            <w:lang w:val="en-US" w:eastAsia="zh-CN"/>
          </w:rPr>
          <w:tab/>
        </w:r>
        <w:r>
          <w:rPr>
            <w:lang w:eastAsia="zh-CN"/>
          </w:rPr>
          <w:t>PC5 based procedure for Ranging/SL positioning initiated by the third party UE</w:t>
        </w:r>
        <w:r>
          <w:tab/>
        </w:r>
        <w:r>
          <w:fldChar w:fldCharType="begin"/>
        </w:r>
        <w:r>
          <w:instrText xml:space="preserve"> PAGEREF _Toc112772535 \h </w:instrText>
        </w:r>
      </w:ins>
      <w:r>
        <w:fldChar w:fldCharType="separate"/>
      </w:r>
      <w:ins w:id="592" w:author="Mi" w:date="2022-08-30T17:18:00Z">
        <w:r>
          <w:t>96</w:t>
        </w:r>
        <w:r>
          <w:fldChar w:fldCharType="end"/>
        </w:r>
      </w:ins>
    </w:p>
    <w:p w14:paraId="25048D0C" w14:textId="3D043E74" w:rsidR="00D628F4" w:rsidRDefault="00D628F4">
      <w:pPr>
        <w:pStyle w:val="42"/>
        <w:rPr>
          <w:ins w:id="593" w:author="Mi" w:date="2022-08-30T17:18:00Z"/>
          <w:rFonts w:asciiTheme="minorHAnsi" w:eastAsiaTheme="minorEastAsia" w:hAnsiTheme="minorHAnsi" w:cstheme="minorBidi"/>
          <w:kern w:val="2"/>
          <w:sz w:val="21"/>
          <w:szCs w:val="22"/>
          <w:lang w:val="en-US" w:eastAsia="zh-CN"/>
        </w:rPr>
      </w:pPr>
      <w:ins w:id="594" w:author="Mi" w:date="2022-08-30T17:18:00Z">
        <w:r>
          <w:rPr>
            <w:lang w:eastAsia="zh-CN"/>
          </w:rPr>
          <w:t>6.25.3.2</w:t>
        </w:r>
        <w:r>
          <w:rPr>
            <w:rFonts w:asciiTheme="minorHAnsi" w:eastAsiaTheme="minorEastAsia" w:hAnsiTheme="minorHAnsi" w:cstheme="minorBidi"/>
            <w:kern w:val="2"/>
            <w:sz w:val="21"/>
            <w:szCs w:val="22"/>
            <w:lang w:val="en-US" w:eastAsia="zh-CN"/>
          </w:rPr>
          <w:tab/>
        </w:r>
        <w:r>
          <w:rPr>
            <w:lang w:eastAsia="zh-CN"/>
          </w:rPr>
          <w:t>Network based procedure for Ranging/SL positioning initiated by third party UE (without involving LMF)</w:t>
        </w:r>
        <w:r>
          <w:tab/>
        </w:r>
        <w:r>
          <w:fldChar w:fldCharType="begin"/>
        </w:r>
        <w:r>
          <w:instrText xml:space="preserve"> PAGEREF _Toc112772536 \h </w:instrText>
        </w:r>
      </w:ins>
      <w:r>
        <w:fldChar w:fldCharType="separate"/>
      </w:r>
      <w:ins w:id="595" w:author="Mi" w:date="2022-08-30T17:18:00Z">
        <w:r>
          <w:t>97</w:t>
        </w:r>
        <w:r>
          <w:fldChar w:fldCharType="end"/>
        </w:r>
      </w:ins>
    </w:p>
    <w:p w14:paraId="3AA3C81F" w14:textId="00584A84" w:rsidR="00D628F4" w:rsidRDefault="00D628F4">
      <w:pPr>
        <w:pStyle w:val="42"/>
        <w:rPr>
          <w:ins w:id="596" w:author="Mi" w:date="2022-08-30T17:18:00Z"/>
          <w:rFonts w:asciiTheme="minorHAnsi" w:eastAsiaTheme="minorEastAsia" w:hAnsiTheme="minorHAnsi" w:cstheme="minorBidi"/>
          <w:kern w:val="2"/>
          <w:sz w:val="21"/>
          <w:szCs w:val="22"/>
          <w:lang w:val="en-US" w:eastAsia="zh-CN"/>
        </w:rPr>
      </w:pPr>
      <w:ins w:id="597" w:author="Mi" w:date="2022-08-30T17:18:00Z">
        <w:r>
          <w:rPr>
            <w:lang w:eastAsia="zh-CN"/>
          </w:rPr>
          <w:t>6.25.3.3 Ranging/SL positioning Application Layer ID registration</w:t>
        </w:r>
        <w:r>
          <w:tab/>
        </w:r>
        <w:r>
          <w:fldChar w:fldCharType="begin"/>
        </w:r>
        <w:r>
          <w:instrText xml:space="preserve"> PAGEREF _Toc112772537 \h </w:instrText>
        </w:r>
      </w:ins>
      <w:r>
        <w:fldChar w:fldCharType="separate"/>
      </w:r>
      <w:ins w:id="598" w:author="Mi" w:date="2022-08-30T17:18:00Z">
        <w:r>
          <w:t>99</w:t>
        </w:r>
        <w:r>
          <w:fldChar w:fldCharType="end"/>
        </w:r>
      </w:ins>
    </w:p>
    <w:p w14:paraId="38412108" w14:textId="04F3B267" w:rsidR="00D628F4" w:rsidRDefault="00D628F4">
      <w:pPr>
        <w:pStyle w:val="31"/>
        <w:rPr>
          <w:ins w:id="599" w:author="Mi" w:date="2022-08-30T17:18:00Z"/>
          <w:rFonts w:asciiTheme="minorHAnsi" w:eastAsiaTheme="minorEastAsia" w:hAnsiTheme="minorHAnsi" w:cstheme="minorBidi"/>
          <w:kern w:val="2"/>
          <w:sz w:val="21"/>
          <w:szCs w:val="22"/>
          <w:lang w:val="en-US" w:eastAsia="zh-CN"/>
        </w:rPr>
      </w:pPr>
      <w:ins w:id="600" w:author="Mi" w:date="2022-08-30T17:18:00Z">
        <w:r>
          <w:t>6.25.4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_Toc112772538 \h </w:instrText>
        </w:r>
      </w:ins>
      <w:r>
        <w:fldChar w:fldCharType="separate"/>
      </w:r>
      <w:ins w:id="601" w:author="Mi" w:date="2022-08-30T17:18:00Z">
        <w:r>
          <w:t>99</w:t>
        </w:r>
        <w:r>
          <w:fldChar w:fldCharType="end"/>
        </w:r>
      </w:ins>
    </w:p>
    <w:p w14:paraId="359D0C98" w14:textId="06459040" w:rsidR="00D628F4" w:rsidRDefault="00D628F4">
      <w:pPr>
        <w:pStyle w:val="22"/>
        <w:rPr>
          <w:ins w:id="602" w:author="Mi" w:date="2022-08-30T17:18:00Z"/>
          <w:rFonts w:asciiTheme="minorHAnsi" w:eastAsiaTheme="minorEastAsia" w:hAnsiTheme="minorHAnsi" w:cstheme="minorBidi"/>
          <w:kern w:val="2"/>
          <w:sz w:val="21"/>
          <w:szCs w:val="22"/>
          <w:lang w:val="en-US" w:eastAsia="zh-CN"/>
        </w:rPr>
      </w:pPr>
      <w:ins w:id="603" w:author="Mi" w:date="2022-08-30T17:18:00Z">
        <w:r>
          <w:t>6.26</w:t>
        </w:r>
        <w:r>
          <w:rPr>
            <w:rFonts w:asciiTheme="minorHAnsi" w:eastAsiaTheme="minorEastAsia" w:hAnsiTheme="minorHAnsi" w:cstheme="minorBidi"/>
            <w:kern w:val="2"/>
            <w:sz w:val="21"/>
            <w:szCs w:val="22"/>
            <w:lang w:val="en-US" w:eastAsia="zh-CN"/>
          </w:rPr>
          <w:tab/>
        </w:r>
        <w:r>
          <w:t>Solution #26: Functional Split and Positioning Protocol for SL Positioning</w:t>
        </w:r>
        <w:r>
          <w:tab/>
        </w:r>
        <w:r>
          <w:fldChar w:fldCharType="begin"/>
        </w:r>
        <w:r>
          <w:instrText xml:space="preserve"> PAGEREF _Toc112772539 \h </w:instrText>
        </w:r>
      </w:ins>
      <w:r>
        <w:fldChar w:fldCharType="separate"/>
      </w:r>
      <w:ins w:id="604" w:author="Mi" w:date="2022-08-30T17:18:00Z">
        <w:r>
          <w:t>100</w:t>
        </w:r>
        <w:r>
          <w:fldChar w:fldCharType="end"/>
        </w:r>
      </w:ins>
    </w:p>
    <w:p w14:paraId="64F8F124" w14:textId="61660AAB" w:rsidR="00D628F4" w:rsidRDefault="00D628F4">
      <w:pPr>
        <w:pStyle w:val="31"/>
        <w:rPr>
          <w:ins w:id="605" w:author="Mi" w:date="2022-08-30T17:18:00Z"/>
          <w:rFonts w:asciiTheme="minorHAnsi" w:eastAsiaTheme="minorEastAsia" w:hAnsiTheme="minorHAnsi" w:cstheme="minorBidi"/>
          <w:kern w:val="2"/>
          <w:sz w:val="21"/>
          <w:szCs w:val="22"/>
          <w:lang w:val="en-US" w:eastAsia="zh-CN"/>
        </w:rPr>
      </w:pPr>
      <w:ins w:id="606" w:author="Mi" w:date="2022-08-30T17:18:00Z">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_Toc112772540 \h </w:instrText>
        </w:r>
      </w:ins>
      <w:r>
        <w:fldChar w:fldCharType="separate"/>
      </w:r>
      <w:ins w:id="607" w:author="Mi" w:date="2022-08-30T17:18:00Z">
        <w:r>
          <w:t>100</w:t>
        </w:r>
        <w:r>
          <w:fldChar w:fldCharType="end"/>
        </w:r>
      </w:ins>
    </w:p>
    <w:p w14:paraId="3D47EEAF" w14:textId="5B259C99" w:rsidR="00D628F4" w:rsidRDefault="00D628F4">
      <w:pPr>
        <w:pStyle w:val="31"/>
        <w:rPr>
          <w:ins w:id="608" w:author="Mi" w:date="2022-08-30T17:18:00Z"/>
          <w:rFonts w:asciiTheme="minorHAnsi" w:eastAsiaTheme="minorEastAsia" w:hAnsiTheme="minorHAnsi" w:cstheme="minorBidi"/>
          <w:kern w:val="2"/>
          <w:sz w:val="21"/>
          <w:szCs w:val="22"/>
          <w:lang w:val="en-US" w:eastAsia="zh-CN"/>
        </w:rPr>
      </w:pPr>
      <w:ins w:id="609" w:author="Mi" w:date="2022-08-30T17:18:00Z">
        <w:r>
          <w:t>6.26.2</w:t>
        </w:r>
        <w:r>
          <w:rPr>
            <w:rFonts w:asciiTheme="minorHAnsi" w:eastAsiaTheme="minorEastAsia" w:hAnsiTheme="minorHAnsi" w:cstheme="minorBidi"/>
            <w:kern w:val="2"/>
            <w:sz w:val="21"/>
            <w:szCs w:val="22"/>
            <w:lang w:val="en-US" w:eastAsia="zh-CN"/>
          </w:rPr>
          <w:tab/>
        </w:r>
        <w:r>
          <w:t>Functional Split</w:t>
        </w:r>
        <w:r>
          <w:tab/>
        </w:r>
        <w:r>
          <w:fldChar w:fldCharType="begin"/>
        </w:r>
        <w:r>
          <w:instrText xml:space="preserve"> PAGEREF _Toc112772541 \h </w:instrText>
        </w:r>
      </w:ins>
      <w:r>
        <w:fldChar w:fldCharType="separate"/>
      </w:r>
      <w:ins w:id="610" w:author="Mi" w:date="2022-08-30T17:18:00Z">
        <w:r>
          <w:t>100</w:t>
        </w:r>
        <w:r>
          <w:fldChar w:fldCharType="end"/>
        </w:r>
      </w:ins>
    </w:p>
    <w:p w14:paraId="0B9C8C0A" w14:textId="631A5156" w:rsidR="00D628F4" w:rsidRDefault="00D628F4">
      <w:pPr>
        <w:pStyle w:val="31"/>
        <w:rPr>
          <w:ins w:id="611" w:author="Mi" w:date="2022-08-30T17:18:00Z"/>
          <w:rFonts w:asciiTheme="minorHAnsi" w:eastAsiaTheme="minorEastAsia" w:hAnsiTheme="minorHAnsi" w:cstheme="minorBidi"/>
          <w:kern w:val="2"/>
          <w:sz w:val="21"/>
          <w:szCs w:val="22"/>
          <w:lang w:val="en-US" w:eastAsia="zh-CN"/>
        </w:rPr>
      </w:pPr>
      <w:ins w:id="612" w:author="Mi" w:date="2022-08-30T17:18:00Z">
        <w:r>
          <w:t>6.26.3</w:t>
        </w:r>
        <w:r>
          <w:rPr>
            <w:rFonts w:asciiTheme="minorHAnsi" w:eastAsiaTheme="minorEastAsia" w:hAnsiTheme="minorHAnsi" w:cstheme="minorBidi"/>
            <w:kern w:val="2"/>
            <w:sz w:val="21"/>
            <w:szCs w:val="22"/>
            <w:lang w:val="en-US" w:eastAsia="zh-CN"/>
          </w:rPr>
          <w:tab/>
        </w:r>
        <w:r>
          <w:t>Positioning Protocol</w:t>
        </w:r>
        <w:r>
          <w:tab/>
        </w:r>
        <w:r>
          <w:fldChar w:fldCharType="begin"/>
        </w:r>
        <w:r>
          <w:instrText xml:space="preserve"> PAGEREF _Toc112772542 \h </w:instrText>
        </w:r>
      </w:ins>
      <w:r>
        <w:fldChar w:fldCharType="separate"/>
      </w:r>
      <w:ins w:id="613" w:author="Mi" w:date="2022-08-30T17:18:00Z">
        <w:r>
          <w:t>101</w:t>
        </w:r>
        <w:r>
          <w:fldChar w:fldCharType="end"/>
        </w:r>
      </w:ins>
    </w:p>
    <w:p w14:paraId="0FB514A8" w14:textId="7412EEE5" w:rsidR="00D628F4" w:rsidRDefault="00D628F4">
      <w:pPr>
        <w:pStyle w:val="31"/>
        <w:rPr>
          <w:ins w:id="614" w:author="Mi" w:date="2022-08-30T17:18:00Z"/>
          <w:rFonts w:asciiTheme="minorHAnsi" w:eastAsiaTheme="minorEastAsia" w:hAnsiTheme="minorHAnsi" w:cstheme="minorBidi"/>
          <w:kern w:val="2"/>
          <w:sz w:val="21"/>
          <w:szCs w:val="22"/>
          <w:lang w:val="en-US" w:eastAsia="zh-CN"/>
        </w:rPr>
      </w:pPr>
      <w:ins w:id="615" w:author="Mi" w:date="2022-08-30T17:18:00Z">
        <w:r>
          <w:t>6.26.4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_Toc112772543 \h </w:instrText>
        </w:r>
      </w:ins>
      <w:r>
        <w:fldChar w:fldCharType="separate"/>
      </w:r>
      <w:ins w:id="616" w:author="Mi" w:date="2022-08-30T17:18:00Z">
        <w:r>
          <w:t>101</w:t>
        </w:r>
        <w:r>
          <w:fldChar w:fldCharType="end"/>
        </w:r>
      </w:ins>
    </w:p>
    <w:p w14:paraId="30E62D46" w14:textId="4E3B74D9" w:rsidR="00D628F4" w:rsidRDefault="00D628F4">
      <w:pPr>
        <w:pStyle w:val="22"/>
        <w:rPr>
          <w:ins w:id="617" w:author="Mi" w:date="2022-08-30T17:18:00Z"/>
          <w:rFonts w:asciiTheme="minorHAnsi" w:eastAsiaTheme="minorEastAsia" w:hAnsiTheme="minorHAnsi" w:cstheme="minorBidi"/>
          <w:kern w:val="2"/>
          <w:sz w:val="21"/>
          <w:szCs w:val="22"/>
          <w:lang w:val="en-US" w:eastAsia="zh-CN"/>
        </w:rPr>
      </w:pPr>
      <w:ins w:id="618" w:author="Mi" w:date="2022-08-30T17:18:00Z">
        <w:r>
          <w:t>6.27</w:t>
        </w:r>
        <w:r>
          <w:rPr>
            <w:rFonts w:asciiTheme="minorHAnsi" w:eastAsiaTheme="minorEastAsia" w:hAnsiTheme="minorHAnsi" w:cstheme="minorBidi"/>
            <w:kern w:val="2"/>
            <w:sz w:val="21"/>
            <w:szCs w:val="22"/>
            <w:lang w:val="en-US" w:eastAsia="zh-CN"/>
          </w:rPr>
          <w:tab/>
        </w:r>
        <w:r>
          <w:t>Solution #27: LMF selection for Ranging/Sidelink positioning</w:t>
        </w:r>
        <w:r>
          <w:tab/>
        </w:r>
        <w:r>
          <w:fldChar w:fldCharType="begin"/>
        </w:r>
        <w:r>
          <w:instrText xml:space="preserve"> PAGEREF _Toc112772544 \h </w:instrText>
        </w:r>
      </w:ins>
      <w:r>
        <w:fldChar w:fldCharType="separate"/>
      </w:r>
      <w:ins w:id="619" w:author="Mi" w:date="2022-08-30T17:18:00Z">
        <w:r>
          <w:t>102</w:t>
        </w:r>
        <w:r>
          <w:fldChar w:fldCharType="end"/>
        </w:r>
      </w:ins>
    </w:p>
    <w:p w14:paraId="0963B1C5" w14:textId="4B9A28F2" w:rsidR="00D628F4" w:rsidRDefault="00D628F4">
      <w:pPr>
        <w:pStyle w:val="31"/>
        <w:rPr>
          <w:ins w:id="620" w:author="Mi" w:date="2022-08-30T17:18:00Z"/>
          <w:rFonts w:asciiTheme="minorHAnsi" w:eastAsiaTheme="minorEastAsia" w:hAnsiTheme="minorHAnsi" w:cstheme="minorBidi"/>
          <w:kern w:val="2"/>
          <w:sz w:val="21"/>
          <w:szCs w:val="22"/>
          <w:lang w:val="en-US" w:eastAsia="zh-CN"/>
        </w:rPr>
      </w:pPr>
      <w:ins w:id="621" w:author="Mi" w:date="2022-08-30T17:18:00Z">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_Toc112772545 \h </w:instrText>
        </w:r>
      </w:ins>
      <w:r>
        <w:fldChar w:fldCharType="separate"/>
      </w:r>
      <w:ins w:id="622" w:author="Mi" w:date="2022-08-30T17:18:00Z">
        <w:r>
          <w:t>102</w:t>
        </w:r>
        <w:r>
          <w:fldChar w:fldCharType="end"/>
        </w:r>
      </w:ins>
    </w:p>
    <w:p w14:paraId="50A79627" w14:textId="5D57C497" w:rsidR="00D628F4" w:rsidRDefault="00D628F4">
      <w:pPr>
        <w:pStyle w:val="31"/>
        <w:rPr>
          <w:ins w:id="623" w:author="Mi" w:date="2022-08-30T17:18:00Z"/>
          <w:rFonts w:asciiTheme="minorHAnsi" w:eastAsiaTheme="minorEastAsia" w:hAnsiTheme="minorHAnsi" w:cstheme="minorBidi"/>
          <w:kern w:val="2"/>
          <w:sz w:val="21"/>
          <w:szCs w:val="22"/>
          <w:lang w:val="en-US" w:eastAsia="zh-CN"/>
        </w:rPr>
      </w:pPr>
      <w:ins w:id="624" w:author="Mi" w:date="2022-08-30T17:18:00Z">
        <w:r>
          <w:t>6.27.2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_Toc112772546 \h </w:instrText>
        </w:r>
      </w:ins>
      <w:r>
        <w:fldChar w:fldCharType="separate"/>
      </w:r>
      <w:ins w:id="625" w:author="Mi" w:date="2022-08-30T17:18:00Z">
        <w:r>
          <w:t>102</w:t>
        </w:r>
        <w:r>
          <w:fldChar w:fldCharType="end"/>
        </w:r>
      </w:ins>
    </w:p>
    <w:p w14:paraId="483829DD" w14:textId="7B5031F9" w:rsidR="00D628F4" w:rsidRDefault="00D628F4">
      <w:pPr>
        <w:pStyle w:val="31"/>
        <w:rPr>
          <w:ins w:id="626" w:author="Mi" w:date="2022-08-30T17:18:00Z"/>
          <w:rFonts w:asciiTheme="minorHAnsi" w:eastAsiaTheme="minorEastAsia" w:hAnsiTheme="minorHAnsi" w:cstheme="minorBidi"/>
          <w:kern w:val="2"/>
          <w:sz w:val="21"/>
          <w:szCs w:val="22"/>
          <w:lang w:val="en-US" w:eastAsia="zh-CN"/>
        </w:rPr>
      </w:pPr>
      <w:ins w:id="627" w:author="Mi" w:date="2022-08-30T17:18:00Z">
        <w:r>
          <w:t>6.27.3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_Toc112772547 \h </w:instrText>
        </w:r>
      </w:ins>
      <w:r>
        <w:fldChar w:fldCharType="separate"/>
      </w:r>
      <w:ins w:id="628" w:author="Mi" w:date="2022-08-30T17:18:00Z">
        <w:r>
          <w:t>103</w:t>
        </w:r>
        <w:r>
          <w:fldChar w:fldCharType="end"/>
        </w:r>
      </w:ins>
    </w:p>
    <w:p w14:paraId="2DAAD901" w14:textId="3CE29508" w:rsidR="00D628F4" w:rsidRDefault="00D628F4">
      <w:pPr>
        <w:pStyle w:val="22"/>
        <w:rPr>
          <w:ins w:id="629" w:author="Mi" w:date="2022-08-30T17:18:00Z"/>
          <w:rFonts w:asciiTheme="minorHAnsi" w:eastAsiaTheme="minorEastAsia" w:hAnsiTheme="minorHAnsi" w:cstheme="minorBidi"/>
          <w:kern w:val="2"/>
          <w:sz w:val="21"/>
          <w:szCs w:val="22"/>
          <w:lang w:val="en-US" w:eastAsia="zh-CN"/>
        </w:rPr>
      </w:pPr>
      <w:ins w:id="630" w:author="Mi" w:date="2022-08-30T17:18:00Z">
        <w:r>
          <w:t>6.28</w:t>
        </w:r>
        <w:r>
          <w:rPr>
            <w:rFonts w:asciiTheme="minorHAnsi" w:eastAsiaTheme="minorEastAsia" w:hAnsiTheme="minorHAnsi" w:cstheme="minorBidi"/>
            <w:kern w:val="2"/>
            <w:sz w:val="21"/>
            <w:szCs w:val="22"/>
            <w:lang w:val="en-US" w:eastAsia="zh-CN"/>
          </w:rPr>
          <w:tab/>
        </w:r>
        <w:r>
          <w:t>Solution #28: Using LMF for Ranging/Sidelink positioning</w:t>
        </w:r>
        <w:r>
          <w:tab/>
        </w:r>
        <w:r>
          <w:fldChar w:fldCharType="begin"/>
        </w:r>
        <w:r>
          <w:instrText xml:space="preserve"> PAGEREF _Toc112772548 \h </w:instrText>
        </w:r>
      </w:ins>
      <w:r>
        <w:fldChar w:fldCharType="separate"/>
      </w:r>
      <w:ins w:id="631" w:author="Mi" w:date="2022-08-30T17:18:00Z">
        <w:r>
          <w:t>103</w:t>
        </w:r>
        <w:r>
          <w:fldChar w:fldCharType="end"/>
        </w:r>
      </w:ins>
    </w:p>
    <w:p w14:paraId="0E53CD6A" w14:textId="211A1DC6" w:rsidR="00D628F4" w:rsidRDefault="00D628F4">
      <w:pPr>
        <w:pStyle w:val="31"/>
        <w:rPr>
          <w:ins w:id="632" w:author="Mi" w:date="2022-08-30T17:18:00Z"/>
          <w:rFonts w:asciiTheme="minorHAnsi" w:eastAsiaTheme="minorEastAsia" w:hAnsiTheme="minorHAnsi" w:cstheme="minorBidi"/>
          <w:kern w:val="2"/>
          <w:sz w:val="21"/>
          <w:szCs w:val="22"/>
          <w:lang w:val="en-US" w:eastAsia="zh-CN"/>
        </w:rPr>
      </w:pPr>
      <w:ins w:id="633" w:author="Mi" w:date="2022-08-30T17:18:00Z">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_Toc112772549 \h </w:instrText>
        </w:r>
      </w:ins>
      <w:r>
        <w:fldChar w:fldCharType="separate"/>
      </w:r>
      <w:ins w:id="634" w:author="Mi" w:date="2022-08-30T17:18:00Z">
        <w:r>
          <w:t>103</w:t>
        </w:r>
        <w:r>
          <w:fldChar w:fldCharType="end"/>
        </w:r>
      </w:ins>
    </w:p>
    <w:p w14:paraId="3FFC0B03" w14:textId="0FCA7031" w:rsidR="00D628F4" w:rsidRDefault="00D628F4">
      <w:pPr>
        <w:pStyle w:val="31"/>
        <w:rPr>
          <w:ins w:id="635" w:author="Mi" w:date="2022-08-30T17:18:00Z"/>
          <w:rFonts w:asciiTheme="minorHAnsi" w:eastAsiaTheme="minorEastAsia" w:hAnsiTheme="minorHAnsi" w:cstheme="minorBidi"/>
          <w:kern w:val="2"/>
          <w:sz w:val="21"/>
          <w:szCs w:val="22"/>
          <w:lang w:val="en-US" w:eastAsia="zh-CN"/>
        </w:rPr>
      </w:pPr>
      <w:ins w:id="636" w:author="Mi" w:date="2022-08-30T17:18:00Z">
        <w:r>
          <w:t>6.28.2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_Toc112772550 \h </w:instrText>
        </w:r>
      </w:ins>
      <w:r>
        <w:fldChar w:fldCharType="separate"/>
      </w:r>
      <w:ins w:id="637" w:author="Mi" w:date="2022-08-30T17:18:00Z">
        <w:r>
          <w:t>103</w:t>
        </w:r>
        <w:r>
          <w:fldChar w:fldCharType="end"/>
        </w:r>
      </w:ins>
    </w:p>
    <w:p w14:paraId="433F5213" w14:textId="004AEA33" w:rsidR="00D628F4" w:rsidRDefault="00D628F4">
      <w:pPr>
        <w:pStyle w:val="31"/>
        <w:rPr>
          <w:ins w:id="638" w:author="Mi" w:date="2022-08-30T17:18:00Z"/>
          <w:rFonts w:asciiTheme="minorHAnsi" w:eastAsiaTheme="minorEastAsia" w:hAnsiTheme="minorHAnsi" w:cstheme="minorBidi"/>
          <w:kern w:val="2"/>
          <w:sz w:val="21"/>
          <w:szCs w:val="22"/>
          <w:lang w:val="en-US" w:eastAsia="zh-CN"/>
        </w:rPr>
      </w:pPr>
      <w:ins w:id="639" w:author="Mi" w:date="2022-08-30T17:18:00Z">
        <w:r>
          <w:t>6.28.3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_Toc112772551 \h </w:instrText>
        </w:r>
      </w:ins>
      <w:r>
        <w:fldChar w:fldCharType="separate"/>
      </w:r>
      <w:ins w:id="640" w:author="Mi" w:date="2022-08-30T17:18:00Z">
        <w:r>
          <w:t>104</w:t>
        </w:r>
        <w:r>
          <w:fldChar w:fldCharType="end"/>
        </w:r>
      </w:ins>
    </w:p>
    <w:p w14:paraId="6F3C7087" w14:textId="21DA33E5" w:rsidR="00D628F4" w:rsidRDefault="00D628F4">
      <w:pPr>
        <w:pStyle w:val="42"/>
        <w:rPr>
          <w:ins w:id="641" w:author="Mi" w:date="2022-08-30T17:18:00Z"/>
          <w:rFonts w:asciiTheme="minorHAnsi" w:eastAsiaTheme="minorEastAsia" w:hAnsiTheme="minorHAnsi" w:cstheme="minorBidi"/>
          <w:kern w:val="2"/>
          <w:sz w:val="21"/>
          <w:szCs w:val="22"/>
          <w:lang w:val="en-US" w:eastAsia="zh-CN"/>
        </w:rPr>
      </w:pPr>
      <w:ins w:id="642" w:author="Mi" w:date="2022-08-30T17:18:00Z">
        <w:r>
          <w:rPr>
            <w:lang w:bidi="ar"/>
          </w:rPr>
          <w:t>6.28.3.1</w:t>
        </w:r>
        <w:r>
          <w:rPr>
            <w:rFonts w:asciiTheme="minorHAnsi" w:eastAsiaTheme="minorEastAsia" w:hAnsiTheme="minorHAnsi" w:cstheme="minorBidi"/>
            <w:kern w:val="2"/>
            <w:sz w:val="21"/>
            <w:szCs w:val="22"/>
            <w:lang w:val="en-US" w:eastAsia="zh-CN"/>
          </w:rPr>
          <w:tab/>
        </w:r>
        <w:r>
          <w:rPr>
            <w:lang w:bidi="ar"/>
          </w:rPr>
          <w:t>Procedure of LMF triggered R</w:t>
        </w:r>
        <w:r w:rsidRPr="00E931A9">
          <w:rPr>
            <w:rFonts w:eastAsia="等线"/>
          </w:rPr>
          <w:t>anging/sidelink positioning</w:t>
        </w:r>
        <w:r>
          <w:tab/>
        </w:r>
        <w:r>
          <w:fldChar w:fldCharType="begin"/>
        </w:r>
        <w:r>
          <w:instrText xml:space="preserve"> PAGEREF _Toc112772552 \h </w:instrText>
        </w:r>
      </w:ins>
      <w:r>
        <w:fldChar w:fldCharType="separate"/>
      </w:r>
      <w:ins w:id="643" w:author="Mi" w:date="2022-08-30T17:18:00Z">
        <w:r>
          <w:t>104</w:t>
        </w:r>
        <w:r>
          <w:fldChar w:fldCharType="end"/>
        </w:r>
      </w:ins>
    </w:p>
    <w:p w14:paraId="7CB5CBC6" w14:textId="3AEBD352" w:rsidR="00D628F4" w:rsidRDefault="00D628F4">
      <w:pPr>
        <w:pStyle w:val="42"/>
        <w:rPr>
          <w:ins w:id="644" w:author="Mi" w:date="2022-08-30T17:18:00Z"/>
          <w:rFonts w:asciiTheme="minorHAnsi" w:eastAsiaTheme="minorEastAsia" w:hAnsiTheme="minorHAnsi" w:cstheme="minorBidi"/>
          <w:kern w:val="2"/>
          <w:sz w:val="21"/>
          <w:szCs w:val="22"/>
          <w:lang w:val="en-US" w:eastAsia="zh-CN"/>
        </w:rPr>
      </w:pPr>
      <w:ins w:id="645" w:author="Mi" w:date="2022-08-30T17:18:00Z">
        <w:r>
          <w:rPr>
            <w:lang w:bidi="ar"/>
          </w:rPr>
          <w:t>6.28.3.2</w:t>
        </w:r>
        <w:r>
          <w:rPr>
            <w:rFonts w:asciiTheme="minorHAnsi" w:eastAsiaTheme="minorEastAsia" w:hAnsiTheme="minorHAnsi" w:cstheme="minorBidi"/>
            <w:kern w:val="2"/>
            <w:sz w:val="21"/>
            <w:szCs w:val="22"/>
            <w:lang w:val="en-US" w:eastAsia="zh-CN"/>
          </w:rPr>
          <w:tab/>
        </w:r>
        <w:r>
          <w:rPr>
            <w:lang w:bidi="ar"/>
          </w:rPr>
          <w:t>Procedure of LMF initiated Ranging/sidelink positioning capability negotiation between UE and LMF</w:t>
        </w:r>
        <w:r>
          <w:tab/>
        </w:r>
        <w:r>
          <w:fldChar w:fldCharType="begin"/>
        </w:r>
        <w:r>
          <w:instrText xml:space="preserve"> PAGEREF _Toc112772553 \h </w:instrText>
        </w:r>
      </w:ins>
      <w:r>
        <w:fldChar w:fldCharType="separate"/>
      </w:r>
      <w:ins w:id="646" w:author="Mi" w:date="2022-08-30T17:18:00Z">
        <w:r>
          <w:t>106</w:t>
        </w:r>
        <w:r>
          <w:fldChar w:fldCharType="end"/>
        </w:r>
      </w:ins>
    </w:p>
    <w:p w14:paraId="655757F3" w14:textId="0987E417" w:rsidR="00D628F4" w:rsidRDefault="00D628F4">
      <w:pPr>
        <w:pStyle w:val="31"/>
        <w:rPr>
          <w:ins w:id="647" w:author="Mi" w:date="2022-08-30T17:18:00Z"/>
          <w:rFonts w:asciiTheme="minorHAnsi" w:eastAsiaTheme="minorEastAsia" w:hAnsiTheme="minorHAnsi" w:cstheme="minorBidi"/>
          <w:kern w:val="2"/>
          <w:sz w:val="21"/>
          <w:szCs w:val="22"/>
          <w:lang w:val="en-US" w:eastAsia="zh-CN"/>
        </w:rPr>
      </w:pPr>
      <w:ins w:id="648" w:author="Mi" w:date="2022-08-30T17:18:00Z">
        <w:r>
          <w:t>6.28.4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_Toc112772554 \h </w:instrText>
        </w:r>
      </w:ins>
      <w:r>
        <w:fldChar w:fldCharType="separate"/>
      </w:r>
      <w:ins w:id="649" w:author="Mi" w:date="2022-08-30T17:18:00Z">
        <w:r>
          <w:t>106</w:t>
        </w:r>
        <w:r>
          <w:fldChar w:fldCharType="end"/>
        </w:r>
      </w:ins>
    </w:p>
    <w:p w14:paraId="62D5EA34" w14:textId="2DB28407" w:rsidR="00D628F4" w:rsidRDefault="00D628F4">
      <w:pPr>
        <w:pStyle w:val="22"/>
        <w:rPr>
          <w:ins w:id="650" w:author="Mi" w:date="2022-08-30T17:18:00Z"/>
          <w:rFonts w:asciiTheme="minorHAnsi" w:eastAsiaTheme="minorEastAsia" w:hAnsiTheme="minorHAnsi" w:cstheme="minorBidi"/>
          <w:kern w:val="2"/>
          <w:sz w:val="21"/>
          <w:szCs w:val="22"/>
          <w:lang w:val="en-US" w:eastAsia="zh-CN"/>
        </w:rPr>
      </w:pPr>
      <w:ins w:id="651" w:author="Mi" w:date="2022-08-30T17:18:00Z">
        <w:r>
          <w:t>6.</w:t>
        </w:r>
        <w:r>
          <w:rPr>
            <w:lang w:eastAsia="zh-CN"/>
          </w:rPr>
          <w:t>29</w:t>
        </w:r>
        <w:r>
          <w:rPr>
            <w:rFonts w:asciiTheme="minorHAnsi" w:eastAsiaTheme="minorEastAsia" w:hAnsiTheme="minorHAnsi" w:cstheme="minorBidi"/>
            <w:kern w:val="2"/>
            <w:sz w:val="21"/>
            <w:szCs w:val="22"/>
            <w:lang w:val="en-US" w:eastAsia="zh-CN"/>
          </w:rPr>
          <w:tab/>
        </w:r>
        <w:r>
          <w:t>Solution #29: Service continuity of periodic ranging with assistant UE</w:t>
        </w:r>
        <w:r>
          <w:tab/>
        </w:r>
        <w:r>
          <w:fldChar w:fldCharType="begin"/>
        </w:r>
        <w:r>
          <w:instrText xml:space="preserve"> PAGEREF _Toc112772555 \h </w:instrText>
        </w:r>
      </w:ins>
      <w:r>
        <w:fldChar w:fldCharType="separate"/>
      </w:r>
      <w:ins w:id="652" w:author="Mi" w:date="2022-08-30T17:18:00Z">
        <w:r>
          <w:t>107</w:t>
        </w:r>
        <w:r>
          <w:fldChar w:fldCharType="end"/>
        </w:r>
      </w:ins>
    </w:p>
    <w:p w14:paraId="4386C06E" w14:textId="7F13764B" w:rsidR="00D628F4" w:rsidRDefault="00D628F4">
      <w:pPr>
        <w:pStyle w:val="31"/>
        <w:rPr>
          <w:ins w:id="653" w:author="Mi" w:date="2022-08-30T17:18:00Z"/>
          <w:rFonts w:asciiTheme="minorHAnsi" w:eastAsiaTheme="minorEastAsia" w:hAnsiTheme="minorHAnsi" w:cstheme="minorBidi"/>
          <w:kern w:val="2"/>
          <w:sz w:val="21"/>
          <w:szCs w:val="22"/>
          <w:lang w:val="en-US" w:eastAsia="zh-CN"/>
        </w:rPr>
      </w:pPr>
      <w:ins w:id="654" w:author="Mi" w:date="2022-08-30T17:18:00Z">
        <w:r>
          <w:t>6.</w:t>
        </w:r>
        <w:r>
          <w:rPr>
            <w:lang w:eastAsia="zh-CN"/>
          </w:rPr>
          <w:t>29</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_Toc112772556 \h </w:instrText>
        </w:r>
      </w:ins>
      <w:r>
        <w:fldChar w:fldCharType="separate"/>
      </w:r>
      <w:ins w:id="655" w:author="Mi" w:date="2022-08-30T17:18:00Z">
        <w:r>
          <w:t>107</w:t>
        </w:r>
        <w:r>
          <w:fldChar w:fldCharType="end"/>
        </w:r>
      </w:ins>
    </w:p>
    <w:p w14:paraId="23911940" w14:textId="6135CE69" w:rsidR="00D628F4" w:rsidRDefault="00D628F4">
      <w:pPr>
        <w:pStyle w:val="31"/>
        <w:rPr>
          <w:ins w:id="656" w:author="Mi" w:date="2022-08-30T17:18:00Z"/>
          <w:rFonts w:asciiTheme="minorHAnsi" w:eastAsiaTheme="minorEastAsia" w:hAnsiTheme="minorHAnsi" w:cstheme="minorBidi"/>
          <w:kern w:val="2"/>
          <w:sz w:val="21"/>
          <w:szCs w:val="22"/>
          <w:lang w:val="en-US" w:eastAsia="zh-CN"/>
        </w:rPr>
      </w:pPr>
      <w:ins w:id="657" w:author="Mi" w:date="2022-08-30T17:18:00Z">
        <w:r>
          <w:t>6.</w:t>
        </w:r>
        <w:r>
          <w:rPr>
            <w:lang w:eastAsia="zh-CN"/>
          </w:rPr>
          <w:t>29</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_Toc112772557 \h </w:instrText>
        </w:r>
      </w:ins>
      <w:r>
        <w:fldChar w:fldCharType="separate"/>
      </w:r>
      <w:ins w:id="658" w:author="Mi" w:date="2022-08-30T17:18:00Z">
        <w:r>
          <w:t>107</w:t>
        </w:r>
        <w:r>
          <w:fldChar w:fldCharType="end"/>
        </w:r>
      </w:ins>
    </w:p>
    <w:p w14:paraId="10826533" w14:textId="0E14EF99" w:rsidR="00D628F4" w:rsidRDefault="00D628F4">
      <w:pPr>
        <w:pStyle w:val="31"/>
        <w:rPr>
          <w:ins w:id="659" w:author="Mi" w:date="2022-08-30T17:18:00Z"/>
          <w:rFonts w:asciiTheme="minorHAnsi" w:eastAsiaTheme="minorEastAsia" w:hAnsiTheme="minorHAnsi" w:cstheme="minorBidi"/>
          <w:kern w:val="2"/>
          <w:sz w:val="21"/>
          <w:szCs w:val="22"/>
          <w:lang w:val="en-US" w:eastAsia="zh-CN"/>
        </w:rPr>
      </w:pPr>
      <w:ins w:id="660" w:author="Mi" w:date="2022-08-30T17:18:00Z">
        <w:r>
          <w:t>6.</w:t>
        </w:r>
        <w:r>
          <w:rPr>
            <w:lang w:eastAsia="zh-CN"/>
          </w:rPr>
          <w:t>29</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_Toc112772558 \h </w:instrText>
        </w:r>
      </w:ins>
      <w:r>
        <w:fldChar w:fldCharType="separate"/>
      </w:r>
      <w:ins w:id="661" w:author="Mi" w:date="2022-08-30T17:18:00Z">
        <w:r>
          <w:t>108</w:t>
        </w:r>
        <w:r>
          <w:fldChar w:fldCharType="end"/>
        </w:r>
      </w:ins>
    </w:p>
    <w:p w14:paraId="75710ACC" w14:textId="64B9B1B5" w:rsidR="00D628F4" w:rsidRDefault="00D628F4">
      <w:pPr>
        <w:pStyle w:val="31"/>
        <w:rPr>
          <w:ins w:id="662" w:author="Mi" w:date="2022-08-30T17:18:00Z"/>
          <w:rFonts w:asciiTheme="minorHAnsi" w:eastAsiaTheme="minorEastAsia" w:hAnsiTheme="minorHAnsi" w:cstheme="minorBidi"/>
          <w:kern w:val="2"/>
          <w:sz w:val="21"/>
          <w:szCs w:val="22"/>
          <w:lang w:val="en-US" w:eastAsia="zh-CN"/>
        </w:rPr>
      </w:pPr>
      <w:ins w:id="663" w:author="Mi" w:date="2022-08-30T17:18:00Z">
        <w:r>
          <w:t>6.</w:t>
        </w:r>
        <w:r>
          <w:rPr>
            <w:lang w:eastAsia="zh-CN"/>
          </w:rPr>
          <w:t>29</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_Toc112772559 \h </w:instrText>
        </w:r>
      </w:ins>
      <w:r>
        <w:fldChar w:fldCharType="separate"/>
      </w:r>
      <w:ins w:id="664" w:author="Mi" w:date="2022-08-30T17:18:00Z">
        <w:r>
          <w:t>109</w:t>
        </w:r>
        <w:r>
          <w:fldChar w:fldCharType="end"/>
        </w:r>
      </w:ins>
    </w:p>
    <w:p w14:paraId="0CB839EF" w14:textId="774C5F7F" w:rsidR="00D628F4" w:rsidRDefault="00D628F4">
      <w:pPr>
        <w:pStyle w:val="22"/>
        <w:rPr>
          <w:ins w:id="665" w:author="Mi" w:date="2022-08-30T17:18:00Z"/>
          <w:rFonts w:asciiTheme="minorHAnsi" w:eastAsiaTheme="minorEastAsia" w:hAnsiTheme="minorHAnsi" w:cstheme="minorBidi"/>
          <w:kern w:val="2"/>
          <w:sz w:val="21"/>
          <w:szCs w:val="22"/>
          <w:lang w:val="en-US" w:eastAsia="zh-CN"/>
        </w:rPr>
      </w:pPr>
      <w:ins w:id="666" w:author="Mi" w:date="2022-08-30T17:18:00Z">
        <w:r>
          <w:t>6.30</w:t>
        </w:r>
        <w:r>
          <w:rPr>
            <w:rFonts w:asciiTheme="minorHAnsi" w:eastAsiaTheme="minorEastAsia" w:hAnsiTheme="minorHAnsi" w:cstheme="minorBidi"/>
            <w:kern w:val="2"/>
            <w:sz w:val="21"/>
            <w:szCs w:val="22"/>
            <w:lang w:val="en-US" w:eastAsia="zh-CN"/>
          </w:rPr>
          <w:tab/>
        </w:r>
        <w:r>
          <w:t>Solution #30: Ranging service operation with the assistant UE(s)</w:t>
        </w:r>
        <w:r>
          <w:tab/>
        </w:r>
        <w:r>
          <w:fldChar w:fldCharType="begin"/>
        </w:r>
        <w:r>
          <w:instrText xml:space="preserve"> PAGEREF _Toc112772560 \h </w:instrText>
        </w:r>
      </w:ins>
      <w:r>
        <w:fldChar w:fldCharType="separate"/>
      </w:r>
      <w:ins w:id="667" w:author="Mi" w:date="2022-08-30T17:18:00Z">
        <w:r>
          <w:t>109</w:t>
        </w:r>
        <w:r>
          <w:fldChar w:fldCharType="end"/>
        </w:r>
      </w:ins>
    </w:p>
    <w:p w14:paraId="12934930" w14:textId="704FB453" w:rsidR="00D628F4" w:rsidRDefault="00D628F4">
      <w:pPr>
        <w:pStyle w:val="31"/>
        <w:rPr>
          <w:ins w:id="668" w:author="Mi" w:date="2022-08-30T17:18:00Z"/>
          <w:rFonts w:asciiTheme="minorHAnsi" w:eastAsiaTheme="minorEastAsia" w:hAnsiTheme="minorHAnsi" w:cstheme="minorBidi"/>
          <w:kern w:val="2"/>
          <w:sz w:val="21"/>
          <w:szCs w:val="22"/>
          <w:lang w:val="en-US" w:eastAsia="zh-CN"/>
        </w:rPr>
      </w:pPr>
      <w:ins w:id="669" w:author="Mi" w:date="2022-08-30T17:18:00Z">
        <w:r>
          <w:t>6.30.1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_Toc112772561 \h </w:instrText>
        </w:r>
      </w:ins>
      <w:r>
        <w:fldChar w:fldCharType="separate"/>
      </w:r>
      <w:ins w:id="670" w:author="Mi" w:date="2022-08-30T17:18:00Z">
        <w:r>
          <w:t>109</w:t>
        </w:r>
        <w:r>
          <w:fldChar w:fldCharType="end"/>
        </w:r>
      </w:ins>
    </w:p>
    <w:p w14:paraId="376B753A" w14:textId="28714492" w:rsidR="00D628F4" w:rsidRDefault="00D628F4">
      <w:pPr>
        <w:pStyle w:val="31"/>
        <w:rPr>
          <w:ins w:id="671" w:author="Mi" w:date="2022-08-30T17:18:00Z"/>
          <w:rFonts w:asciiTheme="minorHAnsi" w:eastAsiaTheme="minorEastAsia" w:hAnsiTheme="minorHAnsi" w:cstheme="minorBidi"/>
          <w:kern w:val="2"/>
          <w:sz w:val="21"/>
          <w:szCs w:val="22"/>
          <w:lang w:val="en-US" w:eastAsia="zh-CN"/>
        </w:rPr>
      </w:pPr>
      <w:ins w:id="672" w:author="Mi" w:date="2022-08-30T17:18:00Z">
        <w:r>
          <w:t>6.30.2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_Toc112772562 \h </w:instrText>
        </w:r>
      </w:ins>
      <w:r>
        <w:fldChar w:fldCharType="separate"/>
      </w:r>
      <w:ins w:id="673" w:author="Mi" w:date="2022-08-30T17:18:00Z">
        <w:r>
          <w:t>109</w:t>
        </w:r>
        <w:r>
          <w:fldChar w:fldCharType="end"/>
        </w:r>
      </w:ins>
    </w:p>
    <w:p w14:paraId="307D1427" w14:textId="29857E60" w:rsidR="00D628F4" w:rsidRDefault="00D628F4">
      <w:pPr>
        <w:pStyle w:val="31"/>
        <w:rPr>
          <w:ins w:id="674" w:author="Mi" w:date="2022-08-30T17:18:00Z"/>
          <w:rFonts w:asciiTheme="minorHAnsi" w:eastAsiaTheme="minorEastAsia" w:hAnsiTheme="minorHAnsi" w:cstheme="minorBidi"/>
          <w:kern w:val="2"/>
          <w:sz w:val="21"/>
          <w:szCs w:val="22"/>
          <w:lang w:val="en-US" w:eastAsia="zh-CN"/>
        </w:rPr>
      </w:pPr>
      <w:ins w:id="675" w:author="Mi" w:date="2022-08-30T17:18:00Z">
        <w:r>
          <w:t>6.30.3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_Toc112772563 \h </w:instrText>
        </w:r>
      </w:ins>
      <w:r>
        <w:fldChar w:fldCharType="separate"/>
      </w:r>
      <w:ins w:id="676" w:author="Mi" w:date="2022-08-30T17:18:00Z">
        <w:r>
          <w:t>110</w:t>
        </w:r>
        <w:r>
          <w:fldChar w:fldCharType="end"/>
        </w:r>
      </w:ins>
    </w:p>
    <w:p w14:paraId="497AED17" w14:textId="7E0A51B9" w:rsidR="00D628F4" w:rsidRDefault="00D628F4">
      <w:pPr>
        <w:pStyle w:val="31"/>
        <w:rPr>
          <w:ins w:id="677" w:author="Mi" w:date="2022-08-30T17:18:00Z"/>
          <w:rFonts w:asciiTheme="minorHAnsi" w:eastAsiaTheme="minorEastAsia" w:hAnsiTheme="minorHAnsi" w:cstheme="minorBidi"/>
          <w:kern w:val="2"/>
          <w:sz w:val="21"/>
          <w:szCs w:val="22"/>
          <w:lang w:val="en-US" w:eastAsia="zh-CN"/>
        </w:rPr>
      </w:pPr>
      <w:ins w:id="678" w:author="Mi" w:date="2022-08-30T17:18:00Z">
        <w:r>
          <w:t>6.30.4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_Toc112772564 \h </w:instrText>
        </w:r>
      </w:ins>
      <w:r>
        <w:fldChar w:fldCharType="separate"/>
      </w:r>
      <w:ins w:id="679" w:author="Mi" w:date="2022-08-30T17:18:00Z">
        <w:r>
          <w:t>111</w:t>
        </w:r>
        <w:r>
          <w:fldChar w:fldCharType="end"/>
        </w:r>
      </w:ins>
    </w:p>
    <w:p w14:paraId="0BE66BCB" w14:textId="7E0B5C38" w:rsidR="00D628F4" w:rsidRDefault="00D628F4">
      <w:pPr>
        <w:pStyle w:val="22"/>
        <w:rPr>
          <w:ins w:id="680" w:author="Mi" w:date="2022-08-30T17:18:00Z"/>
          <w:rFonts w:asciiTheme="minorHAnsi" w:eastAsiaTheme="minorEastAsia" w:hAnsiTheme="minorHAnsi" w:cstheme="minorBidi"/>
          <w:kern w:val="2"/>
          <w:sz w:val="21"/>
          <w:szCs w:val="22"/>
          <w:lang w:val="en-US" w:eastAsia="zh-CN"/>
        </w:rPr>
      </w:pPr>
      <w:ins w:id="681" w:author="Mi" w:date="2022-08-30T17:18:00Z">
        <w:r>
          <w:t>6.31</w:t>
        </w:r>
        <w:r>
          <w:rPr>
            <w:rFonts w:asciiTheme="minorHAnsi" w:eastAsiaTheme="minorEastAsia" w:hAnsiTheme="minorHAnsi" w:cstheme="minorBidi"/>
            <w:kern w:val="2"/>
            <w:sz w:val="21"/>
            <w:szCs w:val="22"/>
            <w:lang w:val="en-US" w:eastAsia="zh-CN"/>
          </w:rPr>
          <w:tab/>
        </w:r>
        <w:r>
          <w:t>Solution #31: Enabling SL positioning for the UE out of coverage</w:t>
        </w:r>
        <w:r>
          <w:tab/>
        </w:r>
        <w:r>
          <w:fldChar w:fldCharType="begin"/>
        </w:r>
        <w:r>
          <w:instrText xml:space="preserve"> PAGEREF _Toc112772565 \h </w:instrText>
        </w:r>
      </w:ins>
      <w:r>
        <w:fldChar w:fldCharType="separate"/>
      </w:r>
      <w:ins w:id="682" w:author="Mi" w:date="2022-08-30T17:18:00Z">
        <w:r>
          <w:t>111</w:t>
        </w:r>
        <w:r>
          <w:fldChar w:fldCharType="end"/>
        </w:r>
      </w:ins>
    </w:p>
    <w:p w14:paraId="21C1F575" w14:textId="49D8D774" w:rsidR="00D628F4" w:rsidRDefault="00D628F4">
      <w:pPr>
        <w:pStyle w:val="31"/>
        <w:rPr>
          <w:ins w:id="683" w:author="Mi" w:date="2022-08-30T17:18:00Z"/>
          <w:rFonts w:asciiTheme="minorHAnsi" w:eastAsiaTheme="minorEastAsia" w:hAnsiTheme="minorHAnsi" w:cstheme="minorBidi"/>
          <w:kern w:val="2"/>
          <w:sz w:val="21"/>
          <w:szCs w:val="22"/>
          <w:lang w:val="en-US" w:eastAsia="zh-CN"/>
        </w:rPr>
      </w:pPr>
      <w:ins w:id="684" w:author="Mi" w:date="2022-08-30T17:18:00Z">
        <w:r>
          <w:t>6.31.1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_Toc112772566 \h </w:instrText>
        </w:r>
      </w:ins>
      <w:r>
        <w:fldChar w:fldCharType="separate"/>
      </w:r>
      <w:ins w:id="685" w:author="Mi" w:date="2022-08-30T17:18:00Z">
        <w:r>
          <w:t>111</w:t>
        </w:r>
        <w:r>
          <w:fldChar w:fldCharType="end"/>
        </w:r>
      </w:ins>
    </w:p>
    <w:p w14:paraId="28F25183" w14:textId="7F2B4E89" w:rsidR="00D628F4" w:rsidRDefault="00D628F4">
      <w:pPr>
        <w:pStyle w:val="31"/>
        <w:rPr>
          <w:ins w:id="686" w:author="Mi" w:date="2022-08-30T17:18:00Z"/>
          <w:rFonts w:asciiTheme="minorHAnsi" w:eastAsiaTheme="minorEastAsia" w:hAnsiTheme="minorHAnsi" w:cstheme="minorBidi"/>
          <w:kern w:val="2"/>
          <w:sz w:val="21"/>
          <w:szCs w:val="22"/>
          <w:lang w:val="en-US" w:eastAsia="zh-CN"/>
        </w:rPr>
      </w:pPr>
      <w:ins w:id="687" w:author="Mi" w:date="2022-08-30T17:18:00Z">
        <w:r>
          <w:t>6.31.2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_Toc112772567 \h </w:instrText>
        </w:r>
      </w:ins>
      <w:r>
        <w:fldChar w:fldCharType="separate"/>
      </w:r>
      <w:ins w:id="688" w:author="Mi" w:date="2022-08-30T17:18:00Z">
        <w:r>
          <w:t>111</w:t>
        </w:r>
        <w:r>
          <w:fldChar w:fldCharType="end"/>
        </w:r>
      </w:ins>
    </w:p>
    <w:p w14:paraId="732DD76B" w14:textId="37CE650E" w:rsidR="00D628F4" w:rsidRDefault="00D628F4">
      <w:pPr>
        <w:pStyle w:val="31"/>
        <w:rPr>
          <w:ins w:id="689" w:author="Mi" w:date="2022-08-30T17:18:00Z"/>
          <w:rFonts w:asciiTheme="minorHAnsi" w:eastAsiaTheme="minorEastAsia" w:hAnsiTheme="minorHAnsi" w:cstheme="minorBidi"/>
          <w:kern w:val="2"/>
          <w:sz w:val="21"/>
          <w:szCs w:val="22"/>
          <w:lang w:val="en-US" w:eastAsia="zh-CN"/>
        </w:rPr>
      </w:pPr>
      <w:ins w:id="690" w:author="Mi" w:date="2022-08-30T17:18:00Z">
        <w:r>
          <w:t>6.31.3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_Toc112772568 \h </w:instrText>
        </w:r>
      </w:ins>
      <w:r>
        <w:fldChar w:fldCharType="separate"/>
      </w:r>
      <w:ins w:id="691" w:author="Mi" w:date="2022-08-30T17:18:00Z">
        <w:r>
          <w:t>112</w:t>
        </w:r>
        <w:r>
          <w:fldChar w:fldCharType="end"/>
        </w:r>
      </w:ins>
    </w:p>
    <w:p w14:paraId="40AE12FD" w14:textId="1E9307C5" w:rsidR="00D628F4" w:rsidRDefault="00D628F4">
      <w:pPr>
        <w:pStyle w:val="42"/>
        <w:rPr>
          <w:ins w:id="692" w:author="Mi" w:date="2022-08-30T17:18:00Z"/>
          <w:rFonts w:asciiTheme="minorHAnsi" w:eastAsiaTheme="minorEastAsia" w:hAnsiTheme="minorHAnsi" w:cstheme="minorBidi"/>
          <w:kern w:val="2"/>
          <w:sz w:val="21"/>
          <w:szCs w:val="22"/>
          <w:lang w:val="en-US" w:eastAsia="zh-CN"/>
        </w:rPr>
      </w:pPr>
      <w:ins w:id="693" w:author="Mi" w:date="2022-08-30T17:18:00Z">
        <w:r>
          <w:t>6.31.3.1 Procedure of immediate location request procedure with SL positioning</w:t>
        </w:r>
        <w:r>
          <w:tab/>
        </w:r>
        <w:r>
          <w:fldChar w:fldCharType="begin"/>
        </w:r>
        <w:r>
          <w:instrText xml:space="preserve"> PAGEREF _Toc112772569 \h </w:instrText>
        </w:r>
      </w:ins>
      <w:r>
        <w:fldChar w:fldCharType="separate"/>
      </w:r>
      <w:ins w:id="694" w:author="Mi" w:date="2022-08-30T17:18:00Z">
        <w:r>
          <w:t>112</w:t>
        </w:r>
        <w:r>
          <w:fldChar w:fldCharType="end"/>
        </w:r>
      </w:ins>
    </w:p>
    <w:p w14:paraId="711B5C22" w14:textId="5B534388" w:rsidR="00D628F4" w:rsidRDefault="00D628F4">
      <w:pPr>
        <w:pStyle w:val="42"/>
        <w:rPr>
          <w:ins w:id="695" w:author="Mi" w:date="2022-08-30T17:18:00Z"/>
          <w:rFonts w:asciiTheme="minorHAnsi" w:eastAsiaTheme="minorEastAsia" w:hAnsiTheme="minorHAnsi" w:cstheme="minorBidi"/>
          <w:kern w:val="2"/>
          <w:sz w:val="21"/>
          <w:szCs w:val="22"/>
          <w:lang w:val="en-US" w:eastAsia="zh-CN"/>
        </w:rPr>
      </w:pPr>
      <w:ins w:id="696" w:author="Mi" w:date="2022-08-30T17:18:00Z">
        <w:r>
          <w:t>6.31.3.2 Procedure of deferred location request procedure with SL positioning</w:t>
        </w:r>
        <w:r>
          <w:tab/>
        </w:r>
        <w:r>
          <w:fldChar w:fldCharType="begin"/>
        </w:r>
        <w:r>
          <w:instrText xml:space="preserve"> PAGEREF _Toc112772570 \h </w:instrText>
        </w:r>
      </w:ins>
      <w:r>
        <w:fldChar w:fldCharType="separate"/>
      </w:r>
      <w:ins w:id="697" w:author="Mi" w:date="2022-08-30T17:18:00Z">
        <w:r>
          <w:t>113</w:t>
        </w:r>
        <w:r>
          <w:fldChar w:fldCharType="end"/>
        </w:r>
      </w:ins>
    </w:p>
    <w:p w14:paraId="41AA7797" w14:textId="6996555E" w:rsidR="00D628F4" w:rsidRDefault="00D628F4">
      <w:pPr>
        <w:pStyle w:val="31"/>
        <w:rPr>
          <w:ins w:id="698" w:author="Mi" w:date="2022-08-30T17:18:00Z"/>
          <w:rFonts w:asciiTheme="minorHAnsi" w:eastAsiaTheme="minorEastAsia" w:hAnsiTheme="minorHAnsi" w:cstheme="minorBidi"/>
          <w:kern w:val="2"/>
          <w:sz w:val="21"/>
          <w:szCs w:val="22"/>
          <w:lang w:val="en-US" w:eastAsia="zh-CN"/>
        </w:rPr>
      </w:pPr>
      <w:ins w:id="699" w:author="Mi" w:date="2022-08-30T17:18:00Z">
        <w:r>
          <w:t>6.31.4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_Toc112772571 \h </w:instrText>
        </w:r>
      </w:ins>
      <w:r>
        <w:fldChar w:fldCharType="separate"/>
      </w:r>
      <w:ins w:id="700" w:author="Mi" w:date="2022-08-30T17:18:00Z">
        <w:r>
          <w:t>114</w:t>
        </w:r>
        <w:r>
          <w:fldChar w:fldCharType="end"/>
        </w:r>
      </w:ins>
    </w:p>
    <w:p w14:paraId="43BAC3C8" w14:textId="1E3651A6" w:rsidR="00D628F4" w:rsidRDefault="00D628F4">
      <w:pPr>
        <w:pStyle w:val="22"/>
        <w:rPr>
          <w:ins w:id="701" w:author="Mi" w:date="2022-08-30T17:18:00Z"/>
          <w:rFonts w:asciiTheme="minorHAnsi" w:eastAsiaTheme="minorEastAsia" w:hAnsiTheme="minorHAnsi" w:cstheme="minorBidi"/>
          <w:kern w:val="2"/>
          <w:sz w:val="21"/>
          <w:szCs w:val="22"/>
          <w:lang w:val="en-US" w:eastAsia="zh-CN"/>
        </w:rPr>
      </w:pPr>
      <w:ins w:id="702" w:author="Mi" w:date="2022-08-30T17:18:00Z">
        <w:r>
          <w:t>6.32</w:t>
        </w:r>
        <w:r>
          <w:rPr>
            <w:rFonts w:asciiTheme="minorHAnsi" w:eastAsiaTheme="minorEastAsia" w:hAnsiTheme="minorHAnsi" w:cstheme="minorBidi"/>
            <w:kern w:val="2"/>
            <w:sz w:val="21"/>
            <w:szCs w:val="22"/>
            <w:lang w:val="en-US" w:eastAsia="zh-CN"/>
          </w:rPr>
          <w:tab/>
        </w:r>
        <w:r>
          <w:t>Solution #32: Involving Multiple Reference UEs for Sidelink positioning</w:t>
        </w:r>
        <w:r>
          <w:tab/>
        </w:r>
        <w:r>
          <w:fldChar w:fldCharType="begin"/>
        </w:r>
        <w:r>
          <w:instrText xml:space="preserve"> PAGEREF _Toc112772572 \h </w:instrText>
        </w:r>
      </w:ins>
      <w:r>
        <w:fldChar w:fldCharType="separate"/>
      </w:r>
      <w:ins w:id="703" w:author="Mi" w:date="2022-08-30T17:18:00Z">
        <w:r>
          <w:t>114</w:t>
        </w:r>
        <w:r>
          <w:fldChar w:fldCharType="end"/>
        </w:r>
      </w:ins>
    </w:p>
    <w:p w14:paraId="6EF5A705" w14:textId="20CD0E69" w:rsidR="00D628F4" w:rsidRDefault="00D628F4">
      <w:pPr>
        <w:pStyle w:val="31"/>
        <w:rPr>
          <w:ins w:id="704" w:author="Mi" w:date="2022-08-30T17:18:00Z"/>
          <w:rFonts w:asciiTheme="minorHAnsi" w:eastAsiaTheme="minorEastAsia" w:hAnsiTheme="minorHAnsi" w:cstheme="minorBidi"/>
          <w:kern w:val="2"/>
          <w:sz w:val="21"/>
          <w:szCs w:val="22"/>
          <w:lang w:val="en-US" w:eastAsia="zh-CN"/>
        </w:rPr>
      </w:pPr>
      <w:ins w:id="705" w:author="Mi" w:date="2022-08-30T17:18:00Z">
        <w:r>
          <w:t>6.32.1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_Toc112772573 \h </w:instrText>
        </w:r>
      </w:ins>
      <w:r>
        <w:fldChar w:fldCharType="separate"/>
      </w:r>
      <w:ins w:id="706" w:author="Mi" w:date="2022-08-30T17:18:00Z">
        <w:r>
          <w:t>114</w:t>
        </w:r>
        <w:r>
          <w:fldChar w:fldCharType="end"/>
        </w:r>
      </w:ins>
    </w:p>
    <w:p w14:paraId="61156313" w14:textId="0882EB3F" w:rsidR="00D628F4" w:rsidRDefault="00D628F4">
      <w:pPr>
        <w:pStyle w:val="31"/>
        <w:rPr>
          <w:ins w:id="707" w:author="Mi" w:date="2022-08-30T17:18:00Z"/>
          <w:rFonts w:asciiTheme="minorHAnsi" w:eastAsiaTheme="minorEastAsia" w:hAnsiTheme="minorHAnsi" w:cstheme="minorBidi"/>
          <w:kern w:val="2"/>
          <w:sz w:val="21"/>
          <w:szCs w:val="22"/>
          <w:lang w:val="en-US" w:eastAsia="zh-CN"/>
        </w:rPr>
      </w:pPr>
      <w:ins w:id="708" w:author="Mi" w:date="2022-08-30T17:18:00Z">
        <w:r w:rsidRPr="00E931A9">
          <w:rPr>
            <w:lang w:val="en-US"/>
          </w:rPr>
          <w:t>6.32.2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_Toc112772574 \h </w:instrText>
        </w:r>
      </w:ins>
      <w:r>
        <w:fldChar w:fldCharType="separate"/>
      </w:r>
      <w:ins w:id="709" w:author="Mi" w:date="2022-08-30T17:18:00Z">
        <w:r>
          <w:t>117</w:t>
        </w:r>
        <w:r>
          <w:fldChar w:fldCharType="end"/>
        </w:r>
      </w:ins>
    </w:p>
    <w:p w14:paraId="0C86BE46" w14:textId="186C0BF1" w:rsidR="00D628F4" w:rsidRDefault="00D628F4">
      <w:pPr>
        <w:pStyle w:val="31"/>
        <w:rPr>
          <w:ins w:id="710" w:author="Mi" w:date="2022-08-30T17:18:00Z"/>
          <w:rFonts w:asciiTheme="minorHAnsi" w:eastAsiaTheme="minorEastAsia" w:hAnsiTheme="minorHAnsi" w:cstheme="minorBidi"/>
          <w:kern w:val="2"/>
          <w:sz w:val="21"/>
          <w:szCs w:val="22"/>
          <w:lang w:val="en-US" w:eastAsia="zh-CN"/>
        </w:rPr>
      </w:pPr>
      <w:ins w:id="711" w:author="Mi" w:date="2022-08-30T17:18:00Z">
        <w:r>
          <w:rPr>
            <w:lang w:eastAsia="zh-CN"/>
          </w:rPr>
          <w:t>6.32.3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_Toc112772575 \h </w:instrText>
        </w:r>
      </w:ins>
      <w:r>
        <w:fldChar w:fldCharType="separate"/>
      </w:r>
      <w:ins w:id="712" w:author="Mi" w:date="2022-08-30T17:18:00Z">
        <w:r>
          <w:t>123</w:t>
        </w:r>
        <w:r>
          <w:fldChar w:fldCharType="end"/>
        </w:r>
      </w:ins>
    </w:p>
    <w:p w14:paraId="283E4C43" w14:textId="5BB73290" w:rsidR="00D628F4" w:rsidRDefault="00D628F4">
      <w:pPr>
        <w:pStyle w:val="22"/>
        <w:rPr>
          <w:ins w:id="713" w:author="Mi" w:date="2022-08-30T17:18:00Z"/>
          <w:rFonts w:asciiTheme="minorHAnsi" w:eastAsiaTheme="minorEastAsia" w:hAnsiTheme="minorHAnsi" w:cstheme="minorBidi"/>
          <w:kern w:val="2"/>
          <w:sz w:val="21"/>
          <w:szCs w:val="22"/>
          <w:lang w:val="en-US" w:eastAsia="zh-CN"/>
        </w:rPr>
      </w:pPr>
      <w:ins w:id="714" w:author="Mi" w:date="2022-08-30T17:18:00Z">
        <w:r>
          <w:t>6.33</w:t>
        </w:r>
        <w:r>
          <w:rPr>
            <w:rFonts w:asciiTheme="minorHAnsi" w:eastAsiaTheme="minorEastAsia" w:hAnsiTheme="minorHAnsi" w:cstheme="minorBidi"/>
            <w:kern w:val="2"/>
            <w:sz w:val="21"/>
            <w:szCs w:val="22"/>
            <w:lang w:val="en-US" w:eastAsia="zh-CN"/>
          </w:rPr>
          <w:tab/>
        </w:r>
        <w:r>
          <w:t>Solution #33: Common Ranging/Sidelink positioning service exposure</w:t>
        </w:r>
        <w:r>
          <w:tab/>
        </w:r>
        <w:r>
          <w:fldChar w:fldCharType="begin"/>
        </w:r>
        <w:r>
          <w:instrText xml:space="preserve"> PAGEREF _Toc112772576 \h </w:instrText>
        </w:r>
      </w:ins>
      <w:r>
        <w:fldChar w:fldCharType="separate"/>
      </w:r>
      <w:ins w:id="715" w:author="Mi" w:date="2022-08-30T17:18:00Z">
        <w:r>
          <w:t>124</w:t>
        </w:r>
        <w:r>
          <w:fldChar w:fldCharType="end"/>
        </w:r>
      </w:ins>
    </w:p>
    <w:p w14:paraId="79006F18" w14:textId="4402A365" w:rsidR="00D628F4" w:rsidRDefault="00D628F4">
      <w:pPr>
        <w:pStyle w:val="31"/>
        <w:rPr>
          <w:ins w:id="716" w:author="Mi" w:date="2022-08-30T17:18:00Z"/>
          <w:rFonts w:asciiTheme="minorHAnsi" w:eastAsiaTheme="minorEastAsia" w:hAnsiTheme="minorHAnsi" w:cstheme="minorBidi"/>
          <w:kern w:val="2"/>
          <w:sz w:val="21"/>
          <w:szCs w:val="22"/>
          <w:lang w:val="en-US" w:eastAsia="zh-CN"/>
        </w:rPr>
      </w:pPr>
      <w:ins w:id="717" w:author="Mi" w:date="2022-08-30T17:18:00Z">
        <w:r>
          <w:t>6.33.1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_Toc112772577 \h </w:instrText>
        </w:r>
      </w:ins>
      <w:r>
        <w:fldChar w:fldCharType="separate"/>
      </w:r>
      <w:ins w:id="718" w:author="Mi" w:date="2022-08-30T17:18:00Z">
        <w:r>
          <w:t>124</w:t>
        </w:r>
        <w:r>
          <w:fldChar w:fldCharType="end"/>
        </w:r>
      </w:ins>
    </w:p>
    <w:p w14:paraId="20B2D3DF" w14:textId="673EE60D" w:rsidR="00D628F4" w:rsidRDefault="00D628F4">
      <w:pPr>
        <w:pStyle w:val="31"/>
        <w:rPr>
          <w:ins w:id="719" w:author="Mi" w:date="2022-08-30T17:18:00Z"/>
          <w:rFonts w:asciiTheme="minorHAnsi" w:eastAsiaTheme="minorEastAsia" w:hAnsiTheme="minorHAnsi" w:cstheme="minorBidi"/>
          <w:kern w:val="2"/>
          <w:sz w:val="21"/>
          <w:szCs w:val="22"/>
          <w:lang w:val="en-US" w:eastAsia="zh-CN"/>
        </w:rPr>
      </w:pPr>
      <w:ins w:id="720" w:author="Mi" w:date="2022-08-30T17:18:00Z">
        <w:r>
          <w:t>6.33.2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_Toc112772578 \h </w:instrText>
        </w:r>
      </w:ins>
      <w:r>
        <w:fldChar w:fldCharType="separate"/>
      </w:r>
      <w:ins w:id="721" w:author="Mi" w:date="2022-08-30T17:18:00Z">
        <w:r>
          <w:t>124</w:t>
        </w:r>
        <w:r>
          <w:fldChar w:fldCharType="end"/>
        </w:r>
      </w:ins>
    </w:p>
    <w:p w14:paraId="0776D813" w14:textId="225E9C02" w:rsidR="00D628F4" w:rsidRDefault="00D628F4">
      <w:pPr>
        <w:pStyle w:val="31"/>
        <w:rPr>
          <w:ins w:id="722" w:author="Mi" w:date="2022-08-30T17:18:00Z"/>
          <w:rFonts w:asciiTheme="minorHAnsi" w:eastAsiaTheme="minorEastAsia" w:hAnsiTheme="minorHAnsi" w:cstheme="minorBidi"/>
          <w:kern w:val="2"/>
          <w:sz w:val="21"/>
          <w:szCs w:val="22"/>
          <w:lang w:val="en-US" w:eastAsia="zh-CN"/>
        </w:rPr>
      </w:pPr>
      <w:ins w:id="723" w:author="Mi" w:date="2022-08-30T17:18:00Z">
        <w:r>
          <w:t>6.33.3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_Toc112772579 \h </w:instrText>
        </w:r>
      </w:ins>
      <w:r>
        <w:fldChar w:fldCharType="separate"/>
      </w:r>
      <w:ins w:id="724" w:author="Mi" w:date="2022-08-30T17:18:00Z">
        <w:r>
          <w:t>125</w:t>
        </w:r>
        <w:r>
          <w:fldChar w:fldCharType="end"/>
        </w:r>
      </w:ins>
    </w:p>
    <w:p w14:paraId="754BFE02" w14:textId="07B5246D" w:rsidR="00D628F4" w:rsidRDefault="00D628F4">
      <w:pPr>
        <w:pStyle w:val="31"/>
        <w:rPr>
          <w:ins w:id="725" w:author="Mi" w:date="2022-08-30T17:18:00Z"/>
          <w:rFonts w:asciiTheme="minorHAnsi" w:eastAsiaTheme="minorEastAsia" w:hAnsiTheme="minorHAnsi" w:cstheme="minorBidi"/>
          <w:kern w:val="2"/>
          <w:sz w:val="21"/>
          <w:szCs w:val="22"/>
          <w:lang w:val="en-US" w:eastAsia="zh-CN"/>
        </w:rPr>
      </w:pPr>
      <w:ins w:id="726" w:author="Mi" w:date="2022-08-30T17:18:00Z">
        <w:r>
          <w:lastRenderedPageBreak/>
          <w:t>6.33.4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_Toc112772580 \h </w:instrText>
        </w:r>
      </w:ins>
      <w:r>
        <w:fldChar w:fldCharType="separate"/>
      </w:r>
      <w:ins w:id="727" w:author="Mi" w:date="2022-08-30T17:18:00Z">
        <w:r>
          <w:t>127</w:t>
        </w:r>
        <w:r>
          <w:fldChar w:fldCharType="end"/>
        </w:r>
      </w:ins>
    </w:p>
    <w:p w14:paraId="7F5C79E6" w14:textId="35392444" w:rsidR="00D628F4" w:rsidRDefault="00D628F4">
      <w:pPr>
        <w:pStyle w:val="22"/>
        <w:rPr>
          <w:ins w:id="728" w:author="Mi" w:date="2022-08-30T17:18:00Z"/>
          <w:rFonts w:asciiTheme="minorHAnsi" w:eastAsiaTheme="minorEastAsia" w:hAnsiTheme="minorHAnsi" w:cstheme="minorBidi"/>
          <w:kern w:val="2"/>
          <w:sz w:val="21"/>
          <w:szCs w:val="22"/>
          <w:lang w:val="en-US" w:eastAsia="zh-CN"/>
        </w:rPr>
      </w:pPr>
      <w:ins w:id="729" w:author="Mi" w:date="2022-08-30T17:18:00Z">
        <w:r>
          <w:t>6.</w:t>
        </w:r>
        <w:r>
          <w:rPr>
            <w:lang w:eastAsia="zh-CN"/>
          </w:rPr>
          <w:t>X</w:t>
        </w:r>
        <w:r>
          <w:rPr>
            <w:rFonts w:asciiTheme="minorHAnsi" w:eastAsiaTheme="minorEastAsia" w:hAnsiTheme="minorHAnsi" w:cstheme="minorBidi"/>
            <w:kern w:val="2"/>
            <w:sz w:val="21"/>
            <w:szCs w:val="22"/>
            <w:lang w:val="en-US" w:eastAsia="zh-CN"/>
          </w:rPr>
          <w:tab/>
        </w:r>
        <w:r>
          <w:t>Solution #x: title of the solution</w:t>
        </w:r>
        <w:r>
          <w:tab/>
        </w:r>
        <w:r>
          <w:fldChar w:fldCharType="begin"/>
        </w:r>
        <w:r>
          <w:instrText xml:space="preserve"> PAGEREF _Toc112772581 \h </w:instrText>
        </w:r>
      </w:ins>
      <w:r>
        <w:fldChar w:fldCharType="separate"/>
      </w:r>
      <w:ins w:id="730" w:author="Mi" w:date="2022-08-30T17:18:00Z">
        <w:r>
          <w:t>127</w:t>
        </w:r>
        <w:r>
          <w:fldChar w:fldCharType="end"/>
        </w:r>
      </w:ins>
    </w:p>
    <w:p w14:paraId="19BD7168" w14:textId="127AF063" w:rsidR="00D628F4" w:rsidRDefault="00D628F4">
      <w:pPr>
        <w:pStyle w:val="31"/>
        <w:rPr>
          <w:ins w:id="731" w:author="Mi" w:date="2022-08-30T17:18:00Z"/>
          <w:rFonts w:asciiTheme="minorHAnsi" w:eastAsiaTheme="minorEastAsia" w:hAnsiTheme="minorHAnsi" w:cstheme="minorBidi"/>
          <w:kern w:val="2"/>
          <w:sz w:val="21"/>
          <w:szCs w:val="22"/>
          <w:lang w:val="en-US" w:eastAsia="zh-CN"/>
        </w:rPr>
      </w:pPr>
      <w:ins w:id="732" w:author="Mi" w:date="2022-08-30T17:18:00Z">
        <w:r>
          <w:t>6.</w:t>
        </w:r>
        <w:r>
          <w:rPr>
            <w:lang w:eastAsia="zh-CN"/>
          </w:rPr>
          <w:t>X</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_Toc112772582 \h </w:instrText>
        </w:r>
      </w:ins>
      <w:r>
        <w:fldChar w:fldCharType="separate"/>
      </w:r>
      <w:ins w:id="733" w:author="Mi" w:date="2022-08-30T17:18:00Z">
        <w:r>
          <w:t>128</w:t>
        </w:r>
        <w:r>
          <w:fldChar w:fldCharType="end"/>
        </w:r>
      </w:ins>
    </w:p>
    <w:p w14:paraId="13B45835" w14:textId="5336DCDE" w:rsidR="00D628F4" w:rsidRDefault="00D628F4">
      <w:pPr>
        <w:pStyle w:val="31"/>
        <w:rPr>
          <w:ins w:id="734" w:author="Mi" w:date="2022-08-30T17:18:00Z"/>
          <w:rFonts w:asciiTheme="minorHAnsi" w:eastAsiaTheme="minorEastAsia" w:hAnsiTheme="minorHAnsi" w:cstheme="minorBidi"/>
          <w:kern w:val="2"/>
          <w:sz w:val="21"/>
          <w:szCs w:val="22"/>
          <w:lang w:val="en-US" w:eastAsia="zh-CN"/>
        </w:rPr>
      </w:pPr>
      <w:ins w:id="735" w:author="Mi" w:date="2022-08-30T17:18:00Z">
        <w:r>
          <w:t>6.</w:t>
        </w:r>
        <w:r>
          <w:rPr>
            <w:lang w:eastAsia="zh-CN"/>
          </w:rPr>
          <w:t>X</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_Toc112772583 \h </w:instrText>
        </w:r>
      </w:ins>
      <w:r>
        <w:fldChar w:fldCharType="separate"/>
      </w:r>
      <w:ins w:id="736" w:author="Mi" w:date="2022-08-30T17:18:00Z">
        <w:r>
          <w:t>128</w:t>
        </w:r>
        <w:r>
          <w:fldChar w:fldCharType="end"/>
        </w:r>
      </w:ins>
    </w:p>
    <w:p w14:paraId="08A8B04A" w14:textId="70B69B4D" w:rsidR="00D628F4" w:rsidRDefault="00D628F4">
      <w:pPr>
        <w:pStyle w:val="31"/>
        <w:rPr>
          <w:ins w:id="737" w:author="Mi" w:date="2022-08-30T17:18:00Z"/>
          <w:rFonts w:asciiTheme="minorHAnsi" w:eastAsiaTheme="minorEastAsia" w:hAnsiTheme="minorHAnsi" w:cstheme="minorBidi"/>
          <w:kern w:val="2"/>
          <w:sz w:val="21"/>
          <w:szCs w:val="22"/>
          <w:lang w:val="en-US" w:eastAsia="zh-CN"/>
        </w:rPr>
      </w:pPr>
      <w:ins w:id="738" w:author="Mi" w:date="2022-08-30T17:18:00Z">
        <w:r>
          <w:t>6.</w:t>
        </w:r>
        <w:r>
          <w:rPr>
            <w:lang w:eastAsia="zh-CN"/>
          </w:rPr>
          <w:t>X</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_Toc112772584 \h </w:instrText>
        </w:r>
      </w:ins>
      <w:r>
        <w:fldChar w:fldCharType="separate"/>
      </w:r>
      <w:ins w:id="739" w:author="Mi" w:date="2022-08-30T17:18:00Z">
        <w:r>
          <w:t>128</w:t>
        </w:r>
        <w:r>
          <w:fldChar w:fldCharType="end"/>
        </w:r>
      </w:ins>
    </w:p>
    <w:p w14:paraId="4A7FC1DA" w14:textId="11AED34E" w:rsidR="00D628F4" w:rsidRDefault="00D628F4">
      <w:pPr>
        <w:pStyle w:val="31"/>
        <w:rPr>
          <w:ins w:id="740" w:author="Mi" w:date="2022-08-30T17:18:00Z"/>
          <w:rFonts w:asciiTheme="minorHAnsi" w:eastAsiaTheme="minorEastAsia" w:hAnsiTheme="minorHAnsi" w:cstheme="minorBidi"/>
          <w:kern w:val="2"/>
          <w:sz w:val="21"/>
          <w:szCs w:val="22"/>
          <w:lang w:val="en-US" w:eastAsia="zh-CN"/>
        </w:rPr>
      </w:pPr>
      <w:ins w:id="741" w:author="Mi" w:date="2022-08-30T17:18:00Z">
        <w:r>
          <w:t>6.</w:t>
        </w:r>
        <w:r>
          <w:rPr>
            <w:lang w:eastAsia="zh-CN"/>
          </w:rPr>
          <w:t>X</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_Toc112772585 \h </w:instrText>
        </w:r>
      </w:ins>
      <w:r>
        <w:fldChar w:fldCharType="separate"/>
      </w:r>
      <w:ins w:id="742" w:author="Mi" w:date="2022-08-30T17:18:00Z">
        <w:r>
          <w:t>128</w:t>
        </w:r>
        <w:r>
          <w:fldChar w:fldCharType="end"/>
        </w:r>
      </w:ins>
    </w:p>
    <w:p w14:paraId="223CA02A" w14:textId="35757BF7" w:rsidR="00D628F4" w:rsidRDefault="00D628F4">
      <w:pPr>
        <w:pStyle w:val="10"/>
        <w:rPr>
          <w:ins w:id="743" w:author="Mi" w:date="2022-08-30T17:18:00Z"/>
          <w:rFonts w:asciiTheme="minorHAnsi" w:eastAsiaTheme="minorEastAsia" w:hAnsiTheme="minorHAnsi" w:cstheme="minorBidi"/>
          <w:kern w:val="2"/>
          <w:sz w:val="21"/>
          <w:szCs w:val="22"/>
          <w:lang w:val="en-US" w:eastAsia="zh-CN"/>
        </w:rPr>
      </w:pPr>
      <w:ins w:id="744" w:author="Mi" w:date="2022-08-30T17:18:00Z">
        <w:r>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_Toc112772586 \h </w:instrText>
        </w:r>
      </w:ins>
      <w:r>
        <w:fldChar w:fldCharType="separate"/>
      </w:r>
      <w:ins w:id="745" w:author="Mi" w:date="2022-08-30T17:18:00Z">
        <w:r>
          <w:t>128</w:t>
        </w:r>
        <w:r>
          <w:fldChar w:fldCharType="end"/>
        </w:r>
      </w:ins>
    </w:p>
    <w:p w14:paraId="0AD9282E" w14:textId="34113366" w:rsidR="00D628F4" w:rsidRDefault="00D628F4">
      <w:pPr>
        <w:pStyle w:val="10"/>
        <w:rPr>
          <w:ins w:id="746" w:author="Mi" w:date="2022-08-30T17:18:00Z"/>
          <w:rFonts w:asciiTheme="minorHAnsi" w:eastAsiaTheme="minorEastAsia" w:hAnsiTheme="minorHAnsi" w:cstheme="minorBidi"/>
          <w:kern w:val="2"/>
          <w:sz w:val="21"/>
          <w:szCs w:val="22"/>
          <w:lang w:val="en-US" w:eastAsia="zh-CN"/>
        </w:rPr>
      </w:pPr>
      <w:ins w:id="747" w:author="Mi" w:date="2022-08-30T17:18: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_Toc112772587 \h </w:instrText>
        </w:r>
      </w:ins>
      <w:r>
        <w:fldChar w:fldCharType="separate"/>
      </w:r>
      <w:ins w:id="748" w:author="Mi" w:date="2022-08-30T17:18:00Z">
        <w:r>
          <w:t>128</w:t>
        </w:r>
        <w:r>
          <w:fldChar w:fldCharType="end"/>
        </w:r>
      </w:ins>
    </w:p>
    <w:p w14:paraId="47E713AC" w14:textId="01D3DA07" w:rsidR="00D628F4" w:rsidRDefault="00D628F4">
      <w:pPr>
        <w:pStyle w:val="90"/>
        <w:rPr>
          <w:ins w:id="749" w:author="Mi" w:date="2022-08-30T17:18:00Z"/>
          <w:rFonts w:asciiTheme="minorHAnsi" w:eastAsiaTheme="minorEastAsia" w:hAnsiTheme="minorHAnsi" w:cstheme="minorBidi"/>
          <w:b w:val="0"/>
          <w:kern w:val="2"/>
          <w:sz w:val="21"/>
          <w:szCs w:val="22"/>
          <w:lang w:val="en-US" w:eastAsia="zh-CN"/>
        </w:rPr>
      </w:pPr>
      <w:ins w:id="750" w:author="Mi" w:date="2022-08-30T17:18:00Z">
        <w:r>
          <w:t>Annex A: &lt;Informative annex title &gt;</w:t>
        </w:r>
        <w:r>
          <w:tab/>
        </w:r>
        <w:r>
          <w:fldChar w:fldCharType="begin"/>
        </w:r>
        <w:r>
          <w:instrText xml:space="preserve"> PAGEREF _Toc112772588 \h </w:instrText>
        </w:r>
      </w:ins>
      <w:r>
        <w:fldChar w:fldCharType="separate"/>
      </w:r>
      <w:ins w:id="751" w:author="Mi" w:date="2022-08-30T17:18:00Z">
        <w:r>
          <w:t>129</w:t>
        </w:r>
        <w:r>
          <w:fldChar w:fldCharType="end"/>
        </w:r>
      </w:ins>
    </w:p>
    <w:p w14:paraId="06EA98B6" w14:textId="48F6CA8C" w:rsidR="00D628F4" w:rsidRDefault="00D628F4">
      <w:pPr>
        <w:pStyle w:val="90"/>
        <w:rPr>
          <w:ins w:id="752" w:author="Mi" w:date="2022-08-30T17:18:00Z"/>
          <w:rFonts w:asciiTheme="minorHAnsi" w:eastAsiaTheme="minorEastAsia" w:hAnsiTheme="minorHAnsi" w:cstheme="minorBidi"/>
          <w:b w:val="0"/>
          <w:kern w:val="2"/>
          <w:sz w:val="21"/>
          <w:szCs w:val="22"/>
          <w:lang w:val="en-US" w:eastAsia="zh-CN"/>
        </w:rPr>
      </w:pPr>
      <w:ins w:id="753" w:author="Mi" w:date="2022-08-30T17:18:00Z">
        <w:r>
          <w:t>Annex B: Change history</w:t>
        </w:r>
        <w:r>
          <w:tab/>
        </w:r>
        <w:r>
          <w:fldChar w:fldCharType="begin"/>
        </w:r>
        <w:r>
          <w:instrText xml:space="preserve"> PAGEREF _Toc112772589 \h </w:instrText>
        </w:r>
      </w:ins>
      <w:r>
        <w:fldChar w:fldCharType="separate"/>
      </w:r>
      <w:ins w:id="754" w:author="Mi" w:date="2022-08-30T17:18:00Z">
        <w:r>
          <w:t>130</w:t>
        </w:r>
        <w:r>
          <w:fldChar w:fldCharType="end"/>
        </w:r>
      </w:ins>
    </w:p>
    <w:p w14:paraId="0071F265" w14:textId="13D81F6B" w:rsidR="00791807" w:rsidDel="00D628F4" w:rsidRDefault="00D628F4">
      <w:pPr>
        <w:pStyle w:val="10"/>
        <w:rPr>
          <w:del w:id="755" w:author="Mi" w:date="2022-08-30T17:18:00Z"/>
          <w:rFonts w:asciiTheme="minorHAnsi" w:eastAsiaTheme="minorEastAsia" w:hAnsiTheme="minorHAnsi" w:cstheme="minorBidi"/>
          <w:szCs w:val="22"/>
        </w:rPr>
      </w:pPr>
      <w:ins w:id="756" w:author="Mi" w:date="2022-08-30T17:18:00Z">
        <w:r>
          <w:fldChar w:fldCharType="end"/>
        </w:r>
      </w:ins>
      <w:bookmarkStart w:id="757" w:name="_GoBack"/>
      <w:bookmarkEnd w:id="757"/>
      <w:del w:id="758" w:author="Mi" w:date="2022-08-30T17:18:00Z">
        <w:r w:rsidR="00F004B6" w:rsidDel="00D628F4">
          <w:fldChar w:fldCharType="begin" w:fldLock="1"/>
        </w:r>
        <w:r w:rsidR="00F004B6" w:rsidDel="00D628F4">
          <w:delInstrText xml:space="preserve"> TOC \o "1-</w:delInstrText>
        </w:r>
        <w:r w:rsidR="00791807" w:rsidDel="00D628F4">
          <w:delInstrText>9</w:delInstrText>
        </w:r>
        <w:r w:rsidR="00F004B6" w:rsidDel="00D628F4">
          <w:delInstrText xml:space="preserve">" </w:delInstrText>
        </w:r>
        <w:r w:rsidR="00F004B6" w:rsidDel="00D628F4">
          <w:fldChar w:fldCharType="separate"/>
        </w:r>
        <w:r w:rsidR="00791807" w:rsidDel="00D628F4">
          <w:delText>Foreword</w:delText>
        </w:r>
        <w:r w:rsidR="00791807" w:rsidDel="00D628F4">
          <w:tab/>
        </w:r>
        <w:r w:rsidR="00791807" w:rsidDel="00D628F4">
          <w:fldChar w:fldCharType="begin" w:fldLock="1"/>
        </w:r>
        <w:r w:rsidR="00791807" w:rsidDel="00D628F4">
          <w:delInstrText xml:space="preserve"> PAGEREF _Toc104299381 \h </w:delInstrText>
        </w:r>
        <w:r w:rsidR="00791807" w:rsidDel="00D628F4">
          <w:fldChar w:fldCharType="separate"/>
        </w:r>
        <w:r w:rsidR="00791807" w:rsidDel="00D628F4">
          <w:delText>7</w:delText>
        </w:r>
        <w:r w:rsidR="00791807" w:rsidDel="00D628F4">
          <w:fldChar w:fldCharType="end"/>
        </w:r>
      </w:del>
    </w:p>
    <w:p w14:paraId="2E6CCC9B" w14:textId="7376B786" w:rsidR="00791807" w:rsidDel="00D628F4" w:rsidRDefault="00791807">
      <w:pPr>
        <w:pStyle w:val="10"/>
        <w:rPr>
          <w:del w:id="759" w:author="Mi" w:date="2022-08-30T17:18:00Z"/>
          <w:rFonts w:asciiTheme="minorHAnsi" w:eastAsiaTheme="minorEastAsia" w:hAnsiTheme="minorHAnsi" w:cstheme="minorBidi"/>
          <w:szCs w:val="22"/>
        </w:rPr>
      </w:pPr>
      <w:del w:id="760" w:author="Mi" w:date="2022-08-30T17:18:00Z">
        <w:r w:rsidDel="00D628F4">
          <w:delText>1</w:delText>
        </w:r>
        <w:r w:rsidDel="00D628F4">
          <w:rPr>
            <w:rFonts w:asciiTheme="minorHAnsi" w:eastAsiaTheme="minorEastAsia" w:hAnsiTheme="minorHAnsi" w:cstheme="minorBidi"/>
            <w:szCs w:val="22"/>
          </w:rPr>
          <w:tab/>
        </w:r>
        <w:r w:rsidDel="00D628F4">
          <w:delText>Scope</w:delText>
        </w:r>
        <w:r w:rsidDel="00D628F4">
          <w:tab/>
        </w:r>
        <w:r w:rsidDel="00D628F4">
          <w:fldChar w:fldCharType="begin" w:fldLock="1"/>
        </w:r>
        <w:r w:rsidDel="00D628F4">
          <w:delInstrText xml:space="preserve"> PAGEREF _Toc104299382 \h </w:delInstrText>
        </w:r>
        <w:r w:rsidDel="00D628F4">
          <w:fldChar w:fldCharType="separate"/>
        </w:r>
        <w:r w:rsidDel="00D628F4">
          <w:delText>9</w:delText>
        </w:r>
        <w:r w:rsidDel="00D628F4">
          <w:fldChar w:fldCharType="end"/>
        </w:r>
      </w:del>
    </w:p>
    <w:p w14:paraId="1EF22DD4" w14:textId="19FA1D42" w:rsidR="00791807" w:rsidDel="00D628F4" w:rsidRDefault="00791807">
      <w:pPr>
        <w:pStyle w:val="10"/>
        <w:rPr>
          <w:del w:id="761" w:author="Mi" w:date="2022-08-30T17:18:00Z"/>
          <w:rFonts w:asciiTheme="minorHAnsi" w:eastAsiaTheme="minorEastAsia" w:hAnsiTheme="minorHAnsi" w:cstheme="minorBidi"/>
          <w:szCs w:val="22"/>
        </w:rPr>
      </w:pPr>
      <w:del w:id="762" w:author="Mi" w:date="2022-08-30T17:18:00Z">
        <w:r w:rsidDel="00D628F4">
          <w:delText>2</w:delText>
        </w:r>
        <w:r w:rsidDel="00D628F4">
          <w:rPr>
            <w:rFonts w:asciiTheme="minorHAnsi" w:eastAsiaTheme="minorEastAsia" w:hAnsiTheme="minorHAnsi" w:cstheme="minorBidi"/>
            <w:szCs w:val="22"/>
          </w:rPr>
          <w:tab/>
        </w:r>
        <w:r w:rsidDel="00D628F4">
          <w:delText>References</w:delText>
        </w:r>
        <w:r w:rsidDel="00D628F4">
          <w:tab/>
        </w:r>
        <w:r w:rsidDel="00D628F4">
          <w:fldChar w:fldCharType="begin" w:fldLock="1"/>
        </w:r>
        <w:r w:rsidDel="00D628F4">
          <w:delInstrText xml:space="preserve"> PAGEREF _Toc104299383 \h </w:delInstrText>
        </w:r>
        <w:r w:rsidDel="00D628F4">
          <w:fldChar w:fldCharType="separate"/>
        </w:r>
        <w:r w:rsidDel="00D628F4">
          <w:delText>9</w:delText>
        </w:r>
        <w:r w:rsidDel="00D628F4">
          <w:fldChar w:fldCharType="end"/>
        </w:r>
      </w:del>
    </w:p>
    <w:p w14:paraId="4BD4E2FD" w14:textId="62E3E521" w:rsidR="00791807" w:rsidDel="00D628F4" w:rsidRDefault="00791807">
      <w:pPr>
        <w:pStyle w:val="10"/>
        <w:rPr>
          <w:del w:id="763" w:author="Mi" w:date="2022-08-30T17:18:00Z"/>
          <w:rFonts w:asciiTheme="minorHAnsi" w:eastAsiaTheme="minorEastAsia" w:hAnsiTheme="minorHAnsi" w:cstheme="minorBidi"/>
          <w:szCs w:val="22"/>
        </w:rPr>
      </w:pPr>
      <w:del w:id="764" w:author="Mi" w:date="2022-08-30T17:18:00Z">
        <w:r w:rsidDel="00D628F4">
          <w:delText>3</w:delText>
        </w:r>
        <w:r w:rsidDel="00D628F4">
          <w:rPr>
            <w:rFonts w:asciiTheme="minorHAnsi" w:eastAsiaTheme="minorEastAsia" w:hAnsiTheme="minorHAnsi" w:cstheme="minorBidi"/>
            <w:szCs w:val="22"/>
          </w:rPr>
          <w:tab/>
        </w:r>
        <w:r w:rsidDel="00D628F4">
          <w:delText>Definitions of terms and abbreviations</w:delText>
        </w:r>
        <w:r w:rsidDel="00D628F4">
          <w:tab/>
        </w:r>
        <w:r w:rsidDel="00D628F4">
          <w:fldChar w:fldCharType="begin" w:fldLock="1"/>
        </w:r>
        <w:r w:rsidDel="00D628F4">
          <w:delInstrText xml:space="preserve"> PAGEREF _Toc104299384 \h </w:delInstrText>
        </w:r>
        <w:r w:rsidDel="00D628F4">
          <w:fldChar w:fldCharType="separate"/>
        </w:r>
        <w:r w:rsidDel="00D628F4">
          <w:delText>10</w:delText>
        </w:r>
        <w:r w:rsidDel="00D628F4">
          <w:fldChar w:fldCharType="end"/>
        </w:r>
      </w:del>
    </w:p>
    <w:p w14:paraId="4114D23F" w14:textId="454021D1" w:rsidR="00791807" w:rsidDel="00D628F4" w:rsidRDefault="00791807">
      <w:pPr>
        <w:pStyle w:val="22"/>
        <w:rPr>
          <w:del w:id="765" w:author="Mi" w:date="2022-08-30T17:18:00Z"/>
          <w:rFonts w:asciiTheme="minorHAnsi" w:eastAsiaTheme="minorEastAsia" w:hAnsiTheme="minorHAnsi" w:cstheme="minorBidi"/>
          <w:sz w:val="22"/>
          <w:szCs w:val="22"/>
        </w:rPr>
      </w:pPr>
      <w:del w:id="766" w:author="Mi" w:date="2022-08-30T17:18:00Z">
        <w:r w:rsidDel="00D628F4">
          <w:delText>3.1</w:delText>
        </w:r>
        <w:r w:rsidDel="00D628F4">
          <w:rPr>
            <w:rFonts w:asciiTheme="minorHAnsi" w:eastAsiaTheme="minorEastAsia" w:hAnsiTheme="minorHAnsi" w:cstheme="minorBidi"/>
            <w:sz w:val="22"/>
            <w:szCs w:val="22"/>
          </w:rPr>
          <w:tab/>
        </w:r>
        <w:r w:rsidDel="00D628F4">
          <w:delText>Terms</w:delText>
        </w:r>
        <w:r w:rsidDel="00D628F4">
          <w:tab/>
        </w:r>
        <w:r w:rsidDel="00D628F4">
          <w:fldChar w:fldCharType="begin" w:fldLock="1"/>
        </w:r>
        <w:r w:rsidDel="00D628F4">
          <w:delInstrText xml:space="preserve"> PAGEREF _Toc104299385 \h </w:delInstrText>
        </w:r>
        <w:r w:rsidDel="00D628F4">
          <w:fldChar w:fldCharType="separate"/>
        </w:r>
        <w:r w:rsidDel="00D628F4">
          <w:delText>10</w:delText>
        </w:r>
        <w:r w:rsidDel="00D628F4">
          <w:fldChar w:fldCharType="end"/>
        </w:r>
      </w:del>
    </w:p>
    <w:p w14:paraId="56D2A43C" w14:textId="0A476D53" w:rsidR="00791807" w:rsidDel="00D628F4" w:rsidRDefault="00791807">
      <w:pPr>
        <w:pStyle w:val="22"/>
        <w:rPr>
          <w:del w:id="767" w:author="Mi" w:date="2022-08-30T17:18:00Z"/>
          <w:rFonts w:asciiTheme="minorHAnsi" w:eastAsiaTheme="minorEastAsia" w:hAnsiTheme="minorHAnsi" w:cstheme="minorBidi"/>
          <w:sz w:val="22"/>
          <w:szCs w:val="22"/>
        </w:rPr>
      </w:pPr>
      <w:del w:id="768" w:author="Mi" w:date="2022-08-30T17:18:00Z">
        <w:r w:rsidDel="00D628F4">
          <w:delText>3.2</w:delText>
        </w:r>
        <w:r w:rsidDel="00D628F4">
          <w:rPr>
            <w:rFonts w:asciiTheme="minorHAnsi" w:eastAsiaTheme="minorEastAsia" w:hAnsiTheme="minorHAnsi" w:cstheme="minorBidi"/>
            <w:sz w:val="22"/>
            <w:szCs w:val="22"/>
          </w:rPr>
          <w:tab/>
        </w:r>
        <w:r w:rsidDel="00D628F4">
          <w:delText>Abbreviations</w:delText>
        </w:r>
        <w:r w:rsidDel="00D628F4">
          <w:tab/>
        </w:r>
        <w:r w:rsidDel="00D628F4">
          <w:fldChar w:fldCharType="begin" w:fldLock="1"/>
        </w:r>
        <w:r w:rsidDel="00D628F4">
          <w:delInstrText xml:space="preserve"> PAGEREF _Toc104299386 \h </w:delInstrText>
        </w:r>
        <w:r w:rsidDel="00D628F4">
          <w:fldChar w:fldCharType="separate"/>
        </w:r>
        <w:r w:rsidDel="00D628F4">
          <w:delText>10</w:delText>
        </w:r>
        <w:r w:rsidDel="00D628F4">
          <w:fldChar w:fldCharType="end"/>
        </w:r>
      </w:del>
    </w:p>
    <w:p w14:paraId="69F37A78" w14:textId="07BE8FB5" w:rsidR="00791807" w:rsidDel="00D628F4" w:rsidRDefault="00791807">
      <w:pPr>
        <w:pStyle w:val="10"/>
        <w:rPr>
          <w:del w:id="769" w:author="Mi" w:date="2022-08-30T17:18:00Z"/>
          <w:rFonts w:asciiTheme="minorHAnsi" w:eastAsiaTheme="minorEastAsia" w:hAnsiTheme="minorHAnsi" w:cstheme="minorBidi"/>
          <w:szCs w:val="22"/>
        </w:rPr>
      </w:pPr>
      <w:del w:id="770" w:author="Mi" w:date="2022-08-30T17:18:00Z">
        <w:r w:rsidDel="00D628F4">
          <w:delText>4</w:delText>
        </w:r>
        <w:r w:rsidDel="00D628F4">
          <w:rPr>
            <w:rFonts w:asciiTheme="minorHAnsi" w:eastAsiaTheme="minorEastAsia" w:hAnsiTheme="minorHAnsi" w:cstheme="minorBidi"/>
            <w:szCs w:val="22"/>
          </w:rPr>
          <w:tab/>
        </w:r>
        <w:r w:rsidDel="00D628F4">
          <w:delText>Architecture assumptions and requirements</w:delText>
        </w:r>
        <w:r w:rsidDel="00D628F4">
          <w:tab/>
        </w:r>
        <w:r w:rsidDel="00D628F4">
          <w:fldChar w:fldCharType="begin" w:fldLock="1"/>
        </w:r>
        <w:r w:rsidDel="00D628F4">
          <w:delInstrText xml:space="preserve"> PAGEREF _Toc104299387 \h </w:delInstrText>
        </w:r>
        <w:r w:rsidDel="00D628F4">
          <w:fldChar w:fldCharType="separate"/>
        </w:r>
        <w:r w:rsidDel="00D628F4">
          <w:delText>11</w:delText>
        </w:r>
        <w:r w:rsidDel="00D628F4">
          <w:fldChar w:fldCharType="end"/>
        </w:r>
      </w:del>
    </w:p>
    <w:p w14:paraId="3CAE4448" w14:textId="28B7AC7F" w:rsidR="00791807" w:rsidDel="00D628F4" w:rsidRDefault="00791807">
      <w:pPr>
        <w:pStyle w:val="22"/>
        <w:rPr>
          <w:del w:id="771" w:author="Mi" w:date="2022-08-30T17:18:00Z"/>
          <w:rFonts w:asciiTheme="minorHAnsi" w:eastAsiaTheme="minorEastAsia" w:hAnsiTheme="minorHAnsi" w:cstheme="minorBidi"/>
          <w:sz w:val="22"/>
          <w:szCs w:val="22"/>
        </w:rPr>
      </w:pPr>
      <w:del w:id="772" w:author="Mi" w:date="2022-08-30T17:18:00Z">
        <w:r w:rsidDel="00D628F4">
          <w:delText>4.1</w:delText>
        </w:r>
        <w:r w:rsidDel="00D628F4">
          <w:rPr>
            <w:rFonts w:asciiTheme="minorHAnsi" w:eastAsiaTheme="minorEastAsia" w:hAnsiTheme="minorHAnsi" w:cstheme="minorBidi"/>
            <w:sz w:val="22"/>
            <w:szCs w:val="22"/>
          </w:rPr>
          <w:tab/>
        </w:r>
        <w:r w:rsidDel="00D628F4">
          <w:delText>Architecture assumptions</w:delText>
        </w:r>
        <w:r w:rsidDel="00D628F4">
          <w:tab/>
        </w:r>
        <w:r w:rsidDel="00D628F4">
          <w:fldChar w:fldCharType="begin" w:fldLock="1"/>
        </w:r>
        <w:r w:rsidDel="00D628F4">
          <w:delInstrText xml:space="preserve"> PAGEREF _Toc104299388 \h </w:delInstrText>
        </w:r>
        <w:r w:rsidDel="00D628F4">
          <w:fldChar w:fldCharType="separate"/>
        </w:r>
        <w:r w:rsidDel="00D628F4">
          <w:delText>11</w:delText>
        </w:r>
        <w:r w:rsidDel="00D628F4">
          <w:fldChar w:fldCharType="end"/>
        </w:r>
      </w:del>
    </w:p>
    <w:p w14:paraId="047E4D36" w14:textId="3AEECDE5" w:rsidR="00791807" w:rsidDel="00D628F4" w:rsidRDefault="00791807">
      <w:pPr>
        <w:pStyle w:val="22"/>
        <w:rPr>
          <w:del w:id="773" w:author="Mi" w:date="2022-08-30T17:18:00Z"/>
          <w:rFonts w:asciiTheme="minorHAnsi" w:eastAsiaTheme="minorEastAsia" w:hAnsiTheme="minorHAnsi" w:cstheme="minorBidi"/>
          <w:sz w:val="22"/>
          <w:szCs w:val="22"/>
        </w:rPr>
      </w:pPr>
      <w:del w:id="774" w:author="Mi" w:date="2022-08-30T17:18:00Z">
        <w:r w:rsidDel="00D628F4">
          <w:delText>4.2</w:delText>
        </w:r>
        <w:r w:rsidDel="00D628F4">
          <w:rPr>
            <w:rFonts w:asciiTheme="minorHAnsi" w:eastAsiaTheme="minorEastAsia" w:hAnsiTheme="minorHAnsi" w:cstheme="minorBidi"/>
            <w:sz w:val="22"/>
            <w:szCs w:val="22"/>
          </w:rPr>
          <w:tab/>
        </w:r>
        <w:r w:rsidDel="00D628F4">
          <w:delText>Architecture requirements</w:delText>
        </w:r>
        <w:r w:rsidDel="00D628F4">
          <w:tab/>
        </w:r>
        <w:r w:rsidDel="00D628F4">
          <w:fldChar w:fldCharType="begin" w:fldLock="1"/>
        </w:r>
        <w:r w:rsidDel="00D628F4">
          <w:delInstrText xml:space="preserve"> PAGEREF _Toc104299389 \h </w:delInstrText>
        </w:r>
        <w:r w:rsidDel="00D628F4">
          <w:fldChar w:fldCharType="separate"/>
        </w:r>
        <w:r w:rsidDel="00D628F4">
          <w:delText>11</w:delText>
        </w:r>
        <w:r w:rsidDel="00D628F4">
          <w:fldChar w:fldCharType="end"/>
        </w:r>
      </w:del>
    </w:p>
    <w:p w14:paraId="7C64B5EE" w14:textId="76E18064" w:rsidR="00791807" w:rsidDel="00D628F4" w:rsidRDefault="00791807">
      <w:pPr>
        <w:pStyle w:val="22"/>
        <w:rPr>
          <w:del w:id="775" w:author="Mi" w:date="2022-08-30T17:18:00Z"/>
          <w:rFonts w:asciiTheme="minorHAnsi" w:eastAsiaTheme="minorEastAsia" w:hAnsiTheme="minorHAnsi" w:cstheme="minorBidi"/>
          <w:sz w:val="22"/>
          <w:szCs w:val="22"/>
        </w:rPr>
      </w:pPr>
      <w:del w:id="776" w:author="Mi" w:date="2022-08-30T17:18:00Z">
        <w:r w:rsidDel="00D628F4">
          <w:delText>4.3</w:delText>
        </w:r>
        <w:r w:rsidDel="00D628F4">
          <w:rPr>
            <w:rFonts w:asciiTheme="minorHAnsi" w:eastAsiaTheme="minorEastAsia" w:hAnsiTheme="minorHAnsi" w:cstheme="minorBidi"/>
            <w:sz w:val="22"/>
            <w:szCs w:val="22"/>
          </w:rPr>
          <w:tab/>
        </w:r>
        <w:r w:rsidDel="00D628F4">
          <w:delText>General reference architecture</w:delText>
        </w:r>
        <w:r w:rsidDel="00D628F4">
          <w:tab/>
        </w:r>
        <w:r w:rsidDel="00D628F4">
          <w:fldChar w:fldCharType="begin" w:fldLock="1"/>
        </w:r>
        <w:r w:rsidDel="00D628F4">
          <w:delInstrText xml:space="preserve"> PAGEREF _Toc104299390 \h </w:delInstrText>
        </w:r>
        <w:r w:rsidDel="00D628F4">
          <w:fldChar w:fldCharType="separate"/>
        </w:r>
        <w:r w:rsidDel="00D628F4">
          <w:delText>12</w:delText>
        </w:r>
        <w:r w:rsidDel="00D628F4">
          <w:fldChar w:fldCharType="end"/>
        </w:r>
      </w:del>
    </w:p>
    <w:p w14:paraId="3EA456D5" w14:textId="66D12DDC" w:rsidR="00791807" w:rsidDel="00D628F4" w:rsidRDefault="00791807">
      <w:pPr>
        <w:pStyle w:val="31"/>
        <w:rPr>
          <w:del w:id="777" w:author="Mi" w:date="2022-08-30T17:18:00Z"/>
          <w:rFonts w:asciiTheme="minorHAnsi" w:eastAsiaTheme="minorEastAsia" w:hAnsiTheme="minorHAnsi" w:cstheme="minorBidi"/>
          <w:sz w:val="22"/>
          <w:szCs w:val="22"/>
        </w:rPr>
      </w:pPr>
      <w:del w:id="778" w:author="Mi" w:date="2022-08-30T17:18:00Z">
        <w:r w:rsidDel="00D628F4">
          <w:delText>4.3.1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_Toc104299391 \h </w:delInstrText>
        </w:r>
        <w:r w:rsidDel="00D628F4">
          <w:fldChar w:fldCharType="separate"/>
        </w:r>
        <w:r w:rsidDel="00D628F4">
          <w:delText>12</w:delText>
        </w:r>
        <w:r w:rsidDel="00D628F4">
          <w:fldChar w:fldCharType="end"/>
        </w:r>
      </w:del>
    </w:p>
    <w:p w14:paraId="41A40E75" w14:textId="685071A4" w:rsidR="00791807" w:rsidDel="00D628F4" w:rsidRDefault="00791807">
      <w:pPr>
        <w:pStyle w:val="31"/>
        <w:rPr>
          <w:del w:id="779" w:author="Mi" w:date="2022-08-30T17:18:00Z"/>
          <w:rFonts w:asciiTheme="minorHAnsi" w:eastAsiaTheme="minorEastAsia" w:hAnsiTheme="minorHAnsi" w:cstheme="minorBidi"/>
          <w:sz w:val="22"/>
          <w:szCs w:val="22"/>
        </w:rPr>
      </w:pPr>
      <w:del w:id="780" w:author="Mi" w:date="2022-08-30T17:18:00Z">
        <w:r w:rsidDel="00D628F4">
          <w:delText>4.3.2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_Toc104299392 \h </w:delInstrText>
        </w:r>
        <w:r w:rsidDel="00D628F4">
          <w:fldChar w:fldCharType="separate"/>
        </w:r>
        <w:r w:rsidDel="00D628F4">
          <w:delText>14</w:delText>
        </w:r>
        <w:r w:rsidDel="00D628F4">
          <w:fldChar w:fldCharType="end"/>
        </w:r>
      </w:del>
    </w:p>
    <w:p w14:paraId="4DCB799E" w14:textId="1EFAB595" w:rsidR="00791807" w:rsidDel="00D628F4" w:rsidRDefault="00791807">
      <w:pPr>
        <w:pStyle w:val="10"/>
        <w:rPr>
          <w:del w:id="781" w:author="Mi" w:date="2022-08-30T17:18:00Z"/>
          <w:rFonts w:asciiTheme="minorHAnsi" w:eastAsiaTheme="minorEastAsia" w:hAnsiTheme="minorHAnsi" w:cstheme="minorBidi"/>
          <w:szCs w:val="22"/>
        </w:rPr>
      </w:pPr>
      <w:del w:id="782" w:author="Mi" w:date="2022-08-30T17:18:00Z">
        <w:r w:rsidDel="00D628F4">
          <w:delText>5</w:delText>
        </w:r>
        <w:r w:rsidDel="00D628F4">
          <w:rPr>
            <w:rFonts w:asciiTheme="minorHAnsi" w:eastAsiaTheme="minorEastAsia" w:hAnsiTheme="minorHAnsi" w:cstheme="minorBidi"/>
            <w:szCs w:val="22"/>
          </w:rPr>
          <w:tab/>
        </w:r>
        <w:r w:rsidDel="00D628F4">
          <w:delText>Key Issues</w:delText>
        </w:r>
        <w:r w:rsidDel="00D628F4">
          <w:tab/>
        </w:r>
        <w:r w:rsidDel="00D628F4">
          <w:fldChar w:fldCharType="begin" w:fldLock="1"/>
        </w:r>
        <w:r w:rsidDel="00D628F4">
          <w:delInstrText xml:space="preserve"> PAGEREF _Toc104299393 \h </w:delInstrText>
        </w:r>
        <w:r w:rsidDel="00D628F4">
          <w:fldChar w:fldCharType="separate"/>
        </w:r>
        <w:r w:rsidDel="00D628F4">
          <w:delText>16</w:delText>
        </w:r>
        <w:r w:rsidDel="00D628F4">
          <w:fldChar w:fldCharType="end"/>
        </w:r>
      </w:del>
    </w:p>
    <w:p w14:paraId="12057772" w14:textId="60EA5621" w:rsidR="00791807" w:rsidDel="00D628F4" w:rsidRDefault="00791807">
      <w:pPr>
        <w:pStyle w:val="22"/>
        <w:rPr>
          <w:del w:id="783" w:author="Mi" w:date="2022-08-30T17:18:00Z"/>
          <w:rFonts w:asciiTheme="minorHAnsi" w:eastAsiaTheme="minorEastAsia" w:hAnsiTheme="minorHAnsi" w:cstheme="minorBidi"/>
          <w:sz w:val="22"/>
          <w:szCs w:val="22"/>
        </w:rPr>
      </w:pPr>
      <w:del w:id="784" w:author="Mi" w:date="2022-08-30T17:18:00Z">
        <w:r w:rsidDel="00D628F4">
          <w:delText>5.1</w:delText>
        </w:r>
        <w:r w:rsidDel="00D628F4">
          <w:rPr>
            <w:rFonts w:asciiTheme="minorHAnsi" w:eastAsiaTheme="minorEastAsia" w:hAnsiTheme="minorHAnsi" w:cstheme="minorBidi"/>
            <w:sz w:val="22"/>
            <w:szCs w:val="22"/>
          </w:rPr>
          <w:tab/>
        </w:r>
        <w:r w:rsidDel="00D628F4">
          <w:delText>Key Issue #1: Support of authorisation and policy/parameter provisioning to UE</w:delText>
        </w:r>
        <w:r w:rsidDel="00D628F4">
          <w:tab/>
        </w:r>
        <w:r w:rsidDel="00D628F4">
          <w:fldChar w:fldCharType="begin" w:fldLock="1"/>
        </w:r>
        <w:r w:rsidDel="00D628F4">
          <w:delInstrText xml:space="preserve"> PAGEREF _Toc104299394 \h </w:delInstrText>
        </w:r>
        <w:r w:rsidDel="00D628F4">
          <w:fldChar w:fldCharType="separate"/>
        </w:r>
        <w:r w:rsidDel="00D628F4">
          <w:delText>16</w:delText>
        </w:r>
        <w:r w:rsidDel="00D628F4">
          <w:fldChar w:fldCharType="end"/>
        </w:r>
      </w:del>
    </w:p>
    <w:p w14:paraId="76C40A1B" w14:textId="31CAD437" w:rsidR="00791807" w:rsidDel="00D628F4" w:rsidRDefault="00791807">
      <w:pPr>
        <w:pStyle w:val="31"/>
        <w:rPr>
          <w:del w:id="785" w:author="Mi" w:date="2022-08-30T17:18:00Z"/>
          <w:rFonts w:asciiTheme="minorHAnsi" w:eastAsiaTheme="minorEastAsia" w:hAnsiTheme="minorHAnsi" w:cstheme="minorBidi"/>
          <w:sz w:val="22"/>
          <w:szCs w:val="22"/>
        </w:rPr>
      </w:pPr>
      <w:del w:id="786" w:author="Mi" w:date="2022-08-30T17:18:00Z">
        <w:r w:rsidDel="00D628F4">
          <w:delText>5.1.1</w:delText>
        </w:r>
        <w:r w:rsidDel="00D628F4">
          <w:rPr>
            <w:rFonts w:asciiTheme="minorHAnsi" w:eastAsiaTheme="minorEastAsia" w:hAnsiTheme="minorHAnsi" w:cstheme="minorBidi"/>
            <w:sz w:val="22"/>
            <w:szCs w:val="22"/>
          </w:rPr>
          <w:tab/>
        </w:r>
        <w:r w:rsidDel="00D628F4">
          <w:delText>General description</w:delText>
        </w:r>
        <w:r w:rsidDel="00D628F4">
          <w:tab/>
        </w:r>
        <w:r w:rsidDel="00D628F4">
          <w:fldChar w:fldCharType="begin" w:fldLock="1"/>
        </w:r>
        <w:r w:rsidDel="00D628F4">
          <w:delInstrText xml:space="preserve"> PAGEREF _Toc104299395 \h </w:delInstrText>
        </w:r>
        <w:r w:rsidDel="00D628F4">
          <w:fldChar w:fldCharType="separate"/>
        </w:r>
        <w:r w:rsidDel="00D628F4">
          <w:delText>16</w:delText>
        </w:r>
        <w:r w:rsidDel="00D628F4">
          <w:fldChar w:fldCharType="end"/>
        </w:r>
      </w:del>
    </w:p>
    <w:p w14:paraId="59C4A8C4" w14:textId="143570B5" w:rsidR="00791807" w:rsidDel="00D628F4" w:rsidRDefault="00791807">
      <w:pPr>
        <w:pStyle w:val="22"/>
        <w:rPr>
          <w:del w:id="787" w:author="Mi" w:date="2022-08-30T17:18:00Z"/>
          <w:rFonts w:asciiTheme="minorHAnsi" w:eastAsiaTheme="minorEastAsia" w:hAnsiTheme="minorHAnsi" w:cstheme="minorBidi"/>
          <w:sz w:val="22"/>
          <w:szCs w:val="22"/>
        </w:rPr>
      </w:pPr>
      <w:del w:id="788" w:author="Mi" w:date="2022-08-30T17:18:00Z">
        <w:r w:rsidDel="00D628F4">
          <w:delText>5.2</w:delText>
        </w:r>
        <w:r w:rsidDel="00D628F4">
          <w:rPr>
            <w:rFonts w:asciiTheme="minorHAnsi" w:eastAsiaTheme="minorEastAsia" w:hAnsiTheme="minorHAnsi" w:cstheme="minorBidi"/>
            <w:sz w:val="22"/>
            <w:szCs w:val="22"/>
          </w:rPr>
          <w:tab/>
        </w:r>
        <w:r w:rsidDel="00D628F4">
          <w:delText>Key Issue #2: Ranging service operation procedure with the assistance of another UE</w:delText>
        </w:r>
        <w:r w:rsidDel="00D628F4">
          <w:tab/>
        </w:r>
        <w:r w:rsidDel="00D628F4">
          <w:fldChar w:fldCharType="begin" w:fldLock="1"/>
        </w:r>
        <w:r w:rsidDel="00D628F4">
          <w:delInstrText xml:space="preserve"> PAGEREF _Toc104299396 \h </w:delInstrText>
        </w:r>
        <w:r w:rsidDel="00D628F4">
          <w:fldChar w:fldCharType="separate"/>
        </w:r>
        <w:r w:rsidDel="00D628F4">
          <w:delText>16</w:delText>
        </w:r>
        <w:r w:rsidDel="00D628F4">
          <w:fldChar w:fldCharType="end"/>
        </w:r>
      </w:del>
    </w:p>
    <w:p w14:paraId="688B43E3" w14:textId="37F881CE" w:rsidR="00791807" w:rsidDel="00D628F4" w:rsidRDefault="00791807">
      <w:pPr>
        <w:pStyle w:val="31"/>
        <w:rPr>
          <w:del w:id="789" w:author="Mi" w:date="2022-08-30T17:18:00Z"/>
          <w:rFonts w:asciiTheme="minorHAnsi" w:eastAsiaTheme="minorEastAsia" w:hAnsiTheme="minorHAnsi" w:cstheme="minorBidi"/>
          <w:sz w:val="22"/>
          <w:szCs w:val="22"/>
        </w:rPr>
      </w:pPr>
      <w:del w:id="790" w:author="Mi" w:date="2022-08-30T17:18:00Z">
        <w:r w:rsidDel="00D628F4">
          <w:delText>5.2.1</w:delText>
        </w:r>
        <w:r w:rsidDel="00D628F4">
          <w:rPr>
            <w:rFonts w:asciiTheme="minorHAnsi" w:eastAsiaTheme="minorEastAsia" w:hAnsiTheme="minorHAnsi" w:cstheme="minorBidi"/>
            <w:sz w:val="22"/>
            <w:szCs w:val="22"/>
          </w:rPr>
          <w:tab/>
        </w:r>
        <w:r w:rsidDel="00D628F4">
          <w:delText>General description</w:delText>
        </w:r>
        <w:r w:rsidDel="00D628F4">
          <w:tab/>
        </w:r>
        <w:r w:rsidDel="00D628F4">
          <w:fldChar w:fldCharType="begin" w:fldLock="1"/>
        </w:r>
        <w:r w:rsidDel="00D628F4">
          <w:delInstrText xml:space="preserve"> PAGEREF _Toc104299397 \h </w:delInstrText>
        </w:r>
        <w:r w:rsidDel="00D628F4">
          <w:fldChar w:fldCharType="separate"/>
        </w:r>
        <w:r w:rsidDel="00D628F4">
          <w:delText>16</w:delText>
        </w:r>
        <w:r w:rsidDel="00D628F4">
          <w:fldChar w:fldCharType="end"/>
        </w:r>
      </w:del>
    </w:p>
    <w:p w14:paraId="41B84FC1" w14:textId="39EDCF8A" w:rsidR="00791807" w:rsidDel="00D628F4" w:rsidRDefault="00791807">
      <w:pPr>
        <w:pStyle w:val="22"/>
        <w:rPr>
          <w:del w:id="791" w:author="Mi" w:date="2022-08-30T17:18:00Z"/>
          <w:rFonts w:asciiTheme="minorHAnsi" w:eastAsiaTheme="minorEastAsia" w:hAnsiTheme="minorHAnsi" w:cstheme="minorBidi"/>
          <w:sz w:val="22"/>
          <w:szCs w:val="22"/>
        </w:rPr>
      </w:pPr>
      <w:del w:id="792" w:author="Mi" w:date="2022-08-30T17:18:00Z">
        <w:r w:rsidDel="00D628F4">
          <w:delText>5.3</w:delText>
        </w:r>
        <w:r w:rsidDel="00D628F4">
          <w:rPr>
            <w:rFonts w:asciiTheme="minorHAnsi" w:eastAsiaTheme="minorEastAsia" w:hAnsiTheme="minorHAnsi" w:cstheme="minorBidi"/>
            <w:sz w:val="22"/>
            <w:szCs w:val="22"/>
          </w:rPr>
          <w:tab/>
        </w:r>
        <w:r w:rsidDel="00D628F4">
          <w:delText>Key Issue #3: Ranging/Sidelink Positioning device discovery</w:delText>
        </w:r>
        <w:r w:rsidDel="00D628F4">
          <w:tab/>
        </w:r>
        <w:r w:rsidDel="00D628F4">
          <w:fldChar w:fldCharType="begin" w:fldLock="1"/>
        </w:r>
        <w:r w:rsidDel="00D628F4">
          <w:delInstrText xml:space="preserve"> PAGEREF _Toc104299398 \h </w:delInstrText>
        </w:r>
        <w:r w:rsidDel="00D628F4">
          <w:fldChar w:fldCharType="separate"/>
        </w:r>
        <w:r w:rsidDel="00D628F4">
          <w:delText>17</w:delText>
        </w:r>
        <w:r w:rsidDel="00D628F4">
          <w:fldChar w:fldCharType="end"/>
        </w:r>
      </w:del>
    </w:p>
    <w:p w14:paraId="56D8755B" w14:textId="1C9F053B" w:rsidR="00791807" w:rsidDel="00D628F4" w:rsidRDefault="00791807">
      <w:pPr>
        <w:pStyle w:val="31"/>
        <w:rPr>
          <w:del w:id="793" w:author="Mi" w:date="2022-08-30T17:18:00Z"/>
          <w:rFonts w:asciiTheme="minorHAnsi" w:eastAsiaTheme="minorEastAsia" w:hAnsiTheme="minorHAnsi" w:cstheme="minorBidi"/>
          <w:sz w:val="22"/>
          <w:szCs w:val="22"/>
        </w:rPr>
      </w:pPr>
      <w:del w:id="794" w:author="Mi" w:date="2022-08-30T17:18:00Z">
        <w:r w:rsidDel="00D628F4">
          <w:delText>5.3.1</w:delText>
        </w:r>
        <w:r w:rsidDel="00D628F4">
          <w:rPr>
            <w:rFonts w:asciiTheme="minorHAnsi" w:eastAsiaTheme="minorEastAsia" w:hAnsiTheme="minorHAnsi" w:cstheme="minorBidi"/>
            <w:sz w:val="22"/>
            <w:szCs w:val="22"/>
          </w:rPr>
          <w:tab/>
        </w:r>
        <w:r w:rsidDel="00D628F4">
          <w:delText>General description</w:delText>
        </w:r>
        <w:r w:rsidDel="00D628F4">
          <w:tab/>
        </w:r>
        <w:r w:rsidDel="00D628F4">
          <w:fldChar w:fldCharType="begin" w:fldLock="1"/>
        </w:r>
        <w:r w:rsidDel="00D628F4">
          <w:delInstrText xml:space="preserve"> PAGEREF _Toc104299399 \h </w:delInstrText>
        </w:r>
        <w:r w:rsidDel="00D628F4">
          <w:fldChar w:fldCharType="separate"/>
        </w:r>
        <w:r w:rsidDel="00D628F4">
          <w:delText>17</w:delText>
        </w:r>
        <w:r w:rsidDel="00D628F4">
          <w:fldChar w:fldCharType="end"/>
        </w:r>
      </w:del>
    </w:p>
    <w:p w14:paraId="491B0085" w14:textId="6204707C" w:rsidR="00791807" w:rsidDel="00D628F4" w:rsidRDefault="00791807">
      <w:pPr>
        <w:pStyle w:val="22"/>
        <w:rPr>
          <w:del w:id="795" w:author="Mi" w:date="2022-08-30T17:18:00Z"/>
          <w:rFonts w:asciiTheme="minorHAnsi" w:eastAsiaTheme="minorEastAsia" w:hAnsiTheme="minorHAnsi" w:cstheme="minorBidi"/>
          <w:sz w:val="22"/>
          <w:szCs w:val="22"/>
        </w:rPr>
      </w:pPr>
      <w:del w:id="796" w:author="Mi" w:date="2022-08-30T17:18:00Z">
        <w:r w:rsidDel="00D628F4">
          <w:delText>5.4</w:delText>
        </w:r>
        <w:r w:rsidDel="00D628F4">
          <w:rPr>
            <w:rFonts w:asciiTheme="minorHAnsi" w:eastAsiaTheme="minorEastAsia" w:hAnsiTheme="minorHAnsi" w:cstheme="minorBidi"/>
            <w:sz w:val="22"/>
            <w:szCs w:val="22"/>
          </w:rPr>
          <w:tab/>
        </w:r>
        <w:r w:rsidDel="00D628F4">
          <w:delText>Key issue #4: Control of Operations for Ranging/Sidelink positioning</w:delText>
        </w:r>
        <w:r w:rsidDel="00D628F4">
          <w:tab/>
        </w:r>
        <w:r w:rsidDel="00D628F4">
          <w:fldChar w:fldCharType="begin" w:fldLock="1"/>
        </w:r>
        <w:r w:rsidDel="00D628F4">
          <w:delInstrText xml:space="preserve"> PAGEREF _Toc104299400 \h </w:delInstrText>
        </w:r>
        <w:r w:rsidDel="00D628F4">
          <w:fldChar w:fldCharType="separate"/>
        </w:r>
        <w:r w:rsidDel="00D628F4">
          <w:delText>17</w:delText>
        </w:r>
        <w:r w:rsidDel="00D628F4">
          <w:fldChar w:fldCharType="end"/>
        </w:r>
      </w:del>
    </w:p>
    <w:p w14:paraId="2BEFCDB4" w14:textId="33418FA3" w:rsidR="00791807" w:rsidDel="00D628F4" w:rsidRDefault="00791807">
      <w:pPr>
        <w:pStyle w:val="31"/>
        <w:rPr>
          <w:del w:id="797" w:author="Mi" w:date="2022-08-30T17:18:00Z"/>
          <w:rFonts w:asciiTheme="minorHAnsi" w:eastAsiaTheme="minorEastAsia" w:hAnsiTheme="minorHAnsi" w:cstheme="minorBidi"/>
          <w:sz w:val="22"/>
          <w:szCs w:val="22"/>
        </w:rPr>
      </w:pPr>
      <w:del w:id="798" w:author="Mi" w:date="2022-08-30T17:18:00Z">
        <w:r w:rsidDel="00D628F4">
          <w:delText>5.4.1</w:delText>
        </w:r>
        <w:r w:rsidDel="00D628F4">
          <w:rPr>
            <w:rFonts w:asciiTheme="minorHAnsi" w:eastAsiaTheme="minorEastAsia" w:hAnsiTheme="minorHAnsi" w:cstheme="minorBidi"/>
            <w:sz w:val="22"/>
            <w:szCs w:val="22"/>
          </w:rPr>
          <w:tab/>
        </w:r>
        <w:r w:rsidDel="00D628F4">
          <w:delText>General description</w:delText>
        </w:r>
        <w:r w:rsidDel="00D628F4">
          <w:tab/>
        </w:r>
        <w:r w:rsidDel="00D628F4">
          <w:fldChar w:fldCharType="begin" w:fldLock="1"/>
        </w:r>
        <w:r w:rsidDel="00D628F4">
          <w:delInstrText xml:space="preserve"> PAGEREF _Toc104299401 \h </w:delInstrText>
        </w:r>
        <w:r w:rsidDel="00D628F4">
          <w:fldChar w:fldCharType="separate"/>
        </w:r>
        <w:r w:rsidDel="00D628F4">
          <w:delText>17</w:delText>
        </w:r>
        <w:r w:rsidDel="00D628F4">
          <w:fldChar w:fldCharType="end"/>
        </w:r>
      </w:del>
    </w:p>
    <w:p w14:paraId="29B32EA2" w14:textId="0F87E540" w:rsidR="00791807" w:rsidDel="00D628F4" w:rsidRDefault="00791807">
      <w:pPr>
        <w:pStyle w:val="22"/>
        <w:rPr>
          <w:del w:id="799" w:author="Mi" w:date="2022-08-30T17:18:00Z"/>
          <w:rFonts w:asciiTheme="minorHAnsi" w:eastAsiaTheme="minorEastAsia" w:hAnsiTheme="minorHAnsi" w:cstheme="minorBidi"/>
          <w:sz w:val="22"/>
          <w:szCs w:val="22"/>
        </w:rPr>
      </w:pPr>
      <w:del w:id="800" w:author="Mi" w:date="2022-08-30T17:18:00Z">
        <w:r w:rsidDel="00D628F4">
          <w:rPr>
            <w:lang w:eastAsia="zh-CN"/>
          </w:rPr>
          <w:delText>5.5</w:delText>
        </w:r>
        <w:r w:rsidDel="00D628F4">
          <w:rPr>
            <w:rFonts w:asciiTheme="minorHAnsi" w:eastAsiaTheme="minorEastAsia" w:hAnsiTheme="minorHAnsi" w:cstheme="minorBidi"/>
            <w:sz w:val="22"/>
            <w:szCs w:val="22"/>
          </w:rPr>
          <w:tab/>
        </w:r>
        <w:r w:rsidDel="00D628F4">
          <w:rPr>
            <w:lang w:eastAsia="ko-KR"/>
          </w:rPr>
          <w:delText>Key Issue</w:delText>
        </w:r>
        <w:r w:rsidDel="00D628F4">
          <w:rPr>
            <w:lang w:eastAsia="zh-CN"/>
          </w:rPr>
          <w:delText xml:space="preserve"> #5</w:delText>
        </w:r>
        <w:r w:rsidDel="00D628F4">
          <w:delText>: Network assisted Sidelink Positioning for In Network Coverage and Partial Network Coverage</w:delText>
        </w:r>
        <w:r w:rsidDel="00D628F4">
          <w:tab/>
        </w:r>
        <w:r w:rsidDel="00D628F4">
          <w:fldChar w:fldCharType="begin" w:fldLock="1"/>
        </w:r>
        <w:r w:rsidDel="00D628F4">
          <w:delInstrText xml:space="preserve"> PAGEREF _Toc104299402 \h </w:delInstrText>
        </w:r>
        <w:r w:rsidDel="00D628F4">
          <w:fldChar w:fldCharType="separate"/>
        </w:r>
        <w:r w:rsidDel="00D628F4">
          <w:delText>18</w:delText>
        </w:r>
        <w:r w:rsidDel="00D628F4">
          <w:fldChar w:fldCharType="end"/>
        </w:r>
      </w:del>
    </w:p>
    <w:p w14:paraId="5A10D830" w14:textId="7DE43BE1" w:rsidR="00791807" w:rsidDel="00D628F4" w:rsidRDefault="00791807">
      <w:pPr>
        <w:pStyle w:val="31"/>
        <w:rPr>
          <w:del w:id="801" w:author="Mi" w:date="2022-08-30T17:18:00Z"/>
          <w:rFonts w:asciiTheme="minorHAnsi" w:eastAsiaTheme="minorEastAsia" w:hAnsiTheme="minorHAnsi" w:cstheme="minorBidi"/>
          <w:sz w:val="22"/>
          <w:szCs w:val="22"/>
        </w:rPr>
      </w:pPr>
      <w:del w:id="802" w:author="Mi" w:date="2022-08-30T17:18:00Z">
        <w:r w:rsidDel="00D628F4">
          <w:delText>5.5.1</w:delText>
        </w:r>
        <w:r w:rsidDel="00D628F4">
          <w:rPr>
            <w:rFonts w:asciiTheme="minorHAnsi" w:eastAsiaTheme="minorEastAsia" w:hAnsiTheme="minorHAnsi" w:cstheme="minorBidi"/>
            <w:sz w:val="22"/>
            <w:szCs w:val="22"/>
          </w:rPr>
          <w:tab/>
        </w:r>
        <w:r w:rsidDel="00D628F4">
          <w:delText>General description</w:delText>
        </w:r>
        <w:r w:rsidDel="00D628F4">
          <w:tab/>
        </w:r>
        <w:r w:rsidDel="00D628F4">
          <w:fldChar w:fldCharType="begin" w:fldLock="1"/>
        </w:r>
        <w:r w:rsidDel="00D628F4">
          <w:delInstrText xml:space="preserve"> PAGEREF _Toc104299403 \h </w:delInstrText>
        </w:r>
        <w:r w:rsidDel="00D628F4">
          <w:fldChar w:fldCharType="separate"/>
        </w:r>
        <w:r w:rsidDel="00D628F4">
          <w:delText>18</w:delText>
        </w:r>
        <w:r w:rsidDel="00D628F4">
          <w:fldChar w:fldCharType="end"/>
        </w:r>
      </w:del>
    </w:p>
    <w:p w14:paraId="53429363" w14:textId="4E683D57" w:rsidR="00791807" w:rsidDel="00D628F4" w:rsidRDefault="00791807">
      <w:pPr>
        <w:pStyle w:val="22"/>
        <w:rPr>
          <w:del w:id="803" w:author="Mi" w:date="2022-08-30T17:18:00Z"/>
          <w:rFonts w:asciiTheme="minorHAnsi" w:eastAsiaTheme="minorEastAsia" w:hAnsiTheme="minorHAnsi" w:cstheme="minorBidi"/>
          <w:sz w:val="22"/>
          <w:szCs w:val="22"/>
        </w:rPr>
      </w:pPr>
      <w:del w:id="804" w:author="Mi" w:date="2022-08-30T17:18:00Z">
        <w:r w:rsidDel="00D628F4">
          <w:rPr>
            <w:lang w:eastAsia="zh-CN"/>
          </w:rPr>
          <w:delText>5.6</w:delText>
        </w:r>
        <w:r w:rsidDel="00D628F4">
          <w:rPr>
            <w:rFonts w:asciiTheme="minorHAnsi" w:eastAsiaTheme="minorEastAsia" w:hAnsiTheme="minorHAnsi" w:cstheme="minorBidi"/>
            <w:sz w:val="22"/>
            <w:szCs w:val="22"/>
          </w:rPr>
          <w:tab/>
        </w:r>
        <w:r w:rsidDel="00D628F4">
          <w:rPr>
            <w:lang w:eastAsia="zh-CN"/>
          </w:rPr>
          <w:delText>Key Issue #6: Ranging and sidelink positioning service exposure to a UE</w:delText>
        </w:r>
        <w:r w:rsidDel="00D628F4">
          <w:tab/>
        </w:r>
        <w:r w:rsidDel="00D628F4">
          <w:fldChar w:fldCharType="begin" w:fldLock="1"/>
        </w:r>
        <w:r w:rsidDel="00D628F4">
          <w:delInstrText xml:space="preserve"> PAGEREF _Toc104299404 \h </w:delInstrText>
        </w:r>
        <w:r w:rsidDel="00D628F4">
          <w:fldChar w:fldCharType="separate"/>
        </w:r>
        <w:r w:rsidDel="00D628F4">
          <w:delText>19</w:delText>
        </w:r>
        <w:r w:rsidDel="00D628F4">
          <w:fldChar w:fldCharType="end"/>
        </w:r>
      </w:del>
    </w:p>
    <w:p w14:paraId="3C1D10A9" w14:textId="547AA55C" w:rsidR="00791807" w:rsidDel="00D628F4" w:rsidRDefault="00791807">
      <w:pPr>
        <w:pStyle w:val="31"/>
        <w:rPr>
          <w:del w:id="805" w:author="Mi" w:date="2022-08-30T17:18:00Z"/>
          <w:rFonts w:asciiTheme="minorHAnsi" w:eastAsiaTheme="minorEastAsia" w:hAnsiTheme="minorHAnsi" w:cstheme="minorBidi"/>
          <w:sz w:val="22"/>
          <w:szCs w:val="22"/>
        </w:rPr>
      </w:pPr>
      <w:del w:id="806" w:author="Mi" w:date="2022-08-30T17:18:00Z">
        <w:r w:rsidDel="00D628F4">
          <w:delText>5.6.1</w:delText>
        </w:r>
        <w:r w:rsidDel="00D628F4">
          <w:rPr>
            <w:rFonts w:asciiTheme="minorHAnsi" w:eastAsiaTheme="minorEastAsia" w:hAnsiTheme="minorHAnsi" w:cstheme="minorBidi"/>
            <w:sz w:val="22"/>
            <w:szCs w:val="22"/>
          </w:rPr>
          <w:tab/>
        </w:r>
        <w:r w:rsidDel="00D628F4">
          <w:delText>General description</w:delText>
        </w:r>
        <w:r w:rsidDel="00D628F4">
          <w:tab/>
        </w:r>
        <w:r w:rsidDel="00D628F4">
          <w:fldChar w:fldCharType="begin" w:fldLock="1"/>
        </w:r>
        <w:r w:rsidDel="00D628F4">
          <w:delInstrText xml:space="preserve"> PAGEREF _Toc104299405 \h </w:delInstrText>
        </w:r>
        <w:r w:rsidDel="00D628F4">
          <w:fldChar w:fldCharType="separate"/>
        </w:r>
        <w:r w:rsidDel="00D628F4">
          <w:delText>19</w:delText>
        </w:r>
        <w:r w:rsidDel="00D628F4">
          <w:fldChar w:fldCharType="end"/>
        </w:r>
      </w:del>
    </w:p>
    <w:p w14:paraId="4214F91D" w14:textId="2068BF0B" w:rsidR="00791807" w:rsidDel="00D628F4" w:rsidRDefault="00791807">
      <w:pPr>
        <w:pStyle w:val="22"/>
        <w:rPr>
          <w:del w:id="807" w:author="Mi" w:date="2022-08-30T17:18:00Z"/>
          <w:rFonts w:asciiTheme="minorHAnsi" w:eastAsiaTheme="minorEastAsia" w:hAnsiTheme="minorHAnsi" w:cstheme="minorBidi"/>
          <w:sz w:val="22"/>
          <w:szCs w:val="22"/>
        </w:rPr>
      </w:pPr>
      <w:del w:id="808" w:author="Mi" w:date="2022-08-30T17:18:00Z">
        <w:r w:rsidDel="00D628F4">
          <w:rPr>
            <w:lang w:eastAsia="zh-CN"/>
          </w:rPr>
          <w:delText>5.7</w:delText>
        </w:r>
        <w:r w:rsidDel="00D628F4">
          <w:rPr>
            <w:rFonts w:asciiTheme="minorHAnsi" w:eastAsiaTheme="minorEastAsia" w:hAnsiTheme="minorHAnsi" w:cstheme="minorBidi"/>
            <w:sz w:val="22"/>
            <w:szCs w:val="22"/>
          </w:rPr>
          <w:tab/>
        </w:r>
        <w:r w:rsidDel="00D628F4">
          <w:rPr>
            <w:lang w:eastAsia="zh-CN"/>
          </w:rPr>
          <w:delText>Key Issue #7: Ranging/Sidelink Positioning service exposure to Application server and for network assisted sidelink positioning</w:delText>
        </w:r>
        <w:r w:rsidDel="00D628F4">
          <w:tab/>
        </w:r>
        <w:r w:rsidDel="00D628F4">
          <w:fldChar w:fldCharType="begin" w:fldLock="1"/>
        </w:r>
        <w:r w:rsidDel="00D628F4">
          <w:delInstrText xml:space="preserve"> PAGEREF _Toc104299406 \h </w:delInstrText>
        </w:r>
        <w:r w:rsidDel="00D628F4">
          <w:fldChar w:fldCharType="separate"/>
        </w:r>
        <w:r w:rsidDel="00D628F4">
          <w:delText>19</w:delText>
        </w:r>
        <w:r w:rsidDel="00D628F4">
          <w:fldChar w:fldCharType="end"/>
        </w:r>
      </w:del>
    </w:p>
    <w:p w14:paraId="39A59F95" w14:textId="38EB4B89" w:rsidR="00791807" w:rsidDel="00D628F4" w:rsidRDefault="00791807">
      <w:pPr>
        <w:pStyle w:val="31"/>
        <w:rPr>
          <w:del w:id="809" w:author="Mi" w:date="2022-08-30T17:18:00Z"/>
          <w:rFonts w:asciiTheme="minorHAnsi" w:eastAsiaTheme="minorEastAsia" w:hAnsiTheme="minorHAnsi" w:cstheme="minorBidi"/>
          <w:sz w:val="22"/>
          <w:szCs w:val="22"/>
        </w:rPr>
      </w:pPr>
      <w:del w:id="810" w:author="Mi" w:date="2022-08-30T17:18:00Z">
        <w:r w:rsidDel="00D628F4">
          <w:delText>5.7.1</w:delText>
        </w:r>
        <w:r w:rsidDel="00D628F4">
          <w:rPr>
            <w:rFonts w:asciiTheme="minorHAnsi" w:eastAsiaTheme="minorEastAsia" w:hAnsiTheme="minorHAnsi" w:cstheme="minorBidi"/>
            <w:sz w:val="22"/>
            <w:szCs w:val="22"/>
          </w:rPr>
          <w:tab/>
        </w:r>
        <w:r w:rsidDel="00D628F4">
          <w:delText>General description</w:delText>
        </w:r>
        <w:r w:rsidDel="00D628F4">
          <w:tab/>
        </w:r>
        <w:r w:rsidDel="00D628F4">
          <w:fldChar w:fldCharType="begin" w:fldLock="1"/>
        </w:r>
        <w:r w:rsidDel="00D628F4">
          <w:delInstrText xml:space="preserve"> PAGEREF _Toc104299407 \h </w:delInstrText>
        </w:r>
        <w:r w:rsidDel="00D628F4">
          <w:fldChar w:fldCharType="separate"/>
        </w:r>
        <w:r w:rsidDel="00D628F4">
          <w:delText>19</w:delText>
        </w:r>
        <w:r w:rsidDel="00D628F4">
          <w:fldChar w:fldCharType="end"/>
        </w:r>
      </w:del>
    </w:p>
    <w:p w14:paraId="21E7ED00" w14:textId="60B143AC" w:rsidR="00791807" w:rsidDel="00D628F4" w:rsidRDefault="00791807">
      <w:pPr>
        <w:pStyle w:val="22"/>
        <w:rPr>
          <w:del w:id="811" w:author="Mi" w:date="2022-08-30T17:18:00Z"/>
          <w:rFonts w:asciiTheme="minorHAnsi" w:eastAsiaTheme="minorEastAsia" w:hAnsiTheme="minorHAnsi" w:cstheme="minorBidi"/>
          <w:sz w:val="22"/>
          <w:szCs w:val="22"/>
        </w:rPr>
      </w:pPr>
      <w:del w:id="812" w:author="Mi" w:date="2022-08-30T17:18:00Z">
        <w:r w:rsidDel="00D628F4">
          <w:delText>5.8</w:delText>
        </w:r>
        <w:r w:rsidDel="00D628F4">
          <w:rPr>
            <w:rFonts w:asciiTheme="minorHAnsi" w:eastAsiaTheme="minorEastAsia" w:hAnsiTheme="minorHAnsi" w:cstheme="minorBidi"/>
            <w:sz w:val="22"/>
            <w:szCs w:val="22"/>
          </w:rPr>
          <w:tab/>
        </w:r>
        <w:r w:rsidDel="00D628F4">
          <w:delText>Key Issue #8: Service Authorization to NG-RAN</w:delText>
        </w:r>
        <w:r w:rsidDel="00D628F4">
          <w:tab/>
        </w:r>
        <w:r w:rsidDel="00D628F4">
          <w:fldChar w:fldCharType="begin" w:fldLock="1"/>
        </w:r>
        <w:r w:rsidDel="00D628F4">
          <w:delInstrText xml:space="preserve"> PAGEREF _Toc104299408 \h </w:delInstrText>
        </w:r>
        <w:r w:rsidDel="00D628F4">
          <w:fldChar w:fldCharType="separate"/>
        </w:r>
        <w:r w:rsidDel="00D628F4">
          <w:delText>19</w:delText>
        </w:r>
        <w:r w:rsidDel="00D628F4">
          <w:fldChar w:fldCharType="end"/>
        </w:r>
      </w:del>
    </w:p>
    <w:p w14:paraId="597BD29E" w14:textId="57F02D2F" w:rsidR="00791807" w:rsidDel="00D628F4" w:rsidRDefault="00791807">
      <w:pPr>
        <w:pStyle w:val="31"/>
        <w:rPr>
          <w:del w:id="813" w:author="Mi" w:date="2022-08-30T17:18:00Z"/>
          <w:rFonts w:asciiTheme="minorHAnsi" w:eastAsiaTheme="minorEastAsia" w:hAnsiTheme="minorHAnsi" w:cstheme="minorBidi"/>
          <w:sz w:val="22"/>
          <w:szCs w:val="22"/>
        </w:rPr>
      </w:pPr>
      <w:del w:id="814" w:author="Mi" w:date="2022-08-30T17:18:00Z">
        <w:r w:rsidDel="00D628F4">
          <w:delText>5.8.1</w:delText>
        </w:r>
        <w:r w:rsidDel="00D628F4">
          <w:rPr>
            <w:rFonts w:asciiTheme="minorHAnsi" w:eastAsiaTheme="minorEastAsia" w:hAnsiTheme="minorHAnsi" w:cstheme="minorBidi"/>
            <w:sz w:val="22"/>
            <w:szCs w:val="22"/>
          </w:rPr>
          <w:tab/>
        </w:r>
        <w:r w:rsidDel="00D628F4">
          <w:delText>General description</w:delText>
        </w:r>
        <w:r w:rsidDel="00D628F4">
          <w:tab/>
        </w:r>
        <w:r w:rsidDel="00D628F4">
          <w:fldChar w:fldCharType="begin" w:fldLock="1"/>
        </w:r>
        <w:r w:rsidDel="00D628F4">
          <w:delInstrText xml:space="preserve"> PAGEREF _Toc104299409 \h </w:delInstrText>
        </w:r>
        <w:r w:rsidDel="00D628F4">
          <w:fldChar w:fldCharType="separate"/>
        </w:r>
        <w:r w:rsidDel="00D628F4">
          <w:delText>19</w:delText>
        </w:r>
        <w:r w:rsidDel="00D628F4">
          <w:fldChar w:fldCharType="end"/>
        </w:r>
      </w:del>
    </w:p>
    <w:p w14:paraId="7E4BEB62" w14:textId="35B88769" w:rsidR="00791807" w:rsidDel="00D628F4" w:rsidRDefault="00791807">
      <w:pPr>
        <w:pStyle w:val="10"/>
        <w:rPr>
          <w:del w:id="815" w:author="Mi" w:date="2022-08-30T17:18:00Z"/>
          <w:rFonts w:asciiTheme="minorHAnsi" w:eastAsiaTheme="minorEastAsia" w:hAnsiTheme="minorHAnsi" w:cstheme="minorBidi"/>
          <w:szCs w:val="22"/>
        </w:rPr>
      </w:pPr>
      <w:del w:id="816" w:author="Mi" w:date="2022-08-30T17:18:00Z">
        <w:r w:rsidDel="00D628F4">
          <w:delText>6</w:delText>
        </w:r>
        <w:r w:rsidDel="00D628F4">
          <w:rPr>
            <w:rFonts w:asciiTheme="minorHAnsi" w:eastAsiaTheme="minorEastAsia" w:hAnsiTheme="minorHAnsi" w:cstheme="minorBidi"/>
            <w:szCs w:val="22"/>
          </w:rPr>
          <w:tab/>
        </w:r>
        <w:r w:rsidDel="00D628F4">
          <w:delText>Solutions</w:delText>
        </w:r>
        <w:r w:rsidDel="00D628F4">
          <w:tab/>
        </w:r>
        <w:r w:rsidDel="00D628F4">
          <w:fldChar w:fldCharType="begin" w:fldLock="1"/>
        </w:r>
        <w:r w:rsidDel="00D628F4">
          <w:delInstrText xml:space="preserve"> PAGEREF _Toc104299410 \h </w:delInstrText>
        </w:r>
        <w:r w:rsidDel="00D628F4">
          <w:fldChar w:fldCharType="separate"/>
        </w:r>
        <w:r w:rsidDel="00D628F4">
          <w:delText>20</w:delText>
        </w:r>
        <w:r w:rsidDel="00D628F4">
          <w:fldChar w:fldCharType="end"/>
        </w:r>
      </w:del>
    </w:p>
    <w:p w14:paraId="419215B3" w14:textId="0249E44B" w:rsidR="00791807" w:rsidDel="00D628F4" w:rsidRDefault="00791807">
      <w:pPr>
        <w:pStyle w:val="22"/>
        <w:rPr>
          <w:del w:id="817" w:author="Mi" w:date="2022-08-30T17:18:00Z"/>
          <w:rFonts w:asciiTheme="minorHAnsi" w:eastAsiaTheme="minorEastAsia" w:hAnsiTheme="minorHAnsi" w:cstheme="minorBidi"/>
          <w:sz w:val="22"/>
          <w:szCs w:val="22"/>
        </w:rPr>
      </w:pPr>
      <w:del w:id="818" w:author="Mi" w:date="2022-08-30T17:18:00Z">
        <w:r w:rsidDel="00D628F4">
          <w:delText>6.0</w:delText>
        </w:r>
        <w:r w:rsidDel="00D628F4">
          <w:rPr>
            <w:rFonts w:asciiTheme="minorHAnsi" w:eastAsiaTheme="minorEastAsia" w:hAnsiTheme="minorHAnsi" w:cstheme="minorBidi"/>
            <w:sz w:val="22"/>
            <w:szCs w:val="22"/>
          </w:rPr>
          <w:tab/>
        </w:r>
        <w:r w:rsidDel="00D628F4">
          <w:delText>Mapping of solutions to key issues</w:delText>
        </w:r>
        <w:r w:rsidDel="00D628F4">
          <w:tab/>
        </w:r>
        <w:r w:rsidDel="00D628F4">
          <w:fldChar w:fldCharType="begin" w:fldLock="1"/>
        </w:r>
        <w:r w:rsidDel="00D628F4">
          <w:delInstrText xml:space="preserve"> PAGEREF _Toc104299411 \h </w:delInstrText>
        </w:r>
        <w:r w:rsidDel="00D628F4">
          <w:fldChar w:fldCharType="separate"/>
        </w:r>
        <w:r w:rsidDel="00D628F4">
          <w:delText>20</w:delText>
        </w:r>
        <w:r w:rsidDel="00D628F4">
          <w:fldChar w:fldCharType="end"/>
        </w:r>
      </w:del>
    </w:p>
    <w:p w14:paraId="1C573AB0" w14:textId="04E73492" w:rsidR="00791807" w:rsidDel="00D628F4" w:rsidRDefault="00791807">
      <w:pPr>
        <w:pStyle w:val="22"/>
        <w:rPr>
          <w:del w:id="819" w:author="Mi" w:date="2022-08-30T17:18:00Z"/>
          <w:rFonts w:asciiTheme="minorHAnsi" w:eastAsiaTheme="minorEastAsia" w:hAnsiTheme="minorHAnsi" w:cstheme="minorBidi"/>
          <w:sz w:val="22"/>
          <w:szCs w:val="22"/>
        </w:rPr>
      </w:pPr>
      <w:del w:id="820" w:author="Mi" w:date="2022-08-30T17:18:00Z">
        <w:r w:rsidDel="00D628F4">
          <w:delText>6.1</w:delText>
        </w:r>
        <w:r w:rsidDel="00D628F4">
          <w:rPr>
            <w:rFonts w:asciiTheme="minorHAnsi" w:eastAsiaTheme="minorEastAsia" w:hAnsiTheme="minorHAnsi" w:cstheme="minorBidi"/>
            <w:sz w:val="22"/>
            <w:szCs w:val="22"/>
          </w:rPr>
          <w:tab/>
        </w:r>
        <w:r w:rsidDel="00D628F4">
          <w:delText>Solution #1: Authorisation and policy/parameter provisioning to UE and NG-RAN</w:delText>
        </w:r>
        <w:r w:rsidDel="00D628F4">
          <w:tab/>
        </w:r>
        <w:r w:rsidDel="00D628F4">
          <w:fldChar w:fldCharType="begin" w:fldLock="1"/>
        </w:r>
        <w:r w:rsidDel="00D628F4">
          <w:delInstrText xml:space="preserve"> PAGEREF _Toc104299412 \h </w:delInstrText>
        </w:r>
        <w:r w:rsidDel="00D628F4">
          <w:fldChar w:fldCharType="separate"/>
        </w:r>
        <w:r w:rsidDel="00D628F4">
          <w:delText>20</w:delText>
        </w:r>
        <w:r w:rsidDel="00D628F4">
          <w:fldChar w:fldCharType="end"/>
        </w:r>
      </w:del>
    </w:p>
    <w:p w14:paraId="5973306D" w14:textId="58517840" w:rsidR="00791807" w:rsidDel="00D628F4" w:rsidRDefault="00791807">
      <w:pPr>
        <w:pStyle w:val="31"/>
        <w:rPr>
          <w:del w:id="821" w:author="Mi" w:date="2022-08-30T17:18:00Z"/>
          <w:rFonts w:asciiTheme="minorHAnsi" w:eastAsiaTheme="minorEastAsia" w:hAnsiTheme="minorHAnsi" w:cstheme="minorBidi"/>
          <w:sz w:val="22"/>
          <w:szCs w:val="22"/>
        </w:rPr>
      </w:pPr>
      <w:del w:id="822" w:author="Mi" w:date="2022-08-30T17:18:00Z">
        <w:r w:rsidDel="00D628F4">
          <w:delText>6.1.1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_Toc104299413 \h </w:delInstrText>
        </w:r>
        <w:r w:rsidDel="00D628F4">
          <w:fldChar w:fldCharType="separate"/>
        </w:r>
        <w:r w:rsidDel="00D628F4">
          <w:delText>21</w:delText>
        </w:r>
        <w:r w:rsidDel="00D628F4">
          <w:fldChar w:fldCharType="end"/>
        </w:r>
      </w:del>
    </w:p>
    <w:p w14:paraId="3315B22B" w14:textId="6A1EB492" w:rsidR="00791807" w:rsidDel="00D628F4" w:rsidRDefault="00791807">
      <w:pPr>
        <w:pStyle w:val="31"/>
        <w:rPr>
          <w:del w:id="823" w:author="Mi" w:date="2022-08-30T17:18:00Z"/>
          <w:rFonts w:asciiTheme="minorHAnsi" w:eastAsiaTheme="minorEastAsia" w:hAnsiTheme="minorHAnsi" w:cstheme="minorBidi"/>
          <w:sz w:val="22"/>
          <w:szCs w:val="22"/>
        </w:rPr>
      </w:pPr>
      <w:del w:id="824" w:author="Mi" w:date="2022-08-30T17:18:00Z">
        <w:r w:rsidDel="00D628F4">
          <w:delText>6.1.2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_Toc104299414 \h </w:delInstrText>
        </w:r>
        <w:r w:rsidDel="00D628F4">
          <w:fldChar w:fldCharType="separate"/>
        </w:r>
        <w:r w:rsidDel="00D628F4">
          <w:delText>21</w:delText>
        </w:r>
        <w:r w:rsidDel="00D628F4">
          <w:fldChar w:fldCharType="end"/>
        </w:r>
      </w:del>
    </w:p>
    <w:p w14:paraId="6260FD07" w14:textId="73B27D15" w:rsidR="00791807" w:rsidDel="00D628F4" w:rsidRDefault="00791807">
      <w:pPr>
        <w:pStyle w:val="31"/>
        <w:rPr>
          <w:del w:id="825" w:author="Mi" w:date="2022-08-30T17:18:00Z"/>
          <w:rFonts w:asciiTheme="minorHAnsi" w:eastAsiaTheme="minorEastAsia" w:hAnsiTheme="minorHAnsi" w:cstheme="minorBidi"/>
          <w:sz w:val="22"/>
          <w:szCs w:val="22"/>
        </w:rPr>
      </w:pPr>
      <w:del w:id="826" w:author="Mi" w:date="2022-08-30T17:18:00Z">
        <w:r w:rsidDel="00D628F4">
          <w:delText>6.1.3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_Toc104299415 \h </w:delInstrText>
        </w:r>
        <w:r w:rsidDel="00D628F4">
          <w:fldChar w:fldCharType="separate"/>
        </w:r>
        <w:r w:rsidDel="00D628F4">
          <w:delText>22</w:delText>
        </w:r>
        <w:r w:rsidDel="00D628F4">
          <w:fldChar w:fldCharType="end"/>
        </w:r>
      </w:del>
    </w:p>
    <w:p w14:paraId="3DD7D47A" w14:textId="4BB83733" w:rsidR="00791807" w:rsidDel="00D628F4" w:rsidRDefault="00791807">
      <w:pPr>
        <w:pStyle w:val="31"/>
        <w:rPr>
          <w:del w:id="827" w:author="Mi" w:date="2022-08-30T17:18:00Z"/>
          <w:rFonts w:asciiTheme="minorHAnsi" w:eastAsiaTheme="minorEastAsia" w:hAnsiTheme="minorHAnsi" w:cstheme="minorBidi"/>
          <w:sz w:val="22"/>
          <w:szCs w:val="22"/>
        </w:rPr>
      </w:pPr>
      <w:del w:id="828" w:author="Mi" w:date="2022-08-30T17:18:00Z">
        <w:r w:rsidDel="00D628F4">
          <w:delText>6.1.4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_Toc104299416 \h </w:delInstrText>
        </w:r>
        <w:r w:rsidDel="00D628F4">
          <w:fldChar w:fldCharType="separate"/>
        </w:r>
        <w:r w:rsidDel="00D628F4">
          <w:delText>22</w:delText>
        </w:r>
        <w:r w:rsidDel="00D628F4">
          <w:fldChar w:fldCharType="end"/>
        </w:r>
      </w:del>
    </w:p>
    <w:p w14:paraId="1BFF2B7B" w14:textId="76AA1D6B" w:rsidR="00791807" w:rsidDel="00D628F4" w:rsidRDefault="00791807">
      <w:pPr>
        <w:pStyle w:val="22"/>
        <w:rPr>
          <w:del w:id="829" w:author="Mi" w:date="2022-08-30T17:18:00Z"/>
          <w:rFonts w:asciiTheme="minorHAnsi" w:eastAsiaTheme="minorEastAsia" w:hAnsiTheme="minorHAnsi" w:cstheme="minorBidi"/>
          <w:sz w:val="22"/>
          <w:szCs w:val="22"/>
        </w:rPr>
      </w:pPr>
      <w:del w:id="830" w:author="Mi" w:date="2022-08-30T17:18:00Z">
        <w:r w:rsidDel="00D628F4">
          <w:delText>6.2</w:delText>
        </w:r>
        <w:r w:rsidDel="00D628F4">
          <w:rPr>
            <w:rFonts w:asciiTheme="minorHAnsi" w:eastAsiaTheme="minorEastAsia" w:hAnsiTheme="minorHAnsi" w:cstheme="minorBidi"/>
            <w:sz w:val="22"/>
            <w:szCs w:val="22"/>
          </w:rPr>
          <w:tab/>
        </w:r>
        <w:r w:rsidDel="00D628F4">
          <w:delText>Solution #2: V2XP/ProSeP enhancement for the support of Ranging/SL Positioning</w:delText>
        </w:r>
        <w:r w:rsidDel="00D628F4">
          <w:tab/>
        </w:r>
        <w:r w:rsidDel="00D628F4">
          <w:fldChar w:fldCharType="begin" w:fldLock="1"/>
        </w:r>
        <w:r w:rsidDel="00D628F4">
          <w:delInstrText xml:space="preserve"> PAGEREF _Toc104299417 \h </w:delInstrText>
        </w:r>
        <w:r w:rsidDel="00D628F4">
          <w:fldChar w:fldCharType="separate"/>
        </w:r>
        <w:r w:rsidDel="00D628F4">
          <w:delText>23</w:delText>
        </w:r>
        <w:r w:rsidDel="00D628F4">
          <w:fldChar w:fldCharType="end"/>
        </w:r>
      </w:del>
    </w:p>
    <w:p w14:paraId="2733DB63" w14:textId="780277B8" w:rsidR="00791807" w:rsidDel="00D628F4" w:rsidRDefault="00791807">
      <w:pPr>
        <w:pStyle w:val="31"/>
        <w:rPr>
          <w:del w:id="831" w:author="Mi" w:date="2022-08-30T17:18:00Z"/>
          <w:rFonts w:asciiTheme="minorHAnsi" w:eastAsiaTheme="minorEastAsia" w:hAnsiTheme="minorHAnsi" w:cstheme="minorBidi"/>
          <w:sz w:val="22"/>
          <w:szCs w:val="22"/>
        </w:rPr>
      </w:pPr>
      <w:del w:id="832" w:author="Mi" w:date="2022-08-30T17:18:00Z">
        <w:r w:rsidDel="00D628F4">
          <w:delText>6.2.1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_Toc104299418 \h </w:delInstrText>
        </w:r>
        <w:r w:rsidDel="00D628F4">
          <w:fldChar w:fldCharType="separate"/>
        </w:r>
        <w:r w:rsidDel="00D628F4">
          <w:delText>23</w:delText>
        </w:r>
        <w:r w:rsidDel="00D628F4">
          <w:fldChar w:fldCharType="end"/>
        </w:r>
      </w:del>
    </w:p>
    <w:p w14:paraId="0B74264E" w14:textId="257846AA" w:rsidR="00791807" w:rsidDel="00D628F4" w:rsidRDefault="00791807">
      <w:pPr>
        <w:pStyle w:val="31"/>
        <w:rPr>
          <w:del w:id="833" w:author="Mi" w:date="2022-08-30T17:18:00Z"/>
          <w:rFonts w:asciiTheme="minorHAnsi" w:eastAsiaTheme="minorEastAsia" w:hAnsiTheme="minorHAnsi" w:cstheme="minorBidi"/>
          <w:sz w:val="22"/>
          <w:szCs w:val="22"/>
        </w:rPr>
      </w:pPr>
      <w:del w:id="834" w:author="Mi" w:date="2022-08-30T17:18:00Z">
        <w:r w:rsidDel="00D628F4">
          <w:delText>6.2.2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_Toc104299419 \h </w:delInstrText>
        </w:r>
        <w:r w:rsidDel="00D628F4">
          <w:fldChar w:fldCharType="separate"/>
        </w:r>
        <w:r w:rsidDel="00D628F4">
          <w:delText>23</w:delText>
        </w:r>
        <w:r w:rsidDel="00D628F4">
          <w:fldChar w:fldCharType="end"/>
        </w:r>
      </w:del>
    </w:p>
    <w:p w14:paraId="01EE40CD" w14:textId="24818C02" w:rsidR="00791807" w:rsidDel="00D628F4" w:rsidRDefault="00791807">
      <w:pPr>
        <w:pStyle w:val="31"/>
        <w:rPr>
          <w:del w:id="835" w:author="Mi" w:date="2022-08-30T17:18:00Z"/>
          <w:rFonts w:asciiTheme="minorHAnsi" w:eastAsiaTheme="minorEastAsia" w:hAnsiTheme="minorHAnsi" w:cstheme="minorBidi"/>
          <w:sz w:val="22"/>
          <w:szCs w:val="22"/>
        </w:rPr>
      </w:pPr>
      <w:del w:id="836" w:author="Mi" w:date="2022-08-30T17:18:00Z">
        <w:r w:rsidDel="00D628F4">
          <w:delText>6.2.3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_Toc104299420 \h </w:delInstrText>
        </w:r>
        <w:r w:rsidDel="00D628F4">
          <w:fldChar w:fldCharType="separate"/>
        </w:r>
        <w:r w:rsidDel="00D628F4">
          <w:delText>25</w:delText>
        </w:r>
        <w:r w:rsidDel="00D628F4">
          <w:fldChar w:fldCharType="end"/>
        </w:r>
      </w:del>
    </w:p>
    <w:p w14:paraId="2C38B05F" w14:textId="667AE7FE" w:rsidR="00791807" w:rsidDel="00D628F4" w:rsidRDefault="00791807">
      <w:pPr>
        <w:pStyle w:val="42"/>
        <w:rPr>
          <w:del w:id="837" w:author="Mi" w:date="2022-08-30T17:18:00Z"/>
          <w:rFonts w:asciiTheme="minorHAnsi" w:eastAsiaTheme="minorEastAsia" w:hAnsiTheme="minorHAnsi" w:cstheme="minorBidi"/>
          <w:sz w:val="22"/>
          <w:szCs w:val="22"/>
        </w:rPr>
      </w:pPr>
      <w:del w:id="838" w:author="Mi" w:date="2022-08-30T17:18:00Z">
        <w:r w:rsidDel="00D628F4">
          <w:rPr>
            <w:lang w:eastAsia="zh-CN"/>
          </w:rPr>
          <w:delText>6.2.3.1</w:delText>
        </w:r>
        <w:r w:rsidDel="00D628F4">
          <w:rPr>
            <w:rFonts w:asciiTheme="minorHAnsi" w:eastAsiaTheme="minorEastAsia" w:hAnsiTheme="minorHAnsi" w:cstheme="minorBidi"/>
            <w:sz w:val="22"/>
            <w:szCs w:val="22"/>
          </w:rPr>
          <w:tab/>
        </w:r>
        <w:r w:rsidDel="00D628F4">
          <w:rPr>
            <w:lang w:eastAsia="zh-CN"/>
          </w:rPr>
          <w:delText>Support of Ranging/SL Positioning for V2X service</w:delText>
        </w:r>
        <w:r w:rsidDel="00D628F4">
          <w:tab/>
        </w:r>
        <w:r w:rsidDel="00D628F4">
          <w:fldChar w:fldCharType="begin" w:fldLock="1"/>
        </w:r>
        <w:r w:rsidDel="00D628F4">
          <w:delInstrText xml:space="preserve"> PAGEREF _Toc104299421 \h </w:delInstrText>
        </w:r>
        <w:r w:rsidDel="00D628F4">
          <w:fldChar w:fldCharType="separate"/>
        </w:r>
        <w:r w:rsidDel="00D628F4">
          <w:delText>25</w:delText>
        </w:r>
        <w:r w:rsidDel="00D628F4">
          <w:fldChar w:fldCharType="end"/>
        </w:r>
      </w:del>
    </w:p>
    <w:p w14:paraId="15D2F353" w14:textId="4D2A6BE1" w:rsidR="00791807" w:rsidDel="00D628F4" w:rsidRDefault="00791807">
      <w:pPr>
        <w:pStyle w:val="51"/>
        <w:rPr>
          <w:del w:id="839" w:author="Mi" w:date="2022-08-30T17:18:00Z"/>
          <w:rFonts w:asciiTheme="minorHAnsi" w:eastAsiaTheme="minorEastAsia" w:hAnsiTheme="minorHAnsi" w:cstheme="minorBidi"/>
          <w:sz w:val="22"/>
          <w:szCs w:val="22"/>
        </w:rPr>
      </w:pPr>
      <w:del w:id="840" w:author="Mi" w:date="2022-08-30T17:18:00Z">
        <w:r w:rsidDel="00D628F4">
          <w:rPr>
            <w:lang w:eastAsia="zh-CN"/>
          </w:rPr>
          <w:delText>6.2.3.1.1</w:delText>
        </w:r>
        <w:r w:rsidDel="00D628F4">
          <w:rPr>
            <w:rFonts w:asciiTheme="minorHAnsi" w:eastAsiaTheme="minorEastAsia" w:hAnsiTheme="minorHAnsi" w:cstheme="minorBidi"/>
            <w:sz w:val="22"/>
            <w:szCs w:val="22"/>
          </w:rPr>
          <w:tab/>
        </w:r>
        <w:r w:rsidDel="00D628F4">
          <w:rPr>
            <w:lang w:eastAsia="zh-CN"/>
          </w:rPr>
          <w:delText>PCF based Service Authorization and Provisioning to UE</w:delText>
        </w:r>
        <w:r w:rsidDel="00D628F4">
          <w:tab/>
        </w:r>
        <w:r w:rsidDel="00D628F4">
          <w:fldChar w:fldCharType="begin" w:fldLock="1"/>
        </w:r>
        <w:r w:rsidDel="00D628F4">
          <w:delInstrText xml:space="preserve"> PAGEREF _Toc104299422 \h </w:delInstrText>
        </w:r>
        <w:r w:rsidDel="00D628F4">
          <w:fldChar w:fldCharType="separate"/>
        </w:r>
        <w:r w:rsidDel="00D628F4">
          <w:delText>25</w:delText>
        </w:r>
        <w:r w:rsidDel="00D628F4">
          <w:fldChar w:fldCharType="end"/>
        </w:r>
      </w:del>
    </w:p>
    <w:p w14:paraId="58CD7438" w14:textId="16BE0735" w:rsidR="00791807" w:rsidDel="00D628F4" w:rsidRDefault="00791807">
      <w:pPr>
        <w:pStyle w:val="51"/>
        <w:rPr>
          <w:del w:id="841" w:author="Mi" w:date="2022-08-30T17:18:00Z"/>
          <w:rFonts w:asciiTheme="minorHAnsi" w:eastAsiaTheme="minorEastAsia" w:hAnsiTheme="minorHAnsi" w:cstheme="minorBidi"/>
          <w:sz w:val="22"/>
          <w:szCs w:val="22"/>
        </w:rPr>
      </w:pPr>
      <w:del w:id="842" w:author="Mi" w:date="2022-08-30T17:18:00Z">
        <w:r w:rsidDel="00D628F4">
          <w:rPr>
            <w:lang w:eastAsia="zh-CN"/>
          </w:rPr>
          <w:lastRenderedPageBreak/>
          <w:delText>6.2.3.1.2</w:delText>
        </w:r>
        <w:r w:rsidDel="00D628F4">
          <w:rPr>
            <w:rFonts w:asciiTheme="minorHAnsi" w:eastAsiaTheme="minorEastAsia" w:hAnsiTheme="minorHAnsi" w:cstheme="minorBidi"/>
            <w:sz w:val="22"/>
            <w:szCs w:val="22"/>
          </w:rPr>
          <w:tab/>
        </w:r>
        <w:r w:rsidDel="00D628F4">
          <w:rPr>
            <w:lang w:eastAsia="zh-CN"/>
          </w:rPr>
          <w:delText>Procedure for UE triggered V2X Policy provisioning</w:delText>
        </w:r>
        <w:r w:rsidDel="00D628F4">
          <w:tab/>
        </w:r>
        <w:r w:rsidDel="00D628F4">
          <w:fldChar w:fldCharType="begin" w:fldLock="1"/>
        </w:r>
        <w:r w:rsidDel="00D628F4">
          <w:delInstrText xml:space="preserve"> PAGEREF _Toc104299423 \h </w:delInstrText>
        </w:r>
        <w:r w:rsidDel="00D628F4">
          <w:fldChar w:fldCharType="separate"/>
        </w:r>
        <w:r w:rsidDel="00D628F4">
          <w:delText>25</w:delText>
        </w:r>
        <w:r w:rsidDel="00D628F4">
          <w:fldChar w:fldCharType="end"/>
        </w:r>
      </w:del>
    </w:p>
    <w:p w14:paraId="5CF0639B" w14:textId="17A43377" w:rsidR="00791807" w:rsidDel="00D628F4" w:rsidRDefault="00791807">
      <w:pPr>
        <w:pStyle w:val="51"/>
        <w:rPr>
          <w:del w:id="843" w:author="Mi" w:date="2022-08-30T17:18:00Z"/>
          <w:rFonts w:asciiTheme="minorHAnsi" w:eastAsiaTheme="minorEastAsia" w:hAnsiTheme="minorHAnsi" w:cstheme="minorBidi"/>
          <w:sz w:val="22"/>
          <w:szCs w:val="22"/>
        </w:rPr>
      </w:pPr>
      <w:del w:id="844" w:author="Mi" w:date="2022-08-30T17:18:00Z">
        <w:r w:rsidDel="00D628F4">
          <w:rPr>
            <w:lang w:eastAsia="zh-CN"/>
          </w:rPr>
          <w:delText>6.2.3.1.3</w:delText>
        </w:r>
        <w:r w:rsidDel="00D628F4">
          <w:rPr>
            <w:rFonts w:asciiTheme="minorHAnsi" w:eastAsiaTheme="minorEastAsia" w:hAnsiTheme="minorHAnsi" w:cstheme="minorBidi"/>
            <w:sz w:val="22"/>
            <w:szCs w:val="22"/>
          </w:rPr>
          <w:tab/>
        </w:r>
        <w:r w:rsidDel="00D628F4">
          <w:rPr>
            <w:lang w:eastAsia="zh-CN"/>
          </w:rPr>
          <w:delText>Ranging/SL Positioning Policy enforcement at UE</w:delText>
        </w:r>
        <w:r w:rsidDel="00D628F4">
          <w:tab/>
        </w:r>
        <w:r w:rsidDel="00D628F4">
          <w:fldChar w:fldCharType="begin" w:fldLock="1"/>
        </w:r>
        <w:r w:rsidDel="00D628F4">
          <w:delInstrText xml:space="preserve"> PAGEREF _Toc104299424 \h </w:delInstrText>
        </w:r>
        <w:r w:rsidDel="00D628F4">
          <w:fldChar w:fldCharType="separate"/>
        </w:r>
        <w:r w:rsidDel="00D628F4">
          <w:delText>26</w:delText>
        </w:r>
        <w:r w:rsidDel="00D628F4">
          <w:fldChar w:fldCharType="end"/>
        </w:r>
      </w:del>
    </w:p>
    <w:p w14:paraId="0D2A144B" w14:textId="4B4FB7C5" w:rsidR="00791807" w:rsidDel="00D628F4" w:rsidRDefault="00791807">
      <w:pPr>
        <w:pStyle w:val="42"/>
        <w:rPr>
          <w:del w:id="845" w:author="Mi" w:date="2022-08-30T17:18:00Z"/>
          <w:rFonts w:asciiTheme="minorHAnsi" w:eastAsiaTheme="minorEastAsia" w:hAnsiTheme="minorHAnsi" w:cstheme="minorBidi"/>
          <w:sz w:val="22"/>
          <w:szCs w:val="22"/>
        </w:rPr>
      </w:pPr>
      <w:del w:id="846" w:author="Mi" w:date="2022-08-30T17:18:00Z">
        <w:r w:rsidDel="00D628F4">
          <w:rPr>
            <w:lang w:eastAsia="zh-CN"/>
          </w:rPr>
          <w:delText>6.2.3.2</w:delText>
        </w:r>
        <w:r w:rsidDel="00D628F4">
          <w:rPr>
            <w:rFonts w:asciiTheme="minorHAnsi" w:eastAsiaTheme="minorEastAsia" w:hAnsiTheme="minorHAnsi" w:cstheme="minorBidi"/>
            <w:sz w:val="22"/>
            <w:szCs w:val="22"/>
          </w:rPr>
          <w:tab/>
        </w:r>
        <w:r w:rsidDel="00D628F4">
          <w:rPr>
            <w:lang w:eastAsia="zh-CN"/>
          </w:rPr>
          <w:delText>Support of Ranging/SL Positioning for commercial and public safety service</w:delText>
        </w:r>
        <w:r w:rsidDel="00D628F4">
          <w:tab/>
        </w:r>
        <w:r w:rsidDel="00D628F4">
          <w:fldChar w:fldCharType="begin" w:fldLock="1"/>
        </w:r>
        <w:r w:rsidDel="00D628F4">
          <w:delInstrText xml:space="preserve"> PAGEREF _Toc104299425 \h </w:delInstrText>
        </w:r>
        <w:r w:rsidDel="00D628F4">
          <w:fldChar w:fldCharType="separate"/>
        </w:r>
        <w:r w:rsidDel="00D628F4">
          <w:delText>26</w:delText>
        </w:r>
        <w:r w:rsidDel="00D628F4">
          <w:fldChar w:fldCharType="end"/>
        </w:r>
      </w:del>
    </w:p>
    <w:p w14:paraId="225932B3" w14:textId="52E66EB5" w:rsidR="00791807" w:rsidDel="00D628F4" w:rsidRDefault="00791807">
      <w:pPr>
        <w:pStyle w:val="51"/>
        <w:rPr>
          <w:del w:id="847" w:author="Mi" w:date="2022-08-30T17:18:00Z"/>
          <w:rFonts w:asciiTheme="minorHAnsi" w:eastAsiaTheme="minorEastAsia" w:hAnsiTheme="minorHAnsi" w:cstheme="minorBidi"/>
          <w:sz w:val="22"/>
          <w:szCs w:val="22"/>
        </w:rPr>
      </w:pPr>
      <w:del w:id="848" w:author="Mi" w:date="2022-08-30T17:18:00Z">
        <w:r w:rsidDel="00D628F4">
          <w:rPr>
            <w:lang w:eastAsia="zh-CN"/>
          </w:rPr>
          <w:delText>6.2.3.2.1</w:delText>
        </w:r>
        <w:r w:rsidDel="00D628F4">
          <w:rPr>
            <w:rFonts w:asciiTheme="minorHAnsi" w:eastAsiaTheme="minorEastAsia" w:hAnsiTheme="minorHAnsi" w:cstheme="minorBidi"/>
            <w:sz w:val="22"/>
            <w:szCs w:val="22"/>
          </w:rPr>
          <w:tab/>
        </w:r>
        <w:r w:rsidDel="00D628F4">
          <w:rPr>
            <w:lang w:eastAsia="zh-CN"/>
          </w:rPr>
          <w:delText>PCF based Service Authorization and Provisioning to UE</w:delText>
        </w:r>
        <w:r w:rsidDel="00D628F4">
          <w:tab/>
        </w:r>
        <w:r w:rsidDel="00D628F4">
          <w:fldChar w:fldCharType="begin" w:fldLock="1"/>
        </w:r>
        <w:r w:rsidDel="00D628F4">
          <w:delInstrText xml:space="preserve"> PAGEREF _Toc104299426 \h </w:delInstrText>
        </w:r>
        <w:r w:rsidDel="00D628F4">
          <w:fldChar w:fldCharType="separate"/>
        </w:r>
        <w:r w:rsidDel="00D628F4">
          <w:delText>26</w:delText>
        </w:r>
        <w:r w:rsidDel="00D628F4">
          <w:fldChar w:fldCharType="end"/>
        </w:r>
      </w:del>
    </w:p>
    <w:p w14:paraId="52FAD25F" w14:textId="364A8381" w:rsidR="00791807" w:rsidDel="00D628F4" w:rsidRDefault="00791807">
      <w:pPr>
        <w:pStyle w:val="51"/>
        <w:rPr>
          <w:del w:id="849" w:author="Mi" w:date="2022-08-30T17:18:00Z"/>
          <w:rFonts w:asciiTheme="minorHAnsi" w:eastAsiaTheme="minorEastAsia" w:hAnsiTheme="minorHAnsi" w:cstheme="minorBidi"/>
          <w:sz w:val="22"/>
          <w:szCs w:val="22"/>
        </w:rPr>
      </w:pPr>
      <w:del w:id="850" w:author="Mi" w:date="2022-08-30T17:18:00Z">
        <w:r w:rsidDel="00D628F4">
          <w:rPr>
            <w:lang w:eastAsia="zh-CN"/>
          </w:rPr>
          <w:delText>6.2.3.2.2</w:delText>
        </w:r>
        <w:r w:rsidDel="00D628F4">
          <w:rPr>
            <w:rFonts w:asciiTheme="minorHAnsi" w:eastAsiaTheme="minorEastAsia" w:hAnsiTheme="minorHAnsi" w:cstheme="minorBidi"/>
            <w:sz w:val="22"/>
            <w:szCs w:val="22"/>
          </w:rPr>
          <w:tab/>
        </w:r>
        <w:r w:rsidDel="00D628F4">
          <w:rPr>
            <w:lang w:eastAsia="zh-CN"/>
          </w:rPr>
          <w:delText>Procedure for UE triggered ProSe Policy provisioning</w:delText>
        </w:r>
        <w:r w:rsidDel="00D628F4">
          <w:tab/>
        </w:r>
        <w:r w:rsidDel="00D628F4">
          <w:fldChar w:fldCharType="begin" w:fldLock="1"/>
        </w:r>
        <w:r w:rsidDel="00D628F4">
          <w:delInstrText xml:space="preserve"> PAGEREF _Toc104299427 \h </w:delInstrText>
        </w:r>
        <w:r w:rsidDel="00D628F4">
          <w:fldChar w:fldCharType="separate"/>
        </w:r>
        <w:r w:rsidDel="00D628F4">
          <w:delText>26</w:delText>
        </w:r>
        <w:r w:rsidDel="00D628F4">
          <w:fldChar w:fldCharType="end"/>
        </w:r>
      </w:del>
    </w:p>
    <w:p w14:paraId="7B655C14" w14:textId="0AEAC79B" w:rsidR="00791807" w:rsidDel="00D628F4" w:rsidRDefault="00791807">
      <w:pPr>
        <w:pStyle w:val="51"/>
        <w:rPr>
          <w:del w:id="851" w:author="Mi" w:date="2022-08-30T17:18:00Z"/>
          <w:rFonts w:asciiTheme="minorHAnsi" w:eastAsiaTheme="minorEastAsia" w:hAnsiTheme="minorHAnsi" w:cstheme="minorBidi"/>
          <w:sz w:val="22"/>
          <w:szCs w:val="22"/>
        </w:rPr>
      </w:pPr>
      <w:del w:id="852" w:author="Mi" w:date="2022-08-30T17:18:00Z">
        <w:r w:rsidDel="00D628F4">
          <w:rPr>
            <w:lang w:eastAsia="zh-CN"/>
          </w:rPr>
          <w:delText>6.2.3.2.3</w:delText>
        </w:r>
        <w:r w:rsidDel="00D628F4">
          <w:rPr>
            <w:rFonts w:asciiTheme="minorHAnsi" w:eastAsiaTheme="minorEastAsia" w:hAnsiTheme="minorHAnsi" w:cstheme="minorBidi"/>
            <w:sz w:val="22"/>
            <w:szCs w:val="22"/>
          </w:rPr>
          <w:tab/>
        </w:r>
        <w:r w:rsidDel="00D628F4">
          <w:rPr>
            <w:lang w:eastAsia="zh-CN"/>
          </w:rPr>
          <w:delText>Ranging/SL Positioning Policy enforcement at UE</w:delText>
        </w:r>
        <w:r w:rsidDel="00D628F4">
          <w:tab/>
        </w:r>
        <w:r w:rsidDel="00D628F4">
          <w:fldChar w:fldCharType="begin" w:fldLock="1"/>
        </w:r>
        <w:r w:rsidDel="00D628F4">
          <w:delInstrText xml:space="preserve"> PAGEREF _Toc104299428 \h </w:delInstrText>
        </w:r>
        <w:r w:rsidDel="00D628F4">
          <w:fldChar w:fldCharType="separate"/>
        </w:r>
        <w:r w:rsidDel="00D628F4">
          <w:delText>27</w:delText>
        </w:r>
        <w:r w:rsidDel="00D628F4">
          <w:fldChar w:fldCharType="end"/>
        </w:r>
      </w:del>
    </w:p>
    <w:p w14:paraId="7A8A55BC" w14:textId="525051B9" w:rsidR="00791807" w:rsidDel="00D628F4" w:rsidRDefault="00791807">
      <w:pPr>
        <w:pStyle w:val="31"/>
        <w:rPr>
          <w:del w:id="853" w:author="Mi" w:date="2022-08-30T17:18:00Z"/>
          <w:rFonts w:asciiTheme="minorHAnsi" w:eastAsiaTheme="minorEastAsia" w:hAnsiTheme="minorHAnsi" w:cstheme="minorBidi"/>
          <w:sz w:val="22"/>
          <w:szCs w:val="22"/>
        </w:rPr>
      </w:pPr>
      <w:del w:id="854" w:author="Mi" w:date="2022-08-30T17:18:00Z">
        <w:r w:rsidDel="00D628F4">
          <w:delText>6.2.4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_Toc104299429 \h </w:delInstrText>
        </w:r>
        <w:r w:rsidDel="00D628F4">
          <w:fldChar w:fldCharType="separate"/>
        </w:r>
        <w:r w:rsidDel="00D628F4">
          <w:delText>27</w:delText>
        </w:r>
        <w:r w:rsidDel="00D628F4">
          <w:fldChar w:fldCharType="end"/>
        </w:r>
      </w:del>
    </w:p>
    <w:p w14:paraId="280811D9" w14:textId="5426F659" w:rsidR="00791807" w:rsidDel="00D628F4" w:rsidRDefault="00791807">
      <w:pPr>
        <w:pStyle w:val="22"/>
        <w:rPr>
          <w:del w:id="855" w:author="Mi" w:date="2022-08-30T17:18:00Z"/>
          <w:rFonts w:asciiTheme="minorHAnsi" w:eastAsiaTheme="minorEastAsia" w:hAnsiTheme="minorHAnsi" w:cstheme="minorBidi"/>
          <w:sz w:val="22"/>
          <w:szCs w:val="22"/>
        </w:rPr>
      </w:pPr>
      <w:del w:id="856" w:author="Mi" w:date="2022-08-30T17:18:00Z">
        <w:r w:rsidDel="00D628F4">
          <w:delText>6.3</w:delText>
        </w:r>
        <w:r w:rsidDel="00D628F4">
          <w:rPr>
            <w:rFonts w:asciiTheme="minorHAnsi" w:eastAsiaTheme="minorEastAsia" w:hAnsiTheme="minorHAnsi" w:cstheme="minorBidi"/>
            <w:sz w:val="22"/>
            <w:szCs w:val="22"/>
          </w:rPr>
          <w:tab/>
        </w:r>
        <w:r w:rsidDel="00D628F4">
          <w:delText>Solution #3: Solution for direct ranging operation</w:delText>
        </w:r>
        <w:r w:rsidDel="00D628F4">
          <w:tab/>
        </w:r>
        <w:r w:rsidDel="00D628F4">
          <w:fldChar w:fldCharType="begin" w:fldLock="1"/>
        </w:r>
        <w:r w:rsidDel="00D628F4">
          <w:delInstrText xml:space="preserve"> PAGEREF _Toc104299430 \h </w:delInstrText>
        </w:r>
        <w:r w:rsidDel="00D628F4">
          <w:fldChar w:fldCharType="separate"/>
        </w:r>
        <w:r w:rsidDel="00D628F4">
          <w:delText>27</w:delText>
        </w:r>
        <w:r w:rsidDel="00D628F4">
          <w:fldChar w:fldCharType="end"/>
        </w:r>
      </w:del>
    </w:p>
    <w:p w14:paraId="58A171BF" w14:textId="4AB79795" w:rsidR="00791807" w:rsidDel="00D628F4" w:rsidRDefault="00791807">
      <w:pPr>
        <w:pStyle w:val="31"/>
        <w:rPr>
          <w:del w:id="857" w:author="Mi" w:date="2022-08-30T17:18:00Z"/>
          <w:rFonts w:asciiTheme="minorHAnsi" w:eastAsiaTheme="minorEastAsia" w:hAnsiTheme="minorHAnsi" w:cstheme="minorBidi"/>
          <w:sz w:val="22"/>
          <w:szCs w:val="22"/>
        </w:rPr>
      </w:pPr>
      <w:del w:id="858" w:author="Mi" w:date="2022-08-30T17:18:00Z">
        <w:r w:rsidDel="00D628F4">
          <w:delText>6.3.1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_Toc104299431 \h </w:delInstrText>
        </w:r>
        <w:r w:rsidDel="00D628F4">
          <w:fldChar w:fldCharType="separate"/>
        </w:r>
        <w:r w:rsidDel="00D628F4">
          <w:delText>27</w:delText>
        </w:r>
        <w:r w:rsidDel="00D628F4">
          <w:fldChar w:fldCharType="end"/>
        </w:r>
      </w:del>
    </w:p>
    <w:p w14:paraId="449583E7" w14:textId="7492C6A0" w:rsidR="00791807" w:rsidDel="00D628F4" w:rsidRDefault="00791807">
      <w:pPr>
        <w:pStyle w:val="31"/>
        <w:rPr>
          <w:del w:id="859" w:author="Mi" w:date="2022-08-30T17:18:00Z"/>
          <w:rFonts w:asciiTheme="minorHAnsi" w:eastAsiaTheme="minorEastAsia" w:hAnsiTheme="minorHAnsi" w:cstheme="minorBidi"/>
          <w:sz w:val="22"/>
          <w:szCs w:val="22"/>
        </w:rPr>
      </w:pPr>
      <w:del w:id="860" w:author="Mi" w:date="2022-08-30T17:18:00Z">
        <w:r w:rsidDel="00D628F4">
          <w:delText>6.3.2</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_Toc104299432 \h </w:delInstrText>
        </w:r>
        <w:r w:rsidDel="00D628F4">
          <w:fldChar w:fldCharType="separate"/>
        </w:r>
        <w:r w:rsidDel="00D628F4">
          <w:delText>28</w:delText>
        </w:r>
        <w:r w:rsidDel="00D628F4">
          <w:fldChar w:fldCharType="end"/>
        </w:r>
      </w:del>
    </w:p>
    <w:p w14:paraId="36F214C1" w14:textId="1AC25D5F" w:rsidR="00791807" w:rsidDel="00D628F4" w:rsidRDefault="00791807">
      <w:pPr>
        <w:pStyle w:val="31"/>
        <w:rPr>
          <w:del w:id="861" w:author="Mi" w:date="2022-08-30T17:18:00Z"/>
          <w:rFonts w:asciiTheme="minorHAnsi" w:eastAsiaTheme="minorEastAsia" w:hAnsiTheme="minorHAnsi" w:cstheme="minorBidi"/>
          <w:sz w:val="22"/>
          <w:szCs w:val="22"/>
        </w:rPr>
      </w:pPr>
      <w:del w:id="862" w:author="Mi" w:date="2022-08-30T17:18:00Z">
        <w:r w:rsidDel="00D628F4">
          <w:delText>6.3.3</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_Toc104299433 \h </w:delInstrText>
        </w:r>
        <w:r w:rsidDel="00D628F4">
          <w:fldChar w:fldCharType="separate"/>
        </w:r>
        <w:r w:rsidDel="00D628F4">
          <w:delText>29</w:delText>
        </w:r>
        <w:r w:rsidDel="00D628F4">
          <w:fldChar w:fldCharType="end"/>
        </w:r>
      </w:del>
    </w:p>
    <w:p w14:paraId="0012EFCE" w14:textId="1D989C41" w:rsidR="00791807" w:rsidDel="00D628F4" w:rsidRDefault="00791807">
      <w:pPr>
        <w:pStyle w:val="22"/>
        <w:rPr>
          <w:del w:id="863" w:author="Mi" w:date="2022-08-30T17:18:00Z"/>
          <w:rFonts w:asciiTheme="minorHAnsi" w:eastAsiaTheme="minorEastAsia" w:hAnsiTheme="minorHAnsi" w:cstheme="minorBidi"/>
          <w:sz w:val="22"/>
          <w:szCs w:val="22"/>
        </w:rPr>
      </w:pPr>
      <w:del w:id="864" w:author="Mi" w:date="2022-08-30T17:18:00Z">
        <w:r w:rsidDel="00D628F4">
          <w:delText>6.</w:delText>
        </w:r>
        <w:r w:rsidRPr="000C5445" w:rsidDel="00D628F4">
          <w:rPr>
            <w:rFonts w:eastAsia="宋体"/>
            <w:lang w:eastAsia="zh-CN"/>
          </w:rPr>
          <w:delText>4</w:delText>
        </w:r>
        <w:r w:rsidDel="00D628F4">
          <w:rPr>
            <w:rFonts w:asciiTheme="minorHAnsi" w:eastAsiaTheme="minorEastAsia" w:hAnsiTheme="minorHAnsi" w:cstheme="minorBidi"/>
            <w:sz w:val="22"/>
            <w:szCs w:val="22"/>
          </w:rPr>
          <w:tab/>
        </w:r>
        <w:r w:rsidDel="00D628F4">
          <w:delText>Solution #</w:delText>
        </w:r>
        <w:r w:rsidRPr="000C5445" w:rsidDel="00D628F4">
          <w:rPr>
            <w:rFonts w:eastAsia="宋体"/>
            <w:lang w:eastAsia="zh-CN"/>
          </w:rPr>
          <w:delText>4</w:delText>
        </w:r>
        <w:r w:rsidDel="00D628F4">
          <w:delText>: Ranging devices discovery and ranging procedure</w:delText>
        </w:r>
        <w:r w:rsidDel="00D628F4">
          <w:tab/>
        </w:r>
        <w:r w:rsidDel="00D628F4">
          <w:fldChar w:fldCharType="begin" w:fldLock="1"/>
        </w:r>
        <w:r w:rsidDel="00D628F4">
          <w:delInstrText xml:space="preserve"> PAGEREF _Toc104299434 \h </w:delInstrText>
        </w:r>
        <w:r w:rsidDel="00D628F4">
          <w:fldChar w:fldCharType="separate"/>
        </w:r>
        <w:r w:rsidDel="00D628F4">
          <w:delText>29</w:delText>
        </w:r>
        <w:r w:rsidDel="00D628F4">
          <w:fldChar w:fldCharType="end"/>
        </w:r>
      </w:del>
    </w:p>
    <w:p w14:paraId="71867472" w14:textId="44C8A923" w:rsidR="00791807" w:rsidDel="00D628F4" w:rsidRDefault="00791807">
      <w:pPr>
        <w:pStyle w:val="31"/>
        <w:rPr>
          <w:del w:id="865" w:author="Mi" w:date="2022-08-30T17:18:00Z"/>
          <w:rFonts w:asciiTheme="minorHAnsi" w:eastAsiaTheme="minorEastAsia" w:hAnsiTheme="minorHAnsi" w:cstheme="minorBidi"/>
          <w:sz w:val="22"/>
          <w:szCs w:val="22"/>
        </w:rPr>
      </w:pPr>
      <w:del w:id="866" w:author="Mi" w:date="2022-08-30T17:18:00Z">
        <w:r w:rsidDel="00D628F4">
          <w:delText>6.</w:delText>
        </w:r>
        <w:r w:rsidRPr="000C5445" w:rsidDel="00D628F4">
          <w:rPr>
            <w:rFonts w:eastAsia="宋体"/>
            <w:lang w:eastAsia="zh-CN"/>
          </w:rPr>
          <w:delText>4</w:delText>
        </w:r>
        <w:r w:rsidDel="00D628F4">
          <w:delText>.1</w:delText>
        </w:r>
        <w:r w:rsidDel="00D628F4">
          <w:rPr>
            <w:rFonts w:asciiTheme="minorHAnsi" w:eastAsiaTheme="minorEastAsia" w:hAnsiTheme="minorHAnsi" w:cstheme="minorBidi"/>
            <w:sz w:val="22"/>
            <w:szCs w:val="22"/>
          </w:rPr>
          <w:tab/>
        </w:r>
        <w:r w:rsidDel="00D628F4">
          <w:delText>Description</w:delText>
        </w:r>
        <w:r w:rsidDel="00D628F4">
          <w:tab/>
        </w:r>
        <w:r w:rsidDel="00D628F4">
          <w:fldChar w:fldCharType="begin" w:fldLock="1"/>
        </w:r>
        <w:r w:rsidDel="00D628F4">
          <w:delInstrText xml:space="preserve"> PAGEREF _Toc104299435 \h </w:delInstrText>
        </w:r>
        <w:r w:rsidDel="00D628F4">
          <w:fldChar w:fldCharType="separate"/>
        </w:r>
        <w:r w:rsidDel="00D628F4">
          <w:delText>29</w:delText>
        </w:r>
        <w:r w:rsidDel="00D628F4">
          <w:fldChar w:fldCharType="end"/>
        </w:r>
      </w:del>
    </w:p>
    <w:p w14:paraId="4E2E259D" w14:textId="74D12980" w:rsidR="00791807" w:rsidDel="00D628F4" w:rsidRDefault="00791807">
      <w:pPr>
        <w:pStyle w:val="31"/>
        <w:rPr>
          <w:del w:id="867" w:author="Mi" w:date="2022-08-30T17:18:00Z"/>
          <w:rFonts w:asciiTheme="minorHAnsi" w:eastAsiaTheme="minorEastAsia" w:hAnsiTheme="minorHAnsi" w:cstheme="minorBidi"/>
          <w:sz w:val="22"/>
          <w:szCs w:val="22"/>
        </w:rPr>
      </w:pPr>
      <w:del w:id="868" w:author="Mi" w:date="2022-08-30T17:18:00Z">
        <w:r w:rsidDel="00D628F4">
          <w:delText>6.</w:delText>
        </w:r>
        <w:r w:rsidRPr="000C5445" w:rsidDel="00D628F4">
          <w:rPr>
            <w:rFonts w:eastAsia="宋体"/>
            <w:lang w:eastAsia="zh-CN"/>
          </w:rPr>
          <w:delText>4</w:delText>
        </w:r>
        <w:r w:rsidDel="00D628F4">
          <w:delText>.2</w:delText>
        </w:r>
        <w:r w:rsidDel="00D628F4">
          <w:rPr>
            <w:rFonts w:asciiTheme="minorHAnsi" w:eastAsiaTheme="minorEastAsia" w:hAnsiTheme="minorHAnsi" w:cstheme="minorBidi"/>
            <w:sz w:val="22"/>
            <w:szCs w:val="22"/>
          </w:rPr>
          <w:tab/>
        </w:r>
        <w:r w:rsidDel="00D628F4">
          <w:delText>Procedures of Ranging/Sidelink Positioning for 5G ProSe</w:delText>
        </w:r>
        <w:r w:rsidDel="00D628F4">
          <w:tab/>
        </w:r>
        <w:r w:rsidDel="00D628F4">
          <w:fldChar w:fldCharType="begin" w:fldLock="1"/>
        </w:r>
        <w:r w:rsidDel="00D628F4">
          <w:delInstrText xml:space="preserve"> PAGEREF _Toc104299436 \h </w:delInstrText>
        </w:r>
        <w:r w:rsidDel="00D628F4">
          <w:fldChar w:fldCharType="separate"/>
        </w:r>
        <w:r w:rsidDel="00D628F4">
          <w:delText>30</w:delText>
        </w:r>
        <w:r w:rsidDel="00D628F4">
          <w:fldChar w:fldCharType="end"/>
        </w:r>
      </w:del>
    </w:p>
    <w:p w14:paraId="5B65C463" w14:textId="3B1F139A" w:rsidR="00791807" w:rsidDel="00D628F4" w:rsidRDefault="00791807">
      <w:pPr>
        <w:pStyle w:val="42"/>
        <w:rPr>
          <w:del w:id="869" w:author="Mi" w:date="2022-08-30T17:18:00Z"/>
          <w:rFonts w:asciiTheme="minorHAnsi" w:eastAsiaTheme="minorEastAsia" w:hAnsiTheme="minorHAnsi" w:cstheme="minorBidi"/>
          <w:sz w:val="22"/>
          <w:szCs w:val="22"/>
        </w:rPr>
      </w:pPr>
      <w:del w:id="870" w:author="Mi" w:date="2022-08-30T17:18:00Z">
        <w:r w:rsidDel="00D628F4">
          <w:rPr>
            <w:lang w:eastAsia="zh-CN"/>
          </w:rPr>
          <w:delText>6.4.2.1</w:delText>
        </w:r>
        <w:r w:rsidDel="00D628F4">
          <w:rPr>
            <w:rFonts w:asciiTheme="minorHAnsi" w:eastAsiaTheme="minorEastAsia" w:hAnsiTheme="minorHAnsi" w:cstheme="minorBidi"/>
            <w:sz w:val="22"/>
            <w:szCs w:val="22"/>
          </w:rPr>
          <w:tab/>
        </w:r>
        <w:r w:rsidDel="00D628F4">
          <w:rPr>
            <w:lang w:eastAsia="zh-CN"/>
          </w:rPr>
          <w:delText>General</w:delText>
        </w:r>
        <w:r w:rsidDel="00D628F4">
          <w:tab/>
        </w:r>
        <w:r w:rsidDel="00D628F4">
          <w:fldChar w:fldCharType="begin" w:fldLock="1"/>
        </w:r>
        <w:r w:rsidDel="00D628F4">
          <w:delInstrText xml:space="preserve"> PAGEREF _Toc104299437 \h </w:delInstrText>
        </w:r>
        <w:r w:rsidDel="00D628F4">
          <w:fldChar w:fldCharType="separate"/>
        </w:r>
        <w:r w:rsidDel="00D628F4">
          <w:delText>30</w:delText>
        </w:r>
        <w:r w:rsidDel="00D628F4">
          <w:fldChar w:fldCharType="end"/>
        </w:r>
      </w:del>
    </w:p>
    <w:p w14:paraId="6A2BE753" w14:textId="2A33DDED" w:rsidR="00791807" w:rsidDel="00D628F4" w:rsidRDefault="00791807">
      <w:pPr>
        <w:pStyle w:val="42"/>
        <w:rPr>
          <w:del w:id="871" w:author="Mi" w:date="2022-08-30T17:18:00Z"/>
          <w:rFonts w:asciiTheme="minorHAnsi" w:eastAsiaTheme="minorEastAsia" w:hAnsiTheme="minorHAnsi" w:cstheme="minorBidi"/>
          <w:sz w:val="22"/>
          <w:szCs w:val="22"/>
        </w:rPr>
      </w:pPr>
      <w:del w:id="872" w:author="Mi" w:date="2022-08-30T17:18:00Z">
        <w:r w:rsidDel="00D628F4">
          <w:rPr>
            <w:lang w:eastAsia="zh-CN"/>
          </w:rPr>
          <w:delText>6.4.2.2</w:delText>
        </w:r>
        <w:r w:rsidDel="00D628F4">
          <w:rPr>
            <w:rFonts w:asciiTheme="minorHAnsi" w:eastAsiaTheme="minorEastAsia" w:hAnsiTheme="minorHAnsi" w:cstheme="minorBidi"/>
            <w:sz w:val="22"/>
            <w:szCs w:val="22"/>
          </w:rPr>
          <w:tab/>
        </w:r>
        <w:r w:rsidDel="00D628F4">
          <w:rPr>
            <w:lang w:eastAsia="zh-CN"/>
          </w:rPr>
          <w:delText>Procedures of Ranging/Sidelink Positioning between 2 UEs with Model A discovery</w:delText>
        </w:r>
        <w:r w:rsidDel="00D628F4">
          <w:tab/>
        </w:r>
        <w:r w:rsidDel="00D628F4">
          <w:fldChar w:fldCharType="begin" w:fldLock="1"/>
        </w:r>
        <w:r w:rsidDel="00D628F4">
          <w:delInstrText xml:space="preserve"> PAGEREF _Toc104299438 \h </w:delInstrText>
        </w:r>
        <w:r w:rsidDel="00D628F4">
          <w:fldChar w:fldCharType="separate"/>
        </w:r>
        <w:r w:rsidDel="00D628F4">
          <w:delText>30</w:delText>
        </w:r>
        <w:r w:rsidDel="00D628F4">
          <w:fldChar w:fldCharType="end"/>
        </w:r>
      </w:del>
    </w:p>
    <w:p w14:paraId="3156416E" w14:textId="3510A7CE" w:rsidR="00791807" w:rsidDel="00D628F4" w:rsidRDefault="00791807">
      <w:pPr>
        <w:pStyle w:val="42"/>
        <w:rPr>
          <w:del w:id="873" w:author="Mi" w:date="2022-08-30T17:18:00Z"/>
          <w:rFonts w:asciiTheme="minorHAnsi" w:eastAsiaTheme="minorEastAsia" w:hAnsiTheme="minorHAnsi" w:cstheme="minorBidi"/>
          <w:sz w:val="22"/>
          <w:szCs w:val="22"/>
        </w:rPr>
      </w:pPr>
      <w:del w:id="874" w:author="Mi" w:date="2022-08-30T17:18:00Z">
        <w:r w:rsidDel="00D628F4">
          <w:rPr>
            <w:lang w:eastAsia="zh-CN"/>
          </w:rPr>
          <w:delText>6.4.2.3</w:delText>
        </w:r>
        <w:r w:rsidDel="00D628F4">
          <w:rPr>
            <w:rFonts w:asciiTheme="minorHAnsi" w:eastAsiaTheme="minorEastAsia" w:hAnsiTheme="minorHAnsi" w:cstheme="minorBidi"/>
            <w:sz w:val="22"/>
            <w:szCs w:val="22"/>
          </w:rPr>
          <w:tab/>
        </w:r>
        <w:r w:rsidDel="00D628F4">
          <w:rPr>
            <w:lang w:eastAsia="zh-CN"/>
          </w:rPr>
          <w:delText>Procedures of Ranging/Sidelink Positioning between 2 UEs with Model B discovery</w:delText>
        </w:r>
        <w:r w:rsidDel="00D628F4">
          <w:tab/>
        </w:r>
        <w:r w:rsidDel="00D628F4">
          <w:fldChar w:fldCharType="begin" w:fldLock="1"/>
        </w:r>
        <w:r w:rsidDel="00D628F4">
          <w:delInstrText xml:space="preserve"> PAGEREF _Toc104299439 \h </w:delInstrText>
        </w:r>
        <w:r w:rsidDel="00D628F4">
          <w:fldChar w:fldCharType="separate"/>
        </w:r>
        <w:r w:rsidDel="00D628F4">
          <w:delText>31</w:delText>
        </w:r>
        <w:r w:rsidDel="00D628F4">
          <w:fldChar w:fldCharType="end"/>
        </w:r>
      </w:del>
    </w:p>
    <w:p w14:paraId="5518F07A" w14:textId="7DF750D2" w:rsidR="00791807" w:rsidDel="00D628F4" w:rsidRDefault="00791807">
      <w:pPr>
        <w:pStyle w:val="42"/>
        <w:rPr>
          <w:del w:id="875" w:author="Mi" w:date="2022-08-30T17:18:00Z"/>
          <w:rFonts w:asciiTheme="minorHAnsi" w:eastAsiaTheme="minorEastAsia" w:hAnsiTheme="minorHAnsi" w:cstheme="minorBidi"/>
          <w:sz w:val="22"/>
          <w:szCs w:val="22"/>
        </w:rPr>
      </w:pPr>
      <w:del w:id="876" w:author="Mi" w:date="2022-08-30T17:18:00Z">
        <w:r w:rsidDel="00D628F4">
          <w:delText>6.4.2.4</w:delText>
        </w:r>
        <w:r w:rsidDel="00D628F4">
          <w:rPr>
            <w:rFonts w:asciiTheme="minorHAnsi" w:eastAsiaTheme="minorEastAsia" w:hAnsiTheme="minorHAnsi" w:cstheme="minorBidi"/>
            <w:sz w:val="22"/>
            <w:szCs w:val="22"/>
          </w:rPr>
          <w:tab/>
        </w:r>
        <w:r w:rsidDel="00D628F4">
          <w:delText>RSPP procedures to exchange the coordination &amp; configuration information</w:delText>
        </w:r>
        <w:r w:rsidDel="00D628F4">
          <w:tab/>
        </w:r>
        <w:r w:rsidDel="00D628F4">
          <w:fldChar w:fldCharType="begin" w:fldLock="1"/>
        </w:r>
        <w:r w:rsidDel="00D628F4">
          <w:delInstrText xml:space="preserve"> PAGEREF _Toc104299440 \h </w:delInstrText>
        </w:r>
        <w:r w:rsidDel="00D628F4">
          <w:fldChar w:fldCharType="separate"/>
        </w:r>
        <w:r w:rsidDel="00D628F4">
          <w:delText>32</w:delText>
        </w:r>
        <w:r w:rsidDel="00D628F4">
          <w:fldChar w:fldCharType="end"/>
        </w:r>
      </w:del>
    </w:p>
    <w:p w14:paraId="38CE5828" w14:textId="26AC2428" w:rsidR="00791807" w:rsidDel="00D628F4" w:rsidRDefault="00791807">
      <w:pPr>
        <w:pStyle w:val="51"/>
        <w:rPr>
          <w:del w:id="877" w:author="Mi" w:date="2022-08-30T17:18:00Z"/>
          <w:rFonts w:asciiTheme="minorHAnsi" w:eastAsiaTheme="minorEastAsia" w:hAnsiTheme="minorHAnsi" w:cstheme="minorBidi"/>
          <w:sz w:val="22"/>
          <w:szCs w:val="22"/>
        </w:rPr>
      </w:pPr>
      <w:del w:id="878" w:author="Mi" w:date="2022-08-30T17:18:00Z">
        <w:r w:rsidDel="00D628F4">
          <w:rPr>
            <w:lang w:eastAsia="zh-CN"/>
          </w:rPr>
          <w:delText>6.4.2.4.1</w:delText>
        </w:r>
        <w:r w:rsidDel="00D628F4">
          <w:rPr>
            <w:rFonts w:asciiTheme="minorHAnsi" w:eastAsiaTheme="minorEastAsia" w:hAnsiTheme="minorHAnsi" w:cstheme="minorBidi"/>
            <w:sz w:val="22"/>
            <w:szCs w:val="22"/>
          </w:rPr>
          <w:tab/>
        </w:r>
        <w:r w:rsidDel="00D628F4">
          <w:rPr>
            <w:lang w:eastAsia="zh-CN"/>
          </w:rPr>
          <w:delText>RSPP procedures</w:delText>
        </w:r>
        <w:r w:rsidDel="00D628F4">
          <w:delText xml:space="preserve"> </w:delText>
        </w:r>
        <w:r w:rsidDel="00D628F4">
          <w:rPr>
            <w:lang w:eastAsia="zh-CN"/>
          </w:rPr>
          <w:delText>to exchange Ranging capability</w:delText>
        </w:r>
        <w:r w:rsidDel="00D628F4">
          <w:tab/>
        </w:r>
        <w:r w:rsidDel="00D628F4">
          <w:fldChar w:fldCharType="begin" w:fldLock="1"/>
        </w:r>
        <w:r w:rsidDel="00D628F4">
          <w:delInstrText xml:space="preserve"> PAGEREF _Toc104299441 \h </w:delInstrText>
        </w:r>
        <w:r w:rsidDel="00D628F4">
          <w:fldChar w:fldCharType="separate"/>
        </w:r>
        <w:r w:rsidDel="00D628F4">
          <w:delText>32</w:delText>
        </w:r>
        <w:r w:rsidDel="00D628F4">
          <w:fldChar w:fldCharType="end"/>
        </w:r>
      </w:del>
    </w:p>
    <w:p w14:paraId="5F18B638" w14:textId="02C0D8B8" w:rsidR="00791807" w:rsidDel="00D628F4" w:rsidRDefault="00791807">
      <w:pPr>
        <w:pStyle w:val="51"/>
        <w:rPr>
          <w:del w:id="879" w:author="Mi" w:date="2022-08-30T17:18:00Z"/>
          <w:rFonts w:asciiTheme="minorHAnsi" w:eastAsiaTheme="minorEastAsia" w:hAnsiTheme="minorHAnsi" w:cstheme="minorBidi"/>
          <w:sz w:val="22"/>
          <w:szCs w:val="22"/>
        </w:rPr>
      </w:pPr>
      <w:del w:id="880" w:author="Mi" w:date="2022-08-30T17:18:00Z">
        <w:r w:rsidDel="00D628F4">
          <w:rPr>
            <w:lang w:eastAsia="zh-CN"/>
          </w:rPr>
          <w:delText>6.4.2.4.2</w:delText>
        </w:r>
        <w:r w:rsidDel="00D628F4">
          <w:rPr>
            <w:rFonts w:asciiTheme="minorHAnsi" w:eastAsiaTheme="minorEastAsia" w:hAnsiTheme="minorHAnsi" w:cstheme="minorBidi"/>
            <w:sz w:val="22"/>
            <w:szCs w:val="22"/>
          </w:rPr>
          <w:tab/>
        </w:r>
        <w:r w:rsidDel="00D628F4">
          <w:rPr>
            <w:lang w:eastAsia="zh-CN"/>
          </w:rPr>
          <w:delText>RSPP procedures</w:delText>
        </w:r>
        <w:r w:rsidDel="00D628F4">
          <w:delText xml:space="preserve"> </w:delText>
        </w:r>
        <w:r w:rsidDel="00D628F4">
          <w:rPr>
            <w:lang w:eastAsia="zh-CN"/>
          </w:rPr>
          <w:delText>to exchange Ranging assistant data</w:delText>
        </w:r>
        <w:r w:rsidDel="00D628F4">
          <w:tab/>
        </w:r>
        <w:r w:rsidDel="00D628F4">
          <w:fldChar w:fldCharType="begin" w:fldLock="1"/>
        </w:r>
        <w:r w:rsidDel="00D628F4">
          <w:delInstrText xml:space="preserve"> PAGEREF _Toc104299442 \h </w:delInstrText>
        </w:r>
        <w:r w:rsidDel="00D628F4">
          <w:fldChar w:fldCharType="separate"/>
        </w:r>
        <w:r w:rsidDel="00D628F4">
          <w:delText>32</w:delText>
        </w:r>
        <w:r w:rsidDel="00D628F4">
          <w:fldChar w:fldCharType="end"/>
        </w:r>
      </w:del>
    </w:p>
    <w:p w14:paraId="52136B51" w14:textId="03FDD118" w:rsidR="00791807" w:rsidDel="00D628F4" w:rsidRDefault="00791807">
      <w:pPr>
        <w:pStyle w:val="42"/>
        <w:rPr>
          <w:del w:id="881" w:author="Mi" w:date="2022-08-30T17:18:00Z"/>
          <w:rFonts w:asciiTheme="minorHAnsi" w:eastAsiaTheme="minorEastAsia" w:hAnsiTheme="minorHAnsi" w:cstheme="minorBidi"/>
          <w:sz w:val="22"/>
          <w:szCs w:val="22"/>
        </w:rPr>
      </w:pPr>
      <w:del w:id="882" w:author="Mi" w:date="2022-08-30T17:18:00Z">
        <w:r w:rsidDel="00D628F4">
          <w:delText>6.4.2.5</w:delText>
        </w:r>
        <w:r w:rsidDel="00D628F4">
          <w:rPr>
            <w:rFonts w:asciiTheme="minorHAnsi" w:eastAsiaTheme="minorEastAsia" w:hAnsiTheme="minorHAnsi" w:cstheme="minorBidi"/>
            <w:sz w:val="22"/>
            <w:szCs w:val="22"/>
          </w:rPr>
          <w:tab/>
        </w:r>
        <w:r w:rsidDel="00D628F4">
          <w:delText>RSPP procedures to exchange Ranging/Sidelink Positioning measurement results</w:delText>
        </w:r>
        <w:r w:rsidDel="00D628F4">
          <w:tab/>
        </w:r>
        <w:r w:rsidDel="00D628F4">
          <w:fldChar w:fldCharType="begin" w:fldLock="1"/>
        </w:r>
        <w:r w:rsidDel="00D628F4">
          <w:delInstrText xml:space="preserve"> PAGEREF _Toc104299443 \h </w:delInstrText>
        </w:r>
        <w:r w:rsidDel="00D628F4">
          <w:fldChar w:fldCharType="separate"/>
        </w:r>
        <w:r w:rsidDel="00D628F4">
          <w:delText>32</w:delText>
        </w:r>
        <w:r w:rsidDel="00D628F4">
          <w:fldChar w:fldCharType="end"/>
        </w:r>
      </w:del>
    </w:p>
    <w:p w14:paraId="4E08EE9F" w14:textId="7A44A440" w:rsidR="00791807" w:rsidDel="00D628F4" w:rsidRDefault="00791807">
      <w:pPr>
        <w:pStyle w:val="31"/>
        <w:rPr>
          <w:del w:id="883" w:author="Mi" w:date="2022-08-30T17:18:00Z"/>
          <w:rFonts w:asciiTheme="minorHAnsi" w:eastAsiaTheme="minorEastAsia" w:hAnsiTheme="minorHAnsi" w:cstheme="minorBidi"/>
          <w:sz w:val="22"/>
          <w:szCs w:val="22"/>
        </w:rPr>
      </w:pPr>
      <w:del w:id="884" w:author="Mi" w:date="2022-08-30T17:18:00Z">
        <w:r w:rsidDel="00D628F4">
          <w:rPr>
            <w:lang w:eastAsia="zh-CN"/>
          </w:rPr>
          <w:delText>6.</w:delText>
        </w:r>
        <w:r w:rsidRPr="000C5445" w:rsidDel="00D628F4">
          <w:rPr>
            <w:rFonts w:eastAsia="宋体"/>
            <w:lang w:eastAsia="zh-CN"/>
          </w:rPr>
          <w:delText>4</w:delText>
        </w:r>
        <w:r w:rsidDel="00D628F4">
          <w:rPr>
            <w:lang w:eastAsia="zh-CN"/>
          </w:rPr>
          <w:delText>.3</w:delText>
        </w:r>
        <w:r w:rsidDel="00D628F4">
          <w:rPr>
            <w:rFonts w:asciiTheme="minorHAnsi" w:eastAsiaTheme="minorEastAsia" w:hAnsiTheme="minorHAnsi" w:cstheme="minorBidi"/>
            <w:sz w:val="22"/>
            <w:szCs w:val="22"/>
          </w:rPr>
          <w:tab/>
        </w:r>
        <w:r w:rsidDel="00D628F4">
          <w:delText xml:space="preserve">Impacts on </w:delText>
        </w:r>
        <w:r w:rsidDel="00D628F4">
          <w:rPr>
            <w:lang w:eastAsia="zh-CN"/>
          </w:rPr>
          <w:delText>E</w:delText>
        </w:r>
        <w:r w:rsidDel="00D628F4">
          <w:delText xml:space="preserve">xisting </w:delText>
        </w:r>
        <w:r w:rsidDel="00D628F4">
          <w:rPr>
            <w:lang w:eastAsia="zh-CN"/>
          </w:rPr>
          <w:delText>N</w:delText>
        </w:r>
        <w:r w:rsidDel="00D628F4">
          <w:delText xml:space="preserve">odes and </w:delText>
        </w:r>
        <w:r w:rsidDel="00D628F4">
          <w:rPr>
            <w:lang w:eastAsia="zh-CN"/>
          </w:rPr>
          <w:delText>F</w:delText>
        </w:r>
        <w:r w:rsidDel="00D628F4">
          <w:delText>unctionality</w:delText>
        </w:r>
        <w:r w:rsidDel="00D628F4">
          <w:tab/>
        </w:r>
        <w:r w:rsidDel="00D628F4">
          <w:fldChar w:fldCharType="begin" w:fldLock="1"/>
        </w:r>
        <w:r w:rsidDel="00D628F4">
          <w:delInstrText xml:space="preserve"> PAGEREF _Toc104299444 \h </w:delInstrText>
        </w:r>
        <w:r w:rsidDel="00D628F4">
          <w:fldChar w:fldCharType="separate"/>
        </w:r>
        <w:r w:rsidDel="00D628F4">
          <w:delText>33</w:delText>
        </w:r>
        <w:r w:rsidDel="00D628F4">
          <w:fldChar w:fldCharType="end"/>
        </w:r>
      </w:del>
    </w:p>
    <w:p w14:paraId="47B72EB1" w14:textId="56FDF40D" w:rsidR="00791807" w:rsidDel="00D628F4" w:rsidRDefault="00791807">
      <w:pPr>
        <w:pStyle w:val="22"/>
        <w:rPr>
          <w:del w:id="885" w:author="Mi" w:date="2022-08-30T17:18:00Z"/>
          <w:rFonts w:asciiTheme="minorHAnsi" w:eastAsiaTheme="minorEastAsia" w:hAnsiTheme="minorHAnsi" w:cstheme="minorBidi"/>
          <w:sz w:val="22"/>
          <w:szCs w:val="22"/>
        </w:rPr>
      </w:pPr>
      <w:del w:id="886" w:author="Mi" w:date="2022-08-30T17:18:00Z">
        <w:r w:rsidRPr="000C5445" w:rsidDel="00D628F4">
          <w:rPr>
            <w:rFonts w:eastAsia="Malgun Gothic"/>
            <w:lang w:eastAsia="ja-JP"/>
          </w:rPr>
          <w:delText>6.5</w:delText>
        </w:r>
        <w:r w:rsidDel="00D628F4">
          <w:rPr>
            <w:rFonts w:asciiTheme="minorHAnsi" w:eastAsiaTheme="minorEastAsia" w:hAnsiTheme="minorHAnsi" w:cstheme="minorBidi"/>
            <w:sz w:val="22"/>
            <w:szCs w:val="22"/>
          </w:rPr>
          <w:tab/>
        </w:r>
        <w:r w:rsidRPr="000C5445" w:rsidDel="00D628F4">
          <w:rPr>
            <w:rFonts w:eastAsia="Malgun Gothic"/>
            <w:lang w:eastAsia="ja-JP"/>
          </w:rPr>
          <w:delText xml:space="preserve">Solution #5: </w:delText>
        </w:r>
        <w:r w:rsidDel="00D628F4">
          <w:rPr>
            <w:lang w:eastAsia="zh-CN"/>
          </w:rPr>
          <w:delText>Solution to support Ranging/Sidelink Positioning</w:delText>
        </w:r>
        <w:r w:rsidDel="00D628F4">
          <w:tab/>
        </w:r>
        <w:r w:rsidDel="00D628F4">
          <w:fldChar w:fldCharType="begin" w:fldLock="1"/>
        </w:r>
        <w:r w:rsidDel="00D628F4">
          <w:delInstrText xml:space="preserve"> PAGEREF _Toc104299445 \h </w:delInstrText>
        </w:r>
        <w:r w:rsidDel="00D628F4">
          <w:fldChar w:fldCharType="separate"/>
        </w:r>
        <w:r w:rsidDel="00D628F4">
          <w:delText>33</w:delText>
        </w:r>
        <w:r w:rsidDel="00D628F4">
          <w:fldChar w:fldCharType="end"/>
        </w:r>
      </w:del>
    </w:p>
    <w:p w14:paraId="5987097A" w14:textId="08C7FB9E" w:rsidR="00791807" w:rsidDel="00D628F4" w:rsidRDefault="00791807">
      <w:pPr>
        <w:pStyle w:val="31"/>
        <w:rPr>
          <w:del w:id="887" w:author="Mi" w:date="2022-08-30T17:18:00Z"/>
          <w:rFonts w:asciiTheme="minorHAnsi" w:eastAsiaTheme="minorEastAsia" w:hAnsiTheme="minorHAnsi" w:cstheme="minorBidi"/>
          <w:sz w:val="22"/>
          <w:szCs w:val="22"/>
        </w:rPr>
      </w:pPr>
      <w:del w:id="888" w:author="Mi" w:date="2022-08-30T17:18:00Z">
        <w:r w:rsidDel="00D628F4">
          <w:rPr>
            <w:lang w:eastAsia="ko-KR"/>
          </w:rPr>
          <w:delText>6.5.1</w:delText>
        </w:r>
        <w:r w:rsidDel="00D628F4">
          <w:rPr>
            <w:rFonts w:asciiTheme="minorHAnsi" w:eastAsiaTheme="minorEastAsia" w:hAnsiTheme="minorHAnsi" w:cstheme="minorBidi"/>
            <w:sz w:val="22"/>
            <w:szCs w:val="22"/>
          </w:rPr>
          <w:tab/>
        </w:r>
        <w:r w:rsidRPr="000C5445" w:rsidDel="00D628F4">
          <w:rPr>
            <w:rFonts w:eastAsia="等线"/>
            <w:lang w:eastAsia="zh-CN"/>
          </w:rPr>
          <w:delText>General</w:delText>
        </w:r>
        <w:r w:rsidDel="00D628F4">
          <w:tab/>
        </w:r>
        <w:r w:rsidDel="00D628F4">
          <w:fldChar w:fldCharType="begin" w:fldLock="1"/>
        </w:r>
        <w:r w:rsidDel="00D628F4">
          <w:delInstrText xml:space="preserve"> PAGEREF _Toc104299446 \h </w:delInstrText>
        </w:r>
        <w:r w:rsidDel="00D628F4">
          <w:fldChar w:fldCharType="separate"/>
        </w:r>
        <w:r w:rsidDel="00D628F4">
          <w:delText>33</w:delText>
        </w:r>
        <w:r w:rsidDel="00D628F4">
          <w:fldChar w:fldCharType="end"/>
        </w:r>
      </w:del>
    </w:p>
    <w:p w14:paraId="2C836A9C" w14:textId="3AF40350" w:rsidR="00791807" w:rsidDel="00D628F4" w:rsidRDefault="00791807">
      <w:pPr>
        <w:pStyle w:val="31"/>
        <w:rPr>
          <w:del w:id="889" w:author="Mi" w:date="2022-08-30T17:18:00Z"/>
          <w:rFonts w:asciiTheme="minorHAnsi" w:eastAsiaTheme="minorEastAsia" w:hAnsiTheme="minorHAnsi" w:cstheme="minorBidi"/>
          <w:sz w:val="22"/>
          <w:szCs w:val="22"/>
        </w:rPr>
      </w:pPr>
      <w:del w:id="890" w:author="Mi" w:date="2022-08-30T17:18:00Z">
        <w:r w:rsidDel="00D628F4">
          <w:rPr>
            <w:lang w:eastAsia="ko-KR"/>
          </w:rPr>
          <w:delText>6.5.2</w:delText>
        </w:r>
        <w:r w:rsidDel="00D628F4">
          <w:rPr>
            <w:rFonts w:asciiTheme="minorHAnsi" w:eastAsiaTheme="minorEastAsia" w:hAnsiTheme="minorHAnsi" w:cstheme="minorBidi"/>
            <w:sz w:val="22"/>
            <w:szCs w:val="22"/>
          </w:rPr>
          <w:tab/>
        </w:r>
        <w:r w:rsidDel="00D628F4">
          <w:rPr>
            <w:lang w:eastAsia="ko-KR"/>
          </w:rPr>
          <w:delText>Functional Description</w:delText>
        </w:r>
        <w:r w:rsidRPr="000C5445" w:rsidDel="00D628F4">
          <w:rPr>
            <w:rFonts w:eastAsia="等线"/>
            <w:lang w:eastAsia="zh-CN"/>
          </w:rPr>
          <w:delText>s</w:delText>
        </w:r>
        <w:r w:rsidDel="00D628F4">
          <w:tab/>
        </w:r>
        <w:r w:rsidDel="00D628F4">
          <w:fldChar w:fldCharType="begin" w:fldLock="1"/>
        </w:r>
        <w:r w:rsidDel="00D628F4">
          <w:delInstrText xml:space="preserve"> PAGEREF _Toc104299447 \h </w:delInstrText>
        </w:r>
        <w:r w:rsidDel="00D628F4">
          <w:fldChar w:fldCharType="separate"/>
        </w:r>
        <w:r w:rsidDel="00D628F4">
          <w:delText>33</w:delText>
        </w:r>
        <w:r w:rsidDel="00D628F4">
          <w:fldChar w:fldCharType="end"/>
        </w:r>
      </w:del>
    </w:p>
    <w:p w14:paraId="489D9B9E" w14:textId="31D85B3B" w:rsidR="00791807" w:rsidDel="00D628F4" w:rsidRDefault="00791807">
      <w:pPr>
        <w:pStyle w:val="31"/>
        <w:rPr>
          <w:del w:id="891" w:author="Mi" w:date="2022-08-30T17:18:00Z"/>
          <w:rFonts w:asciiTheme="minorHAnsi" w:eastAsiaTheme="minorEastAsia" w:hAnsiTheme="minorHAnsi" w:cstheme="minorBidi"/>
          <w:sz w:val="22"/>
          <w:szCs w:val="22"/>
        </w:rPr>
      </w:pPr>
      <w:del w:id="892" w:author="Mi" w:date="2022-08-30T17:18:00Z">
        <w:r w:rsidRPr="000C5445" w:rsidDel="00D628F4">
          <w:rPr>
            <w:rFonts w:eastAsia="Malgun Gothic"/>
            <w:lang w:eastAsia="ko-KR"/>
          </w:rPr>
          <w:delText>6.5.3</w:delText>
        </w:r>
        <w:r w:rsidDel="00D628F4">
          <w:rPr>
            <w:rFonts w:asciiTheme="minorHAnsi" w:eastAsiaTheme="minorEastAsia" w:hAnsiTheme="minorHAnsi" w:cstheme="minorBidi"/>
            <w:sz w:val="22"/>
            <w:szCs w:val="22"/>
          </w:rPr>
          <w:tab/>
        </w:r>
        <w:r w:rsidDel="00D628F4">
          <w:rPr>
            <w:lang w:eastAsia="zh-CN"/>
          </w:rPr>
          <w:delText>Ranging/ Sidelink Positioning Procedures</w:delText>
        </w:r>
        <w:r w:rsidDel="00D628F4">
          <w:tab/>
        </w:r>
        <w:r w:rsidDel="00D628F4">
          <w:fldChar w:fldCharType="begin" w:fldLock="1"/>
        </w:r>
        <w:r w:rsidDel="00D628F4">
          <w:delInstrText xml:space="preserve"> PAGEREF _Toc104299448 \h </w:delInstrText>
        </w:r>
        <w:r w:rsidDel="00D628F4">
          <w:fldChar w:fldCharType="separate"/>
        </w:r>
        <w:r w:rsidDel="00D628F4">
          <w:delText>34</w:delText>
        </w:r>
        <w:r w:rsidDel="00D628F4">
          <w:fldChar w:fldCharType="end"/>
        </w:r>
      </w:del>
    </w:p>
    <w:p w14:paraId="6167D809" w14:textId="69C0CFB8" w:rsidR="00791807" w:rsidDel="00D628F4" w:rsidRDefault="00791807">
      <w:pPr>
        <w:pStyle w:val="31"/>
        <w:rPr>
          <w:del w:id="893" w:author="Mi" w:date="2022-08-30T17:18:00Z"/>
          <w:rFonts w:asciiTheme="minorHAnsi" w:eastAsiaTheme="minorEastAsia" w:hAnsiTheme="minorHAnsi" w:cstheme="minorBidi"/>
          <w:sz w:val="22"/>
          <w:szCs w:val="22"/>
        </w:rPr>
      </w:pPr>
      <w:del w:id="894" w:author="Mi" w:date="2022-08-30T17:18:00Z">
        <w:r w:rsidDel="00D628F4">
          <w:rPr>
            <w:lang w:eastAsia="ja-JP"/>
          </w:rPr>
          <w:delText>6.5.4</w:delText>
        </w:r>
        <w:r w:rsidDel="00D628F4">
          <w:rPr>
            <w:rFonts w:asciiTheme="minorHAnsi" w:eastAsiaTheme="minorEastAsia" w:hAnsiTheme="minorHAnsi" w:cstheme="minorBidi"/>
            <w:sz w:val="22"/>
            <w:szCs w:val="22"/>
          </w:rPr>
          <w:tab/>
        </w:r>
        <w:r w:rsidDel="00D628F4">
          <w:rPr>
            <w:lang w:eastAsia="ja-JP"/>
          </w:rPr>
          <w:delText>Impacts on services, entities, and interfaces</w:delText>
        </w:r>
        <w:r w:rsidDel="00D628F4">
          <w:tab/>
        </w:r>
        <w:r w:rsidDel="00D628F4">
          <w:fldChar w:fldCharType="begin" w:fldLock="1"/>
        </w:r>
        <w:r w:rsidDel="00D628F4">
          <w:delInstrText xml:space="preserve"> PAGEREF _Toc104299449 \h </w:delInstrText>
        </w:r>
        <w:r w:rsidDel="00D628F4">
          <w:fldChar w:fldCharType="separate"/>
        </w:r>
        <w:r w:rsidDel="00D628F4">
          <w:delText>34</w:delText>
        </w:r>
        <w:r w:rsidDel="00D628F4">
          <w:fldChar w:fldCharType="end"/>
        </w:r>
      </w:del>
    </w:p>
    <w:p w14:paraId="67D7B0BA" w14:textId="7A6EA2B6" w:rsidR="00791807" w:rsidDel="00D628F4" w:rsidRDefault="00791807">
      <w:pPr>
        <w:pStyle w:val="22"/>
        <w:rPr>
          <w:del w:id="895" w:author="Mi" w:date="2022-08-30T17:18:00Z"/>
          <w:rFonts w:asciiTheme="minorHAnsi" w:eastAsiaTheme="minorEastAsia" w:hAnsiTheme="minorHAnsi" w:cstheme="minorBidi"/>
          <w:sz w:val="22"/>
          <w:szCs w:val="22"/>
        </w:rPr>
      </w:pPr>
      <w:del w:id="896" w:author="Mi" w:date="2022-08-30T17:18:00Z">
        <w:r w:rsidDel="00D628F4">
          <w:delText>6.</w:delText>
        </w:r>
        <w:r w:rsidRPr="000C5445" w:rsidDel="00D628F4">
          <w:rPr>
            <w:rFonts w:eastAsia="宋体"/>
            <w:lang w:eastAsia="zh-CN"/>
          </w:rPr>
          <w:delText>6</w:delText>
        </w:r>
        <w:r w:rsidDel="00D628F4">
          <w:rPr>
            <w:rFonts w:asciiTheme="minorHAnsi" w:eastAsiaTheme="minorEastAsia" w:hAnsiTheme="minorHAnsi" w:cstheme="minorBidi"/>
            <w:sz w:val="22"/>
            <w:szCs w:val="22"/>
          </w:rPr>
          <w:tab/>
        </w:r>
        <w:r w:rsidDel="00D628F4">
          <w:delText>Solution #</w:delText>
        </w:r>
        <w:r w:rsidRPr="000C5445" w:rsidDel="00D628F4">
          <w:rPr>
            <w:rFonts w:eastAsia="宋体"/>
            <w:lang w:eastAsia="zh-CN"/>
          </w:rPr>
          <w:delText>6</w:delText>
        </w:r>
        <w:r w:rsidDel="00D628F4">
          <w:delText>: Network assisted Ranging and Sidelink Positioning</w:delText>
        </w:r>
        <w:r w:rsidDel="00D628F4">
          <w:tab/>
        </w:r>
        <w:r w:rsidDel="00D628F4">
          <w:fldChar w:fldCharType="begin" w:fldLock="1"/>
        </w:r>
        <w:r w:rsidDel="00D628F4">
          <w:delInstrText xml:space="preserve"> PAGEREF _Toc104299450 \h </w:delInstrText>
        </w:r>
        <w:r w:rsidDel="00D628F4">
          <w:fldChar w:fldCharType="separate"/>
        </w:r>
        <w:r w:rsidDel="00D628F4">
          <w:delText>34</w:delText>
        </w:r>
        <w:r w:rsidDel="00D628F4">
          <w:fldChar w:fldCharType="end"/>
        </w:r>
      </w:del>
    </w:p>
    <w:p w14:paraId="58A3B925" w14:textId="142ABD73" w:rsidR="00791807" w:rsidDel="00D628F4" w:rsidRDefault="00791807">
      <w:pPr>
        <w:pStyle w:val="31"/>
        <w:rPr>
          <w:del w:id="897" w:author="Mi" w:date="2022-08-30T17:18:00Z"/>
          <w:rFonts w:asciiTheme="minorHAnsi" w:eastAsiaTheme="minorEastAsia" w:hAnsiTheme="minorHAnsi" w:cstheme="minorBidi"/>
          <w:sz w:val="22"/>
          <w:szCs w:val="22"/>
        </w:rPr>
      </w:pPr>
      <w:del w:id="898" w:author="Mi" w:date="2022-08-30T17:18:00Z">
        <w:r w:rsidDel="00D628F4">
          <w:delText>6.</w:delText>
        </w:r>
        <w:r w:rsidRPr="000C5445" w:rsidDel="00D628F4">
          <w:rPr>
            <w:rFonts w:eastAsia="宋体"/>
            <w:lang w:eastAsia="zh-CN"/>
          </w:rPr>
          <w:delText>6</w:delText>
        </w:r>
        <w:r w:rsidDel="00D628F4">
          <w:delText>.1</w:delText>
        </w:r>
        <w:r w:rsidDel="00D628F4">
          <w:rPr>
            <w:rFonts w:asciiTheme="minorHAnsi" w:eastAsiaTheme="minorEastAsia" w:hAnsiTheme="minorHAnsi" w:cstheme="minorBidi"/>
            <w:sz w:val="22"/>
            <w:szCs w:val="22"/>
          </w:rPr>
          <w:tab/>
        </w:r>
        <w:r w:rsidDel="00D628F4">
          <w:delText>Description</w:delText>
        </w:r>
        <w:r w:rsidDel="00D628F4">
          <w:tab/>
        </w:r>
        <w:r w:rsidDel="00D628F4">
          <w:fldChar w:fldCharType="begin" w:fldLock="1"/>
        </w:r>
        <w:r w:rsidDel="00D628F4">
          <w:delInstrText xml:space="preserve"> PAGEREF _Toc104299451 \h </w:delInstrText>
        </w:r>
        <w:r w:rsidDel="00D628F4">
          <w:fldChar w:fldCharType="separate"/>
        </w:r>
        <w:r w:rsidDel="00D628F4">
          <w:delText>34</w:delText>
        </w:r>
        <w:r w:rsidDel="00D628F4">
          <w:fldChar w:fldCharType="end"/>
        </w:r>
      </w:del>
    </w:p>
    <w:p w14:paraId="1C0297A9" w14:textId="46FF6565" w:rsidR="00791807" w:rsidDel="00D628F4" w:rsidRDefault="00791807">
      <w:pPr>
        <w:pStyle w:val="31"/>
        <w:rPr>
          <w:del w:id="899" w:author="Mi" w:date="2022-08-30T17:18:00Z"/>
          <w:rFonts w:asciiTheme="minorHAnsi" w:eastAsiaTheme="minorEastAsia" w:hAnsiTheme="minorHAnsi" w:cstheme="minorBidi"/>
          <w:sz w:val="22"/>
          <w:szCs w:val="22"/>
        </w:rPr>
      </w:pPr>
      <w:del w:id="900" w:author="Mi" w:date="2022-08-30T17:18:00Z">
        <w:r w:rsidDel="00D628F4">
          <w:delText>6.</w:delText>
        </w:r>
        <w:r w:rsidRPr="000C5445" w:rsidDel="00D628F4">
          <w:rPr>
            <w:rFonts w:eastAsia="宋体"/>
            <w:lang w:eastAsia="zh-CN"/>
          </w:rPr>
          <w:delText>6</w:delText>
        </w:r>
        <w:r w:rsidDel="00D628F4">
          <w:delText>.2</w:delText>
        </w:r>
        <w:r w:rsidDel="00D628F4">
          <w:rPr>
            <w:rFonts w:asciiTheme="minorHAnsi" w:eastAsiaTheme="minorEastAsia" w:hAnsiTheme="minorHAnsi" w:cstheme="minorBidi"/>
            <w:sz w:val="22"/>
            <w:szCs w:val="22"/>
          </w:rPr>
          <w:tab/>
        </w:r>
        <w:r w:rsidDel="00D628F4">
          <w:delText>Procedures of Network Assisted UE discovery</w:delText>
        </w:r>
        <w:r w:rsidDel="00D628F4">
          <w:tab/>
        </w:r>
        <w:r w:rsidDel="00D628F4">
          <w:fldChar w:fldCharType="begin" w:fldLock="1"/>
        </w:r>
        <w:r w:rsidDel="00D628F4">
          <w:delInstrText xml:space="preserve"> PAGEREF _Toc104299452 \h </w:delInstrText>
        </w:r>
        <w:r w:rsidDel="00D628F4">
          <w:fldChar w:fldCharType="separate"/>
        </w:r>
        <w:r w:rsidDel="00D628F4">
          <w:delText>35</w:delText>
        </w:r>
        <w:r w:rsidDel="00D628F4">
          <w:fldChar w:fldCharType="end"/>
        </w:r>
      </w:del>
    </w:p>
    <w:p w14:paraId="2A80F25B" w14:textId="76B3735E" w:rsidR="00791807" w:rsidDel="00D628F4" w:rsidRDefault="00791807">
      <w:pPr>
        <w:pStyle w:val="31"/>
        <w:rPr>
          <w:del w:id="901" w:author="Mi" w:date="2022-08-30T17:18:00Z"/>
          <w:rFonts w:asciiTheme="minorHAnsi" w:eastAsiaTheme="minorEastAsia" w:hAnsiTheme="minorHAnsi" w:cstheme="minorBidi"/>
          <w:sz w:val="22"/>
          <w:szCs w:val="22"/>
        </w:rPr>
      </w:pPr>
      <w:del w:id="902" w:author="Mi" w:date="2022-08-30T17:18:00Z">
        <w:r w:rsidDel="00D628F4">
          <w:rPr>
            <w:lang w:eastAsia="zh-CN"/>
          </w:rPr>
          <w:delText>6.6.3</w:delText>
        </w:r>
        <w:r w:rsidDel="00D628F4">
          <w:rPr>
            <w:rFonts w:asciiTheme="minorHAnsi" w:eastAsiaTheme="minorEastAsia" w:hAnsiTheme="minorHAnsi" w:cstheme="minorBidi"/>
            <w:sz w:val="22"/>
            <w:szCs w:val="22"/>
          </w:rPr>
          <w:tab/>
        </w:r>
        <w:r w:rsidDel="00D628F4">
          <w:rPr>
            <w:lang w:eastAsia="zh-CN"/>
          </w:rPr>
          <w:delText>Network assisted Ranging and Sidelink Positioning</w:delText>
        </w:r>
        <w:r w:rsidDel="00D628F4">
          <w:tab/>
        </w:r>
        <w:r w:rsidDel="00D628F4">
          <w:fldChar w:fldCharType="begin" w:fldLock="1"/>
        </w:r>
        <w:r w:rsidDel="00D628F4">
          <w:delInstrText xml:space="preserve"> PAGEREF _Toc104299453 \h </w:delInstrText>
        </w:r>
        <w:r w:rsidDel="00D628F4">
          <w:fldChar w:fldCharType="separate"/>
        </w:r>
        <w:r w:rsidDel="00D628F4">
          <w:delText>36</w:delText>
        </w:r>
        <w:r w:rsidDel="00D628F4">
          <w:fldChar w:fldCharType="end"/>
        </w:r>
      </w:del>
    </w:p>
    <w:p w14:paraId="2FDE5D3C" w14:textId="72865962" w:rsidR="00791807" w:rsidDel="00D628F4" w:rsidRDefault="00791807">
      <w:pPr>
        <w:pStyle w:val="42"/>
        <w:rPr>
          <w:del w:id="903" w:author="Mi" w:date="2022-08-30T17:18:00Z"/>
          <w:rFonts w:asciiTheme="minorHAnsi" w:eastAsiaTheme="minorEastAsia" w:hAnsiTheme="minorHAnsi" w:cstheme="minorBidi"/>
          <w:sz w:val="22"/>
          <w:szCs w:val="22"/>
        </w:rPr>
      </w:pPr>
      <w:del w:id="904" w:author="Mi" w:date="2022-08-30T17:18:00Z">
        <w:r w:rsidDel="00D628F4">
          <w:rPr>
            <w:lang w:eastAsia="zh-CN"/>
          </w:rPr>
          <w:delText>6.6.3.1</w:delText>
        </w:r>
        <w:r w:rsidDel="00D628F4">
          <w:rPr>
            <w:rFonts w:asciiTheme="minorHAnsi" w:eastAsiaTheme="minorEastAsia" w:hAnsiTheme="minorHAnsi" w:cstheme="minorBidi"/>
            <w:sz w:val="22"/>
            <w:szCs w:val="22"/>
          </w:rPr>
          <w:tab/>
        </w:r>
        <w:r w:rsidDel="00D628F4">
          <w:rPr>
            <w:lang w:eastAsia="zh-CN"/>
          </w:rPr>
          <w:delText>Network Assisted UE requested procedure on behalf of the Target UE</w:delText>
        </w:r>
        <w:r w:rsidDel="00D628F4">
          <w:tab/>
        </w:r>
        <w:r w:rsidDel="00D628F4">
          <w:fldChar w:fldCharType="begin" w:fldLock="1"/>
        </w:r>
        <w:r w:rsidDel="00D628F4">
          <w:delInstrText xml:space="preserve"> PAGEREF _Toc104299454 \h </w:delInstrText>
        </w:r>
        <w:r w:rsidDel="00D628F4">
          <w:fldChar w:fldCharType="separate"/>
        </w:r>
        <w:r w:rsidDel="00D628F4">
          <w:delText>36</w:delText>
        </w:r>
        <w:r w:rsidDel="00D628F4">
          <w:fldChar w:fldCharType="end"/>
        </w:r>
      </w:del>
    </w:p>
    <w:p w14:paraId="00AB87EA" w14:textId="2FE35584" w:rsidR="00791807" w:rsidDel="00D628F4" w:rsidRDefault="00791807">
      <w:pPr>
        <w:pStyle w:val="42"/>
        <w:rPr>
          <w:del w:id="905" w:author="Mi" w:date="2022-08-30T17:18:00Z"/>
          <w:rFonts w:asciiTheme="minorHAnsi" w:eastAsiaTheme="minorEastAsia" w:hAnsiTheme="minorHAnsi" w:cstheme="minorBidi"/>
          <w:sz w:val="22"/>
          <w:szCs w:val="22"/>
        </w:rPr>
      </w:pPr>
      <w:del w:id="906" w:author="Mi" w:date="2022-08-30T17:18:00Z">
        <w:r w:rsidDel="00D628F4">
          <w:rPr>
            <w:lang w:eastAsia="zh-CN"/>
          </w:rPr>
          <w:delText>6.6.3.2</w:delText>
        </w:r>
        <w:r w:rsidDel="00D628F4">
          <w:rPr>
            <w:rFonts w:asciiTheme="minorHAnsi" w:eastAsiaTheme="minorEastAsia" w:hAnsiTheme="minorHAnsi" w:cstheme="minorBidi"/>
            <w:sz w:val="22"/>
            <w:szCs w:val="22"/>
          </w:rPr>
          <w:tab/>
        </w:r>
        <w:r w:rsidDel="00D628F4">
          <w:rPr>
            <w:lang w:eastAsia="zh-CN"/>
          </w:rPr>
          <w:delText>Target UE requested procedure</w:delText>
        </w:r>
        <w:r w:rsidDel="00D628F4">
          <w:tab/>
        </w:r>
        <w:r w:rsidDel="00D628F4">
          <w:fldChar w:fldCharType="begin" w:fldLock="1"/>
        </w:r>
        <w:r w:rsidDel="00D628F4">
          <w:delInstrText xml:space="preserve"> PAGEREF _Toc104299455 \h </w:delInstrText>
        </w:r>
        <w:r w:rsidDel="00D628F4">
          <w:fldChar w:fldCharType="separate"/>
        </w:r>
        <w:r w:rsidDel="00D628F4">
          <w:delText>37</w:delText>
        </w:r>
        <w:r w:rsidDel="00D628F4">
          <w:fldChar w:fldCharType="end"/>
        </w:r>
      </w:del>
    </w:p>
    <w:p w14:paraId="4F89C990" w14:textId="6CA98CEF" w:rsidR="00791807" w:rsidDel="00D628F4" w:rsidRDefault="00791807">
      <w:pPr>
        <w:pStyle w:val="31"/>
        <w:rPr>
          <w:del w:id="907" w:author="Mi" w:date="2022-08-30T17:18:00Z"/>
          <w:rFonts w:asciiTheme="minorHAnsi" w:eastAsiaTheme="minorEastAsia" w:hAnsiTheme="minorHAnsi" w:cstheme="minorBidi"/>
          <w:sz w:val="22"/>
          <w:szCs w:val="22"/>
        </w:rPr>
      </w:pPr>
      <w:del w:id="908" w:author="Mi" w:date="2022-08-30T17:18:00Z">
        <w:r w:rsidDel="00D628F4">
          <w:rPr>
            <w:lang w:eastAsia="zh-CN"/>
          </w:rPr>
          <w:delText>6.</w:delText>
        </w:r>
        <w:r w:rsidRPr="000C5445" w:rsidDel="00D628F4">
          <w:rPr>
            <w:rFonts w:eastAsia="宋体"/>
            <w:lang w:eastAsia="zh-CN"/>
          </w:rPr>
          <w:delText>6</w:delText>
        </w:r>
        <w:r w:rsidDel="00D628F4">
          <w:rPr>
            <w:lang w:eastAsia="zh-CN"/>
          </w:rPr>
          <w:delText>.4</w:delText>
        </w:r>
        <w:r w:rsidDel="00D628F4">
          <w:rPr>
            <w:rFonts w:asciiTheme="minorHAnsi" w:eastAsiaTheme="minorEastAsia" w:hAnsiTheme="minorHAnsi" w:cstheme="minorBidi"/>
            <w:sz w:val="22"/>
            <w:szCs w:val="22"/>
          </w:rPr>
          <w:tab/>
        </w:r>
        <w:r w:rsidDel="00D628F4">
          <w:delText xml:space="preserve">Impacts on </w:delText>
        </w:r>
        <w:r w:rsidDel="00D628F4">
          <w:rPr>
            <w:lang w:eastAsia="zh-CN"/>
          </w:rPr>
          <w:delText>E</w:delText>
        </w:r>
        <w:r w:rsidDel="00D628F4">
          <w:delText xml:space="preserve">xisting </w:delText>
        </w:r>
        <w:r w:rsidDel="00D628F4">
          <w:rPr>
            <w:lang w:eastAsia="zh-CN"/>
          </w:rPr>
          <w:delText>N</w:delText>
        </w:r>
        <w:r w:rsidDel="00D628F4">
          <w:delText xml:space="preserve">odes and </w:delText>
        </w:r>
        <w:r w:rsidDel="00D628F4">
          <w:rPr>
            <w:lang w:eastAsia="zh-CN"/>
          </w:rPr>
          <w:delText>F</w:delText>
        </w:r>
        <w:r w:rsidDel="00D628F4">
          <w:delText>unctionality</w:delText>
        </w:r>
        <w:r w:rsidDel="00D628F4">
          <w:tab/>
        </w:r>
        <w:r w:rsidDel="00D628F4">
          <w:fldChar w:fldCharType="begin" w:fldLock="1"/>
        </w:r>
        <w:r w:rsidDel="00D628F4">
          <w:delInstrText xml:space="preserve"> PAGEREF _Toc104299456 \h </w:delInstrText>
        </w:r>
        <w:r w:rsidDel="00D628F4">
          <w:fldChar w:fldCharType="separate"/>
        </w:r>
        <w:r w:rsidDel="00D628F4">
          <w:delText>37</w:delText>
        </w:r>
        <w:r w:rsidDel="00D628F4">
          <w:fldChar w:fldCharType="end"/>
        </w:r>
      </w:del>
    </w:p>
    <w:p w14:paraId="740683EF" w14:textId="1462BC11" w:rsidR="00791807" w:rsidDel="00D628F4" w:rsidRDefault="00791807">
      <w:pPr>
        <w:pStyle w:val="22"/>
        <w:rPr>
          <w:del w:id="909" w:author="Mi" w:date="2022-08-30T17:18:00Z"/>
          <w:rFonts w:asciiTheme="minorHAnsi" w:eastAsiaTheme="minorEastAsia" w:hAnsiTheme="minorHAnsi" w:cstheme="minorBidi"/>
          <w:sz w:val="22"/>
          <w:szCs w:val="22"/>
        </w:rPr>
      </w:pPr>
      <w:del w:id="910" w:author="Mi" w:date="2022-08-30T17:18:00Z">
        <w:r w:rsidDel="00D628F4">
          <w:rPr>
            <w:lang w:eastAsia="zh-CN"/>
          </w:rPr>
          <w:delText>6.7</w:delText>
        </w:r>
        <w:r w:rsidDel="00D628F4">
          <w:rPr>
            <w:rFonts w:asciiTheme="minorHAnsi" w:eastAsiaTheme="minorEastAsia" w:hAnsiTheme="minorHAnsi" w:cstheme="minorBidi"/>
            <w:sz w:val="22"/>
            <w:szCs w:val="22"/>
          </w:rPr>
          <w:tab/>
        </w:r>
        <w:r w:rsidDel="00D628F4">
          <w:delText>Solution</w:delText>
        </w:r>
        <w:r w:rsidDel="00D628F4">
          <w:rPr>
            <w:lang w:eastAsia="zh-CN"/>
          </w:rPr>
          <w:delText xml:space="preserve"> #7</w:delText>
        </w:r>
        <w:r w:rsidDel="00D628F4">
          <w:delText>: Network based UE Sidelink Positioning</w:delText>
        </w:r>
        <w:r w:rsidDel="00D628F4">
          <w:tab/>
        </w:r>
        <w:r w:rsidDel="00D628F4">
          <w:fldChar w:fldCharType="begin" w:fldLock="1"/>
        </w:r>
        <w:r w:rsidDel="00D628F4">
          <w:delInstrText xml:space="preserve"> PAGEREF _Toc104299457 \h </w:delInstrText>
        </w:r>
        <w:r w:rsidDel="00D628F4">
          <w:fldChar w:fldCharType="separate"/>
        </w:r>
        <w:r w:rsidDel="00D628F4">
          <w:delText>38</w:delText>
        </w:r>
        <w:r w:rsidDel="00D628F4">
          <w:fldChar w:fldCharType="end"/>
        </w:r>
      </w:del>
    </w:p>
    <w:p w14:paraId="39005F56" w14:textId="4FDA68C4" w:rsidR="00791807" w:rsidDel="00D628F4" w:rsidRDefault="00791807">
      <w:pPr>
        <w:pStyle w:val="31"/>
        <w:rPr>
          <w:del w:id="911" w:author="Mi" w:date="2022-08-30T17:18:00Z"/>
          <w:rFonts w:asciiTheme="minorHAnsi" w:eastAsiaTheme="minorEastAsia" w:hAnsiTheme="minorHAnsi" w:cstheme="minorBidi"/>
          <w:sz w:val="22"/>
          <w:szCs w:val="22"/>
        </w:rPr>
      </w:pPr>
      <w:del w:id="912" w:author="Mi" w:date="2022-08-30T17:18:00Z">
        <w:r w:rsidDel="00D628F4">
          <w:delText>6.7.1</w:delText>
        </w:r>
        <w:r w:rsidDel="00D628F4">
          <w:rPr>
            <w:rFonts w:asciiTheme="minorHAnsi" w:eastAsiaTheme="minorEastAsia" w:hAnsiTheme="minorHAnsi" w:cstheme="minorBidi"/>
            <w:sz w:val="22"/>
            <w:szCs w:val="22"/>
          </w:rPr>
          <w:tab/>
        </w:r>
        <w:r w:rsidDel="00D628F4">
          <w:delText>Introduction</w:delText>
        </w:r>
        <w:r w:rsidDel="00D628F4">
          <w:tab/>
        </w:r>
        <w:r w:rsidDel="00D628F4">
          <w:fldChar w:fldCharType="begin" w:fldLock="1"/>
        </w:r>
        <w:r w:rsidDel="00D628F4">
          <w:delInstrText xml:space="preserve"> PAGEREF _Toc104299458 \h </w:delInstrText>
        </w:r>
        <w:r w:rsidDel="00D628F4">
          <w:fldChar w:fldCharType="separate"/>
        </w:r>
        <w:r w:rsidDel="00D628F4">
          <w:delText>38</w:delText>
        </w:r>
        <w:r w:rsidDel="00D628F4">
          <w:fldChar w:fldCharType="end"/>
        </w:r>
      </w:del>
    </w:p>
    <w:p w14:paraId="5E56354A" w14:textId="0668CF1F" w:rsidR="00791807" w:rsidDel="00D628F4" w:rsidRDefault="00791807">
      <w:pPr>
        <w:pStyle w:val="31"/>
        <w:rPr>
          <w:del w:id="913" w:author="Mi" w:date="2022-08-30T17:18:00Z"/>
          <w:rFonts w:asciiTheme="minorHAnsi" w:eastAsiaTheme="minorEastAsia" w:hAnsiTheme="minorHAnsi" w:cstheme="minorBidi"/>
          <w:sz w:val="22"/>
          <w:szCs w:val="22"/>
        </w:rPr>
      </w:pPr>
      <w:del w:id="914" w:author="Mi" w:date="2022-08-30T17:18:00Z">
        <w:r w:rsidDel="00D628F4">
          <w:delText>6.7.2</w:delText>
        </w:r>
        <w:r w:rsidDel="00D628F4">
          <w:rPr>
            <w:rFonts w:asciiTheme="minorHAnsi" w:eastAsiaTheme="minorEastAsia" w:hAnsiTheme="minorHAnsi" w:cstheme="minorBidi"/>
            <w:sz w:val="22"/>
            <w:szCs w:val="22"/>
          </w:rPr>
          <w:tab/>
        </w:r>
        <w:r w:rsidDel="00D628F4">
          <w:delText>Functional Description</w:delText>
        </w:r>
        <w:r w:rsidDel="00D628F4">
          <w:tab/>
        </w:r>
        <w:r w:rsidDel="00D628F4">
          <w:fldChar w:fldCharType="begin" w:fldLock="1"/>
        </w:r>
        <w:r w:rsidDel="00D628F4">
          <w:delInstrText xml:space="preserve"> PAGEREF _Toc104299459 \h </w:delInstrText>
        </w:r>
        <w:r w:rsidDel="00D628F4">
          <w:fldChar w:fldCharType="separate"/>
        </w:r>
        <w:r w:rsidDel="00D628F4">
          <w:delText>38</w:delText>
        </w:r>
        <w:r w:rsidDel="00D628F4">
          <w:fldChar w:fldCharType="end"/>
        </w:r>
      </w:del>
    </w:p>
    <w:p w14:paraId="2C4749ED" w14:textId="33726EF8" w:rsidR="00791807" w:rsidDel="00D628F4" w:rsidRDefault="00791807">
      <w:pPr>
        <w:pStyle w:val="31"/>
        <w:rPr>
          <w:del w:id="915" w:author="Mi" w:date="2022-08-30T17:18:00Z"/>
          <w:rFonts w:asciiTheme="minorHAnsi" w:eastAsiaTheme="minorEastAsia" w:hAnsiTheme="minorHAnsi" w:cstheme="minorBidi"/>
          <w:sz w:val="22"/>
          <w:szCs w:val="22"/>
        </w:rPr>
      </w:pPr>
      <w:del w:id="916" w:author="Mi" w:date="2022-08-30T17:18:00Z">
        <w:r w:rsidDel="00D628F4">
          <w:delText>6.7.</w:delText>
        </w:r>
        <w:r w:rsidDel="00D628F4">
          <w:rPr>
            <w:lang w:eastAsia="zh-CN"/>
          </w:rPr>
          <w:delText>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_Toc104299460 \h </w:delInstrText>
        </w:r>
        <w:r w:rsidDel="00D628F4">
          <w:fldChar w:fldCharType="separate"/>
        </w:r>
        <w:r w:rsidDel="00D628F4">
          <w:delText>39</w:delText>
        </w:r>
        <w:r w:rsidDel="00D628F4">
          <w:fldChar w:fldCharType="end"/>
        </w:r>
      </w:del>
    </w:p>
    <w:p w14:paraId="45EBCE1B" w14:textId="35D9DB86" w:rsidR="00791807" w:rsidDel="00D628F4" w:rsidRDefault="00791807">
      <w:pPr>
        <w:pStyle w:val="42"/>
        <w:rPr>
          <w:del w:id="917" w:author="Mi" w:date="2022-08-30T17:18:00Z"/>
          <w:rFonts w:asciiTheme="minorHAnsi" w:eastAsiaTheme="minorEastAsia" w:hAnsiTheme="minorHAnsi" w:cstheme="minorBidi"/>
          <w:sz w:val="22"/>
          <w:szCs w:val="22"/>
        </w:rPr>
      </w:pPr>
      <w:del w:id="918" w:author="Mi" w:date="2022-08-30T17:18:00Z">
        <w:r w:rsidDel="00D628F4">
          <w:delText>6.7.3.1</w:delText>
        </w:r>
        <w:r w:rsidDel="00D628F4">
          <w:rPr>
            <w:rFonts w:asciiTheme="minorHAnsi" w:eastAsiaTheme="minorEastAsia" w:hAnsiTheme="minorHAnsi" w:cstheme="minorBidi"/>
            <w:sz w:val="22"/>
            <w:szCs w:val="22"/>
          </w:rPr>
          <w:tab/>
        </w:r>
        <w:r w:rsidDel="00D628F4">
          <w:delText>Network based UE Sidelink Positioning estimation (MT-LR).</w:delText>
        </w:r>
        <w:r w:rsidDel="00D628F4">
          <w:tab/>
        </w:r>
        <w:r w:rsidDel="00D628F4">
          <w:fldChar w:fldCharType="begin" w:fldLock="1"/>
        </w:r>
        <w:r w:rsidDel="00D628F4">
          <w:delInstrText xml:space="preserve"> PAGEREF _Toc104299461 \h </w:delInstrText>
        </w:r>
        <w:r w:rsidDel="00D628F4">
          <w:fldChar w:fldCharType="separate"/>
        </w:r>
        <w:r w:rsidDel="00D628F4">
          <w:delText>39</w:delText>
        </w:r>
        <w:r w:rsidDel="00D628F4">
          <w:fldChar w:fldCharType="end"/>
        </w:r>
      </w:del>
    </w:p>
    <w:p w14:paraId="024EC6D1" w14:textId="7737D30B" w:rsidR="00791807" w:rsidDel="00D628F4" w:rsidRDefault="00791807">
      <w:pPr>
        <w:pStyle w:val="31"/>
        <w:rPr>
          <w:del w:id="919" w:author="Mi" w:date="2022-08-30T17:18:00Z"/>
          <w:rFonts w:asciiTheme="minorHAnsi" w:eastAsiaTheme="minorEastAsia" w:hAnsiTheme="minorHAnsi" w:cstheme="minorBidi"/>
          <w:sz w:val="22"/>
          <w:szCs w:val="22"/>
        </w:rPr>
      </w:pPr>
      <w:del w:id="920" w:author="Mi" w:date="2022-08-30T17:18:00Z">
        <w:r w:rsidDel="00D628F4">
          <w:delText>6.7.</w:delText>
        </w:r>
        <w:r w:rsidDel="00D628F4">
          <w:rPr>
            <w:lang w:eastAsia="zh-CN"/>
          </w:rPr>
          <w:delText>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_Toc104299462 \h </w:delInstrText>
        </w:r>
        <w:r w:rsidDel="00D628F4">
          <w:fldChar w:fldCharType="separate"/>
        </w:r>
        <w:r w:rsidDel="00D628F4">
          <w:delText>40</w:delText>
        </w:r>
        <w:r w:rsidDel="00D628F4">
          <w:fldChar w:fldCharType="end"/>
        </w:r>
      </w:del>
    </w:p>
    <w:p w14:paraId="232DEDB6" w14:textId="1790154D" w:rsidR="00791807" w:rsidDel="00D628F4" w:rsidRDefault="00791807">
      <w:pPr>
        <w:pStyle w:val="22"/>
        <w:rPr>
          <w:del w:id="921" w:author="Mi" w:date="2022-08-30T17:18:00Z"/>
          <w:rFonts w:asciiTheme="minorHAnsi" w:eastAsiaTheme="minorEastAsia" w:hAnsiTheme="minorHAnsi" w:cstheme="minorBidi"/>
          <w:sz w:val="22"/>
          <w:szCs w:val="22"/>
        </w:rPr>
      </w:pPr>
      <w:del w:id="922" w:author="Mi" w:date="2022-08-30T17:18:00Z">
        <w:r w:rsidDel="00D628F4">
          <w:delText>6.</w:delText>
        </w:r>
        <w:r w:rsidDel="00D628F4">
          <w:rPr>
            <w:lang w:eastAsia="zh-CN"/>
          </w:rPr>
          <w:delText>8</w:delText>
        </w:r>
        <w:r w:rsidDel="00D628F4">
          <w:rPr>
            <w:rFonts w:asciiTheme="minorHAnsi" w:eastAsiaTheme="minorEastAsia" w:hAnsiTheme="minorHAnsi" w:cstheme="minorBidi"/>
            <w:sz w:val="22"/>
            <w:szCs w:val="22"/>
          </w:rPr>
          <w:tab/>
        </w:r>
        <w:r w:rsidDel="00D628F4">
          <w:delText>Solution #</w:delText>
        </w:r>
        <w:r w:rsidDel="00D628F4">
          <w:rPr>
            <w:lang w:eastAsia="zh-CN"/>
          </w:rPr>
          <w:delText>8</w:delText>
        </w:r>
        <w:r w:rsidDel="00D628F4">
          <w:delText>: Discovery of a second UE for Enhancing Uu based Positioning in Network Coverage</w:delText>
        </w:r>
        <w:r w:rsidDel="00D628F4">
          <w:tab/>
        </w:r>
        <w:r w:rsidDel="00D628F4">
          <w:fldChar w:fldCharType="begin" w:fldLock="1"/>
        </w:r>
        <w:r w:rsidDel="00D628F4">
          <w:delInstrText xml:space="preserve"> PAGEREF _Toc104299463 \h </w:delInstrText>
        </w:r>
        <w:r w:rsidDel="00D628F4">
          <w:fldChar w:fldCharType="separate"/>
        </w:r>
        <w:r w:rsidDel="00D628F4">
          <w:delText>40</w:delText>
        </w:r>
        <w:r w:rsidDel="00D628F4">
          <w:fldChar w:fldCharType="end"/>
        </w:r>
      </w:del>
    </w:p>
    <w:p w14:paraId="340511EC" w14:textId="6AA1E836" w:rsidR="00791807" w:rsidDel="00D628F4" w:rsidRDefault="00791807">
      <w:pPr>
        <w:pStyle w:val="31"/>
        <w:rPr>
          <w:del w:id="923" w:author="Mi" w:date="2022-08-30T17:18:00Z"/>
          <w:rFonts w:asciiTheme="minorHAnsi" w:eastAsiaTheme="minorEastAsia" w:hAnsiTheme="minorHAnsi" w:cstheme="minorBidi"/>
          <w:sz w:val="22"/>
          <w:szCs w:val="22"/>
        </w:rPr>
      </w:pPr>
      <w:del w:id="924" w:author="Mi" w:date="2022-08-30T17:18:00Z">
        <w:r w:rsidDel="00D628F4">
          <w:rPr>
            <w:lang w:eastAsia="ko-KR"/>
          </w:rPr>
          <w:delText>6.</w:delText>
        </w:r>
        <w:r w:rsidDel="00D628F4">
          <w:rPr>
            <w:lang w:eastAsia="zh-CN"/>
          </w:rPr>
          <w:delText>8</w:delText>
        </w:r>
        <w:r w:rsidDel="00D628F4">
          <w:rPr>
            <w:lang w:eastAsia="ko-KR"/>
          </w:rPr>
          <w:delText>.1</w:delText>
        </w:r>
        <w:r w:rsidDel="00D628F4">
          <w:rPr>
            <w:rFonts w:asciiTheme="minorHAnsi" w:eastAsiaTheme="minorEastAsia" w:hAnsiTheme="minorHAnsi" w:cstheme="minorBidi"/>
            <w:sz w:val="22"/>
            <w:szCs w:val="22"/>
          </w:rPr>
          <w:tab/>
        </w:r>
        <w:r w:rsidDel="00D628F4">
          <w:rPr>
            <w:lang w:eastAsia="ko-KR"/>
          </w:rPr>
          <w:delText>Introduction</w:delText>
        </w:r>
        <w:r w:rsidDel="00D628F4">
          <w:tab/>
        </w:r>
        <w:r w:rsidDel="00D628F4">
          <w:fldChar w:fldCharType="begin" w:fldLock="1"/>
        </w:r>
        <w:r w:rsidDel="00D628F4">
          <w:delInstrText xml:space="preserve"> PAGEREF _Toc104299464 \h </w:delInstrText>
        </w:r>
        <w:r w:rsidDel="00D628F4">
          <w:fldChar w:fldCharType="separate"/>
        </w:r>
        <w:r w:rsidDel="00D628F4">
          <w:delText>40</w:delText>
        </w:r>
        <w:r w:rsidDel="00D628F4">
          <w:fldChar w:fldCharType="end"/>
        </w:r>
      </w:del>
    </w:p>
    <w:p w14:paraId="418D5B0F" w14:textId="34F3E7D1" w:rsidR="00791807" w:rsidDel="00D628F4" w:rsidRDefault="00791807">
      <w:pPr>
        <w:pStyle w:val="31"/>
        <w:rPr>
          <w:del w:id="925" w:author="Mi" w:date="2022-08-30T17:18:00Z"/>
          <w:rFonts w:asciiTheme="minorHAnsi" w:eastAsiaTheme="minorEastAsia" w:hAnsiTheme="minorHAnsi" w:cstheme="minorBidi"/>
          <w:sz w:val="22"/>
          <w:szCs w:val="22"/>
        </w:rPr>
      </w:pPr>
      <w:del w:id="926" w:author="Mi" w:date="2022-08-30T17:18:00Z">
        <w:r w:rsidDel="00D628F4">
          <w:rPr>
            <w:lang w:eastAsia="ko-KR"/>
          </w:rPr>
          <w:delText>6.</w:delText>
        </w:r>
        <w:r w:rsidDel="00D628F4">
          <w:rPr>
            <w:lang w:eastAsia="zh-CN"/>
          </w:rPr>
          <w:delText>8</w:delText>
        </w:r>
        <w:r w:rsidDel="00D628F4">
          <w:rPr>
            <w:lang w:eastAsia="ko-KR"/>
          </w:rPr>
          <w:delText>.2</w:delText>
        </w:r>
        <w:r w:rsidDel="00D628F4">
          <w:rPr>
            <w:rFonts w:asciiTheme="minorHAnsi" w:eastAsiaTheme="minorEastAsia" w:hAnsiTheme="minorHAnsi" w:cstheme="minorBidi"/>
            <w:sz w:val="22"/>
            <w:szCs w:val="22"/>
          </w:rPr>
          <w:tab/>
        </w:r>
        <w:r w:rsidDel="00D628F4">
          <w:rPr>
            <w:lang w:eastAsia="ko-KR"/>
          </w:rPr>
          <w:delText>Functional Description</w:delText>
        </w:r>
        <w:r w:rsidDel="00D628F4">
          <w:tab/>
        </w:r>
        <w:r w:rsidDel="00D628F4">
          <w:fldChar w:fldCharType="begin" w:fldLock="1"/>
        </w:r>
        <w:r w:rsidDel="00D628F4">
          <w:delInstrText xml:space="preserve"> PAGEREF _Toc104299465 \h </w:delInstrText>
        </w:r>
        <w:r w:rsidDel="00D628F4">
          <w:fldChar w:fldCharType="separate"/>
        </w:r>
        <w:r w:rsidDel="00D628F4">
          <w:delText>41</w:delText>
        </w:r>
        <w:r w:rsidDel="00D628F4">
          <w:fldChar w:fldCharType="end"/>
        </w:r>
      </w:del>
    </w:p>
    <w:p w14:paraId="66EB1D7F" w14:textId="4C6536F8" w:rsidR="00791807" w:rsidDel="00D628F4" w:rsidRDefault="00791807">
      <w:pPr>
        <w:pStyle w:val="31"/>
        <w:rPr>
          <w:del w:id="927" w:author="Mi" w:date="2022-08-30T17:18:00Z"/>
          <w:rFonts w:asciiTheme="minorHAnsi" w:eastAsiaTheme="minorEastAsia" w:hAnsiTheme="minorHAnsi" w:cstheme="minorBidi"/>
          <w:sz w:val="22"/>
          <w:szCs w:val="22"/>
        </w:rPr>
      </w:pPr>
      <w:del w:id="928" w:author="Mi" w:date="2022-08-30T17:18:00Z">
        <w:r w:rsidDel="00D628F4">
          <w:delText>6.</w:delText>
        </w:r>
        <w:r w:rsidDel="00D628F4">
          <w:rPr>
            <w:lang w:eastAsia="zh-CN"/>
          </w:rPr>
          <w:delText>8</w:delText>
        </w:r>
        <w:r w:rsidDel="00D628F4">
          <w:delText>.3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_Toc104299466 \h </w:delInstrText>
        </w:r>
        <w:r w:rsidDel="00D628F4">
          <w:fldChar w:fldCharType="separate"/>
        </w:r>
        <w:r w:rsidDel="00D628F4">
          <w:delText>41</w:delText>
        </w:r>
        <w:r w:rsidDel="00D628F4">
          <w:fldChar w:fldCharType="end"/>
        </w:r>
      </w:del>
    </w:p>
    <w:p w14:paraId="64D7832D" w14:textId="631096BA" w:rsidR="00791807" w:rsidDel="00D628F4" w:rsidRDefault="00791807">
      <w:pPr>
        <w:pStyle w:val="31"/>
        <w:rPr>
          <w:del w:id="929" w:author="Mi" w:date="2022-08-30T17:18:00Z"/>
          <w:rFonts w:asciiTheme="minorHAnsi" w:eastAsiaTheme="minorEastAsia" w:hAnsiTheme="minorHAnsi" w:cstheme="minorBidi"/>
          <w:sz w:val="22"/>
          <w:szCs w:val="22"/>
        </w:rPr>
      </w:pPr>
      <w:del w:id="930" w:author="Mi" w:date="2022-08-30T17:18:00Z">
        <w:r w:rsidDel="00D628F4">
          <w:delText>6.8.4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_Toc104299467 \h </w:delInstrText>
        </w:r>
        <w:r w:rsidDel="00D628F4">
          <w:fldChar w:fldCharType="separate"/>
        </w:r>
        <w:r w:rsidDel="00D628F4">
          <w:delText>43</w:delText>
        </w:r>
        <w:r w:rsidDel="00D628F4">
          <w:fldChar w:fldCharType="end"/>
        </w:r>
      </w:del>
    </w:p>
    <w:p w14:paraId="3AD040B8" w14:textId="3ECA749C" w:rsidR="00791807" w:rsidDel="00D628F4" w:rsidRDefault="00791807">
      <w:pPr>
        <w:pStyle w:val="22"/>
        <w:rPr>
          <w:del w:id="931" w:author="Mi" w:date="2022-08-30T17:18:00Z"/>
          <w:rFonts w:asciiTheme="minorHAnsi" w:eastAsiaTheme="minorEastAsia" w:hAnsiTheme="minorHAnsi" w:cstheme="minorBidi"/>
          <w:sz w:val="22"/>
          <w:szCs w:val="22"/>
        </w:rPr>
      </w:pPr>
      <w:del w:id="932" w:author="Mi" w:date="2022-08-30T17:18:00Z">
        <w:r w:rsidDel="00D628F4">
          <w:delText>6.9</w:delText>
        </w:r>
        <w:r w:rsidDel="00D628F4">
          <w:rPr>
            <w:rFonts w:asciiTheme="minorHAnsi" w:eastAsiaTheme="minorEastAsia" w:hAnsiTheme="minorHAnsi" w:cstheme="minorBidi"/>
            <w:sz w:val="22"/>
            <w:szCs w:val="22"/>
          </w:rPr>
          <w:tab/>
        </w:r>
        <w:r w:rsidDel="00D628F4">
          <w:delText>Solution #9: Solution for KI#6 on Ranging/SL positioning service exposure to UE</w:delText>
        </w:r>
        <w:r w:rsidDel="00D628F4">
          <w:tab/>
        </w:r>
        <w:r w:rsidDel="00D628F4">
          <w:fldChar w:fldCharType="begin" w:fldLock="1"/>
        </w:r>
        <w:r w:rsidDel="00D628F4">
          <w:delInstrText xml:space="preserve"> PAGEREF _Toc104299468 \h </w:delInstrText>
        </w:r>
        <w:r w:rsidDel="00D628F4">
          <w:fldChar w:fldCharType="separate"/>
        </w:r>
        <w:r w:rsidDel="00D628F4">
          <w:delText>43</w:delText>
        </w:r>
        <w:r w:rsidDel="00D628F4">
          <w:fldChar w:fldCharType="end"/>
        </w:r>
      </w:del>
    </w:p>
    <w:p w14:paraId="624FB7D8" w14:textId="468F56F0" w:rsidR="00791807" w:rsidDel="00D628F4" w:rsidRDefault="00791807">
      <w:pPr>
        <w:pStyle w:val="31"/>
        <w:rPr>
          <w:del w:id="933" w:author="Mi" w:date="2022-08-30T17:18:00Z"/>
          <w:rFonts w:asciiTheme="minorHAnsi" w:eastAsiaTheme="minorEastAsia" w:hAnsiTheme="minorHAnsi" w:cstheme="minorBidi"/>
          <w:sz w:val="22"/>
          <w:szCs w:val="22"/>
        </w:rPr>
      </w:pPr>
      <w:del w:id="934" w:author="Mi" w:date="2022-08-30T17:18:00Z">
        <w:r w:rsidDel="00D628F4">
          <w:delText>6.9.1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_Toc104299469 \h </w:delInstrText>
        </w:r>
        <w:r w:rsidDel="00D628F4">
          <w:fldChar w:fldCharType="separate"/>
        </w:r>
        <w:r w:rsidDel="00D628F4">
          <w:delText>43</w:delText>
        </w:r>
        <w:r w:rsidDel="00D628F4">
          <w:fldChar w:fldCharType="end"/>
        </w:r>
      </w:del>
    </w:p>
    <w:p w14:paraId="274CD3FA" w14:textId="3F2E25CB" w:rsidR="00791807" w:rsidDel="00D628F4" w:rsidRDefault="00791807">
      <w:pPr>
        <w:pStyle w:val="31"/>
        <w:rPr>
          <w:del w:id="935" w:author="Mi" w:date="2022-08-30T17:18:00Z"/>
          <w:rFonts w:asciiTheme="minorHAnsi" w:eastAsiaTheme="minorEastAsia" w:hAnsiTheme="minorHAnsi" w:cstheme="minorBidi"/>
          <w:sz w:val="22"/>
          <w:szCs w:val="22"/>
        </w:rPr>
      </w:pPr>
      <w:del w:id="936" w:author="Mi" w:date="2022-08-30T17:18:00Z">
        <w:r w:rsidDel="00D628F4">
          <w:delText>6.9.2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_Toc104299470 \h </w:delInstrText>
        </w:r>
        <w:r w:rsidDel="00D628F4">
          <w:fldChar w:fldCharType="separate"/>
        </w:r>
        <w:r w:rsidDel="00D628F4">
          <w:delText>44</w:delText>
        </w:r>
        <w:r w:rsidDel="00D628F4">
          <w:fldChar w:fldCharType="end"/>
        </w:r>
      </w:del>
    </w:p>
    <w:p w14:paraId="496CF6FC" w14:textId="5F143A26" w:rsidR="00791807" w:rsidDel="00D628F4" w:rsidRDefault="00791807">
      <w:pPr>
        <w:pStyle w:val="31"/>
        <w:rPr>
          <w:del w:id="937" w:author="Mi" w:date="2022-08-30T17:18:00Z"/>
          <w:rFonts w:asciiTheme="minorHAnsi" w:eastAsiaTheme="minorEastAsia" w:hAnsiTheme="minorHAnsi" w:cstheme="minorBidi"/>
          <w:sz w:val="22"/>
          <w:szCs w:val="22"/>
        </w:rPr>
      </w:pPr>
      <w:del w:id="938" w:author="Mi" w:date="2022-08-30T17:18:00Z">
        <w:r w:rsidDel="00D628F4">
          <w:delText>6.9.3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_Toc104299471 \h </w:delInstrText>
        </w:r>
        <w:r w:rsidDel="00D628F4">
          <w:fldChar w:fldCharType="separate"/>
        </w:r>
        <w:r w:rsidDel="00D628F4">
          <w:delText>44</w:delText>
        </w:r>
        <w:r w:rsidDel="00D628F4">
          <w:fldChar w:fldCharType="end"/>
        </w:r>
      </w:del>
    </w:p>
    <w:p w14:paraId="744C013A" w14:textId="2DA56136" w:rsidR="00791807" w:rsidDel="00D628F4" w:rsidRDefault="00791807">
      <w:pPr>
        <w:pStyle w:val="42"/>
        <w:rPr>
          <w:del w:id="939" w:author="Mi" w:date="2022-08-30T17:18:00Z"/>
          <w:rFonts w:asciiTheme="minorHAnsi" w:eastAsiaTheme="minorEastAsia" w:hAnsiTheme="minorHAnsi" w:cstheme="minorBidi"/>
          <w:sz w:val="22"/>
          <w:szCs w:val="22"/>
        </w:rPr>
      </w:pPr>
      <w:del w:id="940" w:author="Mi" w:date="2022-08-30T17:18:00Z">
        <w:r w:rsidDel="00D628F4">
          <w:rPr>
            <w:lang w:eastAsia="zh-CN"/>
          </w:rPr>
          <w:delText>6.9.3.1</w:delText>
        </w:r>
        <w:r w:rsidDel="00D628F4">
          <w:rPr>
            <w:rFonts w:asciiTheme="minorHAnsi" w:eastAsiaTheme="minorEastAsia" w:hAnsiTheme="minorHAnsi" w:cstheme="minorBidi"/>
            <w:sz w:val="22"/>
            <w:szCs w:val="22"/>
          </w:rPr>
          <w:tab/>
        </w:r>
        <w:r w:rsidDel="00D628F4">
          <w:rPr>
            <w:lang w:eastAsia="zh-CN"/>
          </w:rPr>
          <w:delText>UE involved in SL ranging consumes the Ranging/SL positioning service</w:delText>
        </w:r>
        <w:r w:rsidDel="00D628F4">
          <w:tab/>
        </w:r>
        <w:r w:rsidDel="00D628F4">
          <w:fldChar w:fldCharType="begin" w:fldLock="1"/>
        </w:r>
        <w:r w:rsidDel="00D628F4">
          <w:delInstrText xml:space="preserve"> PAGEREF _Toc104299472 \h </w:delInstrText>
        </w:r>
        <w:r w:rsidDel="00D628F4">
          <w:fldChar w:fldCharType="separate"/>
        </w:r>
        <w:r w:rsidDel="00D628F4">
          <w:delText>44</w:delText>
        </w:r>
        <w:r w:rsidDel="00D628F4">
          <w:fldChar w:fldCharType="end"/>
        </w:r>
      </w:del>
    </w:p>
    <w:p w14:paraId="22D80C8D" w14:textId="565DB8AB" w:rsidR="00791807" w:rsidDel="00D628F4" w:rsidRDefault="00791807">
      <w:pPr>
        <w:pStyle w:val="42"/>
        <w:rPr>
          <w:del w:id="941" w:author="Mi" w:date="2022-08-30T17:18:00Z"/>
          <w:rFonts w:asciiTheme="minorHAnsi" w:eastAsiaTheme="minorEastAsia" w:hAnsiTheme="minorHAnsi" w:cstheme="minorBidi"/>
          <w:sz w:val="22"/>
          <w:szCs w:val="22"/>
        </w:rPr>
      </w:pPr>
      <w:del w:id="942" w:author="Mi" w:date="2022-08-30T17:18:00Z">
        <w:r w:rsidDel="00D628F4">
          <w:rPr>
            <w:lang w:eastAsia="zh-CN"/>
          </w:rPr>
          <w:delText>6.9.3.2</w:delText>
        </w:r>
        <w:r w:rsidDel="00D628F4">
          <w:rPr>
            <w:rFonts w:asciiTheme="minorHAnsi" w:eastAsiaTheme="minorEastAsia" w:hAnsiTheme="minorHAnsi" w:cstheme="minorBidi"/>
            <w:sz w:val="22"/>
            <w:szCs w:val="22"/>
          </w:rPr>
          <w:tab/>
        </w:r>
        <w:r w:rsidDel="00D628F4">
          <w:delText>3rd par</w:delText>
        </w:r>
        <w:r w:rsidDel="00D628F4">
          <w:rPr>
            <w:lang w:eastAsia="zh-CN"/>
          </w:rPr>
          <w:delText>ty UE consumes the Ranging/SL positioning service</w:delText>
        </w:r>
        <w:r w:rsidDel="00D628F4">
          <w:tab/>
        </w:r>
        <w:r w:rsidDel="00D628F4">
          <w:fldChar w:fldCharType="begin" w:fldLock="1"/>
        </w:r>
        <w:r w:rsidDel="00D628F4">
          <w:delInstrText xml:space="preserve"> PAGEREF _Toc104299473 \h </w:delInstrText>
        </w:r>
        <w:r w:rsidDel="00D628F4">
          <w:fldChar w:fldCharType="separate"/>
        </w:r>
        <w:r w:rsidDel="00D628F4">
          <w:delText>45</w:delText>
        </w:r>
        <w:r w:rsidDel="00D628F4">
          <w:fldChar w:fldCharType="end"/>
        </w:r>
      </w:del>
    </w:p>
    <w:p w14:paraId="55664813" w14:textId="4B360D90" w:rsidR="00791807" w:rsidDel="00D628F4" w:rsidRDefault="00791807">
      <w:pPr>
        <w:pStyle w:val="51"/>
        <w:rPr>
          <w:del w:id="943" w:author="Mi" w:date="2022-08-30T17:18:00Z"/>
          <w:rFonts w:asciiTheme="minorHAnsi" w:eastAsiaTheme="minorEastAsia" w:hAnsiTheme="minorHAnsi" w:cstheme="minorBidi"/>
          <w:sz w:val="22"/>
          <w:szCs w:val="22"/>
        </w:rPr>
      </w:pPr>
      <w:del w:id="944" w:author="Mi" w:date="2022-08-30T17:18:00Z">
        <w:r w:rsidDel="00D628F4">
          <w:rPr>
            <w:lang w:eastAsia="zh-CN"/>
          </w:rPr>
          <w:delText>6.9.3.2.1</w:delText>
        </w:r>
        <w:r w:rsidDel="00D628F4">
          <w:rPr>
            <w:rFonts w:asciiTheme="minorHAnsi" w:eastAsiaTheme="minorEastAsia" w:hAnsiTheme="minorHAnsi" w:cstheme="minorBidi"/>
            <w:sz w:val="22"/>
            <w:szCs w:val="22"/>
          </w:rPr>
          <w:tab/>
        </w:r>
        <w:r w:rsidDel="00D628F4">
          <w:rPr>
            <w:lang w:eastAsia="zh-CN"/>
          </w:rPr>
          <w:delText>General</w:delText>
        </w:r>
        <w:r w:rsidDel="00D628F4">
          <w:tab/>
        </w:r>
        <w:r w:rsidDel="00D628F4">
          <w:fldChar w:fldCharType="begin" w:fldLock="1"/>
        </w:r>
        <w:r w:rsidDel="00D628F4">
          <w:delInstrText xml:space="preserve"> PAGEREF _Toc104299474 \h </w:delInstrText>
        </w:r>
        <w:r w:rsidDel="00D628F4">
          <w:fldChar w:fldCharType="separate"/>
        </w:r>
        <w:r w:rsidDel="00D628F4">
          <w:delText>45</w:delText>
        </w:r>
        <w:r w:rsidDel="00D628F4">
          <w:fldChar w:fldCharType="end"/>
        </w:r>
      </w:del>
    </w:p>
    <w:p w14:paraId="4FE7EC59" w14:textId="46868603" w:rsidR="00791807" w:rsidDel="00D628F4" w:rsidRDefault="00791807">
      <w:pPr>
        <w:pStyle w:val="51"/>
        <w:rPr>
          <w:del w:id="945" w:author="Mi" w:date="2022-08-30T17:18:00Z"/>
          <w:rFonts w:asciiTheme="minorHAnsi" w:eastAsiaTheme="minorEastAsia" w:hAnsiTheme="minorHAnsi" w:cstheme="minorBidi"/>
          <w:sz w:val="22"/>
          <w:szCs w:val="22"/>
        </w:rPr>
      </w:pPr>
      <w:del w:id="946" w:author="Mi" w:date="2022-08-30T17:18:00Z">
        <w:r w:rsidDel="00D628F4">
          <w:rPr>
            <w:lang w:eastAsia="zh-CN"/>
          </w:rPr>
          <w:delText>6.9.3.2.2</w:delText>
        </w:r>
        <w:r w:rsidDel="00D628F4">
          <w:rPr>
            <w:rFonts w:asciiTheme="minorHAnsi" w:eastAsiaTheme="minorEastAsia" w:hAnsiTheme="minorHAnsi" w:cstheme="minorBidi"/>
            <w:sz w:val="22"/>
            <w:szCs w:val="22"/>
          </w:rPr>
          <w:tab/>
        </w:r>
        <w:r w:rsidDel="00D628F4">
          <w:rPr>
            <w:lang w:eastAsia="zh-CN"/>
          </w:rPr>
          <w:delText>Service exposure to the 3rd party UE via PC5</w:delText>
        </w:r>
        <w:r w:rsidDel="00D628F4">
          <w:tab/>
        </w:r>
        <w:r w:rsidDel="00D628F4">
          <w:fldChar w:fldCharType="begin" w:fldLock="1"/>
        </w:r>
        <w:r w:rsidDel="00D628F4">
          <w:delInstrText xml:space="preserve"> PAGEREF _Toc104299475 \h </w:delInstrText>
        </w:r>
        <w:r w:rsidDel="00D628F4">
          <w:fldChar w:fldCharType="separate"/>
        </w:r>
        <w:r w:rsidDel="00D628F4">
          <w:delText>45</w:delText>
        </w:r>
        <w:r w:rsidDel="00D628F4">
          <w:fldChar w:fldCharType="end"/>
        </w:r>
      </w:del>
    </w:p>
    <w:p w14:paraId="0F62FE4F" w14:textId="559677C5" w:rsidR="00791807" w:rsidDel="00D628F4" w:rsidRDefault="00791807">
      <w:pPr>
        <w:pStyle w:val="51"/>
        <w:rPr>
          <w:del w:id="947" w:author="Mi" w:date="2022-08-30T17:18:00Z"/>
          <w:rFonts w:asciiTheme="minorHAnsi" w:eastAsiaTheme="minorEastAsia" w:hAnsiTheme="minorHAnsi" w:cstheme="minorBidi"/>
          <w:sz w:val="22"/>
          <w:szCs w:val="22"/>
        </w:rPr>
      </w:pPr>
      <w:del w:id="948" w:author="Mi" w:date="2022-08-30T17:18:00Z">
        <w:r w:rsidDel="00D628F4">
          <w:rPr>
            <w:lang w:eastAsia="zh-CN"/>
          </w:rPr>
          <w:delText>6.9.3.2.3</w:delText>
        </w:r>
        <w:r w:rsidDel="00D628F4">
          <w:rPr>
            <w:rFonts w:asciiTheme="minorHAnsi" w:eastAsiaTheme="minorEastAsia" w:hAnsiTheme="minorHAnsi" w:cstheme="minorBidi"/>
            <w:sz w:val="22"/>
            <w:szCs w:val="22"/>
          </w:rPr>
          <w:tab/>
        </w:r>
        <w:r w:rsidDel="00D628F4">
          <w:rPr>
            <w:lang w:eastAsia="zh-CN"/>
          </w:rPr>
          <w:delText>Service exposure to the 3rd party UE via 5GC/Uu (network based)</w:delText>
        </w:r>
        <w:r w:rsidDel="00D628F4">
          <w:tab/>
        </w:r>
        <w:r w:rsidDel="00D628F4">
          <w:fldChar w:fldCharType="begin" w:fldLock="1"/>
        </w:r>
        <w:r w:rsidDel="00D628F4">
          <w:delInstrText xml:space="preserve"> PAGEREF _Toc104299476 \h </w:delInstrText>
        </w:r>
        <w:r w:rsidDel="00D628F4">
          <w:fldChar w:fldCharType="separate"/>
        </w:r>
        <w:r w:rsidDel="00D628F4">
          <w:delText>46</w:delText>
        </w:r>
        <w:r w:rsidDel="00D628F4">
          <w:fldChar w:fldCharType="end"/>
        </w:r>
      </w:del>
    </w:p>
    <w:p w14:paraId="63C2C65C" w14:textId="34F39474" w:rsidR="00791807" w:rsidDel="00D628F4" w:rsidRDefault="00791807">
      <w:pPr>
        <w:pStyle w:val="31"/>
        <w:rPr>
          <w:del w:id="949" w:author="Mi" w:date="2022-08-30T17:18:00Z"/>
          <w:rFonts w:asciiTheme="minorHAnsi" w:eastAsiaTheme="minorEastAsia" w:hAnsiTheme="minorHAnsi" w:cstheme="minorBidi"/>
          <w:sz w:val="22"/>
          <w:szCs w:val="22"/>
        </w:rPr>
      </w:pPr>
      <w:del w:id="950" w:author="Mi" w:date="2022-08-30T17:18:00Z">
        <w:r w:rsidDel="00D628F4">
          <w:delText>6.9.4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_Toc104299477 \h </w:delInstrText>
        </w:r>
        <w:r w:rsidDel="00D628F4">
          <w:fldChar w:fldCharType="separate"/>
        </w:r>
        <w:r w:rsidDel="00D628F4">
          <w:delText>47</w:delText>
        </w:r>
        <w:r w:rsidDel="00D628F4">
          <w:fldChar w:fldCharType="end"/>
        </w:r>
      </w:del>
    </w:p>
    <w:p w14:paraId="424090F6" w14:textId="0DDC8B44" w:rsidR="00791807" w:rsidDel="00D628F4" w:rsidRDefault="00791807">
      <w:pPr>
        <w:pStyle w:val="22"/>
        <w:rPr>
          <w:del w:id="951" w:author="Mi" w:date="2022-08-30T17:18:00Z"/>
          <w:rFonts w:asciiTheme="minorHAnsi" w:eastAsiaTheme="minorEastAsia" w:hAnsiTheme="minorHAnsi" w:cstheme="minorBidi"/>
          <w:sz w:val="22"/>
          <w:szCs w:val="22"/>
        </w:rPr>
      </w:pPr>
      <w:del w:id="952" w:author="Mi" w:date="2022-08-30T17:18:00Z">
        <w:r w:rsidDel="00D628F4">
          <w:delText>6.</w:delText>
        </w:r>
        <w:r w:rsidDel="00D628F4">
          <w:rPr>
            <w:lang w:eastAsia="zh-CN"/>
          </w:rPr>
          <w:delText>1</w:delText>
        </w:r>
        <w:r w:rsidRPr="000C5445" w:rsidDel="00D628F4">
          <w:rPr>
            <w:rFonts w:eastAsia="宋体"/>
            <w:lang w:eastAsia="zh-CN"/>
          </w:rPr>
          <w:delText>0</w:delText>
        </w:r>
        <w:r w:rsidDel="00D628F4">
          <w:rPr>
            <w:rFonts w:asciiTheme="minorHAnsi" w:eastAsiaTheme="minorEastAsia" w:hAnsiTheme="minorHAnsi" w:cstheme="minorBidi"/>
            <w:sz w:val="22"/>
            <w:szCs w:val="22"/>
          </w:rPr>
          <w:tab/>
        </w:r>
        <w:r w:rsidDel="00D628F4">
          <w:delText>Solution #</w:delText>
        </w:r>
        <w:r w:rsidRPr="000C5445" w:rsidDel="00D628F4">
          <w:rPr>
            <w:rFonts w:eastAsia="宋体"/>
            <w:lang w:eastAsia="zh-CN"/>
          </w:rPr>
          <w:delText>10</w:delText>
        </w:r>
        <w:r w:rsidDel="00D628F4">
          <w:delText>: Ranging service exposure to UE</w:delText>
        </w:r>
        <w:r w:rsidDel="00D628F4">
          <w:tab/>
        </w:r>
        <w:r w:rsidDel="00D628F4">
          <w:fldChar w:fldCharType="begin" w:fldLock="1"/>
        </w:r>
        <w:r w:rsidDel="00D628F4">
          <w:delInstrText xml:space="preserve"> PAGEREF _Toc104299478 \h </w:delInstrText>
        </w:r>
        <w:r w:rsidDel="00D628F4">
          <w:fldChar w:fldCharType="separate"/>
        </w:r>
        <w:r w:rsidDel="00D628F4">
          <w:delText>48</w:delText>
        </w:r>
        <w:r w:rsidDel="00D628F4">
          <w:fldChar w:fldCharType="end"/>
        </w:r>
      </w:del>
    </w:p>
    <w:p w14:paraId="42060987" w14:textId="26694038" w:rsidR="00791807" w:rsidDel="00D628F4" w:rsidRDefault="00791807">
      <w:pPr>
        <w:pStyle w:val="31"/>
        <w:rPr>
          <w:del w:id="953" w:author="Mi" w:date="2022-08-30T17:18:00Z"/>
          <w:rFonts w:asciiTheme="minorHAnsi" w:eastAsiaTheme="minorEastAsia" w:hAnsiTheme="minorHAnsi" w:cstheme="minorBidi"/>
          <w:sz w:val="22"/>
          <w:szCs w:val="22"/>
        </w:rPr>
      </w:pPr>
      <w:del w:id="954" w:author="Mi" w:date="2022-08-30T17:18:00Z">
        <w:r w:rsidDel="00D628F4">
          <w:delText>6.</w:delText>
        </w:r>
        <w:r w:rsidDel="00D628F4">
          <w:rPr>
            <w:lang w:eastAsia="zh-CN"/>
          </w:rPr>
          <w:delText>1</w:delText>
        </w:r>
        <w:r w:rsidRPr="000C5445" w:rsidDel="00D628F4">
          <w:rPr>
            <w:rFonts w:eastAsia="宋体"/>
            <w:lang w:eastAsia="zh-CN"/>
          </w:rPr>
          <w:delText>0</w:delText>
        </w:r>
        <w:r w:rsidDel="00D628F4">
          <w:delText>.1</w:delText>
        </w:r>
        <w:r w:rsidDel="00D628F4">
          <w:rPr>
            <w:rFonts w:asciiTheme="minorHAnsi" w:eastAsiaTheme="minorEastAsia" w:hAnsiTheme="minorHAnsi" w:cstheme="minorBidi"/>
            <w:sz w:val="22"/>
            <w:szCs w:val="22"/>
          </w:rPr>
          <w:tab/>
        </w:r>
        <w:r w:rsidDel="00D628F4">
          <w:delText>Description</w:delText>
        </w:r>
        <w:r w:rsidDel="00D628F4">
          <w:tab/>
        </w:r>
        <w:r w:rsidDel="00D628F4">
          <w:fldChar w:fldCharType="begin" w:fldLock="1"/>
        </w:r>
        <w:r w:rsidDel="00D628F4">
          <w:delInstrText xml:space="preserve"> PAGEREF _Toc104299479 \h </w:delInstrText>
        </w:r>
        <w:r w:rsidDel="00D628F4">
          <w:fldChar w:fldCharType="separate"/>
        </w:r>
        <w:r w:rsidDel="00D628F4">
          <w:delText>48</w:delText>
        </w:r>
        <w:r w:rsidDel="00D628F4">
          <w:fldChar w:fldCharType="end"/>
        </w:r>
      </w:del>
    </w:p>
    <w:p w14:paraId="7CA869EA" w14:textId="14AD8A13" w:rsidR="00791807" w:rsidDel="00D628F4" w:rsidRDefault="00791807">
      <w:pPr>
        <w:pStyle w:val="31"/>
        <w:rPr>
          <w:del w:id="955" w:author="Mi" w:date="2022-08-30T17:18:00Z"/>
          <w:rFonts w:asciiTheme="minorHAnsi" w:eastAsiaTheme="minorEastAsia" w:hAnsiTheme="minorHAnsi" w:cstheme="minorBidi"/>
          <w:sz w:val="22"/>
          <w:szCs w:val="22"/>
        </w:rPr>
      </w:pPr>
      <w:del w:id="956" w:author="Mi" w:date="2022-08-30T17:18:00Z">
        <w:r w:rsidDel="00D628F4">
          <w:delText>6.</w:delText>
        </w:r>
        <w:r w:rsidDel="00D628F4">
          <w:rPr>
            <w:lang w:eastAsia="zh-CN"/>
          </w:rPr>
          <w:delText>1</w:delText>
        </w:r>
        <w:r w:rsidRPr="000C5445" w:rsidDel="00D628F4">
          <w:rPr>
            <w:rFonts w:eastAsia="宋体"/>
            <w:lang w:eastAsia="zh-CN"/>
          </w:rPr>
          <w:delText>0</w:delText>
        </w:r>
        <w:r w:rsidDel="00D628F4">
          <w:delText>.2</w:delText>
        </w:r>
        <w:r w:rsidDel="00D628F4">
          <w:rPr>
            <w:rFonts w:asciiTheme="minorHAnsi" w:eastAsiaTheme="minorEastAsia" w:hAnsiTheme="minorHAnsi" w:cstheme="minorBidi"/>
            <w:sz w:val="22"/>
            <w:szCs w:val="22"/>
          </w:rPr>
          <w:tab/>
        </w:r>
        <w:r w:rsidDel="00D628F4">
          <w:delText>Procedures of Ranging service exposure to third party UE</w:delText>
        </w:r>
        <w:r w:rsidDel="00D628F4">
          <w:tab/>
        </w:r>
        <w:r w:rsidDel="00D628F4">
          <w:fldChar w:fldCharType="begin" w:fldLock="1"/>
        </w:r>
        <w:r w:rsidDel="00D628F4">
          <w:delInstrText xml:space="preserve"> PAGEREF _Toc104299480 \h </w:delInstrText>
        </w:r>
        <w:r w:rsidDel="00D628F4">
          <w:fldChar w:fldCharType="separate"/>
        </w:r>
        <w:r w:rsidDel="00D628F4">
          <w:delText>48</w:delText>
        </w:r>
        <w:r w:rsidDel="00D628F4">
          <w:fldChar w:fldCharType="end"/>
        </w:r>
      </w:del>
    </w:p>
    <w:p w14:paraId="63F42919" w14:textId="4A6D56AB" w:rsidR="00791807" w:rsidDel="00D628F4" w:rsidRDefault="00791807">
      <w:pPr>
        <w:pStyle w:val="42"/>
        <w:rPr>
          <w:del w:id="957" w:author="Mi" w:date="2022-08-30T17:18:00Z"/>
          <w:rFonts w:asciiTheme="minorHAnsi" w:eastAsiaTheme="minorEastAsia" w:hAnsiTheme="minorHAnsi" w:cstheme="minorBidi"/>
          <w:sz w:val="22"/>
          <w:szCs w:val="22"/>
        </w:rPr>
      </w:pPr>
      <w:del w:id="958" w:author="Mi" w:date="2022-08-30T17:18:00Z">
        <w:r w:rsidDel="00D628F4">
          <w:rPr>
            <w:lang w:eastAsia="zh-CN"/>
          </w:rPr>
          <w:delText>6.10.2.1</w:delText>
        </w:r>
        <w:r w:rsidDel="00D628F4">
          <w:rPr>
            <w:rFonts w:asciiTheme="minorHAnsi" w:eastAsiaTheme="minorEastAsia" w:hAnsiTheme="minorHAnsi" w:cstheme="minorBidi"/>
            <w:sz w:val="22"/>
            <w:szCs w:val="22"/>
          </w:rPr>
          <w:tab/>
        </w:r>
        <w:r w:rsidDel="00D628F4">
          <w:rPr>
            <w:lang w:eastAsia="zh-CN"/>
          </w:rPr>
          <w:delText>Procedures of Ranging service exposure to third party UE</w:delText>
        </w:r>
        <w:r w:rsidDel="00D628F4">
          <w:tab/>
        </w:r>
        <w:r w:rsidDel="00D628F4">
          <w:fldChar w:fldCharType="begin" w:fldLock="1"/>
        </w:r>
        <w:r w:rsidDel="00D628F4">
          <w:delInstrText xml:space="preserve"> PAGEREF _Toc104299481 \h </w:delInstrText>
        </w:r>
        <w:r w:rsidDel="00D628F4">
          <w:fldChar w:fldCharType="separate"/>
        </w:r>
        <w:r w:rsidDel="00D628F4">
          <w:delText>48</w:delText>
        </w:r>
        <w:r w:rsidDel="00D628F4">
          <w:fldChar w:fldCharType="end"/>
        </w:r>
      </w:del>
    </w:p>
    <w:p w14:paraId="28D97DEC" w14:textId="45E01AE8" w:rsidR="00791807" w:rsidDel="00D628F4" w:rsidRDefault="00791807">
      <w:pPr>
        <w:pStyle w:val="42"/>
        <w:rPr>
          <w:del w:id="959" w:author="Mi" w:date="2022-08-30T17:18:00Z"/>
          <w:rFonts w:asciiTheme="minorHAnsi" w:eastAsiaTheme="minorEastAsia" w:hAnsiTheme="minorHAnsi" w:cstheme="minorBidi"/>
          <w:sz w:val="22"/>
          <w:szCs w:val="22"/>
        </w:rPr>
      </w:pPr>
      <w:del w:id="960" w:author="Mi" w:date="2022-08-30T17:18:00Z">
        <w:r w:rsidDel="00D628F4">
          <w:rPr>
            <w:lang w:eastAsia="zh-CN"/>
          </w:rPr>
          <w:delText>6.10.2.2</w:delText>
        </w:r>
        <w:r w:rsidDel="00D628F4">
          <w:rPr>
            <w:rFonts w:asciiTheme="minorHAnsi" w:eastAsiaTheme="minorEastAsia" w:hAnsiTheme="minorHAnsi" w:cstheme="minorBidi"/>
            <w:sz w:val="22"/>
            <w:szCs w:val="22"/>
          </w:rPr>
          <w:tab/>
        </w:r>
        <w:r w:rsidDel="00D628F4">
          <w:rPr>
            <w:lang w:eastAsia="zh-CN"/>
          </w:rPr>
          <w:delText>Deferred procedures of Ranging service exposure to the third party UE</w:delText>
        </w:r>
        <w:r w:rsidDel="00D628F4">
          <w:tab/>
        </w:r>
        <w:r w:rsidDel="00D628F4">
          <w:fldChar w:fldCharType="begin" w:fldLock="1"/>
        </w:r>
        <w:r w:rsidDel="00D628F4">
          <w:delInstrText xml:space="preserve"> PAGEREF _Toc104299482 \h </w:delInstrText>
        </w:r>
        <w:r w:rsidDel="00D628F4">
          <w:fldChar w:fldCharType="separate"/>
        </w:r>
        <w:r w:rsidDel="00D628F4">
          <w:delText>49</w:delText>
        </w:r>
        <w:r w:rsidDel="00D628F4">
          <w:fldChar w:fldCharType="end"/>
        </w:r>
      </w:del>
    </w:p>
    <w:p w14:paraId="3AC09868" w14:textId="1F12D04D" w:rsidR="00791807" w:rsidDel="00D628F4" w:rsidRDefault="00791807">
      <w:pPr>
        <w:pStyle w:val="31"/>
        <w:rPr>
          <w:del w:id="961" w:author="Mi" w:date="2022-08-30T17:18:00Z"/>
          <w:rFonts w:asciiTheme="minorHAnsi" w:eastAsiaTheme="minorEastAsia" w:hAnsiTheme="minorHAnsi" w:cstheme="minorBidi"/>
          <w:sz w:val="22"/>
          <w:szCs w:val="22"/>
        </w:rPr>
      </w:pPr>
      <w:del w:id="962" w:author="Mi" w:date="2022-08-30T17:18:00Z">
        <w:r w:rsidDel="00D628F4">
          <w:rPr>
            <w:lang w:eastAsia="zh-CN"/>
          </w:rPr>
          <w:delText>6.1</w:delText>
        </w:r>
        <w:r w:rsidRPr="000C5445" w:rsidDel="00D628F4">
          <w:rPr>
            <w:rFonts w:eastAsia="宋体"/>
            <w:lang w:eastAsia="zh-CN"/>
          </w:rPr>
          <w:delText>0</w:delText>
        </w:r>
        <w:r w:rsidDel="00D628F4">
          <w:rPr>
            <w:lang w:eastAsia="zh-CN"/>
          </w:rPr>
          <w:delText>.3</w:delText>
        </w:r>
        <w:r w:rsidDel="00D628F4">
          <w:rPr>
            <w:rFonts w:asciiTheme="minorHAnsi" w:eastAsiaTheme="minorEastAsia" w:hAnsiTheme="minorHAnsi" w:cstheme="minorBidi"/>
            <w:sz w:val="22"/>
            <w:szCs w:val="22"/>
          </w:rPr>
          <w:tab/>
        </w:r>
        <w:r w:rsidDel="00D628F4">
          <w:delText xml:space="preserve">Impacts on </w:delText>
        </w:r>
        <w:r w:rsidDel="00D628F4">
          <w:rPr>
            <w:lang w:eastAsia="zh-CN"/>
          </w:rPr>
          <w:delText>E</w:delText>
        </w:r>
        <w:r w:rsidDel="00D628F4">
          <w:delText xml:space="preserve">xisting </w:delText>
        </w:r>
        <w:r w:rsidDel="00D628F4">
          <w:rPr>
            <w:lang w:eastAsia="zh-CN"/>
          </w:rPr>
          <w:delText>N</w:delText>
        </w:r>
        <w:r w:rsidDel="00D628F4">
          <w:delText xml:space="preserve">odes and </w:delText>
        </w:r>
        <w:r w:rsidDel="00D628F4">
          <w:rPr>
            <w:lang w:eastAsia="zh-CN"/>
          </w:rPr>
          <w:delText>F</w:delText>
        </w:r>
        <w:r w:rsidDel="00D628F4">
          <w:delText>unctionality</w:delText>
        </w:r>
        <w:r w:rsidDel="00D628F4">
          <w:tab/>
        </w:r>
        <w:r w:rsidDel="00D628F4">
          <w:fldChar w:fldCharType="begin" w:fldLock="1"/>
        </w:r>
        <w:r w:rsidDel="00D628F4">
          <w:delInstrText xml:space="preserve"> PAGEREF _Toc104299483 \h </w:delInstrText>
        </w:r>
        <w:r w:rsidDel="00D628F4">
          <w:fldChar w:fldCharType="separate"/>
        </w:r>
        <w:r w:rsidDel="00D628F4">
          <w:delText>50</w:delText>
        </w:r>
        <w:r w:rsidDel="00D628F4">
          <w:fldChar w:fldCharType="end"/>
        </w:r>
      </w:del>
    </w:p>
    <w:p w14:paraId="09A3A72D" w14:textId="196DFB4F" w:rsidR="00791807" w:rsidDel="00D628F4" w:rsidRDefault="00791807">
      <w:pPr>
        <w:pStyle w:val="22"/>
        <w:rPr>
          <w:del w:id="963" w:author="Mi" w:date="2022-08-30T17:18:00Z"/>
          <w:rFonts w:asciiTheme="minorHAnsi" w:eastAsiaTheme="minorEastAsia" w:hAnsiTheme="minorHAnsi" w:cstheme="minorBidi"/>
          <w:sz w:val="22"/>
          <w:szCs w:val="22"/>
        </w:rPr>
      </w:pPr>
      <w:del w:id="964" w:author="Mi" w:date="2022-08-30T17:18:00Z">
        <w:r w:rsidDel="00D628F4">
          <w:rPr>
            <w:lang w:eastAsia="zh-CN"/>
          </w:rPr>
          <w:delText>6.11</w:delText>
        </w:r>
        <w:r w:rsidDel="00D628F4">
          <w:rPr>
            <w:rFonts w:asciiTheme="minorHAnsi" w:eastAsiaTheme="minorEastAsia" w:hAnsiTheme="minorHAnsi" w:cstheme="minorBidi"/>
            <w:sz w:val="22"/>
            <w:szCs w:val="22"/>
          </w:rPr>
          <w:tab/>
        </w:r>
        <w:r w:rsidDel="00D628F4">
          <w:delText>Solution</w:delText>
        </w:r>
        <w:r w:rsidDel="00D628F4">
          <w:rPr>
            <w:lang w:eastAsia="zh-CN"/>
          </w:rPr>
          <w:delText xml:space="preserve"> #11</w:delText>
        </w:r>
        <w:r w:rsidDel="00D628F4">
          <w:delText>: UE using exposure API</w:delText>
        </w:r>
        <w:r w:rsidDel="00D628F4">
          <w:tab/>
        </w:r>
        <w:r w:rsidDel="00D628F4">
          <w:fldChar w:fldCharType="begin" w:fldLock="1"/>
        </w:r>
        <w:r w:rsidDel="00D628F4">
          <w:delInstrText xml:space="preserve"> PAGEREF _Toc104299484 \h </w:delInstrText>
        </w:r>
        <w:r w:rsidDel="00D628F4">
          <w:fldChar w:fldCharType="separate"/>
        </w:r>
        <w:r w:rsidDel="00D628F4">
          <w:delText>50</w:delText>
        </w:r>
        <w:r w:rsidDel="00D628F4">
          <w:fldChar w:fldCharType="end"/>
        </w:r>
      </w:del>
    </w:p>
    <w:p w14:paraId="66511135" w14:textId="6EDC14AA" w:rsidR="00791807" w:rsidDel="00D628F4" w:rsidRDefault="00791807">
      <w:pPr>
        <w:pStyle w:val="31"/>
        <w:rPr>
          <w:del w:id="965" w:author="Mi" w:date="2022-08-30T17:18:00Z"/>
          <w:rFonts w:asciiTheme="minorHAnsi" w:eastAsiaTheme="minorEastAsia" w:hAnsiTheme="minorHAnsi" w:cstheme="minorBidi"/>
          <w:sz w:val="22"/>
          <w:szCs w:val="22"/>
        </w:rPr>
      </w:pPr>
      <w:del w:id="966" w:author="Mi" w:date="2022-08-30T17:18:00Z">
        <w:r w:rsidDel="00D628F4">
          <w:lastRenderedPageBreak/>
          <w:delText>6.</w:delText>
        </w:r>
        <w:r w:rsidDel="00D628F4">
          <w:rPr>
            <w:lang w:eastAsia="zh-CN"/>
          </w:rPr>
          <w:delText>11</w:delText>
        </w:r>
        <w:r w:rsidDel="00D628F4">
          <w:delText>.1</w:delText>
        </w:r>
        <w:r w:rsidDel="00D628F4">
          <w:rPr>
            <w:rFonts w:asciiTheme="minorHAnsi" w:eastAsiaTheme="minorEastAsia" w:hAnsiTheme="minorHAnsi" w:cstheme="minorBidi"/>
            <w:sz w:val="22"/>
            <w:szCs w:val="22"/>
          </w:rPr>
          <w:tab/>
        </w:r>
        <w:r w:rsidDel="00D628F4">
          <w:rPr>
            <w:lang w:eastAsia="zh-CN"/>
          </w:rPr>
          <w:delText>General</w:delText>
        </w:r>
        <w:r w:rsidDel="00D628F4">
          <w:tab/>
        </w:r>
        <w:r w:rsidDel="00D628F4">
          <w:fldChar w:fldCharType="begin" w:fldLock="1"/>
        </w:r>
        <w:r w:rsidDel="00D628F4">
          <w:delInstrText xml:space="preserve"> PAGEREF _Toc104299485 \h </w:delInstrText>
        </w:r>
        <w:r w:rsidDel="00D628F4">
          <w:fldChar w:fldCharType="separate"/>
        </w:r>
        <w:r w:rsidDel="00D628F4">
          <w:delText>50</w:delText>
        </w:r>
        <w:r w:rsidDel="00D628F4">
          <w:fldChar w:fldCharType="end"/>
        </w:r>
      </w:del>
    </w:p>
    <w:p w14:paraId="4F0E105E" w14:textId="629C4F9B" w:rsidR="00791807" w:rsidDel="00D628F4" w:rsidRDefault="00791807">
      <w:pPr>
        <w:pStyle w:val="31"/>
        <w:rPr>
          <w:del w:id="967" w:author="Mi" w:date="2022-08-30T17:18:00Z"/>
          <w:rFonts w:asciiTheme="minorHAnsi" w:eastAsiaTheme="minorEastAsia" w:hAnsiTheme="minorHAnsi" w:cstheme="minorBidi"/>
          <w:sz w:val="22"/>
          <w:szCs w:val="22"/>
        </w:rPr>
      </w:pPr>
      <w:del w:id="968" w:author="Mi" w:date="2022-08-30T17:18:00Z">
        <w:r w:rsidDel="00D628F4">
          <w:delText>6.</w:delText>
        </w:r>
        <w:r w:rsidDel="00D628F4">
          <w:rPr>
            <w:lang w:eastAsia="zh-CN"/>
          </w:rPr>
          <w:delText>11</w:delText>
        </w:r>
        <w:r w:rsidDel="00D628F4">
          <w:delText>.2</w:delText>
        </w:r>
        <w:r w:rsidDel="00D628F4">
          <w:rPr>
            <w:rFonts w:asciiTheme="minorHAnsi" w:eastAsiaTheme="minorEastAsia" w:hAnsiTheme="minorHAnsi" w:cstheme="minorBidi"/>
            <w:sz w:val="22"/>
            <w:szCs w:val="22"/>
          </w:rPr>
          <w:tab/>
        </w:r>
        <w:r w:rsidDel="00D628F4">
          <w:delText>Functional Description</w:delText>
        </w:r>
        <w:r w:rsidDel="00D628F4">
          <w:tab/>
        </w:r>
        <w:r w:rsidDel="00D628F4">
          <w:fldChar w:fldCharType="begin" w:fldLock="1"/>
        </w:r>
        <w:r w:rsidDel="00D628F4">
          <w:delInstrText xml:space="preserve"> PAGEREF _Toc104299486 \h </w:delInstrText>
        </w:r>
        <w:r w:rsidDel="00D628F4">
          <w:fldChar w:fldCharType="separate"/>
        </w:r>
        <w:r w:rsidDel="00D628F4">
          <w:delText>50</w:delText>
        </w:r>
        <w:r w:rsidDel="00D628F4">
          <w:fldChar w:fldCharType="end"/>
        </w:r>
      </w:del>
    </w:p>
    <w:p w14:paraId="6996D87D" w14:textId="0E768D14" w:rsidR="00791807" w:rsidDel="00D628F4" w:rsidRDefault="00791807">
      <w:pPr>
        <w:pStyle w:val="31"/>
        <w:rPr>
          <w:del w:id="969" w:author="Mi" w:date="2022-08-30T17:18:00Z"/>
          <w:rFonts w:asciiTheme="minorHAnsi" w:eastAsiaTheme="minorEastAsia" w:hAnsiTheme="minorHAnsi" w:cstheme="minorBidi"/>
          <w:sz w:val="22"/>
          <w:szCs w:val="22"/>
        </w:rPr>
      </w:pPr>
      <w:del w:id="970" w:author="Mi" w:date="2022-08-30T17:18:00Z">
        <w:r w:rsidDel="00D628F4">
          <w:delText>6.</w:delText>
        </w:r>
        <w:r w:rsidDel="00D628F4">
          <w:rPr>
            <w:lang w:eastAsia="zh-CN"/>
          </w:rPr>
          <w:delText>11</w:delText>
        </w:r>
        <w:r w:rsidDel="00D628F4">
          <w:delText>.</w:delText>
        </w:r>
        <w:r w:rsidDel="00D628F4">
          <w:rPr>
            <w:lang w:eastAsia="zh-CN"/>
          </w:rPr>
          <w:delText>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_Toc104299487 \h </w:delInstrText>
        </w:r>
        <w:r w:rsidDel="00D628F4">
          <w:fldChar w:fldCharType="separate"/>
        </w:r>
        <w:r w:rsidDel="00D628F4">
          <w:delText>51</w:delText>
        </w:r>
        <w:r w:rsidDel="00D628F4">
          <w:fldChar w:fldCharType="end"/>
        </w:r>
      </w:del>
    </w:p>
    <w:p w14:paraId="5AFC144B" w14:textId="4181BAAC" w:rsidR="00791807" w:rsidDel="00D628F4" w:rsidRDefault="00791807">
      <w:pPr>
        <w:pStyle w:val="42"/>
        <w:rPr>
          <w:del w:id="971" w:author="Mi" w:date="2022-08-30T17:18:00Z"/>
          <w:rFonts w:asciiTheme="minorHAnsi" w:eastAsiaTheme="minorEastAsia" w:hAnsiTheme="minorHAnsi" w:cstheme="minorBidi"/>
          <w:sz w:val="22"/>
          <w:szCs w:val="22"/>
        </w:rPr>
      </w:pPr>
      <w:del w:id="972" w:author="Mi" w:date="2022-08-30T17:18:00Z">
        <w:r w:rsidDel="00D628F4">
          <w:delText>6.</w:delText>
        </w:r>
        <w:r w:rsidDel="00D628F4">
          <w:rPr>
            <w:lang w:eastAsia="zh-CN"/>
          </w:rPr>
          <w:delText>11</w:delText>
        </w:r>
        <w:r w:rsidDel="00D628F4">
          <w:delText>.3.1</w:delText>
        </w:r>
        <w:r w:rsidDel="00D628F4">
          <w:rPr>
            <w:rFonts w:asciiTheme="minorHAnsi" w:eastAsiaTheme="minorEastAsia" w:hAnsiTheme="minorHAnsi" w:cstheme="minorBidi"/>
            <w:sz w:val="22"/>
            <w:szCs w:val="22"/>
          </w:rPr>
          <w:tab/>
        </w:r>
        <w:r w:rsidDel="00D628F4">
          <w:delText>UE access to Ranging and sidelink positioning service exposure.</w:delText>
        </w:r>
        <w:r w:rsidDel="00D628F4">
          <w:tab/>
        </w:r>
        <w:r w:rsidDel="00D628F4">
          <w:fldChar w:fldCharType="begin" w:fldLock="1"/>
        </w:r>
        <w:r w:rsidDel="00D628F4">
          <w:delInstrText xml:space="preserve"> PAGEREF _Toc104299488 \h </w:delInstrText>
        </w:r>
        <w:r w:rsidDel="00D628F4">
          <w:fldChar w:fldCharType="separate"/>
        </w:r>
        <w:r w:rsidDel="00D628F4">
          <w:delText>51</w:delText>
        </w:r>
        <w:r w:rsidDel="00D628F4">
          <w:fldChar w:fldCharType="end"/>
        </w:r>
      </w:del>
    </w:p>
    <w:p w14:paraId="13A355C5" w14:textId="0402545B" w:rsidR="00791807" w:rsidDel="00D628F4" w:rsidRDefault="00791807">
      <w:pPr>
        <w:pStyle w:val="31"/>
        <w:rPr>
          <w:del w:id="973" w:author="Mi" w:date="2022-08-30T17:18:00Z"/>
          <w:rFonts w:asciiTheme="minorHAnsi" w:eastAsiaTheme="minorEastAsia" w:hAnsiTheme="minorHAnsi" w:cstheme="minorBidi"/>
          <w:sz w:val="22"/>
          <w:szCs w:val="22"/>
        </w:rPr>
      </w:pPr>
      <w:del w:id="974" w:author="Mi" w:date="2022-08-30T17:18:00Z">
        <w:r w:rsidDel="00D628F4">
          <w:delText>6.</w:delText>
        </w:r>
        <w:r w:rsidDel="00D628F4">
          <w:rPr>
            <w:lang w:eastAsia="zh-CN"/>
          </w:rPr>
          <w:delText>11</w:delText>
        </w:r>
        <w:r w:rsidDel="00D628F4">
          <w:delText>.</w:delText>
        </w:r>
        <w:r w:rsidDel="00D628F4">
          <w:rPr>
            <w:lang w:eastAsia="zh-CN"/>
          </w:rPr>
          <w:delText>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_Toc104299489 \h </w:delInstrText>
        </w:r>
        <w:r w:rsidDel="00D628F4">
          <w:fldChar w:fldCharType="separate"/>
        </w:r>
        <w:r w:rsidDel="00D628F4">
          <w:delText>52</w:delText>
        </w:r>
        <w:r w:rsidDel="00D628F4">
          <w:fldChar w:fldCharType="end"/>
        </w:r>
      </w:del>
    </w:p>
    <w:p w14:paraId="7C1E15D8" w14:textId="66E4B84B" w:rsidR="00791807" w:rsidDel="00D628F4" w:rsidRDefault="00791807">
      <w:pPr>
        <w:pStyle w:val="22"/>
        <w:rPr>
          <w:del w:id="975" w:author="Mi" w:date="2022-08-30T17:18:00Z"/>
          <w:rFonts w:asciiTheme="minorHAnsi" w:eastAsiaTheme="minorEastAsia" w:hAnsiTheme="minorHAnsi" w:cstheme="minorBidi"/>
          <w:sz w:val="22"/>
          <w:szCs w:val="22"/>
        </w:rPr>
      </w:pPr>
      <w:del w:id="976" w:author="Mi" w:date="2022-08-30T17:18:00Z">
        <w:r w:rsidDel="00D628F4">
          <w:delText>6.</w:delText>
        </w:r>
        <w:r w:rsidDel="00D628F4">
          <w:rPr>
            <w:lang w:eastAsia="zh-CN"/>
          </w:rPr>
          <w:delText>12</w:delText>
        </w:r>
        <w:r w:rsidDel="00D628F4">
          <w:rPr>
            <w:rFonts w:asciiTheme="minorHAnsi" w:eastAsiaTheme="minorEastAsia" w:hAnsiTheme="minorHAnsi" w:cstheme="minorBidi"/>
            <w:sz w:val="22"/>
            <w:szCs w:val="22"/>
          </w:rPr>
          <w:tab/>
        </w:r>
        <w:r w:rsidDel="00D628F4">
          <w:delText>Solution #</w:delText>
        </w:r>
        <w:r w:rsidDel="00D628F4">
          <w:rPr>
            <w:lang w:eastAsia="zh-CN"/>
          </w:rPr>
          <w:delText>12</w:delText>
        </w:r>
        <w:r w:rsidDel="00D628F4">
          <w:delText>: Ranging Service Exposure towards AF</w:delText>
        </w:r>
        <w:r w:rsidDel="00D628F4">
          <w:tab/>
        </w:r>
        <w:r w:rsidDel="00D628F4">
          <w:fldChar w:fldCharType="begin" w:fldLock="1"/>
        </w:r>
        <w:r w:rsidDel="00D628F4">
          <w:delInstrText xml:space="preserve"> PAGEREF _Toc104299490 \h </w:delInstrText>
        </w:r>
        <w:r w:rsidDel="00D628F4">
          <w:fldChar w:fldCharType="separate"/>
        </w:r>
        <w:r w:rsidDel="00D628F4">
          <w:delText>52</w:delText>
        </w:r>
        <w:r w:rsidDel="00D628F4">
          <w:fldChar w:fldCharType="end"/>
        </w:r>
      </w:del>
    </w:p>
    <w:p w14:paraId="2938F0E9" w14:textId="5A1313C7" w:rsidR="00791807" w:rsidDel="00D628F4" w:rsidRDefault="00791807">
      <w:pPr>
        <w:pStyle w:val="31"/>
        <w:rPr>
          <w:del w:id="977" w:author="Mi" w:date="2022-08-30T17:18:00Z"/>
          <w:rFonts w:asciiTheme="minorHAnsi" w:eastAsiaTheme="minorEastAsia" w:hAnsiTheme="minorHAnsi" w:cstheme="minorBidi"/>
          <w:sz w:val="22"/>
          <w:szCs w:val="22"/>
        </w:rPr>
      </w:pPr>
      <w:del w:id="978" w:author="Mi" w:date="2022-08-30T17:18:00Z">
        <w:r w:rsidDel="00D628F4">
          <w:delText>6.</w:delText>
        </w:r>
        <w:r w:rsidDel="00D628F4">
          <w:rPr>
            <w:lang w:eastAsia="zh-CN"/>
          </w:rPr>
          <w:delText>12</w:delText>
        </w:r>
        <w:r w:rsidDel="00D628F4">
          <w:delText>.1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_Toc104299491 \h </w:delInstrText>
        </w:r>
        <w:r w:rsidDel="00D628F4">
          <w:fldChar w:fldCharType="separate"/>
        </w:r>
        <w:r w:rsidDel="00D628F4">
          <w:delText>52</w:delText>
        </w:r>
        <w:r w:rsidDel="00D628F4">
          <w:fldChar w:fldCharType="end"/>
        </w:r>
      </w:del>
    </w:p>
    <w:p w14:paraId="087EF4C9" w14:textId="11C57F26" w:rsidR="00791807" w:rsidDel="00D628F4" w:rsidRDefault="00791807">
      <w:pPr>
        <w:pStyle w:val="31"/>
        <w:rPr>
          <w:del w:id="979" w:author="Mi" w:date="2022-08-30T17:18:00Z"/>
          <w:rFonts w:asciiTheme="minorHAnsi" w:eastAsiaTheme="minorEastAsia" w:hAnsiTheme="minorHAnsi" w:cstheme="minorBidi"/>
          <w:sz w:val="22"/>
          <w:szCs w:val="22"/>
        </w:rPr>
      </w:pPr>
      <w:del w:id="980" w:author="Mi" w:date="2022-08-30T17:18:00Z">
        <w:r w:rsidDel="00D628F4">
          <w:delText>6.</w:delText>
        </w:r>
        <w:r w:rsidDel="00D628F4">
          <w:rPr>
            <w:lang w:eastAsia="zh-CN"/>
          </w:rPr>
          <w:delText>12</w:delText>
        </w:r>
        <w:r w:rsidDel="00D628F4">
          <w:delText>.2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_Toc104299492 \h </w:delInstrText>
        </w:r>
        <w:r w:rsidDel="00D628F4">
          <w:fldChar w:fldCharType="separate"/>
        </w:r>
        <w:r w:rsidDel="00D628F4">
          <w:delText>52</w:delText>
        </w:r>
        <w:r w:rsidDel="00D628F4">
          <w:fldChar w:fldCharType="end"/>
        </w:r>
      </w:del>
    </w:p>
    <w:p w14:paraId="09818A34" w14:textId="77D50A0F" w:rsidR="00791807" w:rsidDel="00D628F4" w:rsidRDefault="00791807">
      <w:pPr>
        <w:pStyle w:val="31"/>
        <w:rPr>
          <w:del w:id="981" w:author="Mi" w:date="2022-08-30T17:18:00Z"/>
          <w:rFonts w:asciiTheme="minorHAnsi" w:eastAsiaTheme="minorEastAsia" w:hAnsiTheme="minorHAnsi" w:cstheme="minorBidi"/>
          <w:sz w:val="22"/>
          <w:szCs w:val="22"/>
        </w:rPr>
      </w:pPr>
      <w:del w:id="982" w:author="Mi" w:date="2022-08-30T17:18:00Z">
        <w:r w:rsidDel="00D628F4">
          <w:delText>6.</w:delText>
        </w:r>
        <w:r w:rsidDel="00D628F4">
          <w:rPr>
            <w:lang w:eastAsia="zh-CN"/>
          </w:rPr>
          <w:delText>12</w:delText>
        </w:r>
        <w:r w:rsidDel="00D628F4">
          <w:delText>.3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_Toc104299493 \h </w:delInstrText>
        </w:r>
        <w:r w:rsidDel="00D628F4">
          <w:fldChar w:fldCharType="separate"/>
        </w:r>
        <w:r w:rsidDel="00D628F4">
          <w:delText>53</w:delText>
        </w:r>
        <w:r w:rsidDel="00D628F4">
          <w:fldChar w:fldCharType="end"/>
        </w:r>
      </w:del>
    </w:p>
    <w:p w14:paraId="499FB5CC" w14:textId="3702B290" w:rsidR="00791807" w:rsidDel="00D628F4" w:rsidRDefault="00791807">
      <w:pPr>
        <w:pStyle w:val="31"/>
        <w:rPr>
          <w:del w:id="983" w:author="Mi" w:date="2022-08-30T17:18:00Z"/>
          <w:rFonts w:asciiTheme="minorHAnsi" w:eastAsiaTheme="minorEastAsia" w:hAnsiTheme="minorHAnsi" w:cstheme="minorBidi"/>
          <w:sz w:val="22"/>
          <w:szCs w:val="22"/>
        </w:rPr>
      </w:pPr>
      <w:del w:id="984" w:author="Mi" w:date="2022-08-30T17:18:00Z">
        <w:r w:rsidDel="00D628F4">
          <w:delText>6.</w:delText>
        </w:r>
        <w:r w:rsidDel="00D628F4">
          <w:rPr>
            <w:lang w:eastAsia="zh-CN"/>
          </w:rPr>
          <w:delText>12</w:delText>
        </w:r>
        <w:r w:rsidDel="00D628F4">
          <w:delText>.4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_Toc104299494 \h </w:delInstrText>
        </w:r>
        <w:r w:rsidDel="00D628F4">
          <w:fldChar w:fldCharType="separate"/>
        </w:r>
        <w:r w:rsidDel="00D628F4">
          <w:delText>54</w:delText>
        </w:r>
        <w:r w:rsidDel="00D628F4">
          <w:fldChar w:fldCharType="end"/>
        </w:r>
      </w:del>
    </w:p>
    <w:p w14:paraId="0F0E22D6" w14:textId="2B836E65" w:rsidR="00791807" w:rsidDel="00D628F4" w:rsidRDefault="00791807">
      <w:pPr>
        <w:pStyle w:val="22"/>
        <w:rPr>
          <w:del w:id="985" w:author="Mi" w:date="2022-08-30T17:18:00Z"/>
          <w:rFonts w:asciiTheme="minorHAnsi" w:eastAsiaTheme="minorEastAsia" w:hAnsiTheme="minorHAnsi" w:cstheme="minorBidi"/>
          <w:sz w:val="22"/>
          <w:szCs w:val="22"/>
        </w:rPr>
      </w:pPr>
      <w:del w:id="986" w:author="Mi" w:date="2022-08-30T17:18:00Z">
        <w:r w:rsidDel="00D628F4">
          <w:delText>6.</w:delText>
        </w:r>
        <w:r w:rsidDel="00D628F4">
          <w:rPr>
            <w:lang w:eastAsia="zh-CN"/>
          </w:rPr>
          <w:delText>13</w:delText>
        </w:r>
        <w:r w:rsidDel="00D628F4">
          <w:rPr>
            <w:rFonts w:asciiTheme="minorHAnsi" w:eastAsiaTheme="minorEastAsia" w:hAnsiTheme="minorHAnsi" w:cstheme="minorBidi"/>
            <w:sz w:val="22"/>
            <w:szCs w:val="22"/>
          </w:rPr>
          <w:tab/>
        </w:r>
        <w:r w:rsidDel="00D628F4">
          <w:delText>Solution #</w:delText>
        </w:r>
        <w:r w:rsidDel="00D628F4">
          <w:rPr>
            <w:lang w:eastAsia="zh-CN"/>
          </w:rPr>
          <w:delText>13</w:delText>
        </w:r>
        <w:r w:rsidDel="00D628F4">
          <w:delText xml:space="preserve">: </w:delText>
        </w:r>
        <w:r w:rsidDel="00D628F4">
          <w:rPr>
            <w:lang w:eastAsia="zh-CN"/>
          </w:rPr>
          <w:delText>Ranging/SL positioning</w:delText>
        </w:r>
        <w:r w:rsidDel="00D628F4">
          <w:delText xml:space="preserve"> service initiated by application server or 5GC NF</w:delText>
        </w:r>
        <w:r w:rsidDel="00D628F4">
          <w:tab/>
        </w:r>
        <w:r w:rsidDel="00D628F4">
          <w:fldChar w:fldCharType="begin" w:fldLock="1"/>
        </w:r>
        <w:r w:rsidDel="00D628F4">
          <w:delInstrText xml:space="preserve"> PAGEREF _Toc104299495 \h </w:delInstrText>
        </w:r>
        <w:r w:rsidDel="00D628F4">
          <w:fldChar w:fldCharType="separate"/>
        </w:r>
        <w:r w:rsidDel="00D628F4">
          <w:delText>54</w:delText>
        </w:r>
        <w:r w:rsidDel="00D628F4">
          <w:fldChar w:fldCharType="end"/>
        </w:r>
      </w:del>
    </w:p>
    <w:p w14:paraId="2C5B2969" w14:textId="4405099A" w:rsidR="00791807" w:rsidDel="00D628F4" w:rsidRDefault="00791807">
      <w:pPr>
        <w:pStyle w:val="31"/>
        <w:rPr>
          <w:del w:id="987" w:author="Mi" w:date="2022-08-30T17:18:00Z"/>
          <w:rFonts w:asciiTheme="minorHAnsi" w:eastAsiaTheme="minorEastAsia" w:hAnsiTheme="minorHAnsi" w:cstheme="minorBidi"/>
          <w:sz w:val="22"/>
          <w:szCs w:val="22"/>
        </w:rPr>
      </w:pPr>
      <w:del w:id="988" w:author="Mi" w:date="2022-08-30T17:18:00Z">
        <w:r w:rsidDel="00D628F4">
          <w:delText>6.</w:delText>
        </w:r>
        <w:r w:rsidDel="00D628F4">
          <w:rPr>
            <w:lang w:eastAsia="zh-CN"/>
          </w:rPr>
          <w:delText>13</w:delText>
        </w:r>
        <w:r w:rsidDel="00D628F4">
          <w:delText>.1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_Toc104299496 \h </w:delInstrText>
        </w:r>
        <w:r w:rsidDel="00D628F4">
          <w:fldChar w:fldCharType="separate"/>
        </w:r>
        <w:r w:rsidDel="00D628F4">
          <w:delText>54</w:delText>
        </w:r>
        <w:r w:rsidDel="00D628F4">
          <w:fldChar w:fldCharType="end"/>
        </w:r>
      </w:del>
    </w:p>
    <w:p w14:paraId="4050676D" w14:textId="04E412E2" w:rsidR="00791807" w:rsidDel="00D628F4" w:rsidRDefault="00791807">
      <w:pPr>
        <w:pStyle w:val="31"/>
        <w:rPr>
          <w:del w:id="989" w:author="Mi" w:date="2022-08-30T17:18:00Z"/>
          <w:rFonts w:asciiTheme="minorHAnsi" w:eastAsiaTheme="minorEastAsia" w:hAnsiTheme="minorHAnsi" w:cstheme="minorBidi"/>
          <w:sz w:val="22"/>
          <w:szCs w:val="22"/>
        </w:rPr>
      </w:pPr>
      <w:del w:id="990" w:author="Mi" w:date="2022-08-30T17:18:00Z">
        <w:r w:rsidDel="00D628F4">
          <w:delText>6.</w:delText>
        </w:r>
        <w:r w:rsidDel="00D628F4">
          <w:rPr>
            <w:lang w:eastAsia="zh-CN"/>
          </w:rPr>
          <w:delText>13</w:delText>
        </w:r>
        <w:r w:rsidDel="00D628F4">
          <w:delText>.2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_Toc104299497 \h </w:delInstrText>
        </w:r>
        <w:r w:rsidDel="00D628F4">
          <w:fldChar w:fldCharType="separate"/>
        </w:r>
        <w:r w:rsidDel="00D628F4">
          <w:delText>55</w:delText>
        </w:r>
        <w:r w:rsidDel="00D628F4">
          <w:fldChar w:fldCharType="end"/>
        </w:r>
      </w:del>
    </w:p>
    <w:p w14:paraId="679CA8F8" w14:textId="0F1DE3E5" w:rsidR="00791807" w:rsidDel="00D628F4" w:rsidRDefault="00791807">
      <w:pPr>
        <w:pStyle w:val="31"/>
        <w:rPr>
          <w:del w:id="991" w:author="Mi" w:date="2022-08-30T17:18:00Z"/>
          <w:rFonts w:asciiTheme="minorHAnsi" w:eastAsiaTheme="minorEastAsia" w:hAnsiTheme="minorHAnsi" w:cstheme="minorBidi"/>
          <w:sz w:val="22"/>
          <w:szCs w:val="22"/>
        </w:rPr>
      </w:pPr>
      <w:del w:id="992" w:author="Mi" w:date="2022-08-30T17:18:00Z">
        <w:r w:rsidDel="00D628F4">
          <w:delText>6.</w:delText>
        </w:r>
        <w:r w:rsidDel="00D628F4">
          <w:rPr>
            <w:lang w:eastAsia="zh-CN"/>
          </w:rPr>
          <w:delText>13</w:delText>
        </w:r>
        <w:r w:rsidDel="00D628F4">
          <w:delText>.3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_Toc104299498 \h </w:delInstrText>
        </w:r>
        <w:r w:rsidDel="00D628F4">
          <w:fldChar w:fldCharType="separate"/>
        </w:r>
        <w:r w:rsidDel="00D628F4">
          <w:delText>56</w:delText>
        </w:r>
        <w:r w:rsidDel="00D628F4">
          <w:fldChar w:fldCharType="end"/>
        </w:r>
      </w:del>
    </w:p>
    <w:p w14:paraId="000B3346" w14:textId="282BB816" w:rsidR="00791807" w:rsidDel="00D628F4" w:rsidRDefault="00791807">
      <w:pPr>
        <w:pStyle w:val="42"/>
        <w:rPr>
          <w:del w:id="993" w:author="Mi" w:date="2022-08-30T17:18:00Z"/>
          <w:rFonts w:asciiTheme="minorHAnsi" w:eastAsiaTheme="minorEastAsia" w:hAnsiTheme="minorHAnsi" w:cstheme="minorBidi"/>
          <w:sz w:val="22"/>
          <w:szCs w:val="22"/>
        </w:rPr>
      </w:pPr>
      <w:del w:id="994" w:author="Mi" w:date="2022-08-30T17:18:00Z">
        <w:r w:rsidDel="00D628F4">
          <w:rPr>
            <w:lang w:eastAsia="zh-CN"/>
          </w:rPr>
          <w:delText>6.13.3.1</w:delText>
        </w:r>
        <w:r w:rsidDel="00D628F4">
          <w:rPr>
            <w:rFonts w:asciiTheme="minorHAnsi" w:eastAsiaTheme="minorEastAsia" w:hAnsiTheme="minorHAnsi" w:cstheme="minorBidi"/>
            <w:sz w:val="22"/>
            <w:szCs w:val="22"/>
          </w:rPr>
          <w:tab/>
        </w:r>
        <w:r w:rsidDel="00D628F4">
          <w:rPr>
            <w:lang w:eastAsia="zh-CN"/>
          </w:rPr>
          <w:delText>Service initiated by application server</w:delText>
        </w:r>
        <w:r w:rsidDel="00D628F4">
          <w:tab/>
        </w:r>
        <w:r w:rsidDel="00D628F4">
          <w:fldChar w:fldCharType="begin" w:fldLock="1"/>
        </w:r>
        <w:r w:rsidDel="00D628F4">
          <w:delInstrText xml:space="preserve"> PAGEREF _Toc104299499 \h </w:delInstrText>
        </w:r>
        <w:r w:rsidDel="00D628F4">
          <w:fldChar w:fldCharType="separate"/>
        </w:r>
        <w:r w:rsidDel="00D628F4">
          <w:delText>56</w:delText>
        </w:r>
        <w:r w:rsidDel="00D628F4">
          <w:fldChar w:fldCharType="end"/>
        </w:r>
      </w:del>
    </w:p>
    <w:p w14:paraId="48BABD9A" w14:textId="5464AEF7" w:rsidR="00791807" w:rsidDel="00D628F4" w:rsidRDefault="00791807">
      <w:pPr>
        <w:pStyle w:val="42"/>
        <w:rPr>
          <w:del w:id="995" w:author="Mi" w:date="2022-08-30T17:18:00Z"/>
          <w:rFonts w:asciiTheme="minorHAnsi" w:eastAsiaTheme="minorEastAsia" w:hAnsiTheme="minorHAnsi" w:cstheme="minorBidi"/>
          <w:sz w:val="22"/>
          <w:szCs w:val="22"/>
        </w:rPr>
      </w:pPr>
      <w:del w:id="996" w:author="Mi" w:date="2022-08-30T17:18:00Z">
        <w:r w:rsidDel="00D628F4">
          <w:rPr>
            <w:lang w:eastAsia="zh-CN"/>
          </w:rPr>
          <w:delText>6.13.3.2</w:delText>
        </w:r>
        <w:r w:rsidDel="00D628F4">
          <w:rPr>
            <w:rFonts w:asciiTheme="minorHAnsi" w:eastAsiaTheme="minorEastAsia" w:hAnsiTheme="minorHAnsi" w:cstheme="minorBidi"/>
            <w:sz w:val="22"/>
            <w:szCs w:val="22"/>
          </w:rPr>
          <w:tab/>
        </w:r>
        <w:r w:rsidDel="00D628F4">
          <w:rPr>
            <w:lang w:eastAsia="zh-CN"/>
          </w:rPr>
          <w:delText>Service initiated by 5GC NF</w:delText>
        </w:r>
        <w:r w:rsidDel="00D628F4">
          <w:tab/>
        </w:r>
        <w:r w:rsidDel="00D628F4">
          <w:fldChar w:fldCharType="begin" w:fldLock="1"/>
        </w:r>
        <w:r w:rsidDel="00D628F4">
          <w:delInstrText xml:space="preserve"> PAGEREF _Toc104299500 \h </w:delInstrText>
        </w:r>
        <w:r w:rsidDel="00D628F4">
          <w:fldChar w:fldCharType="separate"/>
        </w:r>
        <w:r w:rsidDel="00D628F4">
          <w:delText>57</w:delText>
        </w:r>
        <w:r w:rsidDel="00D628F4">
          <w:fldChar w:fldCharType="end"/>
        </w:r>
      </w:del>
    </w:p>
    <w:p w14:paraId="3F088720" w14:textId="5655AE31" w:rsidR="00791807" w:rsidDel="00D628F4" w:rsidRDefault="00791807">
      <w:pPr>
        <w:pStyle w:val="31"/>
        <w:rPr>
          <w:del w:id="997" w:author="Mi" w:date="2022-08-30T17:18:00Z"/>
          <w:rFonts w:asciiTheme="minorHAnsi" w:eastAsiaTheme="minorEastAsia" w:hAnsiTheme="minorHAnsi" w:cstheme="minorBidi"/>
          <w:sz w:val="22"/>
          <w:szCs w:val="22"/>
        </w:rPr>
      </w:pPr>
      <w:del w:id="998" w:author="Mi" w:date="2022-08-30T17:18:00Z">
        <w:r w:rsidDel="00D628F4">
          <w:delText>6.</w:delText>
        </w:r>
        <w:r w:rsidDel="00D628F4">
          <w:rPr>
            <w:lang w:eastAsia="zh-CN"/>
          </w:rPr>
          <w:delText>13</w:delText>
        </w:r>
        <w:r w:rsidDel="00D628F4">
          <w:delText>.4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_Toc104299501 \h </w:delInstrText>
        </w:r>
        <w:r w:rsidDel="00D628F4">
          <w:fldChar w:fldCharType="separate"/>
        </w:r>
        <w:r w:rsidDel="00D628F4">
          <w:delText>58</w:delText>
        </w:r>
        <w:r w:rsidDel="00D628F4">
          <w:fldChar w:fldCharType="end"/>
        </w:r>
      </w:del>
    </w:p>
    <w:p w14:paraId="4534B75C" w14:textId="5F34A5E3" w:rsidR="00791807" w:rsidDel="00D628F4" w:rsidRDefault="00791807">
      <w:pPr>
        <w:pStyle w:val="22"/>
        <w:rPr>
          <w:del w:id="999" w:author="Mi" w:date="2022-08-30T17:18:00Z"/>
          <w:rFonts w:asciiTheme="minorHAnsi" w:eastAsiaTheme="minorEastAsia" w:hAnsiTheme="minorHAnsi" w:cstheme="minorBidi"/>
          <w:sz w:val="22"/>
          <w:szCs w:val="22"/>
        </w:rPr>
      </w:pPr>
      <w:del w:id="1000" w:author="Mi" w:date="2022-08-30T17:18:00Z">
        <w:r w:rsidDel="00D628F4">
          <w:delText>6.14</w:delText>
        </w:r>
        <w:r w:rsidDel="00D628F4">
          <w:rPr>
            <w:rFonts w:asciiTheme="minorHAnsi" w:eastAsiaTheme="minorEastAsia" w:hAnsiTheme="minorHAnsi" w:cstheme="minorBidi"/>
            <w:sz w:val="22"/>
            <w:szCs w:val="22"/>
          </w:rPr>
          <w:tab/>
        </w:r>
        <w:r w:rsidDel="00D628F4">
          <w:delText>Solution #14: General reference architecture for Sidelink positioning and ranging-based services</w:delText>
        </w:r>
        <w:r w:rsidDel="00D628F4">
          <w:tab/>
        </w:r>
        <w:r w:rsidDel="00D628F4">
          <w:fldChar w:fldCharType="begin" w:fldLock="1"/>
        </w:r>
        <w:r w:rsidDel="00D628F4">
          <w:delInstrText xml:space="preserve"> PAGEREF _Toc104299502 \h </w:delInstrText>
        </w:r>
        <w:r w:rsidDel="00D628F4">
          <w:fldChar w:fldCharType="separate"/>
        </w:r>
        <w:r w:rsidDel="00D628F4">
          <w:delText>58</w:delText>
        </w:r>
        <w:r w:rsidDel="00D628F4">
          <w:fldChar w:fldCharType="end"/>
        </w:r>
      </w:del>
    </w:p>
    <w:p w14:paraId="126B0B02" w14:textId="43BC429F" w:rsidR="00791807" w:rsidDel="00D628F4" w:rsidRDefault="00791807">
      <w:pPr>
        <w:pStyle w:val="31"/>
        <w:rPr>
          <w:del w:id="1001" w:author="Mi" w:date="2022-08-30T17:18:00Z"/>
          <w:rFonts w:asciiTheme="minorHAnsi" w:eastAsiaTheme="minorEastAsia" w:hAnsiTheme="minorHAnsi" w:cstheme="minorBidi"/>
          <w:sz w:val="22"/>
          <w:szCs w:val="22"/>
        </w:rPr>
      </w:pPr>
      <w:del w:id="1002" w:author="Mi" w:date="2022-08-30T17:18:00Z">
        <w:r w:rsidDel="00D628F4">
          <w:delText>6.14.1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_Toc104299503 \h </w:delInstrText>
        </w:r>
        <w:r w:rsidDel="00D628F4">
          <w:fldChar w:fldCharType="separate"/>
        </w:r>
        <w:r w:rsidDel="00D628F4">
          <w:delText>58</w:delText>
        </w:r>
        <w:r w:rsidDel="00D628F4">
          <w:fldChar w:fldCharType="end"/>
        </w:r>
      </w:del>
    </w:p>
    <w:p w14:paraId="2F920340" w14:textId="09DE37C0" w:rsidR="00791807" w:rsidDel="00D628F4" w:rsidRDefault="00791807">
      <w:pPr>
        <w:pStyle w:val="31"/>
        <w:rPr>
          <w:del w:id="1003" w:author="Mi" w:date="2022-08-30T17:18:00Z"/>
          <w:rFonts w:asciiTheme="minorHAnsi" w:eastAsiaTheme="minorEastAsia" w:hAnsiTheme="minorHAnsi" w:cstheme="minorBidi"/>
          <w:sz w:val="22"/>
          <w:szCs w:val="22"/>
        </w:rPr>
      </w:pPr>
      <w:del w:id="1004" w:author="Mi" w:date="2022-08-30T17:18:00Z">
        <w:r w:rsidDel="00D628F4">
          <w:delText>6.14.2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_Toc104299504 \h </w:delInstrText>
        </w:r>
        <w:r w:rsidDel="00D628F4">
          <w:fldChar w:fldCharType="separate"/>
        </w:r>
        <w:r w:rsidDel="00D628F4">
          <w:delText>61</w:delText>
        </w:r>
        <w:r w:rsidDel="00D628F4">
          <w:fldChar w:fldCharType="end"/>
        </w:r>
      </w:del>
    </w:p>
    <w:p w14:paraId="0F937895" w14:textId="2109EBF0" w:rsidR="00791807" w:rsidDel="00D628F4" w:rsidRDefault="00791807">
      <w:pPr>
        <w:pStyle w:val="31"/>
        <w:rPr>
          <w:del w:id="1005" w:author="Mi" w:date="2022-08-30T17:18:00Z"/>
          <w:rFonts w:asciiTheme="minorHAnsi" w:eastAsiaTheme="minorEastAsia" w:hAnsiTheme="minorHAnsi" w:cstheme="minorBidi"/>
          <w:sz w:val="22"/>
          <w:szCs w:val="22"/>
        </w:rPr>
      </w:pPr>
      <w:del w:id="1006" w:author="Mi" w:date="2022-08-30T17:18:00Z">
        <w:r w:rsidDel="00D628F4">
          <w:delText>6.14.3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_Toc104299505 \h </w:delInstrText>
        </w:r>
        <w:r w:rsidDel="00D628F4">
          <w:fldChar w:fldCharType="separate"/>
        </w:r>
        <w:r w:rsidDel="00D628F4">
          <w:delText>62</w:delText>
        </w:r>
        <w:r w:rsidDel="00D628F4">
          <w:fldChar w:fldCharType="end"/>
        </w:r>
      </w:del>
    </w:p>
    <w:p w14:paraId="2785A6CD" w14:textId="5E081DF2" w:rsidR="00791807" w:rsidDel="00D628F4" w:rsidRDefault="00791807">
      <w:pPr>
        <w:pStyle w:val="31"/>
        <w:rPr>
          <w:del w:id="1007" w:author="Mi" w:date="2022-08-30T17:18:00Z"/>
          <w:rFonts w:asciiTheme="minorHAnsi" w:eastAsiaTheme="minorEastAsia" w:hAnsiTheme="minorHAnsi" w:cstheme="minorBidi"/>
          <w:sz w:val="22"/>
          <w:szCs w:val="22"/>
        </w:rPr>
      </w:pPr>
      <w:del w:id="1008" w:author="Mi" w:date="2022-08-30T17:18:00Z">
        <w:r w:rsidDel="00D628F4">
          <w:delText>6.14.4</w:delText>
        </w:r>
        <w:r w:rsidDel="00D628F4">
          <w:rPr>
            <w:rFonts w:asciiTheme="minorHAnsi" w:eastAsiaTheme="minorEastAsia" w:hAnsiTheme="minorHAnsi" w:cstheme="minorBidi"/>
            <w:sz w:val="22"/>
            <w:szCs w:val="22"/>
          </w:rPr>
          <w:tab/>
        </w:r>
        <w:r w:rsidDel="00D628F4">
          <w:delText>Protocol stack</w:delText>
        </w:r>
        <w:r w:rsidDel="00D628F4">
          <w:tab/>
        </w:r>
        <w:r w:rsidDel="00D628F4">
          <w:fldChar w:fldCharType="begin" w:fldLock="1"/>
        </w:r>
        <w:r w:rsidDel="00D628F4">
          <w:delInstrText xml:space="preserve"> PAGEREF _Toc104299506 \h </w:delInstrText>
        </w:r>
        <w:r w:rsidDel="00D628F4">
          <w:fldChar w:fldCharType="separate"/>
        </w:r>
        <w:r w:rsidDel="00D628F4">
          <w:delText>63</w:delText>
        </w:r>
        <w:r w:rsidDel="00D628F4">
          <w:fldChar w:fldCharType="end"/>
        </w:r>
      </w:del>
    </w:p>
    <w:p w14:paraId="4D5CC291" w14:textId="464AE700" w:rsidR="00791807" w:rsidDel="00D628F4" w:rsidRDefault="00791807">
      <w:pPr>
        <w:pStyle w:val="22"/>
        <w:rPr>
          <w:del w:id="1009" w:author="Mi" w:date="2022-08-30T17:18:00Z"/>
          <w:rFonts w:asciiTheme="minorHAnsi" w:eastAsiaTheme="minorEastAsia" w:hAnsiTheme="minorHAnsi" w:cstheme="minorBidi"/>
          <w:sz w:val="22"/>
          <w:szCs w:val="22"/>
        </w:rPr>
      </w:pPr>
      <w:del w:id="1010" w:author="Mi" w:date="2022-08-30T17:18:00Z">
        <w:r w:rsidDel="00D628F4">
          <w:delText>6.15</w:delText>
        </w:r>
        <w:r w:rsidDel="00D628F4">
          <w:rPr>
            <w:rFonts w:asciiTheme="minorHAnsi" w:eastAsiaTheme="minorEastAsia" w:hAnsiTheme="minorHAnsi" w:cstheme="minorBidi"/>
            <w:sz w:val="22"/>
            <w:szCs w:val="22"/>
          </w:rPr>
          <w:tab/>
        </w:r>
        <w:r w:rsidDel="00D628F4">
          <w:delText>Solution #15: Service Authorization to NG-RAN for Ranging/Sidelink Positioning</w:delText>
        </w:r>
        <w:r w:rsidDel="00D628F4">
          <w:tab/>
        </w:r>
        <w:r w:rsidDel="00D628F4">
          <w:fldChar w:fldCharType="begin" w:fldLock="1"/>
        </w:r>
        <w:r w:rsidDel="00D628F4">
          <w:delInstrText xml:space="preserve"> PAGEREF _Toc104299507 \h </w:delInstrText>
        </w:r>
        <w:r w:rsidDel="00D628F4">
          <w:fldChar w:fldCharType="separate"/>
        </w:r>
        <w:r w:rsidDel="00D628F4">
          <w:delText>63</w:delText>
        </w:r>
        <w:r w:rsidDel="00D628F4">
          <w:fldChar w:fldCharType="end"/>
        </w:r>
      </w:del>
    </w:p>
    <w:p w14:paraId="7AA10213" w14:textId="17C88B31" w:rsidR="00791807" w:rsidDel="00D628F4" w:rsidRDefault="00791807">
      <w:pPr>
        <w:pStyle w:val="31"/>
        <w:rPr>
          <w:del w:id="1011" w:author="Mi" w:date="2022-08-30T17:18:00Z"/>
          <w:rFonts w:asciiTheme="minorHAnsi" w:eastAsiaTheme="minorEastAsia" w:hAnsiTheme="minorHAnsi" w:cstheme="minorBidi"/>
          <w:sz w:val="22"/>
          <w:szCs w:val="22"/>
        </w:rPr>
      </w:pPr>
      <w:del w:id="1012" w:author="Mi" w:date="2022-08-30T17:18:00Z">
        <w:r w:rsidDel="00D628F4">
          <w:delText>6.15.1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_Toc104299508 \h </w:delInstrText>
        </w:r>
        <w:r w:rsidDel="00D628F4">
          <w:fldChar w:fldCharType="separate"/>
        </w:r>
        <w:r w:rsidDel="00D628F4">
          <w:delText>63</w:delText>
        </w:r>
        <w:r w:rsidDel="00D628F4">
          <w:fldChar w:fldCharType="end"/>
        </w:r>
      </w:del>
    </w:p>
    <w:p w14:paraId="0DD98519" w14:textId="5D781B66" w:rsidR="00791807" w:rsidDel="00D628F4" w:rsidRDefault="00791807">
      <w:pPr>
        <w:pStyle w:val="31"/>
        <w:rPr>
          <w:del w:id="1013" w:author="Mi" w:date="2022-08-30T17:18:00Z"/>
          <w:rFonts w:asciiTheme="minorHAnsi" w:eastAsiaTheme="minorEastAsia" w:hAnsiTheme="minorHAnsi" w:cstheme="minorBidi"/>
          <w:sz w:val="22"/>
          <w:szCs w:val="22"/>
        </w:rPr>
      </w:pPr>
      <w:del w:id="1014" w:author="Mi" w:date="2022-08-30T17:18:00Z">
        <w:r w:rsidDel="00D628F4">
          <w:delText>6.15.2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_Toc104299509 \h </w:delInstrText>
        </w:r>
        <w:r w:rsidDel="00D628F4">
          <w:fldChar w:fldCharType="separate"/>
        </w:r>
        <w:r w:rsidDel="00D628F4">
          <w:delText>64</w:delText>
        </w:r>
        <w:r w:rsidDel="00D628F4">
          <w:fldChar w:fldCharType="end"/>
        </w:r>
      </w:del>
    </w:p>
    <w:p w14:paraId="6CD3BCA9" w14:textId="0A3D3387" w:rsidR="00791807" w:rsidDel="00D628F4" w:rsidRDefault="00791807">
      <w:pPr>
        <w:pStyle w:val="31"/>
        <w:rPr>
          <w:del w:id="1015" w:author="Mi" w:date="2022-08-30T17:18:00Z"/>
          <w:rFonts w:asciiTheme="minorHAnsi" w:eastAsiaTheme="minorEastAsia" w:hAnsiTheme="minorHAnsi" w:cstheme="minorBidi"/>
          <w:sz w:val="22"/>
          <w:szCs w:val="22"/>
        </w:rPr>
      </w:pPr>
      <w:del w:id="1016" w:author="Mi" w:date="2022-08-30T17:18:00Z">
        <w:r w:rsidDel="00D628F4">
          <w:delText>6.15.3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_Toc104299510 \h </w:delInstrText>
        </w:r>
        <w:r w:rsidDel="00D628F4">
          <w:fldChar w:fldCharType="separate"/>
        </w:r>
        <w:r w:rsidDel="00D628F4">
          <w:delText>65</w:delText>
        </w:r>
        <w:r w:rsidDel="00D628F4">
          <w:fldChar w:fldCharType="end"/>
        </w:r>
      </w:del>
    </w:p>
    <w:p w14:paraId="11F9A286" w14:textId="054563F7" w:rsidR="00791807" w:rsidDel="00D628F4" w:rsidRDefault="00791807">
      <w:pPr>
        <w:pStyle w:val="31"/>
        <w:rPr>
          <w:del w:id="1017" w:author="Mi" w:date="2022-08-30T17:18:00Z"/>
          <w:rFonts w:asciiTheme="minorHAnsi" w:eastAsiaTheme="minorEastAsia" w:hAnsiTheme="minorHAnsi" w:cstheme="minorBidi"/>
          <w:sz w:val="22"/>
          <w:szCs w:val="22"/>
        </w:rPr>
      </w:pPr>
      <w:del w:id="1018" w:author="Mi" w:date="2022-08-30T17:18:00Z">
        <w:r w:rsidDel="00D628F4">
          <w:delText>6.15.4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_Toc104299511 \h </w:delInstrText>
        </w:r>
        <w:r w:rsidDel="00D628F4">
          <w:fldChar w:fldCharType="separate"/>
        </w:r>
        <w:r w:rsidDel="00D628F4">
          <w:delText>65</w:delText>
        </w:r>
        <w:r w:rsidDel="00D628F4">
          <w:fldChar w:fldCharType="end"/>
        </w:r>
      </w:del>
    </w:p>
    <w:p w14:paraId="30DC9D5C" w14:textId="0AA3E906" w:rsidR="00791807" w:rsidDel="00D628F4" w:rsidRDefault="00791807">
      <w:pPr>
        <w:pStyle w:val="22"/>
        <w:rPr>
          <w:del w:id="1019" w:author="Mi" w:date="2022-08-30T17:18:00Z"/>
          <w:rFonts w:asciiTheme="minorHAnsi" w:eastAsiaTheme="minorEastAsia" w:hAnsiTheme="minorHAnsi" w:cstheme="minorBidi"/>
          <w:sz w:val="22"/>
          <w:szCs w:val="22"/>
        </w:rPr>
      </w:pPr>
      <w:del w:id="1020" w:author="Mi" w:date="2022-08-30T17:18:00Z">
        <w:r w:rsidRPr="000C5445" w:rsidDel="00D628F4">
          <w:rPr>
            <w:rFonts w:eastAsia="等线"/>
            <w:lang w:eastAsia="en-US"/>
          </w:rPr>
          <w:delText>6.16</w:delText>
        </w:r>
        <w:r w:rsidDel="00D628F4">
          <w:rPr>
            <w:rFonts w:asciiTheme="minorHAnsi" w:eastAsiaTheme="minorEastAsia" w:hAnsiTheme="minorHAnsi" w:cstheme="minorBidi"/>
            <w:sz w:val="22"/>
            <w:szCs w:val="22"/>
          </w:rPr>
          <w:tab/>
        </w:r>
        <w:r w:rsidRPr="000C5445" w:rsidDel="00D628F4">
          <w:rPr>
            <w:rFonts w:eastAsia="等线"/>
            <w:lang w:eastAsia="en-US"/>
          </w:rPr>
          <w:delText>Solution #16: Solution for ranging operation with assistant UE</w:delText>
        </w:r>
        <w:r w:rsidDel="00D628F4">
          <w:tab/>
        </w:r>
        <w:r w:rsidDel="00D628F4">
          <w:fldChar w:fldCharType="begin" w:fldLock="1"/>
        </w:r>
        <w:r w:rsidDel="00D628F4">
          <w:delInstrText xml:space="preserve"> PAGEREF _Toc104299512 \h </w:delInstrText>
        </w:r>
        <w:r w:rsidDel="00D628F4">
          <w:fldChar w:fldCharType="separate"/>
        </w:r>
        <w:r w:rsidDel="00D628F4">
          <w:delText>66</w:delText>
        </w:r>
        <w:r w:rsidDel="00D628F4">
          <w:fldChar w:fldCharType="end"/>
        </w:r>
      </w:del>
    </w:p>
    <w:p w14:paraId="1A8DB27C" w14:textId="43A1FFC6" w:rsidR="00791807" w:rsidDel="00D628F4" w:rsidRDefault="00791807">
      <w:pPr>
        <w:pStyle w:val="31"/>
        <w:rPr>
          <w:del w:id="1021" w:author="Mi" w:date="2022-08-30T17:18:00Z"/>
          <w:rFonts w:asciiTheme="minorHAnsi" w:eastAsiaTheme="minorEastAsia" w:hAnsiTheme="minorHAnsi" w:cstheme="minorBidi"/>
          <w:sz w:val="22"/>
          <w:szCs w:val="22"/>
        </w:rPr>
      </w:pPr>
      <w:del w:id="1022" w:author="Mi" w:date="2022-08-30T17:18:00Z">
        <w:r w:rsidRPr="000C5445" w:rsidDel="00D628F4">
          <w:rPr>
            <w:rFonts w:eastAsia="等线"/>
            <w:lang w:eastAsia="en-US"/>
          </w:rPr>
          <w:delText>6.16.1</w:delText>
        </w:r>
        <w:r w:rsidDel="00D628F4">
          <w:rPr>
            <w:rFonts w:asciiTheme="minorHAnsi" w:eastAsiaTheme="minorEastAsia" w:hAnsiTheme="minorHAnsi" w:cstheme="minorBidi"/>
            <w:sz w:val="22"/>
            <w:szCs w:val="22"/>
          </w:rPr>
          <w:tab/>
        </w:r>
        <w:r w:rsidRPr="000C5445" w:rsidDel="00D628F4">
          <w:rPr>
            <w:rFonts w:eastAsia="等线"/>
            <w:lang w:eastAsia="en-US"/>
          </w:rPr>
          <w:delText>General</w:delText>
        </w:r>
        <w:r w:rsidDel="00D628F4">
          <w:tab/>
        </w:r>
        <w:r w:rsidDel="00D628F4">
          <w:fldChar w:fldCharType="begin" w:fldLock="1"/>
        </w:r>
        <w:r w:rsidDel="00D628F4">
          <w:delInstrText xml:space="preserve"> PAGEREF _Toc104299513 \h </w:delInstrText>
        </w:r>
        <w:r w:rsidDel="00D628F4">
          <w:fldChar w:fldCharType="separate"/>
        </w:r>
        <w:r w:rsidDel="00D628F4">
          <w:delText>66</w:delText>
        </w:r>
        <w:r w:rsidDel="00D628F4">
          <w:fldChar w:fldCharType="end"/>
        </w:r>
      </w:del>
    </w:p>
    <w:p w14:paraId="4904ED47" w14:textId="7952C4AC" w:rsidR="00791807" w:rsidDel="00D628F4" w:rsidRDefault="00791807">
      <w:pPr>
        <w:pStyle w:val="31"/>
        <w:rPr>
          <w:del w:id="1023" w:author="Mi" w:date="2022-08-30T17:18:00Z"/>
          <w:rFonts w:asciiTheme="minorHAnsi" w:eastAsiaTheme="minorEastAsia" w:hAnsiTheme="minorHAnsi" w:cstheme="minorBidi"/>
          <w:sz w:val="22"/>
          <w:szCs w:val="22"/>
        </w:rPr>
      </w:pPr>
      <w:del w:id="1024" w:author="Mi" w:date="2022-08-30T17:18:00Z">
        <w:r w:rsidRPr="000C5445" w:rsidDel="00D628F4">
          <w:rPr>
            <w:rFonts w:eastAsia="等线"/>
            <w:lang w:eastAsia="en-US"/>
          </w:rPr>
          <w:delText>6.16.2</w:delText>
        </w:r>
        <w:r w:rsidDel="00D628F4">
          <w:rPr>
            <w:rFonts w:asciiTheme="minorHAnsi" w:eastAsiaTheme="minorEastAsia" w:hAnsiTheme="minorHAnsi" w:cstheme="minorBidi"/>
            <w:sz w:val="22"/>
            <w:szCs w:val="22"/>
          </w:rPr>
          <w:tab/>
        </w:r>
        <w:r w:rsidRPr="000C5445" w:rsidDel="00D628F4">
          <w:rPr>
            <w:rFonts w:eastAsia="等线"/>
            <w:lang w:eastAsia="en-US"/>
          </w:rPr>
          <w:delText>Functional descriptions</w:delText>
        </w:r>
        <w:r w:rsidDel="00D628F4">
          <w:tab/>
        </w:r>
        <w:r w:rsidDel="00D628F4">
          <w:fldChar w:fldCharType="begin" w:fldLock="1"/>
        </w:r>
        <w:r w:rsidDel="00D628F4">
          <w:delInstrText xml:space="preserve"> PAGEREF _Toc104299514 \h </w:delInstrText>
        </w:r>
        <w:r w:rsidDel="00D628F4">
          <w:fldChar w:fldCharType="separate"/>
        </w:r>
        <w:r w:rsidDel="00D628F4">
          <w:delText>66</w:delText>
        </w:r>
        <w:r w:rsidDel="00D628F4">
          <w:fldChar w:fldCharType="end"/>
        </w:r>
      </w:del>
    </w:p>
    <w:p w14:paraId="5D0F9967" w14:textId="641488DE" w:rsidR="00791807" w:rsidDel="00D628F4" w:rsidRDefault="00791807">
      <w:pPr>
        <w:pStyle w:val="31"/>
        <w:rPr>
          <w:del w:id="1025" w:author="Mi" w:date="2022-08-30T17:18:00Z"/>
          <w:rFonts w:asciiTheme="minorHAnsi" w:eastAsiaTheme="minorEastAsia" w:hAnsiTheme="minorHAnsi" w:cstheme="minorBidi"/>
          <w:sz w:val="22"/>
          <w:szCs w:val="22"/>
        </w:rPr>
      </w:pPr>
      <w:del w:id="1026" w:author="Mi" w:date="2022-08-30T17:18:00Z">
        <w:r w:rsidRPr="000C5445" w:rsidDel="00D628F4">
          <w:rPr>
            <w:rFonts w:eastAsia="等线"/>
            <w:lang w:eastAsia="en-US"/>
          </w:rPr>
          <w:delText>6.16.3</w:delText>
        </w:r>
        <w:r w:rsidDel="00D628F4">
          <w:rPr>
            <w:rFonts w:asciiTheme="minorHAnsi" w:eastAsiaTheme="minorEastAsia" w:hAnsiTheme="minorHAnsi" w:cstheme="minorBidi"/>
            <w:sz w:val="22"/>
            <w:szCs w:val="22"/>
          </w:rPr>
          <w:tab/>
        </w:r>
        <w:r w:rsidRPr="000C5445" w:rsidDel="00D628F4">
          <w:rPr>
            <w:rFonts w:eastAsia="等线"/>
            <w:lang w:eastAsia="en-US"/>
          </w:rPr>
          <w:delText>Procedures</w:delText>
        </w:r>
        <w:r w:rsidDel="00D628F4">
          <w:tab/>
        </w:r>
        <w:r w:rsidDel="00D628F4">
          <w:fldChar w:fldCharType="begin" w:fldLock="1"/>
        </w:r>
        <w:r w:rsidDel="00D628F4">
          <w:delInstrText xml:space="preserve"> PAGEREF _Toc104299515 \h </w:delInstrText>
        </w:r>
        <w:r w:rsidDel="00D628F4">
          <w:fldChar w:fldCharType="separate"/>
        </w:r>
        <w:r w:rsidDel="00D628F4">
          <w:delText>66</w:delText>
        </w:r>
        <w:r w:rsidDel="00D628F4">
          <w:fldChar w:fldCharType="end"/>
        </w:r>
      </w:del>
    </w:p>
    <w:p w14:paraId="3A7CF1BD" w14:textId="7907231D" w:rsidR="00791807" w:rsidDel="00D628F4" w:rsidRDefault="00791807">
      <w:pPr>
        <w:pStyle w:val="31"/>
        <w:rPr>
          <w:del w:id="1027" w:author="Mi" w:date="2022-08-30T17:18:00Z"/>
          <w:rFonts w:asciiTheme="minorHAnsi" w:eastAsiaTheme="minorEastAsia" w:hAnsiTheme="minorHAnsi" w:cstheme="minorBidi"/>
          <w:sz w:val="22"/>
          <w:szCs w:val="22"/>
        </w:rPr>
      </w:pPr>
      <w:del w:id="1028" w:author="Mi" w:date="2022-08-30T17:18:00Z">
        <w:r w:rsidRPr="000C5445" w:rsidDel="00D628F4">
          <w:rPr>
            <w:rFonts w:eastAsia="等线"/>
            <w:lang w:eastAsia="en-US"/>
          </w:rPr>
          <w:delText>6.16.4</w:delText>
        </w:r>
        <w:r w:rsidDel="00D628F4">
          <w:rPr>
            <w:rFonts w:asciiTheme="minorHAnsi" w:eastAsiaTheme="minorEastAsia" w:hAnsiTheme="minorHAnsi" w:cstheme="minorBidi"/>
            <w:sz w:val="22"/>
            <w:szCs w:val="22"/>
          </w:rPr>
          <w:tab/>
        </w:r>
        <w:r w:rsidRPr="000C5445" w:rsidDel="00D628F4">
          <w:rPr>
            <w:rFonts w:eastAsia="等线"/>
            <w:lang w:eastAsia="en-US"/>
          </w:rPr>
          <w:delText>Impacts on services, entities, and interfaces</w:delText>
        </w:r>
        <w:r w:rsidDel="00D628F4">
          <w:tab/>
        </w:r>
        <w:r w:rsidDel="00D628F4">
          <w:fldChar w:fldCharType="begin" w:fldLock="1"/>
        </w:r>
        <w:r w:rsidDel="00D628F4">
          <w:delInstrText xml:space="preserve"> PAGEREF _Toc104299516 \h </w:delInstrText>
        </w:r>
        <w:r w:rsidDel="00D628F4">
          <w:fldChar w:fldCharType="separate"/>
        </w:r>
        <w:r w:rsidDel="00D628F4">
          <w:delText>67</w:delText>
        </w:r>
        <w:r w:rsidDel="00D628F4">
          <w:fldChar w:fldCharType="end"/>
        </w:r>
      </w:del>
    </w:p>
    <w:p w14:paraId="6652BA06" w14:textId="63000C94" w:rsidR="00791807" w:rsidDel="00D628F4" w:rsidRDefault="00791807">
      <w:pPr>
        <w:pStyle w:val="22"/>
        <w:rPr>
          <w:del w:id="1029" w:author="Mi" w:date="2022-08-30T17:18:00Z"/>
          <w:rFonts w:asciiTheme="minorHAnsi" w:eastAsiaTheme="minorEastAsia" w:hAnsiTheme="minorHAnsi" w:cstheme="minorBidi"/>
          <w:sz w:val="22"/>
          <w:szCs w:val="22"/>
        </w:rPr>
      </w:pPr>
      <w:del w:id="1030" w:author="Mi" w:date="2022-08-30T17:18:00Z">
        <w:r w:rsidDel="00D628F4">
          <w:delText>6.17</w:delText>
        </w:r>
        <w:r w:rsidDel="00D628F4">
          <w:rPr>
            <w:rFonts w:asciiTheme="minorHAnsi" w:eastAsiaTheme="minorEastAsia" w:hAnsiTheme="minorHAnsi" w:cstheme="minorBidi"/>
            <w:sz w:val="22"/>
            <w:szCs w:val="22"/>
          </w:rPr>
          <w:tab/>
        </w:r>
        <w:r w:rsidDel="00D628F4">
          <w:delText>Solution #17: Ranging/Sidelink positioning with the assistance of assistant UE</w:delText>
        </w:r>
        <w:r w:rsidDel="00D628F4">
          <w:tab/>
        </w:r>
        <w:r w:rsidDel="00D628F4">
          <w:fldChar w:fldCharType="begin" w:fldLock="1"/>
        </w:r>
        <w:r w:rsidDel="00D628F4">
          <w:delInstrText xml:space="preserve"> PAGEREF _Toc104299517 \h </w:delInstrText>
        </w:r>
        <w:r w:rsidDel="00D628F4">
          <w:fldChar w:fldCharType="separate"/>
        </w:r>
        <w:r w:rsidDel="00D628F4">
          <w:delText>67</w:delText>
        </w:r>
        <w:r w:rsidDel="00D628F4">
          <w:fldChar w:fldCharType="end"/>
        </w:r>
      </w:del>
    </w:p>
    <w:p w14:paraId="0EB75445" w14:textId="1D7F0E9D" w:rsidR="00791807" w:rsidDel="00D628F4" w:rsidRDefault="00791807">
      <w:pPr>
        <w:pStyle w:val="31"/>
        <w:rPr>
          <w:del w:id="1031" w:author="Mi" w:date="2022-08-30T17:18:00Z"/>
          <w:rFonts w:asciiTheme="minorHAnsi" w:eastAsiaTheme="minorEastAsia" w:hAnsiTheme="minorHAnsi" w:cstheme="minorBidi"/>
          <w:sz w:val="22"/>
          <w:szCs w:val="22"/>
        </w:rPr>
      </w:pPr>
      <w:del w:id="1032" w:author="Mi" w:date="2022-08-30T17:18:00Z">
        <w:r w:rsidDel="00D628F4">
          <w:delText>6.17.1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_Toc104299518 \h </w:delInstrText>
        </w:r>
        <w:r w:rsidDel="00D628F4">
          <w:fldChar w:fldCharType="separate"/>
        </w:r>
        <w:r w:rsidDel="00D628F4">
          <w:delText>67</w:delText>
        </w:r>
        <w:r w:rsidDel="00D628F4">
          <w:fldChar w:fldCharType="end"/>
        </w:r>
      </w:del>
    </w:p>
    <w:p w14:paraId="2A28979C" w14:textId="6181A85A" w:rsidR="00791807" w:rsidDel="00D628F4" w:rsidRDefault="00791807">
      <w:pPr>
        <w:pStyle w:val="31"/>
        <w:rPr>
          <w:del w:id="1033" w:author="Mi" w:date="2022-08-30T17:18:00Z"/>
          <w:rFonts w:asciiTheme="minorHAnsi" w:eastAsiaTheme="minorEastAsia" w:hAnsiTheme="minorHAnsi" w:cstheme="minorBidi"/>
          <w:sz w:val="22"/>
          <w:szCs w:val="22"/>
        </w:rPr>
      </w:pPr>
      <w:del w:id="1034" w:author="Mi" w:date="2022-08-30T17:18:00Z">
        <w:r w:rsidDel="00D628F4">
          <w:delText>6.17.2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_Toc104299519 \h </w:delInstrText>
        </w:r>
        <w:r w:rsidDel="00D628F4">
          <w:fldChar w:fldCharType="separate"/>
        </w:r>
        <w:r w:rsidDel="00D628F4">
          <w:delText>67</w:delText>
        </w:r>
        <w:r w:rsidDel="00D628F4">
          <w:fldChar w:fldCharType="end"/>
        </w:r>
      </w:del>
    </w:p>
    <w:p w14:paraId="724D0C84" w14:textId="78F6DE02" w:rsidR="00791807" w:rsidDel="00D628F4" w:rsidRDefault="00791807">
      <w:pPr>
        <w:pStyle w:val="31"/>
        <w:rPr>
          <w:del w:id="1035" w:author="Mi" w:date="2022-08-30T17:18:00Z"/>
          <w:rFonts w:asciiTheme="minorHAnsi" w:eastAsiaTheme="minorEastAsia" w:hAnsiTheme="minorHAnsi" w:cstheme="minorBidi"/>
          <w:sz w:val="22"/>
          <w:szCs w:val="22"/>
        </w:rPr>
      </w:pPr>
      <w:del w:id="1036" w:author="Mi" w:date="2022-08-30T17:18:00Z">
        <w:r w:rsidDel="00D628F4">
          <w:delText>6.17.3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_Toc104299520 \h </w:delInstrText>
        </w:r>
        <w:r w:rsidDel="00D628F4">
          <w:fldChar w:fldCharType="separate"/>
        </w:r>
        <w:r w:rsidDel="00D628F4">
          <w:delText>69</w:delText>
        </w:r>
        <w:r w:rsidDel="00D628F4">
          <w:fldChar w:fldCharType="end"/>
        </w:r>
      </w:del>
    </w:p>
    <w:p w14:paraId="10E623C9" w14:textId="7FC605CC" w:rsidR="00791807" w:rsidDel="00D628F4" w:rsidRDefault="00791807">
      <w:pPr>
        <w:pStyle w:val="31"/>
        <w:rPr>
          <w:del w:id="1037" w:author="Mi" w:date="2022-08-30T17:18:00Z"/>
          <w:rFonts w:asciiTheme="minorHAnsi" w:eastAsiaTheme="minorEastAsia" w:hAnsiTheme="minorHAnsi" w:cstheme="minorBidi"/>
          <w:sz w:val="22"/>
          <w:szCs w:val="22"/>
        </w:rPr>
      </w:pPr>
      <w:del w:id="1038" w:author="Mi" w:date="2022-08-30T17:18:00Z">
        <w:r w:rsidDel="00D628F4">
          <w:delText>6.17.4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_Toc104299521 \h </w:delInstrText>
        </w:r>
        <w:r w:rsidDel="00D628F4">
          <w:fldChar w:fldCharType="separate"/>
        </w:r>
        <w:r w:rsidDel="00D628F4">
          <w:delText>70</w:delText>
        </w:r>
        <w:r w:rsidDel="00D628F4">
          <w:fldChar w:fldCharType="end"/>
        </w:r>
      </w:del>
    </w:p>
    <w:p w14:paraId="67F784FF" w14:textId="3576D43A" w:rsidR="00791807" w:rsidDel="00D628F4" w:rsidRDefault="00791807">
      <w:pPr>
        <w:pStyle w:val="22"/>
        <w:rPr>
          <w:del w:id="1039" w:author="Mi" w:date="2022-08-30T17:18:00Z"/>
          <w:rFonts w:asciiTheme="minorHAnsi" w:eastAsiaTheme="minorEastAsia" w:hAnsiTheme="minorHAnsi" w:cstheme="minorBidi"/>
          <w:sz w:val="22"/>
          <w:szCs w:val="22"/>
        </w:rPr>
      </w:pPr>
      <w:del w:id="1040" w:author="Mi" w:date="2022-08-30T17:18:00Z">
        <w:r w:rsidDel="00D628F4">
          <w:delText>6.</w:delText>
        </w:r>
        <w:r w:rsidDel="00D628F4">
          <w:rPr>
            <w:lang w:eastAsia="zh-CN"/>
          </w:rPr>
          <w:delText>18</w:delText>
        </w:r>
        <w:r w:rsidDel="00D628F4">
          <w:rPr>
            <w:rFonts w:asciiTheme="minorHAnsi" w:eastAsiaTheme="minorEastAsia" w:hAnsiTheme="minorHAnsi" w:cstheme="minorBidi"/>
            <w:sz w:val="22"/>
            <w:szCs w:val="22"/>
          </w:rPr>
          <w:tab/>
        </w:r>
        <w:r w:rsidDel="00D628F4">
          <w:delText>Solution #</w:delText>
        </w:r>
        <w:r w:rsidRPr="000C5445" w:rsidDel="00D628F4">
          <w:rPr>
            <w:rFonts w:eastAsia="宋体"/>
            <w:lang w:eastAsia="zh-CN"/>
          </w:rPr>
          <w:delText>18</w:delText>
        </w:r>
        <w:r w:rsidDel="00D628F4">
          <w:delText>: Network triggered ranging device discovery</w:delText>
        </w:r>
        <w:r w:rsidDel="00D628F4">
          <w:tab/>
        </w:r>
        <w:r w:rsidDel="00D628F4">
          <w:fldChar w:fldCharType="begin" w:fldLock="1"/>
        </w:r>
        <w:r w:rsidDel="00D628F4">
          <w:delInstrText xml:space="preserve"> PAGEREF _Toc104299522 \h </w:delInstrText>
        </w:r>
        <w:r w:rsidDel="00D628F4">
          <w:fldChar w:fldCharType="separate"/>
        </w:r>
        <w:r w:rsidDel="00D628F4">
          <w:delText>70</w:delText>
        </w:r>
        <w:r w:rsidDel="00D628F4">
          <w:fldChar w:fldCharType="end"/>
        </w:r>
      </w:del>
    </w:p>
    <w:p w14:paraId="1DB62692" w14:textId="7DF78211" w:rsidR="00791807" w:rsidDel="00D628F4" w:rsidRDefault="00791807">
      <w:pPr>
        <w:pStyle w:val="31"/>
        <w:rPr>
          <w:del w:id="1041" w:author="Mi" w:date="2022-08-30T17:18:00Z"/>
          <w:rFonts w:asciiTheme="minorHAnsi" w:eastAsiaTheme="minorEastAsia" w:hAnsiTheme="minorHAnsi" w:cstheme="minorBidi"/>
          <w:sz w:val="22"/>
          <w:szCs w:val="22"/>
        </w:rPr>
      </w:pPr>
      <w:del w:id="1042" w:author="Mi" w:date="2022-08-30T17:18:00Z">
        <w:r w:rsidDel="00D628F4">
          <w:delText>6.</w:delText>
        </w:r>
        <w:r w:rsidDel="00D628F4">
          <w:rPr>
            <w:lang w:eastAsia="zh-CN"/>
          </w:rPr>
          <w:delText>18</w:delText>
        </w:r>
        <w:r w:rsidDel="00D628F4">
          <w:delText>.1</w:delText>
        </w:r>
        <w:r w:rsidDel="00D628F4">
          <w:rPr>
            <w:rFonts w:asciiTheme="minorHAnsi" w:eastAsiaTheme="minorEastAsia" w:hAnsiTheme="minorHAnsi" w:cstheme="minorBidi"/>
            <w:sz w:val="22"/>
            <w:szCs w:val="22"/>
          </w:rPr>
          <w:tab/>
        </w:r>
        <w:r w:rsidDel="00D628F4">
          <w:delText>Description</w:delText>
        </w:r>
        <w:r w:rsidDel="00D628F4">
          <w:tab/>
        </w:r>
        <w:r w:rsidDel="00D628F4">
          <w:fldChar w:fldCharType="begin" w:fldLock="1"/>
        </w:r>
        <w:r w:rsidDel="00D628F4">
          <w:delInstrText xml:space="preserve"> PAGEREF _Toc104299523 \h </w:delInstrText>
        </w:r>
        <w:r w:rsidDel="00D628F4">
          <w:fldChar w:fldCharType="separate"/>
        </w:r>
        <w:r w:rsidDel="00D628F4">
          <w:delText>70</w:delText>
        </w:r>
        <w:r w:rsidDel="00D628F4">
          <w:fldChar w:fldCharType="end"/>
        </w:r>
      </w:del>
    </w:p>
    <w:p w14:paraId="6FF27325" w14:textId="6DE36ECB" w:rsidR="00791807" w:rsidDel="00D628F4" w:rsidRDefault="00791807">
      <w:pPr>
        <w:pStyle w:val="31"/>
        <w:rPr>
          <w:del w:id="1043" w:author="Mi" w:date="2022-08-30T17:18:00Z"/>
          <w:rFonts w:asciiTheme="minorHAnsi" w:eastAsiaTheme="minorEastAsia" w:hAnsiTheme="minorHAnsi" w:cstheme="minorBidi"/>
          <w:sz w:val="22"/>
          <w:szCs w:val="22"/>
        </w:rPr>
      </w:pPr>
      <w:del w:id="1044" w:author="Mi" w:date="2022-08-30T17:18:00Z">
        <w:r w:rsidDel="00D628F4">
          <w:delText>6.18.2</w:delText>
        </w:r>
        <w:r w:rsidDel="00D628F4">
          <w:rPr>
            <w:rFonts w:asciiTheme="minorHAnsi" w:eastAsiaTheme="minorEastAsia" w:hAnsiTheme="minorHAnsi" w:cstheme="minorBidi"/>
            <w:sz w:val="22"/>
            <w:szCs w:val="22"/>
          </w:rPr>
          <w:tab/>
        </w:r>
        <w:r w:rsidDel="00D628F4">
          <w:delText>Control plane-based Network triggered ranging device discovery</w:delText>
        </w:r>
        <w:r w:rsidDel="00D628F4">
          <w:tab/>
        </w:r>
        <w:r w:rsidDel="00D628F4">
          <w:fldChar w:fldCharType="begin" w:fldLock="1"/>
        </w:r>
        <w:r w:rsidDel="00D628F4">
          <w:delInstrText xml:space="preserve"> PAGEREF _Toc104299524 \h </w:delInstrText>
        </w:r>
        <w:r w:rsidDel="00D628F4">
          <w:fldChar w:fldCharType="separate"/>
        </w:r>
        <w:r w:rsidDel="00D628F4">
          <w:delText>71</w:delText>
        </w:r>
        <w:r w:rsidDel="00D628F4">
          <w:fldChar w:fldCharType="end"/>
        </w:r>
      </w:del>
    </w:p>
    <w:p w14:paraId="433856EA" w14:textId="7C22A4B2" w:rsidR="00791807" w:rsidDel="00D628F4" w:rsidRDefault="00791807">
      <w:pPr>
        <w:pStyle w:val="42"/>
        <w:rPr>
          <w:del w:id="1045" w:author="Mi" w:date="2022-08-30T17:18:00Z"/>
          <w:rFonts w:asciiTheme="minorHAnsi" w:eastAsiaTheme="minorEastAsia" w:hAnsiTheme="minorHAnsi" w:cstheme="minorBidi"/>
          <w:sz w:val="22"/>
          <w:szCs w:val="22"/>
        </w:rPr>
      </w:pPr>
      <w:del w:id="1046" w:author="Mi" w:date="2022-08-30T17:18:00Z">
        <w:r w:rsidDel="00D628F4">
          <w:rPr>
            <w:lang w:eastAsia="zh-CN"/>
          </w:rPr>
          <w:delText>6.18.2.1</w:delText>
        </w:r>
        <w:r w:rsidDel="00D628F4">
          <w:rPr>
            <w:rFonts w:asciiTheme="minorHAnsi" w:eastAsiaTheme="minorEastAsia" w:hAnsiTheme="minorHAnsi" w:cstheme="minorBidi"/>
            <w:sz w:val="22"/>
            <w:szCs w:val="22"/>
          </w:rPr>
          <w:tab/>
        </w:r>
        <w:r w:rsidDel="00D628F4">
          <w:rPr>
            <w:lang w:eastAsia="zh-CN"/>
          </w:rPr>
          <w:delText>General</w:delText>
        </w:r>
        <w:r w:rsidDel="00D628F4">
          <w:tab/>
        </w:r>
        <w:r w:rsidDel="00D628F4">
          <w:fldChar w:fldCharType="begin" w:fldLock="1"/>
        </w:r>
        <w:r w:rsidDel="00D628F4">
          <w:delInstrText xml:space="preserve"> PAGEREF _Toc104299525 \h </w:delInstrText>
        </w:r>
        <w:r w:rsidDel="00D628F4">
          <w:fldChar w:fldCharType="separate"/>
        </w:r>
        <w:r w:rsidDel="00D628F4">
          <w:delText>71</w:delText>
        </w:r>
        <w:r w:rsidDel="00D628F4">
          <w:fldChar w:fldCharType="end"/>
        </w:r>
      </w:del>
    </w:p>
    <w:p w14:paraId="636B2E3D" w14:textId="6DEB21CF" w:rsidR="00791807" w:rsidDel="00D628F4" w:rsidRDefault="00791807">
      <w:pPr>
        <w:pStyle w:val="42"/>
        <w:rPr>
          <w:del w:id="1047" w:author="Mi" w:date="2022-08-30T17:18:00Z"/>
          <w:rFonts w:asciiTheme="minorHAnsi" w:eastAsiaTheme="minorEastAsia" w:hAnsiTheme="minorHAnsi" w:cstheme="minorBidi"/>
          <w:sz w:val="22"/>
          <w:szCs w:val="22"/>
        </w:rPr>
      </w:pPr>
      <w:del w:id="1048" w:author="Mi" w:date="2022-08-30T17:18:00Z">
        <w:r w:rsidDel="00D628F4">
          <w:delText>6.18.2.2</w:delText>
        </w:r>
        <w:r w:rsidDel="00D628F4">
          <w:rPr>
            <w:rFonts w:asciiTheme="minorHAnsi" w:eastAsiaTheme="minorEastAsia" w:hAnsiTheme="minorHAnsi" w:cstheme="minorBidi"/>
            <w:sz w:val="22"/>
            <w:szCs w:val="22"/>
          </w:rPr>
          <w:tab/>
        </w:r>
        <w:r w:rsidDel="00D628F4">
          <w:delText>One-shot Control plane-based Network triggered ranging device discovery</w:delText>
        </w:r>
        <w:r w:rsidDel="00D628F4">
          <w:tab/>
        </w:r>
        <w:r w:rsidDel="00D628F4">
          <w:fldChar w:fldCharType="begin" w:fldLock="1"/>
        </w:r>
        <w:r w:rsidDel="00D628F4">
          <w:delInstrText xml:space="preserve"> PAGEREF _Toc104299526 \h </w:delInstrText>
        </w:r>
        <w:r w:rsidDel="00D628F4">
          <w:fldChar w:fldCharType="separate"/>
        </w:r>
        <w:r w:rsidDel="00D628F4">
          <w:delText>72</w:delText>
        </w:r>
        <w:r w:rsidDel="00D628F4">
          <w:fldChar w:fldCharType="end"/>
        </w:r>
      </w:del>
    </w:p>
    <w:p w14:paraId="21D9D532" w14:textId="7E58E506" w:rsidR="00791807" w:rsidDel="00D628F4" w:rsidRDefault="00791807">
      <w:pPr>
        <w:pStyle w:val="42"/>
        <w:rPr>
          <w:del w:id="1049" w:author="Mi" w:date="2022-08-30T17:18:00Z"/>
          <w:rFonts w:asciiTheme="minorHAnsi" w:eastAsiaTheme="minorEastAsia" w:hAnsiTheme="minorHAnsi" w:cstheme="minorBidi"/>
          <w:sz w:val="22"/>
          <w:szCs w:val="22"/>
        </w:rPr>
      </w:pPr>
      <w:del w:id="1050" w:author="Mi" w:date="2022-08-30T17:18:00Z">
        <w:r w:rsidDel="00D628F4">
          <w:delText>6.</w:delText>
        </w:r>
        <w:r w:rsidDel="00D628F4">
          <w:rPr>
            <w:lang w:eastAsia="zh-CN"/>
          </w:rPr>
          <w:delText>18</w:delText>
        </w:r>
        <w:r w:rsidDel="00D628F4">
          <w:delText>.2.3</w:delText>
        </w:r>
        <w:r w:rsidDel="00D628F4">
          <w:rPr>
            <w:rFonts w:asciiTheme="minorHAnsi" w:eastAsiaTheme="minorEastAsia" w:hAnsiTheme="minorHAnsi" w:cstheme="minorBidi"/>
            <w:sz w:val="22"/>
            <w:szCs w:val="22"/>
          </w:rPr>
          <w:tab/>
        </w:r>
        <w:r w:rsidDel="00D628F4">
          <w:delText>Deferred Control plane-based Network triggered ranging device discovery</w:delText>
        </w:r>
        <w:r w:rsidDel="00D628F4">
          <w:tab/>
        </w:r>
        <w:r w:rsidDel="00D628F4">
          <w:fldChar w:fldCharType="begin" w:fldLock="1"/>
        </w:r>
        <w:r w:rsidDel="00D628F4">
          <w:delInstrText xml:space="preserve"> PAGEREF _Toc104299527 \h </w:delInstrText>
        </w:r>
        <w:r w:rsidDel="00D628F4">
          <w:fldChar w:fldCharType="separate"/>
        </w:r>
        <w:r w:rsidDel="00D628F4">
          <w:delText>73</w:delText>
        </w:r>
        <w:r w:rsidDel="00D628F4">
          <w:fldChar w:fldCharType="end"/>
        </w:r>
      </w:del>
    </w:p>
    <w:p w14:paraId="3CD49C62" w14:textId="29C43B23" w:rsidR="00791807" w:rsidDel="00D628F4" w:rsidRDefault="00791807">
      <w:pPr>
        <w:pStyle w:val="31"/>
        <w:rPr>
          <w:del w:id="1051" w:author="Mi" w:date="2022-08-30T17:18:00Z"/>
          <w:rFonts w:asciiTheme="minorHAnsi" w:eastAsiaTheme="minorEastAsia" w:hAnsiTheme="minorHAnsi" w:cstheme="minorBidi"/>
          <w:sz w:val="22"/>
          <w:szCs w:val="22"/>
        </w:rPr>
      </w:pPr>
      <w:del w:id="1052" w:author="Mi" w:date="2022-08-30T17:18:00Z">
        <w:r w:rsidDel="00D628F4">
          <w:delText>6.</w:delText>
        </w:r>
        <w:r w:rsidDel="00D628F4">
          <w:rPr>
            <w:lang w:eastAsia="zh-CN"/>
          </w:rPr>
          <w:delText>18</w:delText>
        </w:r>
        <w:r w:rsidDel="00D628F4">
          <w:delText>.3</w:delText>
        </w:r>
        <w:r w:rsidDel="00D628F4">
          <w:rPr>
            <w:rFonts w:asciiTheme="minorHAnsi" w:eastAsiaTheme="minorEastAsia" w:hAnsiTheme="minorHAnsi" w:cstheme="minorBidi"/>
            <w:sz w:val="22"/>
            <w:szCs w:val="22"/>
          </w:rPr>
          <w:tab/>
        </w:r>
        <w:r w:rsidDel="00D628F4">
          <w:delText>Application layer-based Network triggered ranging device discovery</w:delText>
        </w:r>
        <w:r w:rsidDel="00D628F4">
          <w:tab/>
        </w:r>
        <w:r w:rsidDel="00D628F4">
          <w:fldChar w:fldCharType="begin" w:fldLock="1"/>
        </w:r>
        <w:r w:rsidDel="00D628F4">
          <w:delInstrText xml:space="preserve"> PAGEREF _Toc104299528 \h </w:delInstrText>
        </w:r>
        <w:r w:rsidDel="00D628F4">
          <w:fldChar w:fldCharType="separate"/>
        </w:r>
        <w:r w:rsidDel="00D628F4">
          <w:delText>74</w:delText>
        </w:r>
        <w:r w:rsidDel="00D628F4">
          <w:fldChar w:fldCharType="end"/>
        </w:r>
      </w:del>
    </w:p>
    <w:p w14:paraId="43801E70" w14:textId="635CE1B9" w:rsidR="00791807" w:rsidDel="00D628F4" w:rsidRDefault="00791807">
      <w:pPr>
        <w:pStyle w:val="42"/>
        <w:rPr>
          <w:del w:id="1053" w:author="Mi" w:date="2022-08-30T17:18:00Z"/>
          <w:rFonts w:asciiTheme="minorHAnsi" w:eastAsiaTheme="minorEastAsia" w:hAnsiTheme="minorHAnsi" w:cstheme="minorBidi"/>
          <w:sz w:val="22"/>
          <w:szCs w:val="22"/>
        </w:rPr>
      </w:pPr>
      <w:del w:id="1054" w:author="Mi" w:date="2022-08-30T17:18:00Z">
        <w:r w:rsidDel="00D628F4">
          <w:rPr>
            <w:lang w:eastAsia="zh-CN"/>
          </w:rPr>
          <w:delText>6.18.3.1</w:delText>
        </w:r>
        <w:r w:rsidDel="00D628F4">
          <w:rPr>
            <w:rFonts w:asciiTheme="minorHAnsi" w:eastAsiaTheme="minorEastAsia" w:hAnsiTheme="minorHAnsi" w:cstheme="minorBidi"/>
            <w:sz w:val="22"/>
            <w:szCs w:val="22"/>
          </w:rPr>
          <w:tab/>
        </w:r>
        <w:r w:rsidDel="00D628F4">
          <w:rPr>
            <w:lang w:eastAsia="zh-CN"/>
          </w:rPr>
          <w:delText>General</w:delText>
        </w:r>
        <w:r w:rsidDel="00D628F4">
          <w:tab/>
        </w:r>
        <w:r w:rsidDel="00D628F4">
          <w:fldChar w:fldCharType="begin" w:fldLock="1"/>
        </w:r>
        <w:r w:rsidDel="00D628F4">
          <w:delInstrText xml:space="preserve"> PAGEREF _Toc104299529 \h </w:delInstrText>
        </w:r>
        <w:r w:rsidDel="00D628F4">
          <w:fldChar w:fldCharType="separate"/>
        </w:r>
        <w:r w:rsidDel="00D628F4">
          <w:delText>74</w:delText>
        </w:r>
        <w:r w:rsidDel="00D628F4">
          <w:fldChar w:fldCharType="end"/>
        </w:r>
      </w:del>
    </w:p>
    <w:p w14:paraId="251C896D" w14:textId="42746879" w:rsidR="00791807" w:rsidDel="00D628F4" w:rsidRDefault="00791807">
      <w:pPr>
        <w:pStyle w:val="42"/>
        <w:rPr>
          <w:del w:id="1055" w:author="Mi" w:date="2022-08-30T17:18:00Z"/>
          <w:rFonts w:asciiTheme="minorHAnsi" w:eastAsiaTheme="minorEastAsia" w:hAnsiTheme="minorHAnsi" w:cstheme="minorBidi"/>
          <w:sz w:val="22"/>
          <w:szCs w:val="22"/>
        </w:rPr>
      </w:pPr>
      <w:del w:id="1056" w:author="Mi" w:date="2022-08-30T17:18:00Z">
        <w:r w:rsidDel="00D628F4">
          <w:rPr>
            <w:lang w:eastAsia="zh-CN"/>
          </w:rPr>
          <w:delText>6.18.3.2</w:delText>
        </w:r>
        <w:r w:rsidDel="00D628F4">
          <w:rPr>
            <w:rFonts w:asciiTheme="minorHAnsi" w:eastAsiaTheme="minorEastAsia" w:hAnsiTheme="minorHAnsi" w:cstheme="minorBidi"/>
            <w:sz w:val="22"/>
            <w:szCs w:val="22"/>
          </w:rPr>
          <w:tab/>
        </w:r>
        <w:r w:rsidDel="00D628F4">
          <w:rPr>
            <w:lang w:eastAsia="zh-CN"/>
          </w:rPr>
          <w:delText>One shot Application layer-based Network triggered ranging device discovery</w:delText>
        </w:r>
        <w:r w:rsidDel="00D628F4">
          <w:tab/>
        </w:r>
        <w:r w:rsidDel="00D628F4">
          <w:fldChar w:fldCharType="begin" w:fldLock="1"/>
        </w:r>
        <w:r w:rsidDel="00D628F4">
          <w:delInstrText xml:space="preserve"> PAGEREF _Toc104299530 \h </w:delInstrText>
        </w:r>
        <w:r w:rsidDel="00D628F4">
          <w:fldChar w:fldCharType="separate"/>
        </w:r>
        <w:r w:rsidDel="00D628F4">
          <w:delText>74</w:delText>
        </w:r>
        <w:r w:rsidDel="00D628F4">
          <w:fldChar w:fldCharType="end"/>
        </w:r>
      </w:del>
    </w:p>
    <w:p w14:paraId="52D0F329" w14:textId="0DC03BCB" w:rsidR="00791807" w:rsidDel="00D628F4" w:rsidRDefault="00791807">
      <w:pPr>
        <w:pStyle w:val="42"/>
        <w:rPr>
          <w:del w:id="1057" w:author="Mi" w:date="2022-08-30T17:18:00Z"/>
          <w:rFonts w:asciiTheme="minorHAnsi" w:eastAsiaTheme="minorEastAsia" w:hAnsiTheme="minorHAnsi" w:cstheme="minorBidi"/>
          <w:sz w:val="22"/>
          <w:szCs w:val="22"/>
        </w:rPr>
      </w:pPr>
      <w:del w:id="1058" w:author="Mi" w:date="2022-08-30T17:18:00Z">
        <w:r w:rsidDel="00D628F4">
          <w:rPr>
            <w:lang w:eastAsia="zh-CN"/>
          </w:rPr>
          <w:delText>6.18.3.3</w:delText>
        </w:r>
        <w:r w:rsidDel="00D628F4">
          <w:rPr>
            <w:rFonts w:asciiTheme="minorHAnsi" w:eastAsiaTheme="minorEastAsia" w:hAnsiTheme="minorHAnsi" w:cstheme="minorBidi"/>
            <w:sz w:val="22"/>
            <w:szCs w:val="22"/>
          </w:rPr>
          <w:tab/>
        </w:r>
        <w:r w:rsidDel="00D628F4">
          <w:rPr>
            <w:lang w:eastAsia="zh-CN"/>
          </w:rPr>
          <w:delText>Deferred Application layer-based Network triggered ranging device discovery procedure</w:delText>
        </w:r>
        <w:r w:rsidDel="00D628F4">
          <w:tab/>
        </w:r>
        <w:r w:rsidDel="00D628F4">
          <w:fldChar w:fldCharType="begin" w:fldLock="1"/>
        </w:r>
        <w:r w:rsidDel="00D628F4">
          <w:delInstrText xml:space="preserve"> PAGEREF _Toc104299531 \h </w:delInstrText>
        </w:r>
        <w:r w:rsidDel="00D628F4">
          <w:fldChar w:fldCharType="separate"/>
        </w:r>
        <w:r w:rsidDel="00D628F4">
          <w:delText>75</w:delText>
        </w:r>
        <w:r w:rsidDel="00D628F4">
          <w:fldChar w:fldCharType="end"/>
        </w:r>
      </w:del>
    </w:p>
    <w:p w14:paraId="350D608F" w14:textId="39E2054B" w:rsidR="00791807" w:rsidDel="00D628F4" w:rsidRDefault="00791807">
      <w:pPr>
        <w:pStyle w:val="31"/>
        <w:rPr>
          <w:del w:id="1059" w:author="Mi" w:date="2022-08-30T17:18:00Z"/>
          <w:rFonts w:asciiTheme="minorHAnsi" w:eastAsiaTheme="minorEastAsia" w:hAnsiTheme="minorHAnsi" w:cstheme="minorBidi"/>
          <w:sz w:val="22"/>
          <w:szCs w:val="22"/>
        </w:rPr>
      </w:pPr>
      <w:del w:id="1060" w:author="Mi" w:date="2022-08-30T17:18:00Z">
        <w:r w:rsidDel="00D628F4">
          <w:rPr>
            <w:lang w:eastAsia="zh-CN"/>
          </w:rPr>
          <w:delText>6.18.4</w:delText>
        </w:r>
        <w:r w:rsidDel="00D628F4">
          <w:rPr>
            <w:rFonts w:asciiTheme="minorHAnsi" w:eastAsiaTheme="minorEastAsia" w:hAnsiTheme="minorHAnsi" w:cstheme="minorBidi"/>
            <w:sz w:val="22"/>
            <w:szCs w:val="22"/>
          </w:rPr>
          <w:tab/>
        </w:r>
        <w:r w:rsidDel="00D628F4">
          <w:delText xml:space="preserve">Impacts on </w:delText>
        </w:r>
        <w:r w:rsidDel="00D628F4">
          <w:rPr>
            <w:lang w:eastAsia="zh-CN"/>
          </w:rPr>
          <w:delText>E</w:delText>
        </w:r>
        <w:r w:rsidDel="00D628F4">
          <w:delText xml:space="preserve">xisting </w:delText>
        </w:r>
        <w:r w:rsidDel="00D628F4">
          <w:rPr>
            <w:lang w:eastAsia="zh-CN"/>
          </w:rPr>
          <w:delText>N</w:delText>
        </w:r>
        <w:r w:rsidDel="00D628F4">
          <w:delText xml:space="preserve">odes and </w:delText>
        </w:r>
        <w:r w:rsidDel="00D628F4">
          <w:rPr>
            <w:lang w:eastAsia="zh-CN"/>
          </w:rPr>
          <w:delText>F</w:delText>
        </w:r>
        <w:r w:rsidDel="00D628F4">
          <w:delText>unctionality</w:delText>
        </w:r>
        <w:r w:rsidDel="00D628F4">
          <w:tab/>
        </w:r>
        <w:r w:rsidDel="00D628F4">
          <w:fldChar w:fldCharType="begin" w:fldLock="1"/>
        </w:r>
        <w:r w:rsidDel="00D628F4">
          <w:delInstrText xml:space="preserve"> PAGEREF _Toc104299532 \h </w:delInstrText>
        </w:r>
        <w:r w:rsidDel="00D628F4">
          <w:fldChar w:fldCharType="separate"/>
        </w:r>
        <w:r w:rsidDel="00D628F4">
          <w:delText>75</w:delText>
        </w:r>
        <w:r w:rsidDel="00D628F4">
          <w:fldChar w:fldCharType="end"/>
        </w:r>
      </w:del>
    </w:p>
    <w:p w14:paraId="5D3E20AB" w14:textId="4A3ADD28" w:rsidR="00791807" w:rsidDel="00D628F4" w:rsidRDefault="00791807">
      <w:pPr>
        <w:pStyle w:val="22"/>
        <w:rPr>
          <w:del w:id="1061" w:author="Mi" w:date="2022-08-30T17:18:00Z"/>
          <w:rFonts w:asciiTheme="minorHAnsi" w:eastAsiaTheme="minorEastAsia" w:hAnsiTheme="minorHAnsi" w:cstheme="minorBidi"/>
          <w:sz w:val="22"/>
          <w:szCs w:val="22"/>
        </w:rPr>
      </w:pPr>
      <w:del w:id="1062" w:author="Mi" w:date="2022-08-30T17:18:00Z">
        <w:r w:rsidDel="00D628F4">
          <w:delText>6.19</w:delText>
        </w:r>
        <w:r w:rsidDel="00D628F4">
          <w:rPr>
            <w:rFonts w:asciiTheme="minorHAnsi" w:eastAsiaTheme="minorEastAsia" w:hAnsiTheme="minorHAnsi" w:cstheme="minorBidi"/>
            <w:sz w:val="22"/>
            <w:szCs w:val="22"/>
          </w:rPr>
          <w:tab/>
        </w:r>
        <w:r w:rsidDel="00D628F4">
          <w:delText>Solution #19: Support of Sidelink Positioning and Ranging signalling over different PC5 RATs</w:delText>
        </w:r>
        <w:r w:rsidDel="00D628F4">
          <w:tab/>
        </w:r>
        <w:r w:rsidDel="00D628F4">
          <w:fldChar w:fldCharType="begin" w:fldLock="1"/>
        </w:r>
        <w:r w:rsidDel="00D628F4">
          <w:delInstrText xml:space="preserve"> PAGEREF _Toc104299533 \h </w:delInstrText>
        </w:r>
        <w:r w:rsidDel="00D628F4">
          <w:fldChar w:fldCharType="separate"/>
        </w:r>
        <w:r w:rsidDel="00D628F4">
          <w:delText>76</w:delText>
        </w:r>
        <w:r w:rsidDel="00D628F4">
          <w:fldChar w:fldCharType="end"/>
        </w:r>
      </w:del>
    </w:p>
    <w:p w14:paraId="33782E57" w14:textId="689E5A6C" w:rsidR="00791807" w:rsidDel="00D628F4" w:rsidRDefault="00791807">
      <w:pPr>
        <w:pStyle w:val="31"/>
        <w:rPr>
          <w:del w:id="1063" w:author="Mi" w:date="2022-08-30T17:18:00Z"/>
          <w:rFonts w:asciiTheme="minorHAnsi" w:eastAsiaTheme="minorEastAsia" w:hAnsiTheme="minorHAnsi" w:cstheme="minorBidi"/>
          <w:sz w:val="22"/>
          <w:szCs w:val="22"/>
        </w:rPr>
      </w:pPr>
      <w:del w:id="1064" w:author="Mi" w:date="2022-08-30T17:18:00Z">
        <w:r w:rsidDel="00D628F4">
          <w:delText>6.19.1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_Toc104299534 \h </w:delInstrText>
        </w:r>
        <w:r w:rsidDel="00D628F4">
          <w:fldChar w:fldCharType="separate"/>
        </w:r>
        <w:r w:rsidDel="00D628F4">
          <w:delText>76</w:delText>
        </w:r>
        <w:r w:rsidDel="00D628F4">
          <w:fldChar w:fldCharType="end"/>
        </w:r>
      </w:del>
    </w:p>
    <w:p w14:paraId="2496A0DD" w14:textId="2604CEB4" w:rsidR="00791807" w:rsidDel="00D628F4" w:rsidRDefault="00791807">
      <w:pPr>
        <w:pStyle w:val="31"/>
        <w:rPr>
          <w:del w:id="1065" w:author="Mi" w:date="2022-08-30T17:18:00Z"/>
          <w:rFonts w:asciiTheme="minorHAnsi" w:eastAsiaTheme="minorEastAsia" w:hAnsiTheme="minorHAnsi" w:cstheme="minorBidi"/>
          <w:sz w:val="22"/>
          <w:szCs w:val="22"/>
        </w:rPr>
      </w:pPr>
      <w:del w:id="1066" w:author="Mi" w:date="2022-08-30T17:18:00Z">
        <w:r w:rsidDel="00D628F4">
          <w:delText>6.19.2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_Toc104299535 \h </w:delInstrText>
        </w:r>
        <w:r w:rsidDel="00D628F4">
          <w:fldChar w:fldCharType="separate"/>
        </w:r>
        <w:r w:rsidDel="00D628F4">
          <w:delText>76</w:delText>
        </w:r>
        <w:r w:rsidDel="00D628F4">
          <w:fldChar w:fldCharType="end"/>
        </w:r>
      </w:del>
    </w:p>
    <w:p w14:paraId="41A60F48" w14:textId="0F3A1510" w:rsidR="00791807" w:rsidDel="00D628F4" w:rsidRDefault="00791807">
      <w:pPr>
        <w:pStyle w:val="42"/>
        <w:rPr>
          <w:del w:id="1067" w:author="Mi" w:date="2022-08-30T17:18:00Z"/>
          <w:rFonts w:asciiTheme="minorHAnsi" w:eastAsiaTheme="minorEastAsia" w:hAnsiTheme="minorHAnsi" w:cstheme="minorBidi"/>
          <w:sz w:val="22"/>
          <w:szCs w:val="22"/>
        </w:rPr>
      </w:pPr>
      <w:del w:id="1068" w:author="Mi" w:date="2022-08-30T17:18:00Z">
        <w:r w:rsidDel="00D628F4">
          <w:delText>6.19.2.1</w:delText>
        </w:r>
        <w:r w:rsidDel="00D628F4">
          <w:rPr>
            <w:rFonts w:asciiTheme="minorHAnsi" w:eastAsiaTheme="minorEastAsia" w:hAnsiTheme="minorHAnsi" w:cstheme="minorBidi"/>
            <w:sz w:val="22"/>
            <w:szCs w:val="22"/>
          </w:rPr>
          <w:tab/>
        </w:r>
        <w:r w:rsidDel="00D628F4">
          <w:delText>Upper Protocol Layers</w:delText>
        </w:r>
        <w:r w:rsidDel="00D628F4">
          <w:tab/>
        </w:r>
        <w:r w:rsidDel="00D628F4">
          <w:fldChar w:fldCharType="begin" w:fldLock="1"/>
        </w:r>
        <w:r w:rsidDel="00D628F4">
          <w:delInstrText xml:space="preserve"> PAGEREF _Toc104299536 \h </w:delInstrText>
        </w:r>
        <w:r w:rsidDel="00D628F4">
          <w:fldChar w:fldCharType="separate"/>
        </w:r>
        <w:r w:rsidDel="00D628F4">
          <w:delText>76</w:delText>
        </w:r>
        <w:r w:rsidDel="00D628F4">
          <w:fldChar w:fldCharType="end"/>
        </w:r>
      </w:del>
    </w:p>
    <w:p w14:paraId="1AA5248F" w14:textId="1B3DAB36" w:rsidR="00791807" w:rsidDel="00D628F4" w:rsidRDefault="00791807">
      <w:pPr>
        <w:pStyle w:val="42"/>
        <w:rPr>
          <w:del w:id="1069" w:author="Mi" w:date="2022-08-30T17:18:00Z"/>
          <w:rFonts w:asciiTheme="minorHAnsi" w:eastAsiaTheme="minorEastAsia" w:hAnsiTheme="minorHAnsi" w:cstheme="minorBidi"/>
          <w:sz w:val="22"/>
          <w:szCs w:val="22"/>
        </w:rPr>
      </w:pPr>
      <w:del w:id="1070" w:author="Mi" w:date="2022-08-30T17:18:00Z">
        <w:r w:rsidDel="00D628F4">
          <w:delText>6.19.2.2</w:delText>
        </w:r>
        <w:r w:rsidDel="00D628F4">
          <w:rPr>
            <w:rFonts w:asciiTheme="minorHAnsi" w:eastAsiaTheme="minorEastAsia" w:hAnsiTheme="minorHAnsi" w:cstheme="minorBidi"/>
            <w:sz w:val="22"/>
            <w:szCs w:val="22"/>
          </w:rPr>
          <w:tab/>
        </w:r>
        <w:r w:rsidDel="00D628F4">
          <w:delText>Support of V2X UE operations</w:delText>
        </w:r>
        <w:r w:rsidDel="00D628F4">
          <w:tab/>
        </w:r>
        <w:r w:rsidDel="00D628F4">
          <w:fldChar w:fldCharType="begin" w:fldLock="1"/>
        </w:r>
        <w:r w:rsidDel="00D628F4">
          <w:delInstrText xml:space="preserve"> PAGEREF _Toc104299537 \h </w:delInstrText>
        </w:r>
        <w:r w:rsidDel="00D628F4">
          <w:fldChar w:fldCharType="separate"/>
        </w:r>
        <w:r w:rsidDel="00D628F4">
          <w:delText>79</w:delText>
        </w:r>
        <w:r w:rsidDel="00D628F4">
          <w:fldChar w:fldCharType="end"/>
        </w:r>
      </w:del>
    </w:p>
    <w:p w14:paraId="4C784EE6" w14:textId="4A68B693" w:rsidR="00791807" w:rsidDel="00D628F4" w:rsidRDefault="00791807">
      <w:pPr>
        <w:pStyle w:val="42"/>
        <w:rPr>
          <w:del w:id="1071" w:author="Mi" w:date="2022-08-30T17:18:00Z"/>
          <w:rFonts w:asciiTheme="minorHAnsi" w:eastAsiaTheme="minorEastAsia" w:hAnsiTheme="minorHAnsi" w:cstheme="minorBidi"/>
          <w:sz w:val="22"/>
          <w:szCs w:val="22"/>
        </w:rPr>
      </w:pPr>
      <w:del w:id="1072" w:author="Mi" w:date="2022-08-30T17:18:00Z">
        <w:r w:rsidDel="00D628F4">
          <w:delText>6.19.2.3</w:delText>
        </w:r>
        <w:r w:rsidDel="00D628F4">
          <w:rPr>
            <w:rFonts w:asciiTheme="minorHAnsi" w:eastAsiaTheme="minorEastAsia" w:hAnsiTheme="minorHAnsi" w:cstheme="minorBidi"/>
            <w:sz w:val="22"/>
            <w:szCs w:val="22"/>
          </w:rPr>
          <w:tab/>
        </w:r>
        <w:r w:rsidDel="00D628F4">
          <w:delText>Support of 5G ProSe UE operations</w:delText>
        </w:r>
        <w:r w:rsidDel="00D628F4">
          <w:tab/>
        </w:r>
        <w:r w:rsidDel="00D628F4">
          <w:fldChar w:fldCharType="begin" w:fldLock="1"/>
        </w:r>
        <w:r w:rsidDel="00D628F4">
          <w:delInstrText xml:space="preserve"> PAGEREF _Toc104299538 \h </w:delInstrText>
        </w:r>
        <w:r w:rsidDel="00D628F4">
          <w:fldChar w:fldCharType="separate"/>
        </w:r>
        <w:r w:rsidDel="00D628F4">
          <w:delText>80</w:delText>
        </w:r>
        <w:r w:rsidDel="00D628F4">
          <w:fldChar w:fldCharType="end"/>
        </w:r>
      </w:del>
    </w:p>
    <w:p w14:paraId="3E77BC4D" w14:textId="0A488EDE" w:rsidR="00791807" w:rsidDel="00D628F4" w:rsidRDefault="00791807">
      <w:pPr>
        <w:pStyle w:val="31"/>
        <w:rPr>
          <w:del w:id="1073" w:author="Mi" w:date="2022-08-30T17:18:00Z"/>
          <w:rFonts w:asciiTheme="minorHAnsi" w:eastAsiaTheme="minorEastAsia" w:hAnsiTheme="minorHAnsi" w:cstheme="minorBidi"/>
          <w:sz w:val="22"/>
          <w:szCs w:val="22"/>
        </w:rPr>
      </w:pPr>
      <w:del w:id="1074" w:author="Mi" w:date="2022-08-30T17:18:00Z">
        <w:r w:rsidDel="00D628F4">
          <w:delText>6.19.3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_Toc104299539 \h </w:delInstrText>
        </w:r>
        <w:r w:rsidDel="00D628F4">
          <w:fldChar w:fldCharType="separate"/>
        </w:r>
        <w:r w:rsidDel="00D628F4">
          <w:delText>80</w:delText>
        </w:r>
        <w:r w:rsidDel="00D628F4">
          <w:fldChar w:fldCharType="end"/>
        </w:r>
      </w:del>
    </w:p>
    <w:p w14:paraId="127F9B49" w14:textId="276ABFA8" w:rsidR="00791807" w:rsidDel="00D628F4" w:rsidRDefault="00791807">
      <w:pPr>
        <w:pStyle w:val="31"/>
        <w:rPr>
          <w:del w:id="1075" w:author="Mi" w:date="2022-08-30T17:18:00Z"/>
          <w:rFonts w:asciiTheme="minorHAnsi" w:eastAsiaTheme="minorEastAsia" w:hAnsiTheme="minorHAnsi" w:cstheme="minorBidi"/>
          <w:sz w:val="22"/>
          <w:szCs w:val="22"/>
        </w:rPr>
      </w:pPr>
      <w:del w:id="1076" w:author="Mi" w:date="2022-08-30T17:18:00Z">
        <w:r w:rsidDel="00D628F4">
          <w:delText>6.19.4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_Toc104299540 \h </w:delInstrText>
        </w:r>
        <w:r w:rsidDel="00D628F4">
          <w:fldChar w:fldCharType="separate"/>
        </w:r>
        <w:r w:rsidDel="00D628F4">
          <w:delText>81</w:delText>
        </w:r>
        <w:r w:rsidDel="00D628F4">
          <w:fldChar w:fldCharType="end"/>
        </w:r>
      </w:del>
    </w:p>
    <w:p w14:paraId="4474F3AB" w14:textId="21532F8B" w:rsidR="00791807" w:rsidDel="00D628F4" w:rsidRDefault="00791807">
      <w:pPr>
        <w:pStyle w:val="22"/>
        <w:rPr>
          <w:del w:id="1077" w:author="Mi" w:date="2022-08-30T17:18:00Z"/>
          <w:rFonts w:asciiTheme="minorHAnsi" w:eastAsiaTheme="minorEastAsia" w:hAnsiTheme="minorHAnsi" w:cstheme="minorBidi"/>
          <w:sz w:val="22"/>
          <w:szCs w:val="22"/>
        </w:rPr>
      </w:pPr>
      <w:del w:id="1078" w:author="Mi" w:date="2022-08-30T17:18:00Z">
        <w:r w:rsidDel="00D628F4">
          <w:delText>6.</w:delText>
        </w:r>
        <w:r w:rsidDel="00D628F4">
          <w:rPr>
            <w:lang w:eastAsia="zh-CN"/>
          </w:rPr>
          <w:delText>20</w:delText>
        </w:r>
        <w:r w:rsidDel="00D628F4">
          <w:rPr>
            <w:rFonts w:asciiTheme="minorHAnsi" w:eastAsiaTheme="minorEastAsia" w:hAnsiTheme="minorHAnsi" w:cstheme="minorBidi"/>
            <w:sz w:val="22"/>
            <w:szCs w:val="22"/>
          </w:rPr>
          <w:tab/>
        </w:r>
        <w:r w:rsidDel="00D628F4">
          <w:delText>Solution #20: Network assisted Sidelink positioning with scheduled location time</w:delText>
        </w:r>
        <w:r w:rsidDel="00D628F4">
          <w:tab/>
        </w:r>
        <w:r w:rsidDel="00D628F4">
          <w:fldChar w:fldCharType="begin" w:fldLock="1"/>
        </w:r>
        <w:r w:rsidDel="00D628F4">
          <w:delInstrText xml:space="preserve"> PAGEREF _Toc104299541 \h </w:delInstrText>
        </w:r>
        <w:r w:rsidDel="00D628F4">
          <w:fldChar w:fldCharType="separate"/>
        </w:r>
        <w:r w:rsidDel="00D628F4">
          <w:delText>81</w:delText>
        </w:r>
        <w:r w:rsidDel="00D628F4">
          <w:fldChar w:fldCharType="end"/>
        </w:r>
      </w:del>
    </w:p>
    <w:p w14:paraId="55B4D125" w14:textId="197A34C1" w:rsidR="00791807" w:rsidDel="00D628F4" w:rsidRDefault="00791807">
      <w:pPr>
        <w:pStyle w:val="31"/>
        <w:rPr>
          <w:del w:id="1079" w:author="Mi" w:date="2022-08-30T17:18:00Z"/>
          <w:rFonts w:asciiTheme="minorHAnsi" w:eastAsiaTheme="minorEastAsia" w:hAnsiTheme="minorHAnsi" w:cstheme="minorBidi"/>
          <w:sz w:val="22"/>
          <w:szCs w:val="22"/>
        </w:rPr>
      </w:pPr>
      <w:del w:id="1080" w:author="Mi" w:date="2022-08-30T17:18:00Z">
        <w:r w:rsidDel="00D628F4">
          <w:delText>6.20.1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_Toc104299542 \h </w:delInstrText>
        </w:r>
        <w:r w:rsidDel="00D628F4">
          <w:fldChar w:fldCharType="separate"/>
        </w:r>
        <w:r w:rsidDel="00D628F4">
          <w:delText>81</w:delText>
        </w:r>
        <w:r w:rsidDel="00D628F4">
          <w:fldChar w:fldCharType="end"/>
        </w:r>
      </w:del>
    </w:p>
    <w:p w14:paraId="14C8531C" w14:textId="28CF618E" w:rsidR="00791807" w:rsidDel="00D628F4" w:rsidRDefault="00791807">
      <w:pPr>
        <w:pStyle w:val="31"/>
        <w:rPr>
          <w:del w:id="1081" w:author="Mi" w:date="2022-08-30T17:18:00Z"/>
          <w:rFonts w:asciiTheme="minorHAnsi" w:eastAsiaTheme="minorEastAsia" w:hAnsiTheme="minorHAnsi" w:cstheme="minorBidi"/>
          <w:sz w:val="22"/>
          <w:szCs w:val="22"/>
        </w:rPr>
      </w:pPr>
      <w:del w:id="1082" w:author="Mi" w:date="2022-08-30T17:18:00Z">
        <w:r w:rsidDel="00D628F4">
          <w:delText>6.20.2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_Toc104299543 \h </w:delInstrText>
        </w:r>
        <w:r w:rsidDel="00D628F4">
          <w:fldChar w:fldCharType="separate"/>
        </w:r>
        <w:r w:rsidDel="00D628F4">
          <w:delText>81</w:delText>
        </w:r>
        <w:r w:rsidDel="00D628F4">
          <w:fldChar w:fldCharType="end"/>
        </w:r>
      </w:del>
    </w:p>
    <w:p w14:paraId="64290467" w14:textId="43D909F0" w:rsidR="00791807" w:rsidDel="00D628F4" w:rsidRDefault="00791807">
      <w:pPr>
        <w:pStyle w:val="31"/>
        <w:rPr>
          <w:del w:id="1083" w:author="Mi" w:date="2022-08-30T17:18:00Z"/>
          <w:rFonts w:asciiTheme="minorHAnsi" w:eastAsiaTheme="minorEastAsia" w:hAnsiTheme="minorHAnsi" w:cstheme="minorBidi"/>
          <w:sz w:val="22"/>
          <w:szCs w:val="22"/>
        </w:rPr>
      </w:pPr>
      <w:del w:id="1084" w:author="Mi" w:date="2022-08-30T17:18:00Z">
        <w:r w:rsidDel="00D628F4">
          <w:delText>6.</w:delText>
        </w:r>
        <w:r w:rsidDel="00D628F4">
          <w:rPr>
            <w:lang w:eastAsia="zh-CN"/>
          </w:rPr>
          <w:delText>20</w:delText>
        </w:r>
        <w:r w:rsidDel="00D628F4">
          <w:delText>.3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_Toc104299544 \h </w:delInstrText>
        </w:r>
        <w:r w:rsidDel="00D628F4">
          <w:fldChar w:fldCharType="separate"/>
        </w:r>
        <w:r w:rsidDel="00D628F4">
          <w:delText>82</w:delText>
        </w:r>
        <w:r w:rsidDel="00D628F4">
          <w:fldChar w:fldCharType="end"/>
        </w:r>
      </w:del>
    </w:p>
    <w:p w14:paraId="149ADC35" w14:textId="04B2ED69" w:rsidR="00791807" w:rsidDel="00D628F4" w:rsidRDefault="00791807">
      <w:pPr>
        <w:pStyle w:val="42"/>
        <w:rPr>
          <w:del w:id="1085" w:author="Mi" w:date="2022-08-30T17:18:00Z"/>
          <w:rFonts w:asciiTheme="minorHAnsi" w:eastAsiaTheme="minorEastAsia" w:hAnsiTheme="minorHAnsi" w:cstheme="minorBidi"/>
          <w:sz w:val="22"/>
          <w:szCs w:val="22"/>
        </w:rPr>
      </w:pPr>
      <w:del w:id="1086" w:author="Mi" w:date="2022-08-30T17:18:00Z">
        <w:r w:rsidDel="00D628F4">
          <w:delText>6.</w:delText>
        </w:r>
        <w:r w:rsidDel="00D628F4">
          <w:rPr>
            <w:lang w:eastAsia="zh-CN"/>
          </w:rPr>
          <w:delText>20</w:delText>
        </w:r>
        <w:r w:rsidDel="00D628F4">
          <w:delText>.3.1</w:delText>
        </w:r>
        <w:r w:rsidDel="00D628F4">
          <w:rPr>
            <w:rFonts w:asciiTheme="minorHAnsi" w:eastAsiaTheme="minorEastAsia" w:hAnsiTheme="minorHAnsi" w:cstheme="minorBidi"/>
            <w:sz w:val="22"/>
            <w:szCs w:val="22"/>
          </w:rPr>
          <w:tab/>
        </w:r>
        <w:r w:rsidDel="00D628F4">
          <w:delText>MT-LR</w:delText>
        </w:r>
        <w:r w:rsidRPr="000C5445" w:rsidDel="00D628F4">
          <w:rPr>
            <w:rFonts w:eastAsia="宋体"/>
          </w:rPr>
          <w:delText xml:space="preserve"> procedure for </w:delText>
        </w:r>
        <w:r w:rsidDel="00D628F4">
          <w:delText>Network assisted Sidelink positioning</w:delText>
        </w:r>
        <w:r w:rsidDel="00D628F4">
          <w:tab/>
        </w:r>
        <w:r w:rsidDel="00D628F4">
          <w:fldChar w:fldCharType="begin" w:fldLock="1"/>
        </w:r>
        <w:r w:rsidDel="00D628F4">
          <w:delInstrText xml:space="preserve"> PAGEREF _Toc104299545 \h </w:delInstrText>
        </w:r>
        <w:r w:rsidDel="00D628F4">
          <w:fldChar w:fldCharType="separate"/>
        </w:r>
        <w:r w:rsidDel="00D628F4">
          <w:delText>82</w:delText>
        </w:r>
        <w:r w:rsidDel="00D628F4">
          <w:fldChar w:fldCharType="end"/>
        </w:r>
      </w:del>
    </w:p>
    <w:p w14:paraId="13FE893D" w14:textId="21202062" w:rsidR="00791807" w:rsidDel="00D628F4" w:rsidRDefault="00791807">
      <w:pPr>
        <w:pStyle w:val="42"/>
        <w:rPr>
          <w:del w:id="1087" w:author="Mi" w:date="2022-08-30T17:18:00Z"/>
          <w:rFonts w:asciiTheme="minorHAnsi" w:eastAsiaTheme="minorEastAsia" w:hAnsiTheme="minorHAnsi" w:cstheme="minorBidi"/>
          <w:sz w:val="22"/>
          <w:szCs w:val="22"/>
        </w:rPr>
      </w:pPr>
      <w:del w:id="1088" w:author="Mi" w:date="2022-08-30T17:18:00Z">
        <w:r w:rsidDel="00D628F4">
          <w:delText>6.</w:delText>
        </w:r>
        <w:r w:rsidDel="00D628F4">
          <w:rPr>
            <w:lang w:eastAsia="zh-CN"/>
          </w:rPr>
          <w:delText>20</w:delText>
        </w:r>
        <w:r w:rsidDel="00D628F4">
          <w:delText>.3.2</w:delText>
        </w:r>
        <w:r w:rsidDel="00D628F4">
          <w:rPr>
            <w:rFonts w:asciiTheme="minorHAnsi" w:eastAsiaTheme="minorEastAsia" w:hAnsiTheme="minorHAnsi" w:cstheme="minorBidi"/>
            <w:sz w:val="22"/>
            <w:szCs w:val="22"/>
          </w:rPr>
          <w:tab/>
        </w:r>
        <w:r w:rsidDel="00D628F4">
          <w:delText>MO-LR</w:delText>
        </w:r>
        <w:r w:rsidRPr="000C5445" w:rsidDel="00D628F4">
          <w:rPr>
            <w:rFonts w:eastAsia="宋体"/>
          </w:rPr>
          <w:delText xml:space="preserve"> procedure for </w:delText>
        </w:r>
        <w:r w:rsidDel="00D628F4">
          <w:delText>Network assisted Sidelink positioning</w:delText>
        </w:r>
        <w:r w:rsidDel="00D628F4">
          <w:tab/>
        </w:r>
        <w:r w:rsidDel="00D628F4">
          <w:fldChar w:fldCharType="begin" w:fldLock="1"/>
        </w:r>
        <w:r w:rsidDel="00D628F4">
          <w:delInstrText xml:space="preserve"> PAGEREF _Toc104299546 \h </w:delInstrText>
        </w:r>
        <w:r w:rsidDel="00D628F4">
          <w:fldChar w:fldCharType="separate"/>
        </w:r>
        <w:r w:rsidDel="00D628F4">
          <w:delText>83</w:delText>
        </w:r>
        <w:r w:rsidDel="00D628F4">
          <w:fldChar w:fldCharType="end"/>
        </w:r>
      </w:del>
    </w:p>
    <w:p w14:paraId="26E3B48A" w14:textId="533BE008" w:rsidR="00791807" w:rsidDel="00D628F4" w:rsidRDefault="00791807">
      <w:pPr>
        <w:pStyle w:val="31"/>
        <w:rPr>
          <w:del w:id="1089" w:author="Mi" w:date="2022-08-30T17:18:00Z"/>
          <w:rFonts w:asciiTheme="minorHAnsi" w:eastAsiaTheme="minorEastAsia" w:hAnsiTheme="minorHAnsi" w:cstheme="minorBidi"/>
          <w:sz w:val="22"/>
          <w:szCs w:val="22"/>
        </w:rPr>
      </w:pPr>
      <w:del w:id="1090" w:author="Mi" w:date="2022-08-30T17:18:00Z">
        <w:r w:rsidDel="00D628F4">
          <w:lastRenderedPageBreak/>
          <w:delText>6.</w:delText>
        </w:r>
        <w:r w:rsidDel="00D628F4">
          <w:rPr>
            <w:lang w:eastAsia="zh-CN"/>
          </w:rPr>
          <w:delText>20</w:delText>
        </w:r>
        <w:r w:rsidDel="00D628F4">
          <w:delText>.4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_Toc104299547 \h </w:delInstrText>
        </w:r>
        <w:r w:rsidDel="00D628F4">
          <w:fldChar w:fldCharType="separate"/>
        </w:r>
        <w:r w:rsidDel="00D628F4">
          <w:delText>83</w:delText>
        </w:r>
        <w:r w:rsidDel="00D628F4">
          <w:fldChar w:fldCharType="end"/>
        </w:r>
      </w:del>
    </w:p>
    <w:p w14:paraId="0891E1A3" w14:textId="0007ABD9" w:rsidR="00791807" w:rsidDel="00D628F4" w:rsidRDefault="00791807">
      <w:pPr>
        <w:pStyle w:val="22"/>
        <w:rPr>
          <w:del w:id="1091" w:author="Mi" w:date="2022-08-30T17:18:00Z"/>
          <w:rFonts w:asciiTheme="minorHAnsi" w:eastAsiaTheme="minorEastAsia" w:hAnsiTheme="minorHAnsi" w:cstheme="minorBidi"/>
          <w:sz w:val="22"/>
          <w:szCs w:val="22"/>
        </w:rPr>
      </w:pPr>
      <w:del w:id="1092" w:author="Mi" w:date="2022-08-30T17:18:00Z">
        <w:r w:rsidDel="00D628F4">
          <w:delText>6.21</w:delText>
        </w:r>
        <w:r w:rsidDel="00D628F4">
          <w:rPr>
            <w:rFonts w:asciiTheme="minorHAnsi" w:eastAsiaTheme="minorEastAsia" w:hAnsiTheme="minorHAnsi" w:cstheme="minorBidi"/>
            <w:sz w:val="22"/>
            <w:szCs w:val="22"/>
          </w:rPr>
          <w:tab/>
        </w:r>
        <w:r w:rsidDel="00D628F4">
          <w:delText>Solution #21: Network assisted sidelink positioning for partial coverage</w:delText>
        </w:r>
        <w:r w:rsidDel="00D628F4">
          <w:tab/>
        </w:r>
        <w:r w:rsidDel="00D628F4">
          <w:fldChar w:fldCharType="begin" w:fldLock="1"/>
        </w:r>
        <w:r w:rsidDel="00D628F4">
          <w:delInstrText xml:space="preserve"> PAGEREF _Toc104299548 \h </w:delInstrText>
        </w:r>
        <w:r w:rsidDel="00D628F4">
          <w:fldChar w:fldCharType="separate"/>
        </w:r>
        <w:r w:rsidDel="00D628F4">
          <w:delText>84</w:delText>
        </w:r>
        <w:r w:rsidDel="00D628F4">
          <w:fldChar w:fldCharType="end"/>
        </w:r>
      </w:del>
    </w:p>
    <w:p w14:paraId="5F89D2F9" w14:textId="1C5B3CDF" w:rsidR="00791807" w:rsidDel="00D628F4" w:rsidRDefault="00791807">
      <w:pPr>
        <w:pStyle w:val="31"/>
        <w:rPr>
          <w:del w:id="1093" w:author="Mi" w:date="2022-08-30T17:18:00Z"/>
          <w:rFonts w:asciiTheme="minorHAnsi" w:eastAsiaTheme="minorEastAsia" w:hAnsiTheme="minorHAnsi" w:cstheme="minorBidi"/>
          <w:sz w:val="22"/>
          <w:szCs w:val="22"/>
        </w:rPr>
      </w:pPr>
      <w:del w:id="1094" w:author="Mi" w:date="2022-08-30T17:18:00Z">
        <w:r w:rsidDel="00D628F4">
          <w:delText>6.21.1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_Toc104299549 \h </w:delInstrText>
        </w:r>
        <w:r w:rsidDel="00D628F4">
          <w:fldChar w:fldCharType="separate"/>
        </w:r>
        <w:r w:rsidDel="00D628F4">
          <w:delText>84</w:delText>
        </w:r>
        <w:r w:rsidDel="00D628F4">
          <w:fldChar w:fldCharType="end"/>
        </w:r>
      </w:del>
    </w:p>
    <w:p w14:paraId="456F9377" w14:textId="48562903" w:rsidR="00791807" w:rsidDel="00D628F4" w:rsidRDefault="00791807">
      <w:pPr>
        <w:pStyle w:val="31"/>
        <w:rPr>
          <w:del w:id="1095" w:author="Mi" w:date="2022-08-30T17:18:00Z"/>
          <w:rFonts w:asciiTheme="minorHAnsi" w:eastAsiaTheme="minorEastAsia" w:hAnsiTheme="minorHAnsi" w:cstheme="minorBidi"/>
          <w:sz w:val="22"/>
          <w:szCs w:val="22"/>
        </w:rPr>
      </w:pPr>
      <w:del w:id="1096" w:author="Mi" w:date="2022-08-30T17:18:00Z">
        <w:r w:rsidDel="00D628F4">
          <w:delText>6.21.2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_Toc104299550 \h </w:delInstrText>
        </w:r>
        <w:r w:rsidDel="00D628F4">
          <w:fldChar w:fldCharType="separate"/>
        </w:r>
        <w:r w:rsidDel="00D628F4">
          <w:delText>84</w:delText>
        </w:r>
        <w:r w:rsidDel="00D628F4">
          <w:fldChar w:fldCharType="end"/>
        </w:r>
      </w:del>
    </w:p>
    <w:p w14:paraId="6479237B" w14:textId="289EA93A" w:rsidR="00791807" w:rsidDel="00D628F4" w:rsidRDefault="00791807">
      <w:pPr>
        <w:pStyle w:val="31"/>
        <w:rPr>
          <w:del w:id="1097" w:author="Mi" w:date="2022-08-30T17:18:00Z"/>
          <w:rFonts w:asciiTheme="minorHAnsi" w:eastAsiaTheme="minorEastAsia" w:hAnsiTheme="minorHAnsi" w:cstheme="minorBidi"/>
          <w:sz w:val="22"/>
          <w:szCs w:val="22"/>
        </w:rPr>
      </w:pPr>
      <w:del w:id="1098" w:author="Mi" w:date="2022-08-30T17:18:00Z">
        <w:r w:rsidDel="00D628F4">
          <w:delText>6.21.3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_Toc104299551 \h </w:delInstrText>
        </w:r>
        <w:r w:rsidDel="00D628F4">
          <w:fldChar w:fldCharType="separate"/>
        </w:r>
        <w:r w:rsidDel="00D628F4">
          <w:delText>85</w:delText>
        </w:r>
        <w:r w:rsidDel="00D628F4">
          <w:fldChar w:fldCharType="end"/>
        </w:r>
      </w:del>
    </w:p>
    <w:p w14:paraId="16530B10" w14:textId="555ED172" w:rsidR="00791807" w:rsidDel="00D628F4" w:rsidRDefault="00791807">
      <w:pPr>
        <w:pStyle w:val="31"/>
        <w:rPr>
          <w:del w:id="1099" w:author="Mi" w:date="2022-08-30T17:18:00Z"/>
          <w:rFonts w:asciiTheme="minorHAnsi" w:eastAsiaTheme="minorEastAsia" w:hAnsiTheme="minorHAnsi" w:cstheme="minorBidi"/>
          <w:sz w:val="22"/>
          <w:szCs w:val="22"/>
        </w:rPr>
      </w:pPr>
      <w:del w:id="1100" w:author="Mi" w:date="2022-08-30T17:18:00Z">
        <w:r w:rsidDel="00D628F4">
          <w:delText>6.21.4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_Toc104299552 \h </w:delInstrText>
        </w:r>
        <w:r w:rsidDel="00D628F4">
          <w:fldChar w:fldCharType="separate"/>
        </w:r>
        <w:r w:rsidDel="00D628F4">
          <w:delText>86</w:delText>
        </w:r>
        <w:r w:rsidDel="00D628F4">
          <w:fldChar w:fldCharType="end"/>
        </w:r>
      </w:del>
    </w:p>
    <w:p w14:paraId="0ADC3570" w14:textId="2F069EBD" w:rsidR="00791807" w:rsidDel="00D628F4" w:rsidRDefault="00791807">
      <w:pPr>
        <w:pStyle w:val="22"/>
        <w:rPr>
          <w:del w:id="1101" w:author="Mi" w:date="2022-08-30T17:18:00Z"/>
          <w:rFonts w:asciiTheme="minorHAnsi" w:eastAsiaTheme="minorEastAsia" w:hAnsiTheme="minorHAnsi" w:cstheme="minorBidi"/>
          <w:sz w:val="22"/>
          <w:szCs w:val="22"/>
        </w:rPr>
      </w:pPr>
      <w:del w:id="1102" w:author="Mi" w:date="2022-08-30T17:18:00Z">
        <w:r w:rsidDel="00D628F4">
          <w:delText>6.</w:delText>
        </w:r>
        <w:r w:rsidRPr="000C5445" w:rsidDel="00D628F4">
          <w:rPr>
            <w:rFonts w:eastAsia="宋体"/>
          </w:rPr>
          <w:delText>22</w:delText>
        </w:r>
        <w:r w:rsidDel="00D628F4">
          <w:rPr>
            <w:rFonts w:asciiTheme="minorHAnsi" w:eastAsiaTheme="minorEastAsia" w:hAnsiTheme="minorHAnsi" w:cstheme="minorBidi"/>
            <w:sz w:val="22"/>
            <w:szCs w:val="22"/>
          </w:rPr>
          <w:tab/>
        </w:r>
        <w:r w:rsidDel="00D628F4">
          <w:delText>Solution #22: Combine Uu positioning capability and/or Ranging/SL positioning capability for the Ranging/SL positioning service</w:delText>
        </w:r>
        <w:r w:rsidDel="00D628F4">
          <w:tab/>
        </w:r>
        <w:r w:rsidDel="00D628F4">
          <w:fldChar w:fldCharType="begin" w:fldLock="1"/>
        </w:r>
        <w:r w:rsidDel="00D628F4">
          <w:delInstrText xml:space="preserve"> PAGEREF _Toc104299553 \h </w:delInstrText>
        </w:r>
        <w:r w:rsidDel="00D628F4">
          <w:fldChar w:fldCharType="separate"/>
        </w:r>
        <w:r w:rsidDel="00D628F4">
          <w:delText>87</w:delText>
        </w:r>
        <w:r w:rsidDel="00D628F4">
          <w:fldChar w:fldCharType="end"/>
        </w:r>
      </w:del>
    </w:p>
    <w:p w14:paraId="3CFACE3F" w14:textId="359977D7" w:rsidR="00791807" w:rsidDel="00D628F4" w:rsidRDefault="00791807">
      <w:pPr>
        <w:pStyle w:val="31"/>
        <w:rPr>
          <w:del w:id="1103" w:author="Mi" w:date="2022-08-30T17:18:00Z"/>
          <w:rFonts w:asciiTheme="minorHAnsi" w:eastAsiaTheme="minorEastAsia" w:hAnsiTheme="minorHAnsi" w:cstheme="minorBidi"/>
          <w:sz w:val="22"/>
          <w:szCs w:val="22"/>
        </w:rPr>
      </w:pPr>
      <w:del w:id="1104" w:author="Mi" w:date="2022-08-30T17:18:00Z">
        <w:r w:rsidDel="00D628F4">
          <w:delText>6.22.1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_Toc104299554 \h </w:delInstrText>
        </w:r>
        <w:r w:rsidDel="00D628F4">
          <w:fldChar w:fldCharType="separate"/>
        </w:r>
        <w:r w:rsidDel="00D628F4">
          <w:delText>87</w:delText>
        </w:r>
        <w:r w:rsidDel="00D628F4">
          <w:fldChar w:fldCharType="end"/>
        </w:r>
      </w:del>
    </w:p>
    <w:p w14:paraId="7CC72871" w14:textId="2D88E0F6" w:rsidR="00791807" w:rsidDel="00D628F4" w:rsidRDefault="00791807">
      <w:pPr>
        <w:pStyle w:val="31"/>
        <w:rPr>
          <w:del w:id="1105" w:author="Mi" w:date="2022-08-30T17:18:00Z"/>
          <w:rFonts w:asciiTheme="minorHAnsi" w:eastAsiaTheme="minorEastAsia" w:hAnsiTheme="minorHAnsi" w:cstheme="minorBidi"/>
          <w:sz w:val="22"/>
          <w:szCs w:val="22"/>
        </w:rPr>
      </w:pPr>
      <w:del w:id="1106" w:author="Mi" w:date="2022-08-30T17:18:00Z">
        <w:r w:rsidDel="00D628F4">
          <w:delText>6.22.2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_Toc104299555 \h </w:delInstrText>
        </w:r>
        <w:r w:rsidDel="00D628F4">
          <w:fldChar w:fldCharType="separate"/>
        </w:r>
        <w:r w:rsidDel="00D628F4">
          <w:delText>87</w:delText>
        </w:r>
        <w:r w:rsidDel="00D628F4">
          <w:fldChar w:fldCharType="end"/>
        </w:r>
      </w:del>
    </w:p>
    <w:p w14:paraId="7F6763EB" w14:textId="04E02496" w:rsidR="00791807" w:rsidDel="00D628F4" w:rsidRDefault="00791807">
      <w:pPr>
        <w:pStyle w:val="31"/>
        <w:rPr>
          <w:del w:id="1107" w:author="Mi" w:date="2022-08-30T17:18:00Z"/>
          <w:rFonts w:asciiTheme="minorHAnsi" w:eastAsiaTheme="minorEastAsia" w:hAnsiTheme="minorHAnsi" w:cstheme="minorBidi"/>
          <w:sz w:val="22"/>
          <w:szCs w:val="22"/>
        </w:rPr>
      </w:pPr>
      <w:del w:id="1108" w:author="Mi" w:date="2022-08-30T17:18:00Z">
        <w:r w:rsidDel="00D628F4">
          <w:delText>6.22.3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_Toc104299556 \h </w:delInstrText>
        </w:r>
        <w:r w:rsidDel="00D628F4">
          <w:fldChar w:fldCharType="separate"/>
        </w:r>
        <w:r w:rsidDel="00D628F4">
          <w:delText>87</w:delText>
        </w:r>
        <w:r w:rsidDel="00D628F4">
          <w:fldChar w:fldCharType="end"/>
        </w:r>
      </w:del>
    </w:p>
    <w:p w14:paraId="3C712BBA" w14:textId="7F35BD5F" w:rsidR="00791807" w:rsidDel="00D628F4" w:rsidRDefault="00791807">
      <w:pPr>
        <w:pStyle w:val="31"/>
        <w:rPr>
          <w:del w:id="1109" w:author="Mi" w:date="2022-08-30T17:18:00Z"/>
          <w:rFonts w:asciiTheme="minorHAnsi" w:eastAsiaTheme="minorEastAsia" w:hAnsiTheme="minorHAnsi" w:cstheme="minorBidi"/>
          <w:sz w:val="22"/>
          <w:szCs w:val="22"/>
        </w:rPr>
      </w:pPr>
      <w:del w:id="1110" w:author="Mi" w:date="2022-08-30T17:18:00Z">
        <w:r w:rsidDel="00D628F4">
          <w:delText>6.22.4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_Toc104299557 \h </w:delInstrText>
        </w:r>
        <w:r w:rsidDel="00D628F4">
          <w:fldChar w:fldCharType="separate"/>
        </w:r>
        <w:r w:rsidDel="00D628F4">
          <w:delText>88</w:delText>
        </w:r>
        <w:r w:rsidDel="00D628F4">
          <w:fldChar w:fldCharType="end"/>
        </w:r>
      </w:del>
    </w:p>
    <w:p w14:paraId="5CA75410" w14:textId="0B0527AC" w:rsidR="00791807" w:rsidDel="00D628F4" w:rsidRDefault="00791807">
      <w:pPr>
        <w:pStyle w:val="22"/>
        <w:rPr>
          <w:del w:id="1111" w:author="Mi" w:date="2022-08-30T17:18:00Z"/>
          <w:rFonts w:asciiTheme="minorHAnsi" w:eastAsiaTheme="minorEastAsia" w:hAnsiTheme="minorHAnsi" w:cstheme="minorBidi"/>
          <w:sz w:val="22"/>
          <w:szCs w:val="22"/>
        </w:rPr>
      </w:pPr>
      <w:del w:id="1112" w:author="Mi" w:date="2022-08-30T17:18:00Z">
        <w:r w:rsidDel="00D628F4">
          <w:delText>6.</w:delText>
        </w:r>
        <w:r w:rsidRPr="000C5445" w:rsidDel="00D628F4">
          <w:rPr>
            <w:rFonts w:eastAsia="宋体"/>
            <w:lang w:eastAsia="zh-CN"/>
          </w:rPr>
          <w:delText>23</w:delText>
        </w:r>
        <w:r w:rsidDel="00D628F4">
          <w:rPr>
            <w:rFonts w:asciiTheme="minorHAnsi" w:eastAsiaTheme="minorEastAsia" w:hAnsiTheme="minorHAnsi" w:cstheme="minorBidi"/>
            <w:sz w:val="22"/>
            <w:szCs w:val="22"/>
          </w:rPr>
          <w:tab/>
        </w:r>
        <w:r w:rsidDel="00D628F4">
          <w:delText>Solution #</w:delText>
        </w:r>
        <w:r w:rsidRPr="000C5445" w:rsidDel="00D628F4">
          <w:rPr>
            <w:rFonts w:eastAsia="宋体"/>
            <w:lang w:eastAsia="zh-CN"/>
          </w:rPr>
          <w:delText>23</w:delText>
        </w:r>
        <w:r w:rsidDel="00D628F4">
          <w:delText>: Ranging service exposure to server</w:delText>
        </w:r>
        <w:r w:rsidDel="00D628F4">
          <w:tab/>
        </w:r>
        <w:r w:rsidDel="00D628F4">
          <w:fldChar w:fldCharType="begin" w:fldLock="1"/>
        </w:r>
        <w:r w:rsidDel="00D628F4">
          <w:delInstrText xml:space="preserve"> PAGEREF _Toc104299558 \h </w:delInstrText>
        </w:r>
        <w:r w:rsidDel="00D628F4">
          <w:fldChar w:fldCharType="separate"/>
        </w:r>
        <w:r w:rsidDel="00D628F4">
          <w:delText>88</w:delText>
        </w:r>
        <w:r w:rsidDel="00D628F4">
          <w:fldChar w:fldCharType="end"/>
        </w:r>
      </w:del>
    </w:p>
    <w:p w14:paraId="1A50CD52" w14:textId="72809C23" w:rsidR="00791807" w:rsidDel="00D628F4" w:rsidRDefault="00791807">
      <w:pPr>
        <w:pStyle w:val="31"/>
        <w:rPr>
          <w:del w:id="1113" w:author="Mi" w:date="2022-08-30T17:18:00Z"/>
          <w:rFonts w:asciiTheme="minorHAnsi" w:eastAsiaTheme="minorEastAsia" w:hAnsiTheme="minorHAnsi" w:cstheme="minorBidi"/>
          <w:sz w:val="22"/>
          <w:szCs w:val="22"/>
        </w:rPr>
      </w:pPr>
      <w:del w:id="1114" w:author="Mi" w:date="2022-08-30T17:18:00Z">
        <w:r w:rsidDel="00D628F4">
          <w:delText>6.</w:delText>
        </w:r>
        <w:r w:rsidRPr="000C5445" w:rsidDel="00D628F4">
          <w:rPr>
            <w:rFonts w:eastAsia="宋体"/>
            <w:lang w:eastAsia="zh-CN"/>
          </w:rPr>
          <w:delText>23</w:delText>
        </w:r>
        <w:r w:rsidDel="00D628F4">
          <w:delText>.1</w:delText>
        </w:r>
        <w:r w:rsidDel="00D628F4">
          <w:rPr>
            <w:rFonts w:asciiTheme="minorHAnsi" w:eastAsiaTheme="minorEastAsia" w:hAnsiTheme="minorHAnsi" w:cstheme="minorBidi"/>
            <w:sz w:val="22"/>
            <w:szCs w:val="22"/>
          </w:rPr>
          <w:tab/>
        </w:r>
        <w:r w:rsidDel="00D628F4">
          <w:delText>Description</w:delText>
        </w:r>
        <w:r w:rsidDel="00D628F4">
          <w:tab/>
        </w:r>
        <w:r w:rsidDel="00D628F4">
          <w:fldChar w:fldCharType="begin" w:fldLock="1"/>
        </w:r>
        <w:r w:rsidDel="00D628F4">
          <w:delInstrText xml:space="preserve"> PAGEREF _Toc104299559 \h </w:delInstrText>
        </w:r>
        <w:r w:rsidDel="00D628F4">
          <w:fldChar w:fldCharType="separate"/>
        </w:r>
        <w:r w:rsidDel="00D628F4">
          <w:delText>88</w:delText>
        </w:r>
        <w:r w:rsidDel="00D628F4">
          <w:fldChar w:fldCharType="end"/>
        </w:r>
      </w:del>
    </w:p>
    <w:p w14:paraId="28E17EA9" w14:textId="72A978D1" w:rsidR="00791807" w:rsidDel="00D628F4" w:rsidRDefault="00791807">
      <w:pPr>
        <w:pStyle w:val="31"/>
        <w:rPr>
          <w:del w:id="1115" w:author="Mi" w:date="2022-08-30T17:18:00Z"/>
          <w:rFonts w:asciiTheme="minorHAnsi" w:eastAsiaTheme="minorEastAsia" w:hAnsiTheme="minorHAnsi" w:cstheme="minorBidi"/>
          <w:sz w:val="22"/>
          <w:szCs w:val="22"/>
        </w:rPr>
      </w:pPr>
      <w:del w:id="1116" w:author="Mi" w:date="2022-08-30T17:18:00Z">
        <w:r w:rsidDel="00D628F4">
          <w:delText>6.</w:delText>
        </w:r>
        <w:r w:rsidRPr="000C5445" w:rsidDel="00D628F4">
          <w:rPr>
            <w:rFonts w:eastAsia="宋体"/>
            <w:lang w:eastAsia="zh-CN"/>
          </w:rPr>
          <w:delText>23</w:delText>
        </w:r>
        <w:r w:rsidDel="00D628F4">
          <w:delText>.2</w:delText>
        </w:r>
        <w:r w:rsidDel="00D628F4">
          <w:rPr>
            <w:rFonts w:asciiTheme="minorHAnsi" w:eastAsiaTheme="minorEastAsia" w:hAnsiTheme="minorHAnsi" w:cstheme="minorBidi"/>
            <w:sz w:val="22"/>
            <w:szCs w:val="22"/>
          </w:rPr>
          <w:tab/>
        </w:r>
        <w:r w:rsidDel="00D628F4">
          <w:delText>Procedures of NW assistant Ranging service exposure to server</w:delText>
        </w:r>
        <w:r w:rsidDel="00D628F4">
          <w:tab/>
        </w:r>
        <w:r w:rsidDel="00D628F4">
          <w:fldChar w:fldCharType="begin" w:fldLock="1"/>
        </w:r>
        <w:r w:rsidDel="00D628F4">
          <w:delInstrText xml:space="preserve"> PAGEREF _Toc104299560 \h </w:delInstrText>
        </w:r>
        <w:r w:rsidDel="00D628F4">
          <w:fldChar w:fldCharType="separate"/>
        </w:r>
        <w:r w:rsidDel="00D628F4">
          <w:delText>89</w:delText>
        </w:r>
        <w:r w:rsidDel="00D628F4">
          <w:fldChar w:fldCharType="end"/>
        </w:r>
      </w:del>
    </w:p>
    <w:p w14:paraId="6DC4D1E3" w14:textId="2F892F15" w:rsidR="00791807" w:rsidDel="00D628F4" w:rsidRDefault="00791807">
      <w:pPr>
        <w:pStyle w:val="31"/>
        <w:rPr>
          <w:del w:id="1117" w:author="Mi" w:date="2022-08-30T17:18:00Z"/>
          <w:rFonts w:asciiTheme="minorHAnsi" w:eastAsiaTheme="minorEastAsia" w:hAnsiTheme="minorHAnsi" w:cstheme="minorBidi"/>
          <w:sz w:val="22"/>
          <w:szCs w:val="22"/>
        </w:rPr>
      </w:pPr>
      <w:del w:id="1118" w:author="Mi" w:date="2022-08-30T17:18:00Z">
        <w:r w:rsidDel="00D628F4">
          <w:rPr>
            <w:lang w:eastAsia="zh-CN"/>
          </w:rPr>
          <w:delText>6.</w:delText>
        </w:r>
        <w:r w:rsidRPr="000C5445" w:rsidDel="00D628F4">
          <w:rPr>
            <w:rFonts w:eastAsia="宋体"/>
            <w:lang w:eastAsia="zh-CN"/>
          </w:rPr>
          <w:delText>23</w:delText>
        </w:r>
        <w:r w:rsidDel="00D628F4">
          <w:rPr>
            <w:lang w:eastAsia="zh-CN"/>
          </w:rPr>
          <w:delText>.3</w:delText>
        </w:r>
        <w:r w:rsidDel="00D628F4">
          <w:rPr>
            <w:rFonts w:asciiTheme="minorHAnsi" w:eastAsiaTheme="minorEastAsia" w:hAnsiTheme="minorHAnsi" w:cstheme="minorBidi"/>
            <w:sz w:val="22"/>
            <w:szCs w:val="22"/>
          </w:rPr>
          <w:tab/>
        </w:r>
        <w:r w:rsidDel="00D628F4">
          <w:delText xml:space="preserve">Impacts on </w:delText>
        </w:r>
        <w:r w:rsidDel="00D628F4">
          <w:rPr>
            <w:lang w:eastAsia="zh-CN"/>
          </w:rPr>
          <w:delText>E</w:delText>
        </w:r>
        <w:r w:rsidDel="00D628F4">
          <w:delText xml:space="preserve">xisting </w:delText>
        </w:r>
        <w:r w:rsidDel="00D628F4">
          <w:rPr>
            <w:lang w:eastAsia="zh-CN"/>
          </w:rPr>
          <w:delText>N</w:delText>
        </w:r>
        <w:r w:rsidDel="00D628F4">
          <w:delText xml:space="preserve">odes and </w:delText>
        </w:r>
        <w:r w:rsidDel="00D628F4">
          <w:rPr>
            <w:lang w:eastAsia="zh-CN"/>
          </w:rPr>
          <w:delText>F</w:delText>
        </w:r>
        <w:r w:rsidDel="00D628F4">
          <w:delText>unctionality</w:delText>
        </w:r>
        <w:r w:rsidDel="00D628F4">
          <w:tab/>
        </w:r>
        <w:r w:rsidDel="00D628F4">
          <w:fldChar w:fldCharType="begin" w:fldLock="1"/>
        </w:r>
        <w:r w:rsidDel="00D628F4">
          <w:delInstrText xml:space="preserve"> PAGEREF _Toc104299561 \h </w:delInstrText>
        </w:r>
        <w:r w:rsidDel="00D628F4">
          <w:fldChar w:fldCharType="separate"/>
        </w:r>
        <w:r w:rsidDel="00D628F4">
          <w:delText>90</w:delText>
        </w:r>
        <w:r w:rsidDel="00D628F4">
          <w:fldChar w:fldCharType="end"/>
        </w:r>
      </w:del>
    </w:p>
    <w:p w14:paraId="32B4F005" w14:textId="1AB7A6DE" w:rsidR="00791807" w:rsidDel="00D628F4" w:rsidRDefault="00791807">
      <w:pPr>
        <w:pStyle w:val="22"/>
        <w:rPr>
          <w:del w:id="1119" w:author="Mi" w:date="2022-08-30T17:18:00Z"/>
          <w:rFonts w:asciiTheme="minorHAnsi" w:eastAsiaTheme="minorEastAsia" w:hAnsiTheme="minorHAnsi" w:cstheme="minorBidi"/>
          <w:sz w:val="22"/>
          <w:szCs w:val="22"/>
        </w:rPr>
      </w:pPr>
      <w:del w:id="1120" w:author="Mi" w:date="2022-08-30T17:18:00Z">
        <w:r w:rsidDel="00D628F4">
          <w:delText>6.24</w:delText>
        </w:r>
        <w:r w:rsidDel="00D628F4">
          <w:rPr>
            <w:rFonts w:asciiTheme="minorHAnsi" w:eastAsiaTheme="minorEastAsia" w:hAnsiTheme="minorHAnsi" w:cstheme="minorBidi"/>
            <w:sz w:val="22"/>
            <w:szCs w:val="22"/>
          </w:rPr>
          <w:tab/>
        </w:r>
        <w:r w:rsidDel="00D628F4">
          <w:delText>Solution #24: Service initiated by Application server over user plane</w:delText>
        </w:r>
        <w:r w:rsidDel="00D628F4">
          <w:tab/>
        </w:r>
        <w:r w:rsidDel="00D628F4">
          <w:fldChar w:fldCharType="begin" w:fldLock="1"/>
        </w:r>
        <w:r w:rsidDel="00D628F4">
          <w:delInstrText xml:space="preserve"> PAGEREF _Toc104299562 \h </w:delInstrText>
        </w:r>
        <w:r w:rsidDel="00D628F4">
          <w:fldChar w:fldCharType="separate"/>
        </w:r>
        <w:r w:rsidDel="00D628F4">
          <w:delText>91</w:delText>
        </w:r>
        <w:r w:rsidDel="00D628F4">
          <w:fldChar w:fldCharType="end"/>
        </w:r>
      </w:del>
    </w:p>
    <w:p w14:paraId="6268C1B6" w14:textId="52E7DE2B" w:rsidR="00791807" w:rsidDel="00D628F4" w:rsidRDefault="00791807">
      <w:pPr>
        <w:pStyle w:val="31"/>
        <w:rPr>
          <w:del w:id="1121" w:author="Mi" w:date="2022-08-30T17:18:00Z"/>
          <w:rFonts w:asciiTheme="minorHAnsi" w:eastAsiaTheme="minorEastAsia" w:hAnsiTheme="minorHAnsi" w:cstheme="minorBidi"/>
          <w:sz w:val="22"/>
          <w:szCs w:val="22"/>
        </w:rPr>
      </w:pPr>
      <w:del w:id="1122" w:author="Mi" w:date="2022-08-30T17:18:00Z">
        <w:r w:rsidDel="00D628F4">
          <w:delText>6.24.1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_Toc104299563 \h </w:delInstrText>
        </w:r>
        <w:r w:rsidDel="00D628F4">
          <w:fldChar w:fldCharType="separate"/>
        </w:r>
        <w:r w:rsidDel="00D628F4">
          <w:delText>91</w:delText>
        </w:r>
        <w:r w:rsidDel="00D628F4">
          <w:fldChar w:fldCharType="end"/>
        </w:r>
      </w:del>
    </w:p>
    <w:p w14:paraId="67DC5169" w14:textId="12B14F70" w:rsidR="00791807" w:rsidDel="00D628F4" w:rsidRDefault="00791807">
      <w:pPr>
        <w:pStyle w:val="31"/>
        <w:rPr>
          <w:del w:id="1123" w:author="Mi" w:date="2022-08-30T17:18:00Z"/>
          <w:rFonts w:asciiTheme="minorHAnsi" w:eastAsiaTheme="minorEastAsia" w:hAnsiTheme="minorHAnsi" w:cstheme="minorBidi"/>
          <w:sz w:val="22"/>
          <w:szCs w:val="22"/>
        </w:rPr>
      </w:pPr>
      <w:del w:id="1124" w:author="Mi" w:date="2022-08-30T17:18:00Z">
        <w:r w:rsidDel="00D628F4">
          <w:delText>6.24.2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_Toc104299564 \h </w:delInstrText>
        </w:r>
        <w:r w:rsidDel="00D628F4">
          <w:fldChar w:fldCharType="separate"/>
        </w:r>
        <w:r w:rsidDel="00D628F4">
          <w:delText>91</w:delText>
        </w:r>
        <w:r w:rsidDel="00D628F4">
          <w:fldChar w:fldCharType="end"/>
        </w:r>
      </w:del>
    </w:p>
    <w:p w14:paraId="0A2C1160" w14:textId="776F5828" w:rsidR="00791807" w:rsidDel="00D628F4" w:rsidRDefault="00791807">
      <w:pPr>
        <w:pStyle w:val="31"/>
        <w:rPr>
          <w:del w:id="1125" w:author="Mi" w:date="2022-08-30T17:18:00Z"/>
          <w:rFonts w:asciiTheme="minorHAnsi" w:eastAsiaTheme="minorEastAsia" w:hAnsiTheme="minorHAnsi" w:cstheme="minorBidi"/>
          <w:sz w:val="22"/>
          <w:szCs w:val="22"/>
        </w:rPr>
      </w:pPr>
      <w:del w:id="1126" w:author="Mi" w:date="2022-08-30T17:18:00Z">
        <w:r w:rsidDel="00D628F4">
          <w:delText>6.24.3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_Toc104299565 \h </w:delInstrText>
        </w:r>
        <w:r w:rsidDel="00D628F4">
          <w:fldChar w:fldCharType="separate"/>
        </w:r>
        <w:r w:rsidDel="00D628F4">
          <w:delText>91</w:delText>
        </w:r>
        <w:r w:rsidDel="00D628F4">
          <w:fldChar w:fldCharType="end"/>
        </w:r>
      </w:del>
    </w:p>
    <w:p w14:paraId="57A33663" w14:textId="1AF995C9" w:rsidR="00791807" w:rsidDel="00D628F4" w:rsidRDefault="00791807">
      <w:pPr>
        <w:pStyle w:val="31"/>
        <w:rPr>
          <w:del w:id="1127" w:author="Mi" w:date="2022-08-30T17:18:00Z"/>
          <w:rFonts w:asciiTheme="minorHAnsi" w:eastAsiaTheme="minorEastAsia" w:hAnsiTheme="minorHAnsi" w:cstheme="minorBidi"/>
          <w:sz w:val="22"/>
          <w:szCs w:val="22"/>
        </w:rPr>
      </w:pPr>
      <w:del w:id="1128" w:author="Mi" w:date="2022-08-30T17:18:00Z">
        <w:r w:rsidDel="00D628F4">
          <w:delText>6.24.4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_Toc104299566 \h </w:delInstrText>
        </w:r>
        <w:r w:rsidDel="00D628F4">
          <w:fldChar w:fldCharType="separate"/>
        </w:r>
        <w:r w:rsidDel="00D628F4">
          <w:delText>92</w:delText>
        </w:r>
        <w:r w:rsidDel="00D628F4">
          <w:fldChar w:fldCharType="end"/>
        </w:r>
      </w:del>
    </w:p>
    <w:p w14:paraId="2B6A5BBE" w14:textId="087084ED" w:rsidR="00791807" w:rsidDel="00D628F4" w:rsidRDefault="00791807">
      <w:pPr>
        <w:pStyle w:val="22"/>
        <w:rPr>
          <w:del w:id="1129" w:author="Mi" w:date="2022-08-30T17:18:00Z"/>
          <w:rFonts w:asciiTheme="minorHAnsi" w:eastAsiaTheme="minorEastAsia" w:hAnsiTheme="minorHAnsi" w:cstheme="minorBidi"/>
          <w:sz w:val="22"/>
          <w:szCs w:val="22"/>
        </w:rPr>
      </w:pPr>
      <w:del w:id="1130" w:author="Mi" w:date="2022-08-30T17:18:00Z">
        <w:r w:rsidDel="00D628F4">
          <w:delText>6.25</w:delText>
        </w:r>
        <w:r w:rsidDel="00D628F4">
          <w:rPr>
            <w:rFonts w:asciiTheme="minorHAnsi" w:eastAsiaTheme="minorEastAsia" w:hAnsiTheme="minorHAnsi" w:cstheme="minorBidi"/>
            <w:sz w:val="22"/>
            <w:szCs w:val="22"/>
          </w:rPr>
          <w:tab/>
        </w:r>
        <w:r w:rsidDel="00D628F4">
          <w:delText xml:space="preserve">Solution #25: </w:delText>
        </w:r>
        <w:r w:rsidDel="00D628F4">
          <w:rPr>
            <w:lang w:eastAsia="zh-CN"/>
          </w:rPr>
          <w:delText>Ranging/SL positioning</w:delText>
        </w:r>
        <w:r w:rsidDel="00D628F4">
          <w:delText xml:space="preserve"> service initiated by third party UE</w:delText>
        </w:r>
        <w:r w:rsidDel="00D628F4">
          <w:tab/>
        </w:r>
        <w:r w:rsidDel="00D628F4">
          <w:fldChar w:fldCharType="begin" w:fldLock="1"/>
        </w:r>
        <w:r w:rsidDel="00D628F4">
          <w:delInstrText xml:space="preserve"> PAGEREF _Toc104299567 \h </w:delInstrText>
        </w:r>
        <w:r w:rsidDel="00D628F4">
          <w:fldChar w:fldCharType="separate"/>
        </w:r>
        <w:r w:rsidDel="00D628F4">
          <w:delText>92</w:delText>
        </w:r>
        <w:r w:rsidDel="00D628F4">
          <w:fldChar w:fldCharType="end"/>
        </w:r>
      </w:del>
    </w:p>
    <w:p w14:paraId="2A4E5174" w14:textId="07E25CB0" w:rsidR="00791807" w:rsidDel="00D628F4" w:rsidRDefault="00791807">
      <w:pPr>
        <w:pStyle w:val="31"/>
        <w:rPr>
          <w:del w:id="1131" w:author="Mi" w:date="2022-08-30T17:18:00Z"/>
          <w:rFonts w:asciiTheme="minorHAnsi" w:eastAsiaTheme="minorEastAsia" w:hAnsiTheme="minorHAnsi" w:cstheme="minorBidi"/>
          <w:sz w:val="22"/>
          <w:szCs w:val="22"/>
        </w:rPr>
      </w:pPr>
      <w:del w:id="1132" w:author="Mi" w:date="2022-08-30T17:18:00Z">
        <w:r w:rsidDel="00D628F4">
          <w:delText>6.25.1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_Toc104299568 \h </w:delInstrText>
        </w:r>
        <w:r w:rsidDel="00D628F4">
          <w:fldChar w:fldCharType="separate"/>
        </w:r>
        <w:r w:rsidDel="00D628F4">
          <w:delText>92</w:delText>
        </w:r>
        <w:r w:rsidDel="00D628F4">
          <w:fldChar w:fldCharType="end"/>
        </w:r>
      </w:del>
    </w:p>
    <w:p w14:paraId="1997A948" w14:textId="6D3E8CE0" w:rsidR="00791807" w:rsidDel="00D628F4" w:rsidRDefault="00791807">
      <w:pPr>
        <w:pStyle w:val="31"/>
        <w:rPr>
          <w:del w:id="1133" w:author="Mi" w:date="2022-08-30T17:18:00Z"/>
          <w:rFonts w:asciiTheme="minorHAnsi" w:eastAsiaTheme="minorEastAsia" w:hAnsiTheme="minorHAnsi" w:cstheme="minorBidi"/>
          <w:sz w:val="22"/>
          <w:szCs w:val="22"/>
        </w:rPr>
      </w:pPr>
      <w:del w:id="1134" w:author="Mi" w:date="2022-08-30T17:18:00Z">
        <w:r w:rsidDel="00D628F4">
          <w:delText>6.25.2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_Toc104299569 \h </w:delInstrText>
        </w:r>
        <w:r w:rsidDel="00D628F4">
          <w:fldChar w:fldCharType="separate"/>
        </w:r>
        <w:r w:rsidDel="00D628F4">
          <w:delText>92</w:delText>
        </w:r>
        <w:r w:rsidDel="00D628F4">
          <w:fldChar w:fldCharType="end"/>
        </w:r>
      </w:del>
    </w:p>
    <w:p w14:paraId="6A45F656" w14:textId="7CEC7125" w:rsidR="00791807" w:rsidDel="00D628F4" w:rsidRDefault="00791807">
      <w:pPr>
        <w:pStyle w:val="31"/>
        <w:rPr>
          <w:del w:id="1135" w:author="Mi" w:date="2022-08-30T17:18:00Z"/>
          <w:rFonts w:asciiTheme="minorHAnsi" w:eastAsiaTheme="minorEastAsia" w:hAnsiTheme="minorHAnsi" w:cstheme="minorBidi"/>
          <w:sz w:val="22"/>
          <w:szCs w:val="22"/>
        </w:rPr>
      </w:pPr>
      <w:del w:id="1136" w:author="Mi" w:date="2022-08-30T17:18:00Z">
        <w:r w:rsidDel="00D628F4">
          <w:delText>6.25.3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_Toc104299570 \h </w:delInstrText>
        </w:r>
        <w:r w:rsidDel="00D628F4">
          <w:fldChar w:fldCharType="separate"/>
        </w:r>
        <w:r w:rsidDel="00D628F4">
          <w:delText>93</w:delText>
        </w:r>
        <w:r w:rsidDel="00D628F4">
          <w:fldChar w:fldCharType="end"/>
        </w:r>
      </w:del>
    </w:p>
    <w:p w14:paraId="19083083" w14:textId="677CBC1B" w:rsidR="00791807" w:rsidDel="00D628F4" w:rsidRDefault="00791807">
      <w:pPr>
        <w:pStyle w:val="42"/>
        <w:rPr>
          <w:del w:id="1137" w:author="Mi" w:date="2022-08-30T17:18:00Z"/>
          <w:rFonts w:asciiTheme="minorHAnsi" w:eastAsiaTheme="minorEastAsia" w:hAnsiTheme="minorHAnsi" w:cstheme="minorBidi"/>
          <w:sz w:val="22"/>
          <w:szCs w:val="22"/>
        </w:rPr>
      </w:pPr>
      <w:del w:id="1138" w:author="Mi" w:date="2022-08-30T17:18:00Z">
        <w:r w:rsidDel="00D628F4">
          <w:rPr>
            <w:lang w:eastAsia="zh-CN"/>
          </w:rPr>
          <w:delText>6.25.3.1</w:delText>
        </w:r>
        <w:r w:rsidDel="00D628F4">
          <w:rPr>
            <w:rFonts w:asciiTheme="minorHAnsi" w:eastAsiaTheme="minorEastAsia" w:hAnsiTheme="minorHAnsi" w:cstheme="minorBidi"/>
            <w:sz w:val="22"/>
            <w:szCs w:val="22"/>
          </w:rPr>
          <w:tab/>
        </w:r>
        <w:r w:rsidDel="00D628F4">
          <w:rPr>
            <w:lang w:eastAsia="zh-CN"/>
          </w:rPr>
          <w:delText>PC5 based procedure for Ranging/SL positioning initiated by the third party UE</w:delText>
        </w:r>
        <w:r w:rsidDel="00D628F4">
          <w:tab/>
        </w:r>
        <w:r w:rsidDel="00D628F4">
          <w:fldChar w:fldCharType="begin" w:fldLock="1"/>
        </w:r>
        <w:r w:rsidDel="00D628F4">
          <w:delInstrText xml:space="preserve"> PAGEREF _Toc104299571 \h </w:delInstrText>
        </w:r>
        <w:r w:rsidDel="00D628F4">
          <w:fldChar w:fldCharType="separate"/>
        </w:r>
        <w:r w:rsidDel="00D628F4">
          <w:delText>93</w:delText>
        </w:r>
        <w:r w:rsidDel="00D628F4">
          <w:fldChar w:fldCharType="end"/>
        </w:r>
      </w:del>
    </w:p>
    <w:p w14:paraId="6A39E150" w14:textId="3604AB3C" w:rsidR="00791807" w:rsidDel="00D628F4" w:rsidRDefault="00791807">
      <w:pPr>
        <w:pStyle w:val="42"/>
        <w:rPr>
          <w:del w:id="1139" w:author="Mi" w:date="2022-08-30T17:18:00Z"/>
          <w:rFonts w:asciiTheme="minorHAnsi" w:eastAsiaTheme="minorEastAsia" w:hAnsiTheme="minorHAnsi" w:cstheme="minorBidi"/>
          <w:sz w:val="22"/>
          <w:szCs w:val="22"/>
        </w:rPr>
      </w:pPr>
      <w:del w:id="1140" w:author="Mi" w:date="2022-08-30T17:18:00Z">
        <w:r w:rsidDel="00D628F4">
          <w:rPr>
            <w:lang w:eastAsia="zh-CN"/>
          </w:rPr>
          <w:delText>6.25.3.2</w:delText>
        </w:r>
        <w:r w:rsidDel="00D628F4">
          <w:rPr>
            <w:rFonts w:asciiTheme="minorHAnsi" w:eastAsiaTheme="minorEastAsia" w:hAnsiTheme="minorHAnsi" w:cstheme="minorBidi"/>
            <w:sz w:val="22"/>
            <w:szCs w:val="22"/>
          </w:rPr>
          <w:tab/>
        </w:r>
        <w:r w:rsidDel="00D628F4">
          <w:rPr>
            <w:lang w:eastAsia="zh-CN"/>
          </w:rPr>
          <w:delText>Network based procedure for Ranging/SL positioning initiated by third party UE (without involving LMF)</w:delText>
        </w:r>
        <w:r w:rsidDel="00D628F4">
          <w:tab/>
        </w:r>
        <w:r w:rsidDel="00D628F4">
          <w:fldChar w:fldCharType="begin" w:fldLock="1"/>
        </w:r>
        <w:r w:rsidDel="00D628F4">
          <w:delInstrText xml:space="preserve"> PAGEREF _Toc104299572 \h </w:delInstrText>
        </w:r>
        <w:r w:rsidDel="00D628F4">
          <w:fldChar w:fldCharType="separate"/>
        </w:r>
        <w:r w:rsidDel="00D628F4">
          <w:delText>94</w:delText>
        </w:r>
        <w:r w:rsidDel="00D628F4">
          <w:fldChar w:fldCharType="end"/>
        </w:r>
      </w:del>
    </w:p>
    <w:p w14:paraId="49859E17" w14:textId="60EE185A" w:rsidR="00791807" w:rsidDel="00D628F4" w:rsidRDefault="00791807">
      <w:pPr>
        <w:pStyle w:val="31"/>
        <w:rPr>
          <w:del w:id="1141" w:author="Mi" w:date="2022-08-30T17:18:00Z"/>
          <w:rFonts w:asciiTheme="minorHAnsi" w:eastAsiaTheme="minorEastAsia" w:hAnsiTheme="minorHAnsi" w:cstheme="minorBidi"/>
          <w:sz w:val="22"/>
          <w:szCs w:val="22"/>
        </w:rPr>
      </w:pPr>
      <w:del w:id="1142" w:author="Mi" w:date="2022-08-30T17:18:00Z">
        <w:r w:rsidDel="00D628F4">
          <w:delText>6.25.4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_Toc104299573 \h </w:delInstrText>
        </w:r>
        <w:r w:rsidDel="00D628F4">
          <w:fldChar w:fldCharType="separate"/>
        </w:r>
        <w:r w:rsidDel="00D628F4">
          <w:delText>95</w:delText>
        </w:r>
        <w:r w:rsidDel="00D628F4">
          <w:fldChar w:fldCharType="end"/>
        </w:r>
      </w:del>
    </w:p>
    <w:p w14:paraId="260EC501" w14:textId="41A7C6C9" w:rsidR="00791807" w:rsidDel="00D628F4" w:rsidRDefault="00791807">
      <w:pPr>
        <w:pStyle w:val="22"/>
        <w:rPr>
          <w:del w:id="1143" w:author="Mi" w:date="2022-08-30T17:18:00Z"/>
          <w:rFonts w:asciiTheme="minorHAnsi" w:eastAsiaTheme="minorEastAsia" w:hAnsiTheme="minorHAnsi" w:cstheme="minorBidi"/>
          <w:sz w:val="22"/>
          <w:szCs w:val="22"/>
        </w:rPr>
      </w:pPr>
      <w:del w:id="1144" w:author="Mi" w:date="2022-08-30T17:18:00Z">
        <w:r w:rsidDel="00D628F4">
          <w:delText>6.26</w:delText>
        </w:r>
        <w:r w:rsidDel="00D628F4">
          <w:rPr>
            <w:rFonts w:asciiTheme="minorHAnsi" w:eastAsiaTheme="minorEastAsia" w:hAnsiTheme="minorHAnsi" w:cstheme="minorBidi"/>
            <w:sz w:val="22"/>
            <w:szCs w:val="22"/>
          </w:rPr>
          <w:tab/>
        </w:r>
        <w:r w:rsidDel="00D628F4">
          <w:delText>Solution #26: Functional Split and Positioning Protocol for SL Positioning</w:delText>
        </w:r>
        <w:r w:rsidDel="00D628F4">
          <w:tab/>
        </w:r>
        <w:r w:rsidDel="00D628F4">
          <w:fldChar w:fldCharType="begin" w:fldLock="1"/>
        </w:r>
        <w:r w:rsidDel="00D628F4">
          <w:delInstrText xml:space="preserve"> PAGEREF _Toc104299574 \h </w:delInstrText>
        </w:r>
        <w:r w:rsidDel="00D628F4">
          <w:fldChar w:fldCharType="separate"/>
        </w:r>
        <w:r w:rsidDel="00D628F4">
          <w:delText>95</w:delText>
        </w:r>
        <w:r w:rsidDel="00D628F4">
          <w:fldChar w:fldCharType="end"/>
        </w:r>
      </w:del>
    </w:p>
    <w:p w14:paraId="1FA87961" w14:textId="50221977" w:rsidR="00791807" w:rsidDel="00D628F4" w:rsidRDefault="00791807">
      <w:pPr>
        <w:pStyle w:val="31"/>
        <w:rPr>
          <w:del w:id="1145" w:author="Mi" w:date="2022-08-30T17:18:00Z"/>
          <w:rFonts w:asciiTheme="minorHAnsi" w:eastAsiaTheme="minorEastAsia" w:hAnsiTheme="minorHAnsi" w:cstheme="minorBidi"/>
          <w:sz w:val="22"/>
          <w:szCs w:val="22"/>
        </w:rPr>
      </w:pPr>
      <w:del w:id="1146" w:author="Mi" w:date="2022-08-30T17:18:00Z">
        <w:r w:rsidDel="00D628F4">
          <w:delText>6.26.1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_Toc104299575 \h </w:delInstrText>
        </w:r>
        <w:r w:rsidDel="00D628F4">
          <w:fldChar w:fldCharType="separate"/>
        </w:r>
        <w:r w:rsidDel="00D628F4">
          <w:delText>95</w:delText>
        </w:r>
        <w:r w:rsidDel="00D628F4">
          <w:fldChar w:fldCharType="end"/>
        </w:r>
      </w:del>
    </w:p>
    <w:p w14:paraId="1D4532B1" w14:textId="741995F9" w:rsidR="00791807" w:rsidDel="00D628F4" w:rsidRDefault="00791807">
      <w:pPr>
        <w:pStyle w:val="31"/>
        <w:rPr>
          <w:del w:id="1147" w:author="Mi" w:date="2022-08-30T17:18:00Z"/>
          <w:rFonts w:asciiTheme="minorHAnsi" w:eastAsiaTheme="minorEastAsia" w:hAnsiTheme="minorHAnsi" w:cstheme="minorBidi"/>
          <w:sz w:val="22"/>
          <w:szCs w:val="22"/>
        </w:rPr>
      </w:pPr>
      <w:del w:id="1148" w:author="Mi" w:date="2022-08-30T17:18:00Z">
        <w:r w:rsidDel="00D628F4">
          <w:delText>6.26.2</w:delText>
        </w:r>
        <w:r w:rsidDel="00D628F4">
          <w:rPr>
            <w:rFonts w:asciiTheme="minorHAnsi" w:eastAsiaTheme="minorEastAsia" w:hAnsiTheme="minorHAnsi" w:cstheme="minorBidi"/>
            <w:sz w:val="22"/>
            <w:szCs w:val="22"/>
          </w:rPr>
          <w:tab/>
        </w:r>
        <w:r w:rsidDel="00D628F4">
          <w:delText>Functional Split</w:delText>
        </w:r>
        <w:r w:rsidDel="00D628F4">
          <w:tab/>
        </w:r>
        <w:r w:rsidDel="00D628F4">
          <w:fldChar w:fldCharType="begin" w:fldLock="1"/>
        </w:r>
        <w:r w:rsidDel="00D628F4">
          <w:delInstrText xml:space="preserve"> PAGEREF _Toc104299576 \h </w:delInstrText>
        </w:r>
        <w:r w:rsidDel="00D628F4">
          <w:fldChar w:fldCharType="separate"/>
        </w:r>
        <w:r w:rsidDel="00D628F4">
          <w:delText>96</w:delText>
        </w:r>
        <w:r w:rsidDel="00D628F4">
          <w:fldChar w:fldCharType="end"/>
        </w:r>
      </w:del>
    </w:p>
    <w:p w14:paraId="02B6697A" w14:textId="3929074D" w:rsidR="00791807" w:rsidDel="00D628F4" w:rsidRDefault="00791807">
      <w:pPr>
        <w:pStyle w:val="31"/>
        <w:rPr>
          <w:del w:id="1149" w:author="Mi" w:date="2022-08-30T17:18:00Z"/>
          <w:rFonts w:asciiTheme="minorHAnsi" w:eastAsiaTheme="minorEastAsia" w:hAnsiTheme="minorHAnsi" w:cstheme="minorBidi"/>
          <w:sz w:val="22"/>
          <w:szCs w:val="22"/>
        </w:rPr>
      </w:pPr>
      <w:del w:id="1150" w:author="Mi" w:date="2022-08-30T17:18:00Z">
        <w:r w:rsidDel="00D628F4">
          <w:delText>6.26.3</w:delText>
        </w:r>
        <w:r w:rsidDel="00D628F4">
          <w:rPr>
            <w:rFonts w:asciiTheme="minorHAnsi" w:eastAsiaTheme="minorEastAsia" w:hAnsiTheme="minorHAnsi" w:cstheme="minorBidi"/>
            <w:sz w:val="22"/>
            <w:szCs w:val="22"/>
          </w:rPr>
          <w:tab/>
        </w:r>
        <w:r w:rsidDel="00D628F4">
          <w:delText>Positioning Protocol</w:delText>
        </w:r>
        <w:r w:rsidDel="00D628F4">
          <w:tab/>
        </w:r>
        <w:r w:rsidDel="00D628F4">
          <w:fldChar w:fldCharType="begin" w:fldLock="1"/>
        </w:r>
        <w:r w:rsidDel="00D628F4">
          <w:delInstrText xml:space="preserve"> PAGEREF _Toc104299577 \h </w:delInstrText>
        </w:r>
        <w:r w:rsidDel="00D628F4">
          <w:fldChar w:fldCharType="separate"/>
        </w:r>
        <w:r w:rsidDel="00D628F4">
          <w:delText>96</w:delText>
        </w:r>
        <w:r w:rsidDel="00D628F4">
          <w:fldChar w:fldCharType="end"/>
        </w:r>
      </w:del>
    </w:p>
    <w:p w14:paraId="2AF91123" w14:textId="4567D0BA" w:rsidR="00791807" w:rsidDel="00D628F4" w:rsidRDefault="00791807">
      <w:pPr>
        <w:pStyle w:val="31"/>
        <w:rPr>
          <w:del w:id="1151" w:author="Mi" w:date="2022-08-30T17:18:00Z"/>
          <w:rFonts w:asciiTheme="minorHAnsi" w:eastAsiaTheme="minorEastAsia" w:hAnsiTheme="minorHAnsi" w:cstheme="minorBidi"/>
          <w:sz w:val="22"/>
          <w:szCs w:val="22"/>
        </w:rPr>
      </w:pPr>
      <w:del w:id="1152" w:author="Mi" w:date="2022-08-30T17:18:00Z">
        <w:r w:rsidDel="00D628F4">
          <w:delText>6.26.4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_Toc104299578 \h </w:delInstrText>
        </w:r>
        <w:r w:rsidDel="00D628F4">
          <w:fldChar w:fldCharType="separate"/>
        </w:r>
        <w:r w:rsidDel="00D628F4">
          <w:delText>97</w:delText>
        </w:r>
        <w:r w:rsidDel="00D628F4">
          <w:fldChar w:fldCharType="end"/>
        </w:r>
      </w:del>
    </w:p>
    <w:p w14:paraId="30133ED0" w14:textId="306F371C" w:rsidR="00791807" w:rsidDel="00D628F4" w:rsidRDefault="00791807">
      <w:pPr>
        <w:pStyle w:val="22"/>
        <w:rPr>
          <w:del w:id="1153" w:author="Mi" w:date="2022-08-30T17:18:00Z"/>
          <w:rFonts w:asciiTheme="minorHAnsi" w:eastAsiaTheme="minorEastAsia" w:hAnsiTheme="minorHAnsi" w:cstheme="minorBidi"/>
          <w:sz w:val="22"/>
          <w:szCs w:val="22"/>
        </w:rPr>
      </w:pPr>
      <w:del w:id="1154" w:author="Mi" w:date="2022-08-30T17:18:00Z">
        <w:r w:rsidDel="00D628F4">
          <w:delText>6.27</w:delText>
        </w:r>
        <w:r w:rsidDel="00D628F4">
          <w:rPr>
            <w:rFonts w:asciiTheme="minorHAnsi" w:eastAsiaTheme="minorEastAsia" w:hAnsiTheme="minorHAnsi" w:cstheme="minorBidi"/>
            <w:sz w:val="22"/>
            <w:szCs w:val="22"/>
          </w:rPr>
          <w:tab/>
        </w:r>
        <w:r w:rsidDel="00D628F4">
          <w:delText>Solution #27: LMF selection for Ranging/Sidelink positioning</w:delText>
        </w:r>
        <w:r w:rsidDel="00D628F4">
          <w:tab/>
        </w:r>
        <w:r w:rsidDel="00D628F4">
          <w:fldChar w:fldCharType="begin" w:fldLock="1"/>
        </w:r>
        <w:r w:rsidDel="00D628F4">
          <w:delInstrText xml:space="preserve"> PAGEREF _Toc104299579 \h </w:delInstrText>
        </w:r>
        <w:r w:rsidDel="00D628F4">
          <w:fldChar w:fldCharType="separate"/>
        </w:r>
        <w:r w:rsidDel="00D628F4">
          <w:delText>98</w:delText>
        </w:r>
        <w:r w:rsidDel="00D628F4">
          <w:fldChar w:fldCharType="end"/>
        </w:r>
      </w:del>
    </w:p>
    <w:p w14:paraId="6D5D8CE6" w14:textId="4644FABF" w:rsidR="00791807" w:rsidDel="00D628F4" w:rsidRDefault="00791807">
      <w:pPr>
        <w:pStyle w:val="31"/>
        <w:rPr>
          <w:del w:id="1155" w:author="Mi" w:date="2022-08-30T17:18:00Z"/>
          <w:rFonts w:asciiTheme="minorHAnsi" w:eastAsiaTheme="minorEastAsia" w:hAnsiTheme="minorHAnsi" w:cstheme="minorBidi"/>
          <w:sz w:val="22"/>
          <w:szCs w:val="22"/>
        </w:rPr>
      </w:pPr>
      <w:del w:id="1156" w:author="Mi" w:date="2022-08-30T17:18:00Z">
        <w:r w:rsidDel="00D628F4">
          <w:delText>6.27.1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_Toc104299580 \h </w:delInstrText>
        </w:r>
        <w:r w:rsidDel="00D628F4">
          <w:fldChar w:fldCharType="separate"/>
        </w:r>
        <w:r w:rsidDel="00D628F4">
          <w:delText>98</w:delText>
        </w:r>
        <w:r w:rsidDel="00D628F4">
          <w:fldChar w:fldCharType="end"/>
        </w:r>
      </w:del>
    </w:p>
    <w:p w14:paraId="38F33D81" w14:textId="5D528856" w:rsidR="00791807" w:rsidDel="00D628F4" w:rsidRDefault="00791807">
      <w:pPr>
        <w:pStyle w:val="31"/>
        <w:rPr>
          <w:del w:id="1157" w:author="Mi" w:date="2022-08-30T17:18:00Z"/>
          <w:rFonts w:asciiTheme="minorHAnsi" w:eastAsiaTheme="minorEastAsia" w:hAnsiTheme="minorHAnsi" w:cstheme="minorBidi"/>
          <w:sz w:val="22"/>
          <w:szCs w:val="22"/>
        </w:rPr>
      </w:pPr>
      <w:del w:id="1158" w:author="Mi" w:date="2022-08-30T17:18:00Z">
        <w:r w:rsidDel="00D628F4">
          <w:delText>6.27.2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_Toc104299581 \h </w:delInstrText>
        </w:r>
        <w:r w:rsidDel="00D628F4">
          <w:fldChar w:fldCharType="separate"/>
        </w:r>
        <w:r w:rsidDel="00D628F4">
          <w:delText>98</w:delText>
        </w:r>
        <w:r w:rsidDel="00D628F4">
          <w:fldChar w:fldCharType="end"/>
        </w:r>
      </w:del>
    </w:p>
    <w:p w14:paraId="668B51B5" w14:textId="601B7606" w:rsidR="00791807" w:rsidDel="00D628F4" w:rsidRDefault="00791807">
      <w:pPr>
        <w:pStyle w:val="31"/>
        <w:rPr>
          <w:del w:id="1159" w:author="Mi" w:date="2022-08-30T17:18:00Z"/>
          <w:rFonts w:asciiTheme="minorHAnsi" w:eastAsiaTheme="minorEastAsia" w:hAnsiTheme="minorHAnsi" w:cstheme="minorBidi"/>
          <w:sz w:val="22"/>
          <w:szCs w:val="22"/>
        </w:rPr>
      </w:pPr>
      <w:del w:id="1160" w:author="Mi" w:date="2022-08-30T17:18:00Z">
        <w:r w:rsidDel="00D628F4">
          <w:delText>6.27.3</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_Toc104299582 \h </w:delInstrText>
        </w:r>
        <w:r w:rsidDel="00D628F4">
          <w:fldChar w:fldCharType="separate"/>
        </w:r>
        <w:r w:rsidDel="00D628F4">
          <w:delText>99</w:delText>
        </w:r>
        <w:r w:rsidDel="00D628F4">
          <w:fldChar w:fldCharType="end"/>
        </w:r>
      </w:del>
    </w:p>
    <w:p w14:paraId="09CA706A" w14:textId="17CA92BA" w:rsidR="00791807" w:rsidDel="00D628F4" w:rsidRDefault="00791807">
      <w:pPr>
        <w:pStyle w:val="22"/>
        <w:rPr>
          <w:del w:id="1161" w:author="Mi" w:date="2022-08-30T17:18:00Z"/>
          <w:rFonts w:asciiTheme="minorHAnsi" w:eastAsiaTheme="minorEastAsia" w:hAnsiTheme="minorHAnsi" w:cstheme="minorBidi"/>
          <w:sz w:val="22"/>
          <w:szCs w:val="22"/>
        </w:rPr>
      </w:pPr>
      <w:del w:id="1162" w:author="Mi" w:date="2022-08-30T17:18:00Z">
        <w:r w:rsidDel="00D628F4">
          <w:delText>6.28</w:delText>
        </w:r>
        <w:r w:rsidDel="00D628F4">
          <w:rPr>
            <w:rFonts w:asciiTheme="minorHAnsi" w:eastAsiaTheme="minorEastAsia" w:hAnsiTheme="minorHAnsi" w:cstheme="minorBidi"/>
            <w:sz w:val="22"/>
            <w:szCs w:val="22"/>
          </w:rPr>
          <w:tab/>
        </w:r>
        <w:r w:rsidDel="00D628F4">
          <w:delText>Solution #28: Using LMF for Ranging/Sidelink positioning</w:delText>
        </w:r>
        <w:r w:rsidDel="00D628F4">
          <w:tab/>
        </w:r>
        <w:r w:rsidDel="00D628F4">
          <w:fldChar w:fldCharType="begin" w:fldLock="1"/>
        </w:r>
        <w:r w:rsidDel="00D628F4">
          <w:delInstrText xml:space="preserve"> PAGEREF _Toc104299583 \h </w:delInstrText>
        </w:r>
        <w:r w:rsidDel="00D628F4">
          <w:fldChar w:fldCharType="separate"/>
        </w:r>
        <w:r w:rsidDel="00D628F4">
          <w:delText>99</w:delText>
        </w:r>
        <w:r w:rsidDel="00D628F4">
          <w:fldChar w:fldCharType="end"/>
        </w:r>
      </w:del>
    </w:p>
    <w:p w14:paraId="364735F3" w14:textId="59DCC41C" w:rsidR="00791807" w:rsidDel="00D628F4" w:rsidRDefault="00791807">
      <w:pPr>
        <w:pStyle w:val="31"/>
        <w:rPr>
          <w:del w:id="1163" w:author="Mi" w:date="2022-08-30T17:18:00Z"/>
          <w:rFonts w:asciiTheme="minorHAnsi" w:eastAsiaTheme="minorEastAsia" w:hAnsiTheme="minorHAnsi" w:cstheme="minorBidi"/>
          <w:sz w:val="22"/>
          <w:szCs w:val="22"/>
        </w:rPr>
      </w:pPr>
      <w:del w:id="1164" w:author="Mi" w:date="2022-08-30T17:18:00Z">
        <w:r w:rsidDel="00D628F4">
          <w:delText>6.28.1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_Toc104299584 \h </w:delInstrText>
        </w:r>
        <w:r w:rsidDel="00D628F4">
          <w:fldChar w:fldCharType="separate"/>
        </w:r>
        <w:r w:rsidDel="00D628F4">
          <w:delText>99</w:delText>
        </w:r>
        <w:r w:rsidDel="00D628F4">
          <w:fldChar w:fldCharType="end"/>
        </w:r>
      </w:del>
    </w:p>
    <w:p w14:paraId="64ED81E4" w14:textId="42303B83" w:rsidR="00791807" w:rsidDel="00D628F4" w:rsidRDefault="00791807">
      <w:pPr>
        <w:pStyle w:val="31"/>
        <w:rPr>
          <w:del w:id="1165" w:author="Mi" w:date="2022-08-30T17:18:00Z"/>
          <w:rFonts w:asciiTheme="minorHAnsi" w:eastAsiaTheme="minorEastAsia" w:hAnsiTheme="minorHAnsi" w:cstheme="minorBidi"/>
          <w:sz w:val="22"/>
          <w:szCs w:val="22"/>
        </w:rPr>
      </w:pPr>
      <w:del w:id="1166" w:author="Mi" w:date="2022-08-30T17:18:00Z">
        <w:r w:rsidDel="00D628F4">
          <w:delText>6.28.2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_Toc104299585 \h </w:delInstrText>
        </w:r>
        <w:r w:rsidDel="00D628F4">
          <w:fldChar w:fldCharType="separate"/>
        </w:r>
        <w:r w:rsidDel="00D628F4">
          <w:delText>99</w:delText>
        </w:r>
        <w:r w:rsidDel="00D628F4">
          <w:fldChar w:fldCharType="end"/>
        </w:r>
      </w:del>
    </w:p>
    <w:p w14:paraId="069D0723" w14:textId="04D2BBE9" w:rsidR="00791807" w:rsidDel="00D628F4" w:rsidRDefault="00791807">
      <w:pPr>
        <w:pStyle w:val="31"/>
        <w:rPr>
          <w:del w:id="1167" w:author="Mi" w:date="2022-08-30T17:18:00Z"/>
          <w:rFonts w:asciiTheme="minorHAnsi" w:eastAsiaTheme="minorEastAsia" w:hAnsiTheme="minorHAnsi" w:cstheme="minorBidi"/>
          <w:sz w:val="22"/>
          <w:szCs w:val="22"/>
        </w:rPr>
      </w:pPr>
      <w:del w:id="1168" w:author="Mi" w:date="2022-08-30T17:18:00Z">
        <w:r w:rsidDel="00D628F4">
          <w:delText>6.28.3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_Toc104299586 \h </w:delInstrText>
        </w:r>
        <w:r w:rsidDel="00D628F4">
          <w:fldChar w:fldCharType="separate"/>
        </w:r>
        <w:r w:rsidDel="00D628F4">
          <w:delText>100</w:delText>
        </w:r>
        <w:r w:rsidDel="00D628F4">
          <w:fldChar w:fldCharType="end"/>
        </w:r>
      </w:del>
    </w:p>
    <w:p w14:paraId="51276E21" w14:textId="55AF5C41" w:rsidR="00791807" w:rsidDel="00D628F4" w:rsidRDefault="00791807">
      <w:pPr>
        <w:pStyle w:val="42"/>
        <w:rPr>
          <w:del w:id="1169" w:author="Mi" w:date="2022-08-30T17:18:00Z"/>
          <w:rFonts w:asciiTheme="minorHAnsi" w:eastAsiaTheme="minorEastAsia" w:hAnsiTheme="minorHAnsi" w:cstheme="minorBidi"/>
          <w:sz w:val="22"/>
          <w:szCs w:val="22"/>
        </w:rPr>
      </w:pPr>
      <w:del w:id="1170" w:author="Mi" w:date="2022-08-30T17:18:00Z">
        <w:r w:rsidDel="00D628F4">
          <w:rPr>
            <w:lang w:bidi="ar"/>
          </w:rPr>
          <w:delText>6.28.3.1</w:delText>
        </w:r>
        <w:r w:rsidDel="00D628F4">
          <w:rPr>
            <w:rFonts w:asciiTheme="minorHAnsi" w:eastAsiaTheme="minorEastAsia" w:hAnsiTheme="minorHAnsi" w:cstheme="minorBidi"/>
            <w:sz w:val="22"/>
            <w:szCs w:val="22"/>
          </w:rPr>
          <w:tab/>
        </w:r>
        <w:r w:rsidDel="00D628F4">
          <w:rPr>
            <w:lang w:bidi="ar"/>
          </w:rPr>
          <w:delText>Procedure of LMF triggered R</w:delText>
        </w:r>
        <w:r w:rsidRPr="000C5445" w:rsidDel="00D628F4">
          <w:rPr>
            <w:rFonts w:eastAsia="等线"/>
          </w:rPr>
          <w:delText>anging/sidelink positioning</w:delText>
        </w:r>
        <w:r w:rsidDel="00D628F4">
          <w:tab/>
        </w:r>
        <w:r w:rsidDel="00D628F4">
          <w:fldChar w:fldCharType="begin" w:fldLock="1"/>
        </w:r>
        <w:r w:rsidDel="00D628F4">
          <w:delInstrText xml:space="preserve"> PAGEREF _Toc104299587 \h </w:delInstrText>
        </w:r>
        <w:r w:rsidDel="00D628F4">
          <w:fldChar w:fldCharType="separate"/>
        </w:r>
        <w:r w:rsidDel="00D628F4">
          <w:delText>100</w:delText>
        </w:r>
        <w:r w:rsidDel="00D628F4">
          <w:fldChar w:fldCharType="end"/>
        </w:r>
      </w:del>
    </w:p>
    <w:p w14:paraId="70B8CC77" w14:textId="00DFFCB6" w:rsidR="00791807" w:rsidDel="00D628F4" w:rsidRDefault="00791807">
      <w:pPr>
        <w:pStyle w:val="42"/>
        <w:rPr>
          <w:del w:id="1171" w:author="Mi" w:date="2022-08-30T17:18:00Z"/>
          <w:rFonts w:asciiTheme="minorHAnsi" w:eastAsiaTheme="minorEastAsia" w:hAnsiTheme="minorHAnsi" w:cstheme="minorBidi"/>
          <w:sz w:val="22"/>
          <w:szCs w:val="22"/>
        </w:rPr>
      </w:pPr>
      <w:del w:id="1172" w:author="Mi" w:date="2022-08-30T17:18:00Z">
        <w:r w:rsidDel="00D628F4">
          <w:rPr>
            <w:lang w:bidi="ar"/>
          </w:rPr>
          <w:delText>6.28.3.2</w:delText>
        </w:r>
        <w:r w:rsidDel="00D628F4">
          <w:rPr>
            <w:rFonts w:asciiTheme="minorHAnsi" w:eastAsiaTheme="minorEastAsia" w:hAnsiTheme="minorHAnsi" w:cstheme="minorBidi"/>
            <w:sz w:val="22"/>
            <w:szCs w:val="22"/>
          </w:rPr>
          <w:tab/>
        </w:r>
        <w:r w:rsidDel="00D628F4">
          <w:rPr>
            <w:lang w:bidi="ar"/>
          </w:rPr>
          <w:delText>Procedure of LMF initiated Ranging/sidelink positioning capability negotiation between UE and LMF</w:delText>
        </w:r>
        <w:r w:rsidDel="00D628F4">
          <w:tab/>
        </w:r>
        <w:r w:rsidDel="00D628F4">
          <w:fldChar w:fldCharType="begin" w:fldLock="1"/>
        </w:r>
        <w:r w:rsidDel="00D628F4">
          <w:delInstrText xml:space="preserve"> PAGEREF _Toc104299588 \h </w:delInstrText>
        </w:r>
        <w:r w:rsidDel="00D628F4">
          <w:fldChar w:fldCharType="separate"/>
        </w:r>
        <w:r w:rsidDel="00D628F4">
          <w:delText>102</w:delText>
        </w:r>
        <w:r w:rsidDel="00D628F4">
          <w:fldChar w:fldCharType="end"/>
        </w:r>
      </w:del>
    </w:p>
    <w:p w14:paraId="7C88E152" w14:textId="6FED6CE7" w:rsidR="00791807" w:rsidDel="00D628F4" w:rsidRDefault="00791807">
      <w:pPr>
        <w:pStyle w:val="31"/>
        <w:rPr>
          <w:del w:id="1173" w:author="Mi" w:date="2022-08-30T17:18:00Z"/>
          <w:rFonts w:asciiTheme="minorHAnsi" w:eastAsiaTheme="minorEastAsia" w:hAnsiTheme="minorHAnsi" w:cstheme="minorBidi"/>
          <w:sz w:val="22"/>
          <w:szCs w:val="22"/>
        </w:rPr>
      </w:pPr>
      <w:del w:id="1174" w:author="Mi" w:date="2022-08-30T17:18:00Z">
        <w:r w:rsidDel="00D628F4">
          <w:delText>6.28.4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_Toc104299589 \h </w:delInstrText>
        </w:r>
        <w:r w:rsidDel="00D628F4">
          <w:fldChar w:fldCharType="separate"/>
        </w:r>
        <w:r w:rsidDel="00D628F4">
          <w:delText>102</w:delText>
        </w:r>
        <w:r w:rsidDel="00D628F4">
          <w:fldChar w:fldCharType="end"/>
        </w:r>
      </w:del>
    </w:p>
    <w:p w14:paraId="2A38FCCE" w14:textId="2F521088" w:rsidR="00791807" w:rsidDel="00D628F4" w:rsidRDefault="00791807">
      <w:pPr>
        <w:pStyle w:val="22"/>
        <w:rPr>
          <w:del w:id="1175" w:author="Mi" w:date="2022-08-30T17:18:00Z"/>
          <w:rFonts w:asciiTheme="minorHAnsi" w:eastAsiaTheme="minorEastAsia" w:hAnsiTheme="minorHAnsi" w:cstheme="minorBidi"/>
          <w:sz w:val="22"/>
          <w:szCs w:val="22"/>
        </w:rPr>
      </w:pPr>
      <w:del w:id="1176" w:author="Mi" w:date="2022-08-30T17:18:00Z">
        <w:r w:rsidDel="00D628F4">
          <w:delText>6.</w:delText>
        </w:r>
        <w:r w:rsidDel="00D628F4">
          <w:rPr>
            <w:lang w:eastAsia="zh-CN"/>
          </w:rPr>
          <w:delText>X</w:delText>
        </w:r>
        <w:r w:rsidDel="00D628F4">
          <w:rPr>
            <w:rFonts w:asciiTheme="minorHAnsi" w:eastAsiaTheme="minorEastAsia" w:hAnsiTheme="minorHAnsi" w:cstheme="minorBidi"/>
            <w:sz w:val="22"/>
            <w:szCs w:val="22"/>
          </w:rPr>
          <w:tab/>
        </w:r>
        <w:r w:rsidDel="00D628F4">
          <w:delText>Solution #x: title of the solution</w:delText>
        </w:r>
        <w:r w:rsidDel="00D628F4">
          <w:tab/>
        </w:r>
        <w:r w:rsidDel="00D628F4">
          <w:fldChar w:fldCharType="begin" w:fldLock="1"/>
        </w:r>
        <w:r w:rsidDel="00D628F4">
          <w:delInstrText xml:space="preserve"> PAGEREF _Toc104299590 \h </w:delInstrText>
        </w:r>
        <w:r w:rsidDel="00D628F4">
          <w:fldChar w:fldCharType="separate"/>
        </w:r>
        <w:r w:rsidDel="00D628F4">
          <w:delText>103</w:delText>
        </w:r>
        <w:r w:rsidDel="00D628F4">
          <w:fldChar w:fldCharType="end"/>
        </w:r>
      </w:del>
    </w:p>
    <w:p w14:paraId="6747219B" w14:textId="36E32197" w:rsidR="00791807" w:rsidDel="00D628F4" w:rsidRDefault="00791807">
      <w:pPr>
        <w:pStyle w:val="31"/>
        <w:rPr>
          <w:del w:id="1177" w:author="Mi" w:date="2022-08-30T17:18:00Z"/>
          <w:rFonts w:asciiTheme="minorHAnsi" w:eastAsiaTheme="minorEastAsia" w:hAnsiTheme="minorHAnsi" w:cstheme="minorBidi"/>
          <w:sz w:val="22"/>
          <w:szCs w:val="22"/>
        </w:rPr>
      </w:pPr>
      <w:del w:id="1178" w:author="Mi" w:date="2022-08-30T17:18:00Z">
        <w:r w:rsidDel="00D628F4">
          <w:delText>6.</w:delText>
        </w:r>
        <w:r w:rsidDel="00D628F4">
          <w:rPr>
            <w:lang w:eastAsia="zh-CN"/>
          </w:rPr>
          <w:delText>X</w:delText>
        </w:r>
        <w:r w:rsidDel="00D628F4">
          <w:delText>.1</w:delText>
        </w:r>
        <w:r w:rsidDel="00D628F4">
          <w:rPr>
            <w:rFonts w:asciiTheme="minorHAnsi" w:eastAsiaTheme="minorEastAsia" w:hAnsiTheme="minorHAnsi" w:cstheme="minorBidi"/>
            <w:sz w:val="22"/>
            <w:szCs w:val="22"/>
          </w:rPr>
          <w:tab/>
        </w:r>
        <w:r w:rsidDel="00D628F4">
          <w:delText>General</w:delText>
        </w:r>
        <w:r w:rsidDel="00D628F4">
          <w:tab/>
        </w:r>
        <w:r w:rsidDel="00D628F4">
          <w:fldChar w:fldCharType="begin" w:fldLock="1"/>
        </w:r>
        <w:r w:rsidDel="00D628F4">
          <w:delInstrText xml:space="preserve"> PAGEREF _Toc104299591 \h </w:delInstrText>
        </w:r>
        <w:r w:rsidDel="00D628F4">
          <w:fldChar w:fldCharType="separate"/>
        </w:r>
        <w:r w:rsidDel="00D628F4">
          <w:delText>103</w:delText>
        </w:r>
        <w:r w:rsidDel="00D628F4">
          <w:fldChar w:fldCharType="end"/>
        </w:r>
      </w:del>
    </w:p>
    <w:p w14:paraId="2EE12F0C" w14:textId="5D3D1C9C" w:rsidR="00791807" w:rsidDel="00D628F4" w:rsidRDefault="00791807">
      <w:pPr>
        <w:pStyle w:val="31"/>
        <w:rPr>
          <w:del w:id="1179" w:author="Mi" w:date="2022-08-30T17:18:00Z"/>
          <w:rFonts w:asciiTheme="minorHAnsi" w:eastAsiaTheme="minorEastAsia" w:hAnsiTheme="minorHAnsi" w:cstheme="minorBidi"/>
          <w:sz w:val="22"/>
          <w:szCs w:val="22"/>
        </w:rPr>
      </w:pPr>
      <w:del w:id="1180" w:author="Mi" w:date="2022-08-30T17:18:00Z">
        <w:r w:rsidDel="00D628F4">
          <w:delText>6.</w:delText>
        </w:r>
        <w:r w:rsidDel="00D628F4">
          <w:rPr>
            <w:lang w:eastAsia="zh-CN"/>
          </w:rPr>
          <w:delText>X</w:delText>
        </w:r>
        <w:r w:rsidDel="00D628F4">
          <w:delText>.2</w:delText>
        </w:r>
        <w:r w:rsidDel="00D628F4">
          <w:rPr>
            <w:rFonts w:asciiTheme="minorHAnsi" w:eastAsiaTheme="minorEastAsia" w:hAnsiTheme="minorHAnsi" w:cstheme="minorBidi"/>
            <w:sz w:val="22"/>
            <w:szCs w:val="22"/>
          </w:rPr>
          <w:tab/>
        </w:r>
        <w:r w:rsidDel="00D628F4">
          <w:delText>Functional descriptions</w:delText>
        </w:r>
        <w:r w:rsidDel="00D628F4">
          <w:tab/>
        </w:r>
        <w:r w:rsidDel="00D628F4">
          <w:fldChar w:fldCharType="begin" w:fldLock="1"/>
        </w:r>
        <w:r w:rsidDel="00D628F4">
          <w:delInstrText xml:space="preserve"> PAGEREF _Toc104299592 \h </w:delInstrText>
        </w:r>
        <w:r w:rsidDel="00D628F4">
          <w:fldChar w:fldCharType="separate"/>
        </w:r>
        <w:r w:rsidDel="00D628F4">
          <w:delText>103</w:delText>
        </w:r>
        <w:r w:rsidDel="00D628F4">
          <w:fldChar w:fldCharType="end"/>
        </w:r>
      </w:del>
    </w:p>
    <w:p w14:paraId="0FD69CE1" w14:textId="40C876FD" w:rsidR="00791807" w:rsidDel="00D628F4" w:rsidRDefault="00791807">
      <w:pPr>
        <w:pStyle w:val="31"/>
        <w:rPr>
          <w:del w:id="1181" w:author="Mi" w:date="2022-08-30T17:18:00Z"/>
          <w:rFonts w:asciiTheme="minorHAnsi" w:eastAsiaTheme="minorEastAsia" w:hAnsiTheme="minorHAnsi" w:cstheme="minorBidi"/>
          <w:sz w:val="22"/>
          <w:szCs w:val="22"/>
        </w:rPr>
      </w:pPr>
      <w:del w:id="1182" w:author="Mi" w:date="2022-08-30T17:18:00Z">
        <w:r w:rsidDel="00D628F4">
          <w:delText>6.</w:delText>
        </w:r>
        <w:r w:rsidDel="00D628F4">
          <w:rPr>
            <w:lang w:eastAsia="zh-CN"/>
          </w:rPr>
          <w:delText>X</w:delText>
        </w:r>
        <w:r w:rsidDel="00D628F4">
          <w:delText>.3</w:delText>
        </w:r>
        <w:r w:rsidDel="00D628F4">
          <w:rPr>
            <w:rFonts w:asciiTheme="minorHAnsi" w:eastAsiaTheme="minorEastAsia" w:hAnsiTheme="minorHAnsi" w:cstheme="minorBidi"/>
            <w:sz w:val="22"/>
            <w:szCs w:val="22"/>
          </w:rPr>
          <w:tab/>
        </w:r>
        <w:r w:rsidDel="00D628F4">
          <w:delText>Procedures</w:delText>
        </w:r>
        <w:r w:rsidDel="00D628F4">
          <w:tab/>
        </w:r>
        <w:r w:rsidDel="00D628F4">
          <w:fldChar w:fldCharType="begin" w:fldLock="1"/>
        </w:r>
        <w:r w:rsidDel="00D628F4">
          <w:delInstrText xml:space="preserve"> PAGEREF _Toc104299593 \h </w:delInstrText>
        </w:r>
        <w:r w:rsidDel="00D628F4">
          <w:fldChar w:fldCharType="separate"/>
        </w:r>
        <w:r w:rsidDel="00D628F4">
          <w:delText>103</w:delText>
        </w:r>
        <w:r w:rsidDel="00D628F4">
          <w:fldChar w:fldCharType="end"/>
        </w:r>
      </w:del>
    </w:p>
    <w:p w14:paraId="374D1C16" w14:textId="44D4DA7A" w:rsidR="00791807" w:rsidDel="00D628F4" w:rsidRDefault="00791807">
      <w:pPr>
        <w:pStyle w:val="31"/>
        <w:rPr>
          <w:del w:id="1183" w:author="Mi" w:date="2022-08-30T17:18:00Z"/>
          <w:rFonts w:asciiTheme="minorHAnsi" w:eastAsiaTheme="minorEastAsia" w:hAnsiTheme="minorHAnsi" w:cstheme="minorBidi"/>
          <w:sz w:val="22"/>
          <w:szCs w:val="22"/>
        </w:rPr>
      </w:pPr>
      <w:del w:id="1184" w:author="Mi" w:date="2022-08-30T17:18:00Z">
        <w:r w:rsidDel="00D628F4">
          <w:delText>6.</w:delText>
        </w:r>
        <w:r w:rsidDel="00D628F4">
          <w:rPr>
            <w:lang w:eastAsia="zh-CN"/>
          </w:rPr>
          <w:delText>X</w:delText>
        </w:r>
        <w:r w:rsidDel="00D628F4">
          <w:delText>.4</w:delText>
        </w:r>
        <w:r w:rsidDel="00D628F4">
          <w:rPr>
            <w:rFonts w:asciiTheme="minorHAnsi" w:eastAsiaTheme="minorEastAsia" w:hAnsiTheme="minorHAnsi" w:cstheme="minorBidi"/>
            <w:sz w:val="22"/>
            <w:szCs w:val="22"/>
          </w:rPr>
          <w:tab/>
        </w:r>
        <w:r w:rsidDel="00D628F4">
          <w:delText>Impacts on services, entities, and interfaces</w:delText>
        </w:r>
        <w:r w:rsidDel="00D628F4">
          <w:tab/>
        </w:r>
        <w:r w:rsidDel="00D628F4">
          <w:fldChar w:fldCharType="begin" w:fldLock="1"/>
        </w:r>
        <w:r w:rsidDel="00D628F4">
          <w:delInstrText xml:space="preserve"> PAGEREF _Toc104299594 \h </w:delInstrText>
        </w:r>
        <w:r w:rsidDel="00D628F4">
          <w:fldChar w:fldCharType="separate"/>
        </w:r>
        <w:r w:rsidDel="00D628F4">
          <w:delText>103</w:delText>
        </w:r>
        <w:r w:rsidDel="00D628F4">
          <w:fldChar w:fldCharType="end"/>
        </w:r>
      </w:del>
    </w:p>
    <w:p w14:paraId="243B4240" w14:textId="135F4E9B" w:rsidR="00791807" w:rsidDel="00D628F4" w:rsidRDefault="00791807">
      <w:pPr>
        <w:pStyle w:val="10"/>
        <w:rPr>
          <w:del w:id="1185" w:author="Mi" w:date="2022-08-30T17:18:00Z"/>
          <w:rFonts w:asciiTheme="minorHAnsi" w:eastAsiaTheme="minorEastAsia" w:hAnsiTheme="minorHAnsi" w:cstheme="minorBidi"/>
          <w:szCs w:val="22"/>
        </w:rPr>
      </w:pPr>
      <w:del w:id="1186" w:author="Mi" w:date="2022-08-30T17:18:00Z">
        <w:r w:rsidDel="00D628F4">
          <w:delText>7</w:delText>
        </w:r>
        <w:r w:rsidDel="00D628F4">
          <w:rPr>
            <w:rFonts w:asciiTheme="minorHAnsi" w:eastAsiaTheme="minorEastAsia" w:hAnsiTheme="minorHAnsi" w:cstheme="minorBidi"/>
            <w:szCs w:val="22"/>
          </w:rPr>
          <w:tab/>
        </w:r>
        <w:r w:rsidDel="00D628F4">
          <w:delText>Evaluation</w:delText>
        </w:r>
        <w:r w:rsidDel="00D628F4">
          <w:tab/>
        </w:r>
        <w:r w:rsidDel="00D628F4">
          <w:fldChar w:fldCharType="begin" w:fldLock="1"/>
        </w:r>
        <w:r w:rsidDel="00D628F4">
          <w:delInstrText xml:space="preserve"> PAGEREF _Toc104299595 \h </w:delInstrText>
        </w:r>
        <w:r w:rsidDel="00D628F4">
          <w:fldChar w:fldCharType="separate"/>
        </w:r>
        <w:r w:rsidDel="00D628F4">
          <w:delText>103</w:delText>
        </w:r>
        <w:r w:rsidDel="00D628F4">
          <w:fldChar w:fldCharType="end"/>
        </w:r>
      </w:del>
    </w:p>
    <w:p w14:paraId="106944F4" w14:textId="61405847" w:rsidR="00791807" w:rsidDel="00D628F4" w:rsidRDefault="00791807">
      <w:pPr>
        <w:pStyle w:val="10"/>
        <w:rPr>
          <w:del w:id="1187" w:author="Mi" w:date="2022-08-30T17:18:00Z"/>
          <w:rFonts w:asciiTheme="minorHAnsi" w:eastAsiaTheme="minorEastAsia" w:hAnsiTheme="minorHAnsi" w:cstheme="minorBidi"/>
          <w:szCs w:val="22"/>
        </w:rPr>
      </w:pPr>
      <w:del w:id="1188" w:author="Mi" w:date="2022-08-30T17:18:00Z">
        <w:r w:rsidDel="00D628F4">
          <w:delText>8</w:delText>
        </w:r>
        <w:r w:rsidDel="00D628F4">
          <w:rPr>
            <w:rFonts w:asciiTheme="minorHAnsi" w:eastAsiaTheme="minorEastAsia" w:hAnsiTheme="minorHAnsi" w:cstheme="minorBidi"/>
            <w:szCs w:val="22"/>
          </w:rPr>
          <w:tab/>
        </w:r>
        <w:r w:rsidDel="00D628F4">
          <w:delText>Conclusions</w:delText>
        </w:r>
        <w:r w:rsidDel="00D628F4">
          <w:tab/>
        </w:r>
        <w:r w:rsidDel="00D628F4">
          <w:fldChar w:fldCharType="begin" w:fldLock="1"/>
        </w:r>
        <w:r w:rsidDel="00D628F4">
          <w:delInstrText xml:space="preserve"> PAGEREF _Toc104299596 \h </w:delInstrText>
        </w:r>
        <w:r w:rsidDel="00D628F4">
          <w:fldChar w:fldCharType="separate"/>
        </w:r>
        <w:r w:rsidDel="00D628F4">
          <w:delText>103</w:delText>
        </w:r>
        <w:r w:rsidDel="00D628F4">
          <w:fldChar w:fldCharType="end"/>
        </w:r>
      </w:del>
    </w:p>
    <w:p w14:paraId="318704DB" w14:textId="20F18294" w:rsidR="00791807" w:rsidDel="00D628F4" w:rsidRDefault="00791807">
      <w:pPr>
        <w:pStyle w:val="90"/>
        <w:rPr>
          <w:del w:id="1189" w:author="Mi" w:date="2022-08-30T17:18:00Z"/>
          <w:rFonts w:asciiTheme="minorHAnsi" w:eastAsiaTheme="minorEastAsia" w:hAnsiTheme="minorHAnsi" w:cstheme="minorBidi"/>
          <w:b w:val="0"/>
          <w:szCs w:val="22"/>
        </w:rPr>
      </w:pPr>
      <w:del w:id="1190" w:author="Mi" w:date="2022-08-30T17:18:00Z">
        <w:r w:rsidDel="00D628F4">
          <w:delText>Annex A: &lt;Informative annex title &gt;</w:delText>
        </w:r>
        <w:r w:rsidDel="00D628F4">
          <w:tab/>
        </w:r>
        <w:r w:rsidDel="00D628F4">
          <w:rPr>
            <w:b w:val="0"/>
          </w:rPr>
          <w:fldChar w:fldCharType="begin" w:fldLock="1"/>
        </w:r>
        <w:r w:rsidDel="00D628F4">
          <w:delInstrText xml:space="preserve"> PAGEREF _Toc104299597 \h </w:delInstrText>
        </w:r>
        <w:r w:rsidDel="00D628F4">
          <w:rPr>
            <w:b w:val="0"/>
          </w:rPr>
        </w:r>
        <w:r w:rsidDel="00D628F4">
          <w:rPr>
            <w:b w:val="0"/>
          </w:rPr>
          <w:fldChar w:fldCharType="separate"/>
        </w:r>
        <w:r w:rsidDel="00D628F4">
          <w:delText>104</w:delText>
        </w:r>
        <w:r w:rsidDel="00D628F4">
          <w:rPr>
            <w:b w:val="0"/>
          </w:rPr>
          <w:fldChar w:fldCharType="end"/>
        </w:r>
      </w:del>
    </w:p>
    <w:p w14:paraId="23D21296" w14:textId="6FEA3F04" w:rsidR="00791807" w:rsidDel="00D628F4" w:rsidRDefault="00791807">
      <w:pPr>
        <w:pStyle w:val="90"/>
        <w:rPr>
          <w:del w:id="1191" w:author="Mi" w:date="2022-08-30T17:18:00Z"/>
          <w:rFonts w:asciiTheme="minorHAnsi" w:eastAsiaTheme="minorEastAsia" w:hAnsiTheme="minorHAnsi" w:cstheme="minorBidi"/>
          <w:b w:val="0"/>
          <w:szCs w:val="22"/>
        </w:rPr>
      </w:pPr>
      <w:del w:id="1192" w:author="Mi" w:date="2022-08-30T17:18:00Z">
        <w:r w:rsidDel="00D628F4">
          <w:delText>Annex B: Change history</w:delText>
        </w:r>
        <w:r w:rsidDel="00D628F4">
          <w:tab/>
        </w:r>
        <w:r w:rsidDel="00D628F4">
          <w:rPr>
            <w:b w:val="0"/>
          </w:rPr>
          <w:fldChar w:fldCharType="begin" w:fldLock="1"/>
        </w:r>
        <w:r w:rsidDel="00D628F4">
          <w:delInstrText xml:space="preserve"> PAGEREF _Toc104299598 \h </w:delInstrText>
        </w:r>
        <w:r w:rsidDel="00D628F4">
          <w:rPr>
            <w:b w:val="0"/>
          </w:rPr>
        </w:r>
        <w:r w:rsidDel="00D628F4">
          <w:rPr>
            <w:b w:val="0"/>
          </w:rPr>
          <w:fldChar w:fldCharType="separate"/>
        </w:r>
        <w:r w:rsidDel="00D628F4">
          <w:delText>105</w:delText>
        </w:r>
        <w:r w:rsidDel="00D628F4">
          <w:rPr>
            <w:b w:val="0"/>
          </w:rPr>
          <w:fldChar w:fldCharType="end"/>
        </w:r>
      </w:del>
    </w:p>
    <w:p w14:paraId="0B9E3498" w14:textId="08808041" w:rsidR="00080512" w:rsidRPr="00DF048C" w:rsidRDefault="00F004B6" w:rsidP="001419AE">
      <w:pPr>
        <w:rPr>
          <w:noProof/>
        </w:rPr>
      </w:pPr>
      <w:del w:id="1193" w:author="Mi" w:date="2022-08-30T17:18:00Z">
        <w:r w:rsidDel="00D628F4">
          <w:fldChar w:fldCharType="end"/>
        </w:r>
      </w:del>
    </w:p>
    <w:p w14:paraId="03993004" w14:textId="3037F328" w:rsidR="00080512" w:rsidRPr="00DF048C" w:rsidRDefault="00080512">
      <w:pPr>
        <w:pStyle w:val="1"/>
      </w:pPr>
      <w:r w:rsidRPr="00DF048C">
        <w:br w:type="page"/>
      </w:r>
      <w:bookmarkStart w:id="1194" w:name="foreword"/>
      <w:bookmarkStart w:id="1195" w:name="_Toc93486470"/>
      <w:bookmarkStart w:id="1196" w:name="_Toc97050495"/>
      <w:bookmarkStart w:id="1197" w:name="_Toc97050709"/>
      <w:bookmarkStart w:id="1198" w:name="_Toc97050907"/>
      <w:bookmarkStart w:id="1199" w:name="_Toc97142364"/>
      <w:bookmarkStart w:id="1200" w:name="_Toc100780935"/>
      <w:bookmarkStart w:id="1201" w:name="_Toc100782160"/>
      <w:bookmarkStart w:id="1202" w:name="_Toc100782280"/>
      <w:bookmarkStart w:id="1203" w:name="_Toc100782404"/>
      <w:bookmarkStart w:id="1204" w:name="_Toc100782533"/>
      <w:bookmarkStart w:id="1205" w:name="_Toc104257691"/>
      <w:bookmarkStart w:id="1206" w:name="_Toc104257865"/>
      <w:bookmarkStart w:id="1207" w:name="_Toc104299381"/>
      <w:bookmarkStart w:id="1208" w:name="_Toc112768381"/>
      <w:bookmarkStart w:id="1209" w:name="_Toc112768669"/>
      <w:bookmarkStart w:id="1210" w:name="_Toc112768909"/>
      <w:bookmarkStart w:id="1211" w:name="_Toc112772345"/>
      <w:bookmarkEnd w:id="1194"/>
      <w:r w:rsidRPr="00DF048C">
        <w:lastRenderedPageBreak/>
        <w:t>Foreword</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511FBFA" w14:textId="5F2F1500" w:rsidR="00080512" w:rsidRPr="00DF048C" w:rsidRDefault="00080512">
      <w:r w:rsidRPr="00DF048C">
        <w:t xml:space="preserve">This Technical </w:t>
      </w:r>
      <w:bookmarkStart w:id="1212" w:name="spectype3"/>
      <w:r w:rsidR="00602AEA" w:rsidRPr="00DF048C">
        <w:t>Report</w:t>
      </w:r>
      <w:bookmarkEnd w:id="1212"/>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27C774C8" w:rsidR="00BA19ED" w:rsidRPr="00DF048C" w:rsidRDefault="00BA19ED" w:rsidP="00A27486">
      <w:r w:rsidRPr="00DF048C">
        <w:t xml:space="preserve">The constructions </w:t>
      </w:r>
      <w:r w:rsidR="00DF048C">
        <w:t>"</w:t>
      </w:r>
      <w:r w:rsidRPr="00DF048C">
        <w:t>shall</w:t>
      </w:r>
      <w:r w:rsidR="00DF048C">
        <w:t>"</w:t>
      </w:r>
      <w:r w:rsidRPr="00DF048C">
        <w:t xml:space="preserve"> and </w:t>
      </w:r>
      <w:r w:rsidR="00DF048C">
        <w:t>"</w:t>
      </w:r>
      <w:r w:rsidRPr="00DF048C">
        <w:t>shall not</w:t>
      </w:r>
      <w:r w:rsidR="00DF048C">
        <w:t>"</w:t>
      </w:r>
      <w:r w:rsidRPr="00DF048C">
        <w:t xml:space="preserve"> are confined to the context of normative provisions, and do not appear in Technical Reports.</w:t>
      </w:r>
    </w:p>
    <w:p w14:paraId="4AAA5592" w14:textId="68CD2A09" w:rsidR="00C1496A" w:rsidRPr="00DF048C" w:rsidRDefault="00C1496A" w:rsidP="00A27486">
      <w:r w:rsidRPr="00DF048C">
        <w:t xml:space="preserve">The constructions </w:t>
      </w:r>
      <w:r w:rsidR="00DF048C">
        <w:t>"</w:t>
      </w:r>
      <w:r w:rsidRPr="00DF048C">
        <w:t>must</w:t>
      </w:r>
      <w:r w:rsidR="00DF048C">
        <w:t>"</w:t>
      </w:r>
      <w:r w:rsidRPr="00DF048C">
        <w:t xml:space="preserve"> and </w:t>
      </w:r>
      <w:r w:rsidR="00DF048C">
        <w:t>"</w:t>
      </w:r>
      <w:r w:rsidRPr="00DF048C">
        <w:t>must not</w:t>
      </w:r>
      <w:r w:rsidR="00DF048C">
        <w:t>"</w:t>
      </w:r>
      <w:r w:rsidRPr="00DF048C">
        <w:t xml:space="preserve"> are not used as substitutes for </w:t>
      </w:r>
      <w:r w:rsidR="00DF048C">
        <w:t>"</w:t>
      </w:r>
      <w:r w:rsidRPr="00DF048C">
        <w:t>shall</w:t>
      </w:r>
      <w:r w:rsidR="00DF048C">
        <w:t>"</w:t>
      </w:r>
      <w:r w:rsidRPr="00DF048C">
        <w:t xml:space="preserve"> and </w:t>
      </w:r>
      <w:r w:rsidR="00DF048C">
        <w:t>"</w:t>
      </w:r>
      <w:r w:rsidRPr="00DF048C">
        <w:t>shall not</w:t>
      </w:r>
      <w:r w:rsidR="00DF048C">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40BDEAAE" w:rsidR="008C384C" w:rsidRPr="00DF048C" w:rsidRDefault="008C384C" w:rsidP="00A27486">
      <w:r w:rsidRPr="00DF048C">
        <w:t xml:space="preserve">The construction </w:t>
      </w:r>
      <w:r w:rsidR="00DF048C">
        <w:t>"</w:t>
      </w:r>
      <w:r w:rsidRPr="00DF048C">
        <w:t>may not</w:t>
      </w:r>
      <w:r w:rsidR="00DF048C">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DF048C">
        <w:t>"</w:t>
      </w:r>
      <w:r w:rsidR="001F1132" w:rsidRPr="00DF048C">
        <w:t>might not</w:t>
      </w:r>
      <w:r w:rsidR="00DF048C">
        <w:t>"</w:t>
      </w:r>
      <w:r w:rsidR="001F1132" w:rsidRPr="00DF048C">
        <w:t xml:space="preserve"> </w:t>
      </w:r>
      <w:r w:rsidR="003765B8" w:rsidRPr="00DF048C">
        <w:t xml:space="preserve">or </w:t>
      </w:r>
      <w:r w:rsidR="00DF048C">
        <w:t>"</w:t>
      </w:r>
      <w:r w:rsidR="003765B8" w:rsidRPr="00DF048C">
        <w:t>shall not</w:t>
      </w:r>
      <w:r w:rsidR="00DF048C">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15B1A7FE" w:rsidR="00774DA4" w:rsidRPr="00DF048C" w:rsidRDefault="00774DA4" w:rsidP="00A27486">
      <w:r w:rsidRPr="00DF048C">
        <w:t xml:space="preserve">The constructions </w:t>
      </w:r>
      <w:r w:rsidR="00DF048C">
        <w:t>"</w:t>
      </w:r>
      <w:r w:rsidRPr="00DF048C">
        <w:t>can</w:t>
      </w:r>
      <w:r w:rsidR="00DF048C">
        <w:t>"</w:t>
      </w:r>
      <w:r w:rsidRPr="00DF048C">
        <w:t xml:space="preserve"> and </w:t>
      </w:r>
      <w:r w:rsidR="00DF048C">
        <w:t>"</w:t>
      </w:r>
      <w:r w:rsidRPr="00DF048C">
        <w:t>cannot</w:t>
      </w:r>
      <w:r w:rsidR="00DF048C">
        <w:t>"</w:t>
      </w:r>
      <w:r w:rsidRPr="00DF048C">
        <w:t xml:space="preserve"> </w:t>
      </w:r>
      <w:r w:rsidR="00F9008D" w:rsidRPr="00DF048C">
        <w:t xml:space="preserve">are not </w:t>
      </w:r>
      <w:r w:rsidRPr="00DF048C">
        <w:t>substitute</w:t>
      </w:r>
      <w:r w:rsidR="003765B8" w:rsidRPr="00DF048C">
        <w:t>s</w:t>
      </w:r>
      <w:r w:rsidRPr="00DF048C">
        <w:t xml:space="preserve"> for </w:t>
      </w:r>
      <w:r w:rsidR="00DF048C">
        <w:t>"</w:t>
      </w:r>
      <w:r w:rsidRPr="00DF048C">
        <w:t>may</w:t>
      </w:r>
      <w:r w:rsidR="00DF048C">
        <w:t>"</w:t>
      </w:r>
      <w:r w:rsidRPr="00DF048C">
        <w:t xml:space="preserve"> and </w:t>
      </w:r>
      <w:r w:rsidR="00DF048C">
        <w:t>"</w:t>
      </w:r>
      <w:r w:rsidRPr="00DF048C">
        <w:t>need not</w:t>
      </w:r>
      <w:r w:rsidR="00DF048C">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6AB9A890" w:rsidR="002246E3" w:rsidRPr="00DF048C" w:rsidRDefault="00647114" w:rsidP="001003CC">
      <w:r w:rsidRPr="00DF048C">
        <w:t xml:space="preserve">The constructions </w:t>
      </w:r>
      <w:r w:rsidR="00DF048C">
        <w:t>"</w:t>
      </w:r>
      <w:r w:rsidRPr="00DF048C">
        <w:t>is</w:t>
      </w:r>
      <w:r w:rsidR="00DF048C">
        <w:t>"</w:t>
      </w:r>
      <w:r w:rsidRPr="00DF048C">
        <w:t xml:space="preserve"> and </w:t>
      </w:r>
      <w:r w:rsidR="00DF048C">
        <w:t>"</w:t>
      </w:r>
      <w:r w:rsidRPr="00DF048C">
        <w:t>is not</w:t>
      </w:r>
      <w:r w:rsidR="00DF048C">
        <w:t>"</w:t>
      </w:r>
      <w:r w:rsidRPr="00DF048C">
        <w:t xml:space="preserve"> do not indicate requirements.</w:t>
      </w:r>
      <w:bookmarkStart w:id="1213" w:name="introduction"/>
      <w:bookmarkEnd w:id="1213"/>
    </w:p>
    <w:p w14:paraId="61A5712D" w14:textId="77777777" w:rsidR="002246E3" w:rsidRPr="00DF048C" w:rsidRDefault="002246E3">
      <w:pPr>
        <w:spacing w:after="0"/>
        <w:rPr>
          <w:rFonts w:ascii="Arial" w:hAnsi="Arial"/>
          <w:sz w:val="36"/>
        </w:rPr>
      </w:pPr>
      <w:bookmarkStart w:id="1214" w:name="scope"/>
      <w:bookmarkStart w:id="1215" w:name="_Toc93486471"/>
      <w:bookmarkStart w:id="1216" w:name="_Toc97050496"/>
      <w:bookmarkStart w:id="1217" w:name="_Toc97050710"/>
      <w:bookmarkStart w:id="1218" w:name="_Toc97050908"/>
      <w:bookmarkStart w:id="1219" w:name="_Toc97142365"/>
      <w:bookmarkEnd w:id="1214"/>
      <w:r w:rsidRPr="00DF048C">
        <w:br w:type="page"/>
      </w:r>
    </w:p>
    <w:p w14:paraId="548A512E" w14:textId="062201A3" w:rsidR="00080512" w:rsidRPr="00DF048C" w:rsidRDefault="001003CC">
      <w:pPr>
        <w:pStyle w:val="1"/>
      </w:pPr>
      <w:bookmarkStart w:id="1220" w:name="_Toc100780936"/>
      <w:bookmarkStart w:id="1221" w:name="_Toc100782161"/>
      <w:bookmarkStart w:id="1222" w:name="_Toc100782281"/>
      <w:bookmarkStart w:id="1223" w:name="_Toc100782405"/>
      <w:bookmarkStart w:id="1224" w:name="_Toc100782534"/>
      <w:bookmarkStart w:id="1225" w:name="_Toc104257692"/>
      <w:bookmarkStart w:id="1226" w:name="_Toc104257866"/>
      <w:bookmarkStart w:id="1227" w:name="_Toc104299382"/>
      <w:bookmarkStart w:id="1228" w:name="_Toc112768382"/>
      <w:bookmarkStart w:id="1229" w:name="_Toc112768670"/>
      <w:bookmarkStart w:id="1230" w:name="_Toc112768910"/>
      <w:bookmarkStart w:id="1231" w:name="_Toc112772346"/>
      <w:r w:rsidRPr="00DF048C">
        <w:lastRenderedPageBreak/>
        <w:t>1</w:t>
      </w:r>
      <w:r w:rsidR="00080512" w:rsidRPr="00DF048C">
        <w:tab/>
        <w:t>Scope</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1"/>
      </w:pPr>
      <w:bookmarkStart w:id="1232" w:name="references"/>
      <w:bookmarkStart w:id="1233" w:name="_Toc93486472"/>
      <w:bookmarkStart w:id="1234" w:name="_Toc97050497"/>
      <w:bookmarkStart w:id="1235" w:name="_Toc97050711"/>
      <w:bookmarkStart w:id="1236" w:name="_Toc97050909"/>
      <w:bookmarkStart w:id="1237" w:name="_Toc97142366"/>
      <w:bookmarkStart w:id="1238" w:name="_Toc100780937"/>
      <w:bookmarkStart w:id="1239" w:name="_Toc100782162"/>
      <w:bookmarkStart w:id="1240" w:name="_Toc100782282"/>
      <w:bookmarkStart w:id="1241" w:name="_Toc100782406"/>
      <w:bookmarkStart w:id="1242" w:name="_Toc100782535"/>
      <w:bookmarkStart w:id="1243" w:name="_Toc104257693"/>
      <w:bookmarkStart w:id="1244" w:name="_Toc104257867"/>
      <w:bookmarkStart w:id="1245" w:name="_Toc104299383"/>
      <w:bookmarkStart w:id="1246" w:name="_Toc112768383"/>
      <w:bookmarkStart w:id="1247" w:name="_Toc112768671"/>
      <w:bookmarkStart w:id="1248" w:name="_Toc112768911"/>
      <w:bookmarkStart w:id="1249" w:name="_Toc112772347"/>
      <w:bookmarkEnd w:id="1232"/>
      <w:r w:rsidRPr="00DF048C">
        <w:t>2</w:t>
      </w:r>
      <w:r w:rsidRPr="00DF048C">
        <w:tab/>
        <w:t>References</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43BE5E7B" w:rsidR="0056202B" w:rsidRDefault="0056202B" w:rsidP="00092FB4">
      <w:pPr>
        <w:pStyle w:val="EX"/>
      </w:pPr>
      <w:r w:rsidRPr="00CA67ED">
        <w:t>[1]</w:t>
      </w:r>
      <w:r w:rsidRPr="00CA67ED">
        <w:tab/>
      </w:r>
      <w:r w:rsidR="002A1C6A" w:rsidRPr="00CA67ED">
        <w:t>3GPP</w:t>
      </w:r>
      <w:r w:rsidR="002A1C6A">
        <w:t> </w:t>
      </w:r>
      <w:r w:rsidR="002A1C6A" w:rsidRPr="00CA67ED">
        <w:t>TR</w:t>
      </w:r>
      <w:r w:rsidR="002A1C6A">
        <w:t> </w:t>
      </w:r>
      <w:r w:rsidR="002A1C6A" w:rsidRPr="00CA67ED">
        <w:t>21.905:</w:t>
      </w:r>
      <w:r w:rsidRPr="00CA67ED">
        <w:t xml:space="preserve"> "Vocabulary for 3GPP Specifications".</w:t>
      </w:r>
    </w:p>
    <w:p w14:paraId="674F24FA" w14:textId="37BCA915" w:rsidR="0056202B" w:rsidRDefault="0056202B" w:rsidP="00092FB4">
      <w:pPr>
        <w:pStyle w:val="EX"/>
      </w:pPr>
      <w:r>
        <w:t>[2]</w:t>
      </w:r>
      <w:r>
        <w:tab/>
      </w:r>
      <w:r w:rsidR="002A1C6A">
        <w:t>3GPP TR 22.855:</w:t>
      </w:r>
      <w:r>
        <w:t xml:space="preserve"> "Study on Ranging-based Services".</w:t>
      </w:r>
    </w:p>
    <w:p w14:paraId="5B7A53C3" w14:textId="39498A30" w:rsidR="0056202B" w:rsidRDefault="0056202B" w:rsidP="00092FB4">
      <w:pPr>
        <w:pStyle w:val="EX"/>
      </w:pPr>
      <w:r>
        <w:t>[3]</w:t>
      </w:r>
      <w:r>
        <w:tab/>
      </w:r>
      <w:r w:rsidR="002A1C6A">
        <w:t>3GPP TS 23.287:</w:t>
      </w:r>
      <w:r>
        <w:t xml:space="preserve"> "Architecture enhancements for 5G System (5GS) to support Vehicle-to-Everything (V2X) services".</w:t>
      </w:r>
    </w:p>
    <w:p w14:paraId="1EF2F9E0" w14:textId="46E21D62" w:rsidR="0056202B" w:rsidRDefault="0056202B" w:rsidP="00092FB4">
      <w:pPr>
        <w:pStyle w:val="EX"/>
      </w:pPr>
      <w:r>
        <w:t>[4]</w:t>
      </w:r>
      <w:r>
        <w:tab/>
      </w:r>
      <w:r w:rsidR="002A1C6A">
        <w:t>3GPP TS 23.304:</w:t>
      </w:r>
      <w:r>
        <w:t xml:space="preserve"> "Proximity based Services (ProSe) in the 5G System (5GS)".</w:t>
      </w:r>
    </w:p>
    <w:p w14:paraId="53465CF9" w14:textId="28D229EB" w:rsidR="0056202B" w:rsidRDefault="0056202B" w:rsidP="00092FB4">
      <w:pPr>
        <w:pStyle w:val="EX"/>
      </w:pPr>
      <w:r>
        <w:t>[5]</w:t>
      </w:r>
      <w:r>
        <w:tab/>
      </w:r>
      <w:r w:rsidR="002A1C6A">
        <w:t>3GPP TS 22.261:</w:t>
      </w:r>
      <w:r>
        <w:t xml:space="preserve"> "Service requirements for next generation new services and markets; Stage 1".</w:t>
      </w:r>
    </w:p>
    <w:p w14:paraId="51D2D598" w14:textId="78D6ABFF" w:rsidR="0056202B" w:rsidRDefault="0056202B" w:rsidP="00092FB4">
      <w:pPr>
        <w:pStyle w:val="EX"/>
      </w:pPr>
      <w:r>
        <w:t>[6]</w:t>
      </w:r>
      <w:r>
        <w:tab/>
      </w:r>
      <w:r w:rsidR="002A1C6A">
        <w:t>3GPP TR 38.845:</w:t>
      </w:r>
      <w:r>
        <w:t xml:space="preserve"> "Study on scenarios and requirements of in-coverage, partial coverage, and out-of-coverage NR positioning use cases".</w:t>
      </w:r>
    </w:p>
    <w:p w14:paraId="11774DB6" w14:textId="1448EF59" w:rsidR="0056202B" w:rsidRDefault="0056202B" w:rsidP="00092FB4">
      <w:pPr>
        <w:pStyle w:val="EX"/>
      </w:pPr>
      <w:r>
        <w:t>[7]</w:t>
      </w:r>
      <w:r>
        <w:tab/>
      </w:r>
      <w:r w:rsidR="002A1C6A">
        <w:t>3GPP TS 22.186:</w:t>
      </w:r>
      <w:r>
        <w:t xml:space="preserve"> "Enhancement of 3GPP support for V2X scenarios".</w:t>
      </w:r>
    </w:p>
    <w:p w14:paraId="25ECB9D7" w14:textId="152D718D" w:rsidR="0056202B" w:rsidRDefault="0056202B" w:rsidP="00092FB4">
      <w:pPr>
        <w:pStyle w:val="EX"/>
      </w:pPr>
      <w:r>
        <w:t>[8]</w:t>
      </w:r>
      <w:r>
        <w:tab/>
      </w:r>
      <w:r w:rsidR="002A1C6A">
        <w:t>3GPP TS 38.300:</w:t>
      </w:r>
      <w:r>
        <w:t xml:space="preserve"> "NR; NR and NG-RAN Overall Description; Stage 2".</w:t>
      </w:r>
    </w:p>
    <w:p w14:paraId="3A7AA6C3" w14:textId="746FC102" w:rsidR="0056202B" w:rsidRDefault="0056202B" w:rsidP="00092FB4">
      <w:pPr>
        <w:pStyle w:val="EX"/>
      </w:pPr>
      <w:r>
        <w:t>[9]</w:t>
      </w:r>
      <w:r>
        <w:tab/>
      </w:r>
      <w:r w:rsidR="002A1C6A">
        <w:t>3GPP TS 23.502:</w:t>
      </w:r>
      <w:r>
        <w:t xml:space="preserve"> "Procedures for the 5G System (5GS); Stage 2".</w:t>
      </w:r>
    </w:p>
    <w:p w14:paraId="0A26772E" w14:textId="79873B8F" w:rsidR="0056202B" w:rsidRDefault="0056202B" w:rsidP="00092FB4">
      <w:pPr>
        <w:pStyle w:val="EX"/>
      </w:pPr>
      <w:r>
        <w:t>[10]</w:t>
      </w:r>
      <w:r>
        <w:tab/>
      </w:r>
      <w:r w:rsidR="002A1C6A">
        <w:t>3GPP TS 37.355:</w:t>
      </w:r>
      <w:r>
        <w:t xml:space="preserve"> "LTE Positioning Protocol (LPP)"</w:t>
      </w:r>
      <w:r w:rsidR="00D62CAC">
        <w:t>.</w:t>
      </w:r>
    </w:p>
    <w:p w14:paraId="7FFE6BDD" w14:textId="51A8573C" w:rsidR="0056202B" w:rsidRDefault="0056202B" w:rsidP="00092FB4">
      <w:pPr>
        <w:pStyle w:val="EX"/>
      </w:pPr>
      <w:r>
        <w:t>[11]</w:t>
      </w:r>
      <w:r>
        <w:tab/>
      </w:r>
      <w:r w:rsidR="002A1C6A">
        <w:t>3GPP TS 23.273:</w:t>
      </w:r>
      <w:r>
        <w:t xml:space="preserve"> "5G System (5GS) Location Services (LCS)"</w:t>
      </w:r>
      <w:r w:rsidR="00D62CAC">
        <w:t>.</w:t>
      </w:r>
    </w:p>
    <w:p w14:paraId="7C20F5A3" w14:textId="49F8DE76" w:rsidR="0056202B" w:rsidRDefault="0056202B" w:rsidP="00092FB4">
      <w:pPr>
        <w:pStyle w:val="EX"/>
      </w:pPr>
      <w:r>
        <w:t>[12]</w:t>
      </w:r>
      <w:r>
        <w:tab/>
      </w:r>
      <w:r w:rsidR="002A1C6A">
        <w:t>3GPP TS 23.222:</w:t>
      </w:r>
      <w:r>
        <w:t xml:space="preserve"> "Common API Framework for 3GPP Northbound APIs"</w:t>
      </w:r>
      <w:r w:rsidR="00D62CAC">
        <w:t>.</w:t>
      </w:r>
    </w:p>
    <w:p w14:paraId="1A2681E5" w14:textId="574C232B" w:rsidR="0056202B" w:rsidRDefault="0056202B" w:rsidP="00092FB4">
      <w:pPr>
        <w:pStyle w:val="EX"/>
      </w:pPr>
      <w:r>
        <w:t>[13]</w:t>
      </w:r>
      <w:r>
        <w:tab/>
      </w:r>
      <w:r w:rsidR="002A1C6A">
        <w:t>3GPP TS 33.122:</w:t>
      </w:r>
      <w:r>
        <w:t xml:space="preserve"> "Security aspects of Common API Framework (CAPIF) for 3GPP northbound APIs"</w:t>
      </w:r>
      <w:r w:rsidR="00D62CAC">
        <w:t>.</w:t>
      </w:r>
    </w:p>
    <w:p w14:paraId="7D403D61" w14:textId="4ECDAA67" w:rsidR="0056202B" w:rsidRDefault="0056202B" w:rsidP="00092FB4">
      <w:pPr>
        <w:pStyle w:val="EX"/>
      </w:pPr>
      <w:r>
        <w:t>[14]</w:t>
      </w:r>
      <w:r>
        <w:tab/>
      </w:r>
      <w:r w:rsidR="002A1C6A">
        <w:t>3GPP TS 23.501:</w:t>
      </w:r>
      <w:r>
        <w:t xml:space="preserve"> " System Architecture for the 5G System; Stage 2".</w:t>
      </w:r>
    </w:p>
    <w:p w14:paraId="514C720A" w14:textId="7B8A08F2" w:rsidR="0056202B" w:rsidRDefault="0056202B" w:rsidP="00092FB4">
      <w:pPr>
        <w:pStyle w:val="EX"/>
      </w:pPr>
      <w:r>
        <w:t>[15]</w:t>
      </w:r>
      <w:r>
        <w:tab/>
      </w:r>
      <w:r w:rsidR="002A1C6A">
        <w:t>3GPP TS 23.503:</w:t>
      </w:r>
      <w:r>
        <w:t xml:space="preserve"> "Policy and charging control framework for the 5G System (5GS); Stage 2 ".</w:t>
      </w:r>
    </w:p>
    <w:p w14:paraId="389CB3FF" w14:textId="5861E84F" w:rsidR="0061646D" w:rsidRPr="00C4267E" w:rsidRDefault="0061646D" w:rsidP="00092FB4">
      <w:pPr>
        <w:pStyle w:val="EX"/>
      </w:pPr>
      <w:r w:rsidRPr="00C4267E">
        <w:t>[</w:t>
      </w:r>
      <w:r>
        <w:t>16</w:t>
      </w:r>
      <w:r w:rsidRPr="00C4267E">
        <w:t>]</w:t>
      </w:r>
      <w:r w:rsidRPr="00C4267E">
        <w:tab/>
      </w:r>
      <w:r w:rsidR="002A1C6A" w:rsidRPr="00C4267E">
        <w:t>3GPP</w:t>
      </w:r>
      <w:r w:rsidR="002A1C6A">
        <w:t> </w:t>
      </w:r>
      <w:r w:rsidR="002A1C6A" w:rsidRPr="00C4267E">
        <w:t>TS</w:t>
      </w:r>
      <w:r w:rsidR="002A1C6A">
        <w:t> 38.305</w:t>
      </w:r>
      <w:r w:rsidR="002A1C6A" w:rsidRPr="00C4267E">
        <w:t>:</w:t>
      </w:r>
      <w:r w:rsidRPr="00C4267E">
        <w:t xml:space="preserve"> "NG Radio Access Network (NG-RAN); Stage 2 functional specification of User Equipment (UE) positioning in NG-RAN".</w:t>
      </w:r>
    </w:p>
    <w:p w14:paraId="534B5B43" w14:textId="18AB3AAD" w:rsidR="0061646D" w:rsidRDefault="001E0A33" w:rsidP="00092FB4">
      <w:pPr>
        <w:pStyle w:val="EX"/>
      </w:pPr>
      <w:r>
        <w:lastRenderedPageBreak/>
        <w:t>[17]</w:t>
      </w:r>
      <w:r>
        <w:tab/>
      </w:r>
      <w:r w:rsidR="002A1C6A">
        <w:t>3GPP TS 24.587:</w:t>
      </w:r>
      <w:r>
        <w:t xml:space="preserve"> "</w:t>
      </w:r>
      <w:r w:rsidRPr="001D1627">
        <w:t>Vehicle-to-Everything (V2X) services in 5G System (5GS); Stage 3</w:t>
      </w:r>
      <w:r>
        <w:t>".</w:t>
      </w:r>
    </w:p>
    <w:p w14:paraId="75A72791" w14:textId="43BB9481" w:rsidR="002A1C6A" w:rsidRDefault="002A1C6A" w:rsidP="002A1C6A">
      <w:pPr>
        <w:pStyle w:val="EX"/>
      </w:pPr>
      <w:bookmarkStart w:id="1250" w:name="definitions"/>
      <w:bookmarkStart w:id="1251" w:name="_Toc93486473"/>
      <w:bookmarkStart w:id="1252" w:name="_Toc97050498"/>
      <w:bookmarkStart w:id="1253" w:name="_Toc97050712"/>
      <w:bookmarkStart w:id="1254" w:name="_Toc97050910"/>
      <w:bookmarkStart w:id="1255" w:name="_Toc97142367"/>
      <w:bookmarkStart w:id="1256" w:name="_Toc100780938"/>
      <w:bookmarkStart w:id="1257" w:name="_Toc100782163"/>
      <w:bookmarkStart w:id="1258" w:name="_Toc100782283"/>
      <w:bookmarkStart w:id="1259" w:name="_Toc100782407"/>
      <w:bookmarkStart w:id="1260" w:name="_Toc100782536"/>
      <w:bookmarkStart w:id="1261" w:name="_Toc104257694"/>
      <w:bookmarkStart w:id="1262" w:name="_Toc104257868"/>
      <w:bookmarkEnd w:id="1250"/>
      <w:r>
        <w:t>[18]</w:t>
      </w:r>
      <w:r>
        <w:tab/>
        <w:t>3GPP TR 23.700</w:t>
      </w:r>
      <w:r>
        <w:noBreakHyphen/>
        <w:t>33: "Study on System enhancement for Proximity based Services (ProSe) in the 5G System (5GS); Phase 2".</w:t>
      </w:r>
    </w:p>
    <w:p w14:paraId="009B3E91" w14:textId="52D7AFA0" w:rsidR="002A1C6A" w:rsidRPr="00C4267E" w:rsidRDefault="002A1C6A" w:rsidP="002A1C6A">
      <w:pPr>
        <w:pStyle w:val="EX"/>
      </w:pPr>
      <w:r w:rsidRPr="00C4267E">
        <w:t>[</w:t>
      </w:r>
      <w:r>
        <w:t>19</w:t>
      </w:r>
      <w:r w:rsidRPr="00C4267E">
        <w:t>]</w:t>
      </w:r>
      <w:r w:rsidRPr="00C4267E">
        <w:tab/>
        <w:t>3GPP</w:t>
      </w:r>
      <w:r>
        <w:t> </w:t>
      </w:r>
      <w:r w:rsidRPr="00C4267E">
        <w:t>TS</w:t>
      </w:r>
      <w:r>
        <w:t> 36.300</w:t>
      </w:r>
      <w:r w:rsidRPr="00C4267E">
        <w:t>: "</w:t>
      </w:r>
      <w:r>
        <w:t>Evolved Universal Terrestrial Radio Access (E-UTRA) and Evolved Universal Terrestrial Radio Access Network (E-UTRAN); Overall description; Stage 2</w:t>
      </w:r>
      <w:r w:rsidRPr="00C4267E">
        <w:t>".</w:t>
      </w:r>
    </w:p>
    <w:p w14:paraId="6675D135" w14:textId="65BE600D" w:rsidR="002A1C6A" w:rsidRDefault="002A1C6A" w:rsidP="002A1C6A">
      <w:pPr>
        <w:pStyle w:val="EX"/>
        <w:rPr>
          <w:ins w:id="1263" w:author="S2-2207118" w:date="2022-08-30T01:32:00Z"/>
        </w:rPr>
      </w:pPr>
      <w:r w:rsidRPr="00C4267E">
        <w:t>[</w:t>
      </w:r>
      <w:r>
        <w:t>20</w:t>
      </w:r>
      <w:r w:rsidRPr="00C4267E">
        <w:t>]</w:t>
      </w:r>
      <w:r w:rsidRPr="00C4267E">
        <w:tab/>
        <w:t>3GPP</w:t>
      </w:r>
      <w:r>
        <w:t> </w:t>
      </w:r>
      <w:r w:rsidRPr="00C4267E">
        <w:t>TS</w:t>
      </w:r>
      <w:r>
        <w:t> 38.331</w:t>
      </w:r>
      <w:r w:rsidRPr="00C4267E">
        <w:t>: "</w:t>
      </w:r>
      <w:r>
        <w:t>NR; Radio Resource Control (RRC); Protocol specification</w:t>
      </w:r>
      <w:r w:rsidRPr="00C4267E">
        <w:t>".</w:t>
      </w:r>
    </w:p>
    <w:p w14:paraId="5377BE78" w14:textId="0DD4A16A" w:rsidR="00003AAB" w:rsidRPr="00C4267E" w:rsidRDefault="00003AAB">
      <w:pPr>
        <w:keepLines/>
        <w:ind w:left="1702" w:hanging="1418"/>
        <w:pPrChange w:id="1264" w:author="S2-2207118" w:date="2022-08-30T01:32:00Z">
          <w:pPr>
            <w:pStyle w:val="EX"/>
          </w:pPr>
        </w:pPrChange>
      </w:pPr>
      <w:ins w:id="1265" w:author="S2-2207118" w:date="2022-08-30T01:32:00Z">
        <w:r w:rsidRPr="0094761F">
          <w:rPr>
            <w:rFonts w:eastAsia="等线" w:hint="eastAsia"/>
            <w:lang w:eastAsia="zh-CN"/>
          </w:rPr>
          <w:t>[</w:t>
        </w:r>
        <w:r>
          <w:rPr>
            <w:rFonts w:eastAsia="等线"/>
            <w:lang w:eastAsia="zh-CN"/>
          </w:rPr>
          <w:t>21</w:t>
        </w:r>
        <w:r w:rsidRPr="0094761F">
          <w:rPr>
            <w:rFonts w:eastAsia="等线"/>
            <w:lang w:eastAsia="zh-CN"/>
          </w:rPr>
          <w:t>]</w:t>
        </w:r>
        <w:r w:rsidRPr="0094761F">
          <w:rPr>
            <w:rFonts w:eastAsia="等线"/>
            <w:lang w:eastAsia="zh-CN"/>
          </w:rPr>
          <w:tab/>
        </w:r>
        <w:r w:rsidRPr="0094761F">
          <w:t>3GPP TR 38.859: "Study on Expanded and Improved NR Positioning".</w:t>
        </w:r>
      </w:ins>
    </w:p>
    <w:p w14:paraId="24ACB616" w14:textId="5C672DB5" w:rsidR="00080512" w:rsidRPr="00DF048C" w:rsidRDefault="00080512">
      <w:pPr>
        <w:pStyle w:val="1"/>
      </w:pPr>
      <w:bookmarkStart w:id="1266" w:name="_Toc104299384"/>
      <w:bookmarkStart w:id="1267" w:name="_Toc112768384"/>
      <w:bookmarkStart w:id="1268" w:name="_Toc112768672"/>
      <w:bookmarkStart w:id="1269" w:name="_Toc112768912"/>
      <w:bookmarkStart w:id="1270" w:name="_Toc112772348"/>
      <w:r w:rsidRPr="00DF048C">
        <w:t>3</w:t>
      </w:r>
      <w:r w:rsidRPr="00DF048C">
        <w:tab/>
        <w:t>Definitions</w:t>
      </w:r>
      <w:r w:rsidR="00602AEA" w:rsidRPr="00DF048C">
        <w:t xml:space="preserve"> of terms and abbreviations</w:t>
      </w:r>
      <w:bookmarkEnd w:id="1251"/>
      <w:bookmarkEnd w:id="1252"/>
      <w:bookmarkEnd w:id="1253"/>
      <w:bookmarkEnd w:id="1254"/>
      <w:bookmarkEnd w:id="1255"/>
      <w:bookmarkEnd w:id="1256"/>
      <w:bookmarkEnd w:id="1257"/>
      <w:bookmarkEnd w:id="1258"/>
      <w:bookmarkEnd w:id="1259"/>
      <w:bookmarkEnd w:id="1260"/>
      <w:bookmarkEnd w:id="1261"/>
      <w:bookmarkEnd w:id="1262"/>
      <w:bookmarkEnd w:id="1266"/>
      <w:bookmarkEnd w:id="1267"/>
      <w:bookmarkEnd w:id="1268"/>
      <w:bookmarkEnd w:id="1269"/>
      <w:bookmarkEnd w:id="1270"/>
    </w:p>
    <w:p w14:paraId="6CBABCF9" w14:textId="77777777" w:rsidR="00080512" w:rsidRPr="00DF048C" w:rsidRDefault="00080512">
      <w:pPr>
        <w:pStyle w:val="2"/>
      </w:pPr>
      <w:bookmarkStart w:id="1271" w:name="_Toc93486474"/>
      <w:bookmarkStart w:id="1272" w:name="_Toc97050499"/>
      <w:bookmarkStart w:id="1273" w:name="_Toc97050713"/>
      <w:bookmarkStart w:id="1274" w:name="_Toc97050911"/>
      <w:bookmarkStart w:id="1275" w:name="_Toc97142368"/>
      <w:bookmarkStart w:id="1276" w:name="_Toc100780939"/>
      <w:bookmarkStart w:id="1277" w:name="_Toc100782164"/>
      <w:bookmarkStart w:id="1278" w:name="_Toc100782284"/>
      <w:bookmarkStart w:id="1279" w:name="_Toc100782408"/>
      <w:bookmarkStart w:id="1280" w:name="_Toc100782537"/>
      <w:bookmarkStart w:id="1281" w:name="_Toc104257695"/>
      <w:bookmarkStart w:id="1282" w:name="_Toc104257869"/>
      <w:bookmarkStart w:id="1283" w:name="_Toc104299385"/>
      <w:bookmarkStart w:id="1284" w:name="_Toc112768385"/>
      <w:bookmarkStart w:id="1285" w:name="_Toc112768673"/>
      <w:bookmarkStart w:id="1286" w:name="_Toc112768913"/>
      <w:bookmarkStart w:id="1287" w:name="_Toc112772349"/>
      <w:r w:rsidRPr="00DF048C">
        <w:t>3.1</w:t>
      </w:r>
      <w:r w:rsidRPr="00DF048C">
        <w:tab/>
      </w:r>
      <w:r w:rsidR="002B6339" w:rsidRPr="00DF048C">
        <w:t>Terms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52F085A8" w14:textId="62049B3B" w:rsidR="00080512" w:rsidRPr="00DF048C" w:rsidRDefault="002246E3">
      <w:r w:rsidRPr="00DF048C">
        <w:t xml:space="preserve">For the purposes of the present document, the terms given in </w:t>
      </w:r>
      <w:r w:rsidR="002A1C6A" w:rsidRPr="00DF048C">
        <w:t>TR</w:t>
      </w:r>
      <w:r w:rsidR="002A1C6A">
        <w:t> </w:t>
      </w:r>
      <w:r w:rsidR="002A1C6A" w:rsidRPr="00DF048C">
        <w:t>21.905</w:t>
      </w:r>
      <w:r w:rsidR="002A1C6A">
        <w:t> </w:t>
      </w:r>
      <w:r w:rsidR="002A1C6A" w:rsidRPr="00DF048C">
        <w:t>[</w:t>
      </w:r>
      <w:r w:rsidRPr="00DF048C">
        <w:t xml:space="preserve">1] and the following apply. A term defined in the present document takes precedence over the definition of the same term, if any, in </w:t>
      </w:r>
      <w:r w:rsidR="002A1C6A" w:rsidRPr="00DF048C">
        <w:t>TR</w:t>
      </w:r>
      <w:r w:rsidR="002A1C6A">
        <w:t> </w:t>
      </w:r>
      <w:r w:rsidR="002A1C6A" w:rsidRPr="00DF048C">
        <w:t>21.905</w:t>
      </w:r>
      <w:r w:rsidR="002A1C6A">
        <w:t> </w:t>
      </w:r>
      <w:r w:rsidR="002A1C6A" w:rsidRPr="00DF048C">
        <w:t>[</w:t>
      </w:r>
      <w:r w:rsidRPr="00DF048C">
        <w:t>1].</w:t>
      </w:r>
    </w:p>
    <w:p w14:paraId="5CD23EF4" w14:textId="4D58E0B5" w:rsidR="00B01690" w:rsidRPr="00DF048C" w:rsidRDefault="00B01690" w:rsidP="00B01690">
      <w:pPr>
        <w:rPr>
          <w:rFonts w:eastAsia="宋体"/>
          <w:lang w:eastAsia="zh-CN" w:bidi="ar"/>
        </w:rPr>
      </w:pPr>
      <w:r w:rsidRPr="00DF048C">
        <w:rPr>
          <w:rFonts w:eastAsia="等线"/>
          <w:b/>
        </w:rPr>
        <w:t xml:space="preserve">Ranging: </w:t>
      </w:r>
      <w:r w:rsidRPr="00DF048C">
        <w:rPr>
          <w:rFonts w:eastAsia="宋体"/>
          <w:lang w:eastAsia="zh-CN" w:bidi="ar"/>
        </w:rPr>
        <w:t xml:space="preserve">refers to the determination of the distance between two UEs or more UEs and/or the direction </w:t>
      </w:r>
      <w:del w:id="1288" w:author="S2-2207118" w:date="2022-08-30T01:33:00Z">
        <w:r w:rsidRPr="00DF048C" w:rsidDel="00003AAB">
          <w:rPr>
            <w:rFonts w:eastAsia="宋体"/>
            <w:lang w:eastAsia="zh-CN" w:bidi="ar"/>
          </w:rPr>
          <w:delText xml:space="preserve">and/or relative positioning </w:delText>
        </w:r>
      </w:del>
      <w:r w:rsidRPr="00DF048C">
        <w:rPr>
          <w:rFonts w:eastAsia="宋体"/>
          <w:lang w:eastAsia="zh-CN" w:bidi="ar"/>
        </w:rPr>
        <w:t>of one UE (i.e. Target UE) from another UE (i.e. Reference UE) via PC5 interface.</w:t>
      </w:r>
    </w:p>
    <w:p w14:paraId="08C608D6" w14:textId="231E9BDB" w:rsidR="00B01690" w:rsidRPr="00DF048C" w:rsidRDefault="00003AAB" w:rsidP="00B01690">
      <w:pPr>
        <w:rPr>
          <w:rFonts w:eastAsia="宋体"/>
          <w:lang w:eastAsia="zh-CN" w:bidi="ar"/>
        </w:rPr>
      </w:pPr>
      <w:ins w:id="1289" w:author="S2-2207118" w:date="2022-08-30T01:33:00Z">
        <w:r>
          <w:rPr>
            <w:rFonts w:eastAsia="等线"/>
            <w:b/>
          </w:rPr>
          <w:t xml:space="preserve">SL </w:t>
        </w:r>
      </w:ins>
      <w:r w:rsidR="00B01690" w:rsidRPr="00DF048C">
        <w:rPr>
          <w:rFonts w:eastAsia="等线"/>
          <w:b/>
        </w:rPr>
        <w:t xml:space="preserve">Reference UE: </w:t>
      </w:r>
      <w:r w:rsidR="00B01690" w:rsidRPr="00DF048C">
        <w:rPr>
          <w:rFonts w:eastAsia="宋体"/>
          <w:lang w:eastAsia="zh-CN" w:bidi="ar"/>
        </w:rPr>
        <w:t>A UE</w:t>
      </w:r>
      <w:del w:id="1290" w:author="S2-2207118" w:date="2022-08-30T01:33:00Z">
        <w:r w:rsidR="00B01690" w:rsidRPr="00DF048C" w:rsidDel="00003AAB">
          <w:rPr>
            <w:rFonts w:eastAsia="宋体"/>
            <w:lang w:eastAsia="zh-CN" w:bidi="ar"/>
          </w:rPr>
          <w:delText xml:space="preserve"> </w:delText>
        </w:r>
      </w:del>
      <w:ins w:id="1291" w:author="S2-2207118" w:date="2022-08-30T01:33:00Z">
        <w:r w:rsidRPr="0094761F">
          <w:rPr>
            <w:rFonts w:eastAsia="宋体"/>
            <w:lang w:eastAsia="zh-CN" w:bidi="ar"/>
          </w:rPr>
          <w:t>, supporting positioning of target UE, e.g.</w:t>
        </w:r>
      </w:ins>
      <w:ins w:id="1292" w:author="S2-2207118" w:date="2022-08-30T01:34:00Z">
        <w:r>
          <w:rPr>
            <w:rFonts w:eastAsia="宋体"/>
            <w:lang w:eastAsia="zh-CN" w:bidi="ar"/>
          </w:rPr>
          <w:t>,</w:t>
        </w:r>
      </w:ins>
      <w:ins w:id="1293" w:author="S2-2207118" w:date="2022-08-30T01:33:00Z">
        <w:r w:rsidRPr="0094761F">
          <w:rPr>
            <w:rFonts w:eastAsia="宋体"/>
            <w:lang w:eastAsia="zh-CN" w:bidi="ar"/>
          </w:rPr>
          <w:t xml:space="preserve"> by transmitting and/or receiving reference signals for positioning, providing positioning-related information, etc.,</w:t>
        </w:r>
        <w:r>
          <w:rPr>
            <w:rFonts w:eastAsia="宋体"/>
            <w:lang w:eastAsia="zh-CN" w:bidi="ar"/>
          </w:rPr>
          <w:t xml:space="preserve"> using </w:t>
        </w:r>
      </w:ins>
      <w:ins w:id="1294" w:author="S2-2207118" w:date="2022-08-30T01:34:00Z">
        <w:r>
          <w:rPr>
            <w:rFonts w:eastAsia="宋体"/>
            <w:lang w:eastAsia="zh-CN" w:bidi="ar"/>
          </w:rPr>
          <w:t>s</w:t>
        </w:r>
      </w:ins>
      <w:ins w:id="1295" w:author="S2-2207118" w:date="2022-08-30T01:33:00Z">
        <w:r w:rsidRPr="0094761F">
          <w:rPr>
            <w:rFonts w:eastAsia="宋体"/>
            <w:lang w:eastAsia="zh-CN" w:bidi="ar"/>
          </w:rPr>
          <w:t>idelink</w:t>
        </w:r>
      </w:ins>
      <w:del w:id="1296" w:author="S2-2207118" w:date="2022-08-30T01:33:00Z">
        <w:r w:rsidR="00B01690" w:rsidRPr="00DF048C" w:rsidDel="00003AAB">
          <w:rPr>
            <w:rFonts w:eastAsia="宋体"/>
            <w:lang w:eastAsia="zh-CN" w:bidi="ar"/>
          </w:rPr>
          <w:delText>who determines a reference plane and reference direction in the Ranging based service and Sidelink positioning</w:delText>
        </w:r>
      </w:del>
      <w:r w:rsidR="00B01690" w:rsidRPr="00DF048C">
        <w:rPr>
          <w:rFonts w:eastAsia="宋体"/>
          <w:lang w:eastAsia="zh-CN" w:bidi="ar"/>
        </w:rPr>
        <w:t>.</w:t>
      </w:r>
    </w:p>
    <w:p w14:paraId="2DAF3B6C" w14:textId="6DD0BC48" w:rsidR="00B01690" w:rsidRDefault="00092FB4" w:rsidP="002246E3">
      <w:pPr>
        <w:pStyle w:val="NO"/>
        <w:rPr>
          <w:ins w:id="1297" w:author="S2-2207118" w:date="2022-08-30T01:35:00Z"/>
          <w:rFonts w:eastAsia="宋体"/>
          <w:lang w:eastAsia="zh-CN" w:bidi="ar"/>
        </w:rPr>
      </w:pPr>
      <w:r>
        <w:rPr>
          <w:lang w:eastAsia="zh-CN" w:bidi="ar"/>
        </w:rPr>
        <w:t>NOTE </w:t>
      </w:r>
      <w:r w:rsidR="00D62CAC">
        <w:rPr>
          <w:lang w:eastAsia="zh-CN" w:bidi="ar"/>
        </w:rPr>
        <w:t>1</w:t>
      </w:r>
      <w:r w:rsidR="002246E3" w:rsidRPr="00DF048C">
        <w:rPr>
          <w:lang w:eastAsia="zh-CN" w:bidi="ar"/>
        </w:rPr>
        <w:t>:</w:t>
      </w:r>
      <w:r w:rsidR="002246E3" w:rsidRPr="00DF048C">
        <w:rPr>
          <w:lang w:eastAsia="zh-CN" w:bidi="ar"/>
        </w:rPr>
        <w:tab/>
      </w:r>
      <w:del w:id="1298" w:author="S2-2207118" w:date="2022-08-30T01:35:00Z">
        <w:r w:rsidR="002246E3" w:rsidRPr="00DF048C" w:rsidDel="00003AAB">
          <w:rPr>
            <w:lang w:eastAsia="zh-CN" w:bidi="ar"/>
          </w:rPr>
          <w:delText xml:space="preserve">Reference UE is the same as Observer UE used in </w:delText>
        </w:r>
        <w:r w:rsidR="002A1C6A" w:rsidRPr="00DF048C" w:rsidDel="00003AAB">
          <w:rPr>
            <w:lang w:eastAsia="zh-CN" w:bidi="ar"/>
          </w:rPr>
          <w:delText>TR</w:delText>
        </w:r>
        <w:r w:rsidR="002A1C6A" w:rsidDel="00003AAB">
          <w:rPr>
            <w:lang w:eastAsia="zh-CN" w:bidi="ar"/>
          </w:rPr>
          <w:delText> </w:delText>
        </w:r>
        <w:r w:rsidR="002A1C6A" w:rsidRPr="00DF048C" w:rsidDel="00003AAB">
          <w:rPr>
            <w:lang w:eastAsia="zh-CN" w:bidi="ar"/>
          </w:rPr>
          <w:delText>22.855</w:delText>
        </w:r>
        <w:r w:rsidR="002A1C6A" w:rsidDel="00003AAB">
          <w:rPr>
            <w:lang w:eastAsia="zh-CN" w:bidi="ar"/>
          </w:rPr>
          <w:delText> </w:delText>
        </w:r>
        <w:r w:rsidR="002A1C6A" w:rsidRPr="00DF048C" w:rsidDel="00003AAB">
          <w:rPr>
            <w:lang w:eastAsia="zh-CN" w:bidi="ar"/>
          </w:rPr>
          <w:delText>[</w:delText>
        </w:r>
        <w:r w:rsidR="002246E3" w:rsidRPr="00DF048C" w:rsidDel="00003AAB">
          <w:rPr>
            <w:lang w:eastAsia="zh-CN" w:bidi="ar"/>
          </w:rPr>
          <w:delText>2].</w:delText>
        </w:r>
      </w:del>
      <w:ins w:id="1299" w:author="S2-2207118" w:date="2022-08-30T01:35:00Z">
        <w:r w:rsidR="00003AAB" w:rsidRPr="0094761F">
          <w:rPr>
            <w:rFonts w:eastAsia="宋体"/>
            <w:lang w:eastAsia="zh-CN" w:bidi="ar"/>
          </w:rPr>
          <w:t>SL Reference UE</w:t>
        </w:r>
        <w:r w:rsidR="00003AAB" w:rsidRPr="0094761F">
          <w:rPr>
            <w:rFonts w:eastAsia="宋体" w:hint="eastAsia"/>
            <w:lang w:eastAsia="zh-CN" w:bidi="ar"/>
          </w:rPr>
          <w:t xml:space="preserve"> </w:t>
        </w:r>
        <w:r w:rsidR="00003AAB" w:rsidRPr="0094761F">
          <w:rPr>
            <w:rFonts w:eastAsia="宋体"/>
            <w:lang w:eastAsia="zh-CN" w:bidi="ar"/>
          </w:rPr>
          <w:t>is understood as "Anchor UE" in RAN1 TR 38.859</w:t>
        </w:r>
        <w:r w:rsidR="00003AAB">
          <w:rPr>
            <w:rFonts w:eastAsia="宋体"/>
            <w:lang w:eastAsia="zh-CN" w:bidi="ar"/>
          </w:rPr>
          <w:t xml:space="preserve"> [21</w:t>
        </w:r>
        <w:r w:rsidR="00003AAB" w:rsidRPr="0094761F">
          <w:rPr>
            <w:rFonts w:eastAsia="宋体"/>
            <w:lang w:eastAsia="zh-CN" w:bidi="ar"/>
          </w:rPr>
          <w:t>]</w:t>
        </w:r>
        <w:r w:rsidR="00003AAB">
          <w:rPr>
            <w:rFonts w:eastAsia="宋体"/>
            <w:lang w:eastAsia="zh-CN" w:bidi="ar"/>
          </w:rPr>
          <w:t>.</w:t>
        </w:r>
      </w:ins>
    </w:p>
    <w:p w14:paraId="7BD411C9" w14:textId="798A9C46" w:rsidR="00003AAB" w:rsidRPr="00DF048C" w:rsidRDefault="00003AAB" w:rsidP="002246E3">
      <w:pPr>
        <w:pStyle w:val="NO"/>
        <w:rPr>
          <w:lang w:eastAsia="zh-CN" w:bidi="ar"/>
        </w:rPr>
      </w:pPr>
      <w:ins w:id="1300" w:author="S2-2207118" w:date="2022-08-30T01:35:00Z">
        <w:r>
          <w:rPr>
            <w:lang w:eastAsia="zh-CN" w:bidi="ar"/>
          </w:rPr>
          <w:t>NOTE 2</w:t>
        </w:r>
        <w:r w:rsidRPr="0094761F">
          <w:rPr>
            <w:lang w:eastAsia="zh-CN" w:bidi="ar"/>
          </w:rPr>
          <w:t xml:space="preserve">: </w:t>
        </w:r>
        <w:r>
          <w:rPr>
            <w:lang w:eastAsia="zh-CN" w:bidi="ar"/>
          </w:rPr>
          <w:t>“</w:t>
        </w:r>
        <w:r w:rsidRPr="0094761F">
          <w:rPr>
            <w:lang w:eastAsia="zh-CN" w:bidi="ar"/>
          </w:rPr>
          <w:t>Reference UE” mentioned in KIs and Solutions of this TR refers to “SL Reference UE”.</w:t>
        </w:r>
      </w:ins>
    </w:p>
    <w:p w14:paraId="3BE9AB59" w14:textId="069786D7" w:rsidR="00D62CAC" w:rsidRDefault="00B01690" w:rsidP="00B01690">
      <w:pPr>
        <w:rPr>
          <w:rFonts w:eastAsia="宋体"/>
          <w:lang w:eastAsia="zh-CN" w:bidi="ar"/>
        </w:rPr>
      </w:pPr>
      <w:r w:rsidRPr="00DF048C">
        <w:rPr>
          <w:rFonts w:eastAsia="宋体"/>
          <w:b/>
          <w:lang w:eastAsia="zh-CN" w:bidi="ar"/>
        </w:rPr>
        <w:t xml:space="preserve">Target UE: </w:t>
      </w:r>
      <w:r w:rsidRPr="00DF048C">
        <w:rPr>
          <w:rFonts w:eastAsia="宋体"/>
          <w:lang w:eastAsia="zh-CN" w:bidi="ar"/>
        </w:rPr>
        <w:t xml:space="preserve">A UE whose distance, direction and/or position is measured </w:t>
      </w:r>
      <w:ins w:id="1301" w:author="S2-2207118" w:date="2022-08-30T01:36:00Z">
        <w:r w:rsidR="00003AAB" w:rsidRPr="0094761F">
          <w:rPr>
            <w:rFonts w:eastAsia="宋体" w:hint="eastAsia"/>
            <w:lang w:eastAsia="zh-CN" w:bidi="ar"/>
          </w:rPr>
          <w:t>with</w:t>
        </w:r>
        <w:r w:rsidR="00003AAB" w:rsidRPr="0094761F">
          <w:rPr>
            <w:rFonts w:eastAsia="宋体"/>
            <w:lang w:eastAsia="zh-CN" w:bidi="ar"/>
          </w:rPr>
          <w:t xml:space="preserve"> the support from</w:t>
        </w:r>
      </w:ins>
      <w:del w:id="1302" w:author="S2-2207118" w:date="2022-08-30T01:36:00Z">
        <w:r w:rsidRPr="00DF048C" w:rsidDel="00003AAB">
          <w:rPr>
            <w:rFonts w:eastAsia="宋体"/>
            <w:lang w:eastAsia="zh-CN" w:bidi="ar"/>
          </w:rPr>
          <w:delText>comparing to the reference plane, reference direction and/or location of</w:delText>
        </w:r>
      </w:del>
      <w:r w:rsidRPr="00DF048C">
        <w:rPr>
          <w:rFonts w:eastAsia="宋体"/>
          <w:lang w:eastAsia="zh-CN" w:bidi="ar"/>
        </w:rPr>
        <w:t xml:space="preserve"> </w:t>
      </w:r>
      <w:ins w:id="1303" w:author="S2-2207118" w:date="2022-08-30T01:36:00Z">
        <w:r w:rsidR="00003AAB">
          <w:rPr>
            <w:rFonts w:eastAsia="宋体"/>
            <w:lang w:eastAsia="zh-CN" w:bidi="ar"/>
          </w:rPr>
          <w:t>one or multiple SL</w:t>
        </w:r>
      </w:ins>
      <w:del w:id="1304" w:author="S2-2207118" w:date="2022-08-30T01:36:00Z">
        <w:r w:rsidRPr="00DF048C" w:rsidDel="00003AAB">
          <w:rPr>
            <w:rFonts w:eastAsia="宋体"/>
            <w:lang w:eastAsia="zh-CN" w:bidi="ar"/>
          </w:rPr>
          <w:delText>a</w:delText>
        </w:r>
      </w:del>
      <w:r w:rsidRPr="00DF048C">
        <w:rPr>
          <w:rFonts w:eastAsia="宋体"/>
          <w:lang w:eastAsia="zh-CN" w:bidi="ar"/>
        </w:rPr>
        <w:t xml:space="preserve"> Reference UE</w:t>
      </w:r>
      <w:ins w:id="1305" w:author="S2-2207118" w:date="2022-08-30T01:36:00Z">
        <w:r w:rsidR="00003AAB">
          <w:rPr>
            <w:rFonts w:eastAsia="宋体"/>
            <w:lang w:eastAsia="zh-CN" w:bidi="ar"/>
          </w:rPr>
          <w:t>s</w:t>
        </w:r>
      </w:ins>
      <w:r w:rsidRPr="00DF048C">
        <w:rPr>
          <w:rFonts w:eastAsia="宋体"/>
          <w:lang w:eastAsia="zh-CN" w:bidi="ar"/>
        </w:rPr>
        <w:t xml:space="preserve"> </w:t>
      </w:r>
      <w:ins w:id="1306" w:author="S2-2207118" w:date="2022-08-30T01:37:00Z">
        <w:r w:rsidR="00003AAB" w:rsidRPr="0094761F">
          <w:rPr>
            <w:rFonts w:eastAsia="宋体"/>
            <w:lang w:eastAsia="zh-CN" w:bidi="ar"/>
          </w:rPr>
          <w:t>using Sidelink</w:t>
        </w:r>
        <w:r w:rsidR="00003AAB" w:rsidRPr="00DF048C">
          <w:rPr>
            <w:rFonts w:eastAsia="宋体"/>
            <w:lang w:eastAsia="zh-CN" w:bidi="ar"/>
          </w:rPr>
          <w:t xml:space="preserve"> </w:t>
        </w:r>
      </w:ins>
      <w:r w:rsidRPr="00DF048C">
        <w:rPr>
          <w:rFonts w:eastAsia="宋体"/>
          <w:lang w:eastAsia="zh-CN" w:bidi="ar"/>
        </w:rPr>
        <w:t>in the Ranging based service and Sidelink positioning.</w:t>
      </w:r>
    </w:p>
    <w:p w14:paraId="2DF29AEA" w14:textId="059CC5FC" w:rsidR="00B01690" w:rsidDel="00003AAB" w:rsidRDefault="00092FB4" w:rsidP="00003AAB">
      <w:pPr>
        <w:pStyle w:val="NO"/>
        <w:rPr>
          <w:del w:id="1307" w:author="S2-2207118" w:date="2022-08-30T01:37:00Z"/>
        </w:rPr>
      </w:pPr>
      <w:del w:id="1308" w:author="S2-2207118" w:date="2022-08-30T01:37:00Z">
        <w:r w:rsidDel="00003AAB">
          <w:delText>NOTE </w:delText>
        </w:r>
        <w:r w:rsidR="00B01690" w:rsidRPr="00DF048C" w:rsidDel="00003AAB">
          <w:delText>2:</w:delText>
        </w:r>
        <w:r w:rsidR="00D62CAC" w:rsidDel="00003AAB">
          <w:tab/>
        </w:r>
        <w:r w:rsidR="00B01690" w:rsidRPr="00DF048C" w:rsidDel="00003AAB">
          <w:delText>Any UE participating in the Ranging/Sidelink Positioning can be both a Target UE and a Reference UE and can switch roles in the same Ranging/Sidelink Positioning session.</w:delText>
        </w:r>
      </w:del>
    </w:p>
    <w:p w14:paraId="6394FFAA" w14:textId="1455C53D" w:rsidR="003115F8" w:rsidRPr="00DF048C" w:rsidRDefault="00092FB4">
      <w:pPr>
        <w:pStyle w:val="NO"/>
        <w:pPrChange w:id="1309" w:author="S2-2207118" w:date="2022-08-30T01:37:00Z">
          <w:pPr>
            <w:pStyle w:val="EditorsNote"/>
          </w:pPr>
        </w:pPrChange>
      </w:pPr>
      <w:del w:id="1310" w:author="S2-2207118" w:date="2022-08-30T01:37:00Z">
        <w:r w:rsidDel="00003AAB">
          <w:rPr>
            <w:lang w:eastAsia="zh-CN" w:bidi="ar"/>
          </w:rPr>
          <w:delText>Editor's note:</w:delText>
        </w:r>
        <w:r w:rsidDel="00003AAB">
          <w:rPr>
            <w:lang w:eastAsia="zh-CN" w:bidi="ar"/>
          </w:rPr>
          <w:tab/>
        </w:r>
        <w:r w:rsidR="003115F8" w:rsidDel="00003AAB">
          <w:rPr>
            <w:lang w:eastAsia="zh-CN" w:bidi="ar"/>
          </w:rPr>
          <w:delText>Concerning</w:delText>
        </w:r>
        <w:r w:rsidR="003115F8" w:rsidRPr="00E87ED5" w:rsidDel="00003AAB">
          <w:rPr>
            <w:lang w:eastAsia="zh-CN" w:bidi="ar"/>
          </w:rPr>
          <w:delText xml:space="preserve"> Reference UE and Target UE, w</w:delText>
        </w:r>
        <w:r w:rsidR="003115F8" w:rsidDel="00003AAB">
          <w:rPr>
            <w:lang w:eastAsia="zh-CN" w:bidi="ar"/>
          </w:rPr>
          <w:delText xml:space="preserve">hether new name will be defined to differentiate with the term </w:delText>
        </w:r>
        <w:r w:rsidR="003115F8" w:rsidRPr="00E87ED5" w:rsidDel="00003AAB">
          <w:rPr>
            <w:lang w:eastAsia="zh-CN" w:bidi="ar"/>
          </w:rPr>
          <w:delText xml:space="preserve">Reference UE </w:delText>
        </w:r>
        <w:r w:rsidR="003115F8" w:rsidDel="00003AAB">
          <w:rPr>
            <w:lang w:eastAsia="zh-CN" w:bidi="ar"/>
          </w:rPr>
          <w:delText xml:space="preserve">and Target UE </w:delText>
        </w:r>
        <w:r w:rsidR="003115F8" w:rsidRPr="00E87ED5" w:rsidDel="00003AAB">
          <w:rPr>
            <w:lang w:eastAsia="zh-CN" w:bidi="ar"/>
          </w:rPr>
          <w:delText xml:space="preserve">used </w:delText>
        </w:r>
        <w:r w:rsidR="003115F8" w:rsidDel="00003AAB">
          <w:rPr>
            <w:lang w:eastAsia="zh-CN" w:bidi="ar"/>
          </w:rPr>
          <w:delText>in</w:delText>
        </w:r>
        <w:r w:rsidR="003115F8" w:rsidRPr="00E87ED5" w:rsidDel="00003AAB">
          <w:rPr>
            <w:lang w:eastAsia="zh-CN" w:bidi="ar"/>
          </w:rPr>
          <w:delText xml:space="preserve"> eLCS</w:delText>
        </w:r>
        <w:r w:rsidR="003115F8" w:rsidDel="00003AAB">
          <w:rPr>
            <w:lang w:eastAsia="zh-CN" w:bidi="ar"/>
          </w:rPr>
          <w:delText xml:space="preserve"> is FFS.</w:delText>
        </w:r>
      </w:del>
    </w:p>
    <w:p w14:paraId="4F2DD7E7" w14:textId="286AF235" w:rsidR="00B01690" w:rsidRDefault="00B01690" w:rsidP="00B01690">
      <w:pPr>
        <w:rPr>
          <w:rFonts w:eastAsia="宋体"/>
          <w:lang w:eastAsia="zh-CN" w:bidi="ar"/>
        </w:rPr>
      </w:pPr>
      <w:r w:rsidRPr="00DF048C">
        <w:rPr>
          <w:rFonts w:eastAsia="宋体"/>
          <w:b/>
          <w:lang w:eastAsia="zh-CN" w:bidi="ar"/>
        </w:rPr>
        <w:t xml:space="preserve">Assistant UE: </w:t>
      </w:r>
      <w:r w:rsidRPr="00DF048C">
        <w:rPr>
          <w:rFonts w:eastAsia="宋体"/>
          <w:lang w:eastAsia="zh-CN" w:bidi="ar"/>
        </w:rPr>
        <w:t xml:space="preserve">A UE </w:t>
      </w:r>
      <w:del w:id="1311" w:author="S2-2207117" w:date="2022-08-30T01:24:00Z">
        <w:r w:rsidRPr="00DF048C" w:rsidDel="009523CA">
          <w:rPr>
            <w:rFonts w:eastAsia="宋体"/>
            <w:lang w:eastAsia="zh-CN" w:bidi="ar"/>
          </w:rPr>
          <w:delText xml:space="preserve">who provides assistance for </w:delText>
        </w:r>
      </w:del>
      <w:ins w:id="1312" w:author="S2-2207117" w:date="2022-08-30T01:24:00Z">
        <w:r w:rsidR="009523CA">
          <w:rPr>
            <w:rFonts w:eastAsia="宋体"/>
            <w:lang w:eastAsia="zh-CN" w:bidi="ar"/>
          </w:rPr>
          <w:t xml:space="preserve">supporting </w:t>
        </w:r>
      </w:ins>
      <w:r w:rsidRPr="00DF048C">
        <w:rPr>
          <w:rFonts w:eastAsia="宋体"/>
          <w:lang w:eastAsia="zh-CN" w:bidi="ar"/>
        </w:rPr>
        <w:t xml:space="preserve">Ranging/Sidelink Positioning </w:t>
      </w:r>
      <w:del w:id="1313" w:author="S2-2207117" w:date="2022-08-30T01:25:00Z">
        <w:r w:rsidRPr="00DF048C" w:rsidDel="009523CA">
          <w:rPr>
            <w:rFonts w:eastAsia="宋体"/>
            <w:lang w:eastAsia="zh-CN" w:bidi="ar"/>
          </w:rPr>
          <w:delText xml:space="preserve">when the direct ranging/Sidelink positioning </w:delText>
        </w:r>
      </w:del>
      <w:r w:rsidRPr="00DF048C">
        <w:rPr>
          <w:rFonts w:eastAsia="宋体"/>
          <w:lang w:eastAsia="zh-CN" w:bidi="ar"/>
        </w:rPr>
        <w:t xml:space="preserve">between a </w:t>
      </w:r>
      <w:ins w:id="1314" w:author="S2-2207117" w:date="2022-08-30T01:25:00Z">
        <w:r w:rsidR="009523CA">
          <w:rPr>
            <w:rFonts w:eastAsia="宋体"/>
            <w:lang w:eastAsia="zh-CN" w:bidi="ar"/>
          </w:rPr>
          <w:t xml:space="preserve">SL </w:t>
        </w:r>
      </w:ins>
      <w:r w:rsidRPr="00DF048C">
        <w:rPr>
          <w:rFonts w:eastAsia="宋体"/>
          <w:lang w:eastAsia="zh-CN" w:bidi="ar"/>
        </w:rPr>
        <w:t xml:space="preserve">Reference UE and a Target UE </w:t>
      </w:r>
      <w:ins w:id="1315" w:author="S2-2207117" w:date="2022-08-30T01:25:00Z">
        <w:r w:rsidR="009523CA" w:rsidRPr="004C7D1B">
          <w:rPr>
            <w:rFonts w:eastAsia="宋体"/>
            <w:lang w:eastAsia="zh-CN" w:bidi="ar"/>
          </w:rPr>
          <w:t xml:space="preserve">over PC5, when the direct Ranging/Sidelink positioning between the SL Reference UE and Target UE </w:t>
        </w:r>
      </w:ins>
      <w:r w:rsidRPr="00DF048C">
        <w:rPr>
          <w:rFonts w:eastAsia="宋体"/>
          <w:lang w:eastAsia="zh-CN" w:bidi="ar"/>
        </w:rPr>
        <w:t>cannot be supported.</w:t>
      </w:r>
      <w:ins w:id="1316" w:author="S2-2207117" w:date="2022-08-30T01:26:00Z">
        <w:r w:rsidR="009523CA">
          <w:rPr>
            <w:rFonts w:eastAsia="宋体"/>
            <w:lang w:eastAsia="zh-CN" w:bidi="ar"/>
          </w:rPr>
          <w:t xml:space="preserve"> </w:t>
        </w:r>
        <w:r w:rsidR="009523CA" w:rsidRPr="004C7D1B">
          <w:rPr>
            <w:rFonts w:eastAsia="宋体"/>
            <w:lang w:eastAsia="zh-CN" w:bidi="ar"/>
          </w:rPr>
          <w:t xml:space="preserve">The </w:t>
        </w:r>
        <w:r w:rsidR="009523CA" w:rsidRPr="004C7D1B">
          <w:rPr>
            <w:rPrChange w:id="1317" w:author="Mi2" w:date="2022-08-23T01:32:00Z">
              <w:rPr>
                <w:rFonts w:asciiTheme="minorEastAsia" w:eastAsiaTheme="minorEastAsia" w:hAnsiTheme="minorEastAsia"/>
                <w:lang w:eastAsia="zh-CN"/>
              </w:rPr>
            </w:rPrChange>
          </w:rPr>
          <w:t>m</w:t>
        </w:r>
        <w:r w:rsidR="009523CA" w:rsidRPr="004C7D1B">
          <w:t>easurement/result of Ranging/Sidelink Positioning between the Assistant UE and the SL Reference UE and that</w:t>
        </w:r>
        <w:r w:rsidR="009523CA" w:rsidRPr="00096648">
          <w:t xml:space="preserve"> between the Assistant UE and the </w:t>
        </w:r>
        <w:r w:rsidR="009523CA" w:rsidRPr="00096648">
          <w:rPr>
            <w:rPrChange w:id="1318" w:author="Mi2" w:date="2022-08-23T01:32:00Z">
              <w:rPr>
                <w:rFonts w:asciiTheme="minorEastAsia" w:eastAsiaTheme="minorEastAsia" w:hAnsiTheme="minorEastAsia"/>
                <w:lang w:eastAsia="zh-CN"/>
              </w:rPr>
            </w:rPrChange>
          </w:rPr>
          <w:t>Target</w:t>
        </w:r>
        <w:r w:rsidR="009523CA" w:rsidRPr="00096648">
          <w:t xml:space="preserve"> UE are determined and used to derive the Ranging</w:t>
        </w:r>
        <w:r w:rsidR="009523CA" w:rsidRPr="00096648">
          <w:rPr>
            <w:rPrChange w:id="1319" w:author="Mi2" w:date="2022-08-23T01:32:00Z">
              <w:rPr>
                <w:rFonts w:asciiTheme="minorEastAsia" w:eastAsiaTheme="minorEastAsia" w:hAnsiTheme="minorEastAsia"/>
                <w:lang w:eastAsia="zh-CN"/>
              </w:rPr>
            </w:rPrChange>
          </w:rPr>
          <w:t>/Sidelink</w:t>
        </w:r>
        <w:r w:rsidR="009523CA" w:rsidRPr="00096648">
          <w:t xml:space="preserve"> </w:t>
        </w:r>
        <w:r w:rsidR="009523CA" w:rsidRPr="00096648">
          <w:rPr>
            <w:rPrChange w:id="1320" w:author="Mi2" w:date="2022-08-23T01:32:00Z">
              <w:rPr>
                <w:rFonts w:asciiTheme="minorEastAsia" w:eastAsiaTheme="minorEastAsia" w:hAnsiTheme="minorEastAsia"/>
                <w:lang w:eastAsia="zh-CN"/>
              </w:rPr>
            </w:rPrChange>
          </w:rPr>
          <w:t>Positioning</w:t>
        </w:r>
        <w:r w:rsidR="009523CA" w:rsidRPr="00096648">
          <w:t xml:space="preserve"> result between Target UE and </w:t>
        </w:r>
        <w:r w:rsidR="009523CA" w:rsidRPr="00096648">
          <w:rPr>
            <w:rPrChange w:id="1321" w:author="Mi2" w:date="2022-08-23T01:32:00Z">
              <w:rPr>
                <w:rFonts w:asciiTheme="minorEastAsia" w:eastAsiaTheme="minorEastAsia" w:hAnsiTheme="minorEastAsia"/>
                <w:lang w:eastAsia="zh-CN"/>
              </w:rPr>
            </w:rPrChange>
          </w:rPr>
          <w:t>SL</w:t>
        </w:r>
        <w:r w:rsidR="009523CA" w:rsidRPr="00096648">
          <w:t xml:space="preserve"> Reference UE.</w:t>
        </w:r>
      </w:ins>
    </w:p>
    <w:p w14:paraId="12841179" w14:textId="46C495A4" w:rsidR="003115F8" w:rsidRDefault="003115F8" w:rsidP="003115F8">
      <w:pPr>
        <w:rPr>
          <w:rFonts w:eastAsia="宋体"/>
          <w:lang w:val="en-US" w:eastAsia="zh-CN" w:bidi="ar"/>
        </w:rPr>
      </w:pPr>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w:t>
      </w:r>
      <w:ins w:id="1322" w:author="S2-2207118" w:date="2022-08-30T01:37:00Z">
        <w:r w:rsidR="00003AAB" w:rsidRPr="0094761F">
          <w:rPr>
            <w:rFonts w:eastAsia="宋体"/>
            <w:lang w:val="en-US" w:eastAsia="zh-CN" w:bidi="ar"/>
          </w:rPr>
          <w:t>SL Reference</w:t>
        </w:r>
        <w:r w:rsidR="00003AAB" w:rsidRPr="00DA0095">
          <w:rPr>
            <w:rFonts w:eastAsia="宋体"/>
            <w:lang w:val="en-US" w:eastAsia="zh-CN" w:bidi="ar"/>
          </w:rPr>
          <w:t xml:space="preserve"> </w:t>
        </w:r>
      </w:ins>
      <w:r w:rsidRPr="00DA0095">
        <w:rPr>
          <w:rFonts w:eastAsia="宋体"/>
          <w:lang w:val="en-US" w:eastAsia="zh-CN" w:bidi="ar"/>
        </w:rPr>
        <w:t>UE of which the location is known or is able to be known using Uu based positioning. A Located UE can be used to determine the location of a Target UE using Sidelink Positioning.</w:t>
      </w:r>
    </w:p>
    <w:p w14:paraId="742C30A6" w14:textId="158532BB" w:rsidR="003115F8" w:rsidRDefault="00092FB4" w:rsidP="003115F8">
      <w:pPr>
        <w:pStyle w:val="EditorsNote"/>
      </w:pPr>
      <w:r>
        <w:t>Editor's note:</w:t>
      </w:r>
      <w:r>
        <w:tab/>
      </w:r>
      <w:r w:rsidR="003115F8">
        <w:t>Change term Network assisted</w:t>
      </w:r>
      <w:r w:rsidR="003115F8" w:rsidRPr="00550DF8">
        <w:t xml:space="preserve"> UE</w:t>
      </w:r>
      <w:r w:rsidR="003115F8">
        <w:t xml:space="preserve"> and Second UE to Located</w:t>
      </w:r>
      <w:r w:rsidR="003115F8" w:rsidRPr="00550DF8">
        <w:t xml:space="preserve"> UE throughout the document.</w:t>
      </w:r>
    </w:p>
    <w:p w14:paraId="0D71574C" w14:textId="131E66EE" w:rsidR="00CA15F7" w:rsidRDefault="009523CA" w:rsidP="00B01690">
      <w:pPr>
        <w:rPr>
          <w:ins w:id="1323" w:author="S2-2207117" w:date="2022-08-30T01:29:00Z"/>
        </w:rPr>
      </w:pPr>
      <w:ins w:id="1324" w:author="S2-2207117" w:date="2022-08-30T01:26:00Z">
        <w:r w:rsidRPr="004C7D1B">
          <w:rPr>
            <w:rFonts w:eastAsia="等线" w:hint="eastAsia"/>
            <w:b/>
            <w:lang w:eastAsia="zh-CN"/>
          </w:rPr>
          <w:t>SL Positioning</w:t>
        </w:r>
        <w:r>
          <w:rPr>
            <w:rFonts w:eastAsia="等线"/>
            <w:b/>
          </w:rPr>
          <w:t xml:space="preserve"> </w:t>
        </w:r>
      </w:ins>
      <w:del w:id="1325" w:author="S2-2207117" w:date="2022-08-30T01:26:00Z">
        <w:r w:rsidR="00846D84" w:rsidDel="009523CA">
          <w:rPr>
            <w:rFonts w:eastAsia="等线"/>
            <w:b/>
          </w:rPr>
          <w:delText xml:space="preserve">Location </w:delText>
        </w:r>
      </w:del>
      <w:r w:rsidR="00846D84">
        <w:rPr>
          <w:rFonts w:eastAsia="等线"/>
          <w:b/>
        </w:rPr>
        <w:t>Server UE:</w:t>
      </w:r>
      <w:r w:rsidR="00846D84">
        <w:t xml:space="preserve"> A UE offering</w:t>
      </w:r>
      <w:ins w:id="1326" w:author="S2-2207117" w:date="2022-08-30T01:27:00Z">
        <w:r>
          <w:t xml:space="preserve"> location calculation</w:t>
        </w:r>
      </w:ins>
      <w:del w:id="1327" w:author="S2-2207117" w:date="2022-08-30T01:27:00Z">
        <w:r w:rsidR="00846D84" w:rsidDel="009523CA">
          <w:delText xml:space="preserve"> location server functionality in lieu of LMF</w:delText>
        </w:r>
      </w:del>
      <w:r w:rsidR="00846D84">
        <w:t xml:space="preserve">, for Sidelink Positioning and Ranging </w:t>
      </w:r>
      <w:del w:id="1328" w:author="S2-2207117" w:date="2022-08-30T01:27:00Z">
        <w:r w:rsidR="00846D84" w:rsidDel="009523CA">
          <w:delText>over Sidelink</w:delText>
        </w:r>
      </w:del>
      <w:ins w:id="1329" w:author="S2-2207117" w:date="2022-08-30T01:27:00Z">
        <w:r>
          <w:t>based service</w:t>
        </w:r>
      </w:ins>
      <w:r w:rsidR="00846D84">
        <w:t xml:space="preserve">. It interacts with </w:t>
      </w:r>
      <w:ins w:id="1330" w:author="S2-2207117" w:date="2022-08-30T01:28:00Z">
        <w:r>
          <w:t>other UEs</w:t>
        </w:r>
      </w:ins>
      <w:del w:id="1331" w:author="S2-2207117" w:date="2022-08-30T01:28:00Z">
        <w:r w:rsidR="00846D84" w:rsidDel="009523CA">
          <w:delText>a Target UE, Reference UEs, Assistant UE and Located UEs</w:delText>
        </w:r>
      </w:del>
      <w:ins w:id="1332" w:author="S2-2207117" w:date="2022-08-30T01:28:00Z">
        <w:r>
          <w:t>over PC5</w:t>
        </w:r>
      </w:ins>
      <w:r w:rsidR="00846D84">
        <w:t xml:space="preserve"> as necessary in order to calculate the location of the Target UE</w:t>
      </w:r>
      <w:r w:rsidR="00846D84" w:rsidRPr="00CA15F7">
        <w:t>.</w:t>
      </w:r>
      <w:ins w:id="1333" w:author="S2-2207117" w:date="2022-08-30T01:28:00Z">
        <w:r w:rsidRPr="009523CA">
          <w:t xml:space="preserve"> </w:t>
        </w:r>
        <w:r w:rsidRPr="004C7D1B">
          <w:rPr>
            <w:rPrChange w:id="1334" w:author="HW user_0823" w:date="2022-08-23T14:34:00Z">
              <w:rPr>
                <w:rFonts w:eastAsia="宋体"/>
                <w:b/>
                <w:lang w:eastAsia="zh-CN" w:bidi="ar"/>
              </w:rPr>
            </w:rPrChange>
          </w:rPr>
          <w:t>Target UE</w:t>
        </w:r>
        <w:r w:rsidRPr="004C7D1B">
          <w:rPr>
            <w:rPrChange w:id="1335" w:author="HW user_0823" w:date="2022-08-23T14:34:00Z">
              <w:rPr>
                <w:rFonts w:eastAsia="等线"/>
                <w:b/>
                <w:lang w:eastAsia="zh-CN"/>
              </w:rPr>
            </w:rPrChange>
          </w:rPr>
          <w:t xml:space="preserve"> or SL </w:t>
        </w:r>
        <w:r w:rsidRPr="004C7D1B">
          <w:rPr>
            <w:rPrChange w:id="1336" w:author="HW user_0823" w:date="2022-08-23T14:34:00Z">
              <w:rPr>
                <w:rFonts w:eastAsia="宋体"/>
                <w:highlight w:val="cyan"/>
                <w:lang w:eastAsia="zh-CN" w:bidi="ar"/>
              </w:rPr>
            </w:rPrChange>
          </w:rPr>
          <w:t>Reference UE</w:t>
        </w:r>
        <w:r w:rsidRPr="004C7D1B">
          <w:rPr>
            <w:rPrChange w:id="1337" w:author="HW user_0823" w:date="2022-08-23T14:34:00Z">
              <w:rPr>
                <w:rFonts w:eastAsia="等线"/>
                <w:b/>
                <w:lang w:eastAsia="zh-CN"/>
              </w:rPr>
            </w:rPrChange>
          </w:rPr>
          <w:t xml:space="preserve"> can</w:t>
        </w:r>
        <w:r w:rsidRPr="004C7D1B">
          <w:t xml:space="preserve"> act as</w:t>
        </w:r>
        <w:r w:rsidRPr="004C7D1B">
          <w:rPr>
            <w:rPrChange w:id="1338" w:author="HW user_0823" w:date="2022-08-23T14:34:00Z">
              <w:rPr>
                <w:rFonts w:eastAsia="等线"/>
                <w:b/>
                <w:lang w:eastAsia="zh-CN"/>
              </w:rPr>
            </w:rPrChange>
          </w:rPr>
          <w:t xml:space="preserve"> SL Positioning </w:t>
        </w:r>
        <w:r w:rsidRPr="004C7D1B">
          <w:rPr>
            <w:rPrChange w:id="1339" w:author="HW user_0823" w:date="2022-08-23T14:34:00Z">
              <w:rPr>
                <w:rFonts w:eastAsia="等线"/>
                <w:b/>
              </w:rPr>
            </w:rPrChange>
          </w:rPr>
          <w:t>Server UE</w:t>
        </w:r>
        <w:r w:rsidRPr="004C7D1B">
          <w:t xml:space="preserve"> if location calculation is supported.</w:t>
        </w:r>
      </w:ins>
    </w:p>
    <w:p w14:paraId="091CB619" w14:textId="77777777" w:rsidR="0005784D" w:rsidRPr="004C7D1B" w:rsidDel="00F30DA1" w:rsidRDefault="0005784D">
      <w:pPr>
        <w:pStyle w:val="EditorsNote"/>
        <w:rPr>
          <w:ins w:id="1340" w:author="S2-2207117" w:date="2022-08-30T01:29:00Z"/>
          <w:del w:id="1341" w:author="MediaTek Inc." w:date="2022-08-18T17:52:00Z"/>
        </w:rPr>
        <w:pPrChange w:id="1342" w:author="CATT-Ming" w:date="2022-08-18T15:12:00Z">
          <w:pPr/>
        </w:pPrChange>
      </w:pPr>
      <w:ins w:id="1343" w:author="S2-2207117" w:date="2022-08-30T01:29:00Z">
        <w:r w:rsidRPr="004C7D1B">
          <w:t>Editor's note:</w:t>
        </w:r>
        <w:r w:rsidRPr="004C7D1B">
          <w:tab/>
          <w:t>Change term Location Server UE to SL Positioning Server UE throughout the document.</w:t>
        </w:r>
      </w:ins>
    </w:p>
    <w:p w14:paraId="2D82889E" w14:textId="77777777" w:rsidR="0005784D" w:rsidRPr="004C7D1B" w:rsidRDefault="0005784D" w:rsidP="0005784D">
      <w:pPr>
        <w:rPr>
          <w:ins w:id="1344" w:author="S2-2207117" w:date="2022-08-30T01:29:00Z"/>
          <w:lang w:eastAsia="zh-CN"/>
        </w:rPr>
      </w:pPr>
      <w:ins w:id="1345" w:author="S2-2207117" w:date="2022-08-30T01:29:00Z">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4C7D1B">
          <w:rPr>
            <w:rFonts w:eastAsia="宋体"/>
            <w:lang w:eastAsia="zh-CN" w:bidi="ar"/>
            <w:rPrChange w:id="1346" w:author="MediaTek Inc." w:date="2022-08-23T15:27:00Z">
              <w:rPr>
                <w:rFonts w:eastAsia="宋体"/>
                <w:highlight w:val="cyan"/>
                <w:lang w:eastAsia="zh-CN" w:bidi="ar"/>
              </w:rPr>
            </w:rPrChange>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 xml:space="preserve">Ranging/Sidelink positioning service request on behalf of the </w:t>
        </w:r>
        <w:r w:rsidRPr="004C7D1B">
          <w:rPr>
            <w:lang w:eastAsia="zh-CN"/>
          </w:rPr>
          <w:t>application residing on it.</w:t>
        </w:r>
      </w:ins>
    </w:p>
    <w:p w14:paraId="03BFDD55" w14:textId="2C436198" w:rsidR="0005784D" w:rsidRPr="004C7D1B" w:rsidDel="00DF6F23" w:rsidRDefault="0005784D" w:rsidP="0005784D">
      <w:pPr>
        <w:pStyle w:val="NO"/>
        <w:rPr>
          <w:ins w:id="1347" w:author="S2-2207117" w:date="2022-08-30T01:29:00Z"/>
          <w:del w:id="1348" w:author="HW user_0823" w:date="2022-08-23T14:42:00Z"/>
          <w:lang w:eastAsia="en-US"/>
        </w:rPr>
      </w:pPr>
      <w:ins w:id="1349" w:author="S2-2207117" w:date="2022-08-30T01:29:00Z">
        <w:r>
          <w:lastRenderedPageBreak/>
          <w:t xml:space="preserve">NOTE </w:t>
        </w:r>
      </w:ins>
      <w:ins w:id="1350" w:author="S2-2207117" w:date="2022-08-30T01:30:00Z">
        <w:r>
          <w:t>3</w:t>
        </w:r>
      </w:ins>
      <w:ins w:id="1351" w:author="S2-2207117" w:date="2022-08-30T01:29:00Z">
        <w:r w:rsidRPr="004C7D1B">
          <w:t xml:space="preserve">: </w:t>
        </w:r>
        <w:r w:rsidRPr="004C7D1B">
          <w:rPr>
            <w:lang w:eastAsia="zh-CN"/>
          </w:rPr>
          <w:t>The</w:t>
        </w:r>
        <w:r w:rsidRPr="004C7D1B">
          <w:rPr>
            <w:rFonts w:eastAsia="等线"/>
            <w:b/>
            <w:lang w:eastAsia="zh-CN"/>
          </w:rPr>
          <w:t xml:space="preserve"> </w:t>
        </w:r>
        <w:r w:rsidRPr="004C7D1B">
          <w:rPr>
            <w:lang w:eastAsia="zh-CN"/>
            <w:rPrChange w:id="1352" w:author="Mi4" w:date="2022-08-24T19:41:00Z">
              <w:rPr>
                <w:rFonts w:eastAsia="等线"/>
                <w:b/>
                <w:highlight w:val="green"/>
                <w:lang w:eastAsia="zh-CN"/>
              </w:rPr>
            </w:rPrChange>
          </w:rPr>
          <w:t>SL Positioning</w:t>
        </w:r>
        <w:r w:rsidRPr="004C7D1B">
          <w:rPr>
            <w:lang w:eastAsia="zh-CN"/>
          </w:rPr>
          <w:t xml:space="preserve"> Client UE does not have to support </w:t>
        </w:r>
        <w:r w:rsidRPr="004C7D1B">
          <w:rPr>
            <w:rFonts w:eastAsia="等线"/>
            <w:lang w:eastAsia="zh-CN"/>
          </w:rPr>
          <w:t xml:space="preserve">Ranging/Sidelink positioning capability, but a communication between the </w:t>
        </w:r>
        <w:r w:rsidRPr="004C7D1B">
          <w:rPr>
            <w:lang w:eastAsia="zh-CN"/>
          </w:rPr>
          <w:t>SL Positioning</w:t>
        </w:r>
        <w:r w:rsidRPr="004C7D1B">
          <w:rPr>
            <w:rFonts w:eastAsia="等线"/>
            <w:lang w:eastAsia="zh-CN"/>
          </w:rPr>
          <w:t xml:space="preserve"> Client UE and </w:t>
        </w:r>
        <w:r w:rsidRPr="004C7D1B">
          <w:rPr>
            <w:rFonts w:eastAsia="宋体"/>
            <w:lang w:eastAsia="zh-CN" w:bidi="ar"/>
          </w:rPr>
          <w:t>SL Reference UE/Target UE</w:t>
        </w:r>
        <w:r w:rsidRPr="004C7D1B">
          <w:rPr>
            <w:rFonts w:eastAsia="等线"/>
            <w:lang w:eastAsia="zh-CN"/>
          </w:rPr>
          <w:t xml:space="preserve"> has to be established, either via PC5 or via 5GC, for the transmission of the service request and the result.</w:t>
        </w:r>
      </w:ins>
    </w:p>
    <w:p w14:paraId="105F68F1" w14:textId="3B3F1676" w:rsidR="0005784D" w:rsidRPr="00CA15F7" w:rsidRDefault="0005784D">
      <w:pPr>
        <w:pStyle w:val="EditorsNote"/>
        <w:pPrChange w:id="1353" w:author="S2-2207118" w:date="2022-08-30T01:38:00Z">
          <w:pPr/>
        </w:pPrChange>
      </w:pPr>
      <w:ins w:id="1354" w:author="S2-2207117" w:date="2022-08-30T01:29:00Z">
        <w:r w:rsidRPr="004C7D1B">
          <w:t>Editor's note:</w:t>
        </w:r>
        <w:r w:rsidRPr="004C7D1B">
          <w:tab/>
          <w:t>Change term Third Party UE to SL Positioning Client UE throughout the document.</w:t>
        </w:r>
      </w:ins>
    </w:p>
    <w:p w14:paraId="2CC08B0A" w14:textId="54633073" w:rsidR="00B01690" w:rsidRPr="00DF048C" w:rsidRDefault="00B01690" w:rsidP="00B01690">
      <w:pPr>
        <w:rPr>
          <w:rFonts w:eastAsia="宋体"/>
          <w:lang w:eastAsia="zh-CN" w:bidi="ar"/>
        </w:rPr>
      </w:pPr>
      <w:r w:rsidRPr="00DF048C">
        <w:rPr>
          <w:rFonts w:eastAsia="等线"/>
          <w:b/>
        </w:rPr>
        <w:t xml:space="preserve">Sidelink Positioning: </w:t>
      </w:r>
      <w:r w:rsidRPr="00DF048C">
        <w:rPr>
          <w:rFonts w:eastAsia="宋体"/>
          <w:lang w:eastAsia="zh-CN" w:bidi="ar"/>
        </w:rPr>
        <w:t>Positioning UE using PC5</w:t>
      </w:r>
      <w:ins w:id="1355" w:author="S2-2207118" w:date="2022-08-30T01:38:00Z">
        <w:r w:rsidR="00003AAB">
          <w:rPr>
            <w:rFonts w:eastAsia="宋体"/>
            <w:lang w:eastAsia="zh-CN" w:bidi="ar"/>
          </w:rPr>
          <w:t xml:space="preserve"> </w:t>
        </w:r>
        <w:r w:rsidR="00003AAB" w:rsidRPr="0094761F">
          <w:rPr>
            <w:rFonts w:eastAsia="宋体"/>
            <w:lang w:eastAsia="zh-CN" w:bidi="ar"/>
          </w:rPr>
          <w:t>to obtain absolute position, relative position, or ranging information</w:t>
        </w:r>
      </w:ins>
      <w:r w:rsidRPr="00DF048C">
        <w:rPr>
          <w:rFonts w:eastAsia="宋体"/>
          <w:lang w:eastAsia="zh-CN" w:bidi="ar"/>
        </w:rPr>
        <w:t>.</w:t>
      </w:r>
    </w:p>
    <w:p w14:paraId="71A2DB77" w14:textId="7C9F2DEA" w:rsidR="00B01690" w:rsidRDefault="00B01690" w:rsidP="00B01690">
      <w:pPr>
        <w:rPr>
          <w:ins w:id="1356" w:author="S2-2207117" w:date="2022-08-30T01:29:00Z"/>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34EFACE" w14:textId="77777777" w:rsidR="0005784D" w:rsidRPr="004C7D1B" w:rsidRDefault="0005784D" w:rsidP="0005784D">
      <w:pPr>
        <w:rPr>
          <w:ins w:id="1357" w:author="S2-2207117" w:date="2022-08-30T01:29:00Z"/>
          <w:lang w:eastAsia="ko-KR"/>
        </w:rPr>
      </w:pPr>
      <w:ins w:id="1358" w:author="S2-2207117" w:date="2022-08-30T01:29:00Z">
        <w:r w:rsidRPr="004C7D1B">
          <w:rPr>
            <w:lang w:eastAsia="ko-KR"/>
          </w:rPr>
          <w:t>Network</w:t>
        </w:r>
        <w:del w:id="1359" w:author="MediaTek Inc." w:date="2022-08-22T16:24:00Z">
          <w:r w:rsidRPr="004C7D1B" w:rsidDel="00F46450">
            <w:rPr>
              <w:lang w:eastAsia="ko-KR"/>
            </w:rPr>
            <w:delText xml:space="preserve"> </w:delText>
          </w:r>
        </w:del>
        <w:r w:rsidRPr="004C7D1B">
          <w:rPr>
            <w:lang w:eastAsia="ko-KR"/>
            <w:rPrChange w:id="1360" w:author="MediaTek Inc." w:date="2022-08-22T16:24:00Z">
              <w:rPr>
                <w:highlight w:val="yellow"/>
                <w:lang w:eastAsia="ko-KR"/>
              </w:rPr>
            </w:rPrChange>
          </w:rPr>
          <w:t>a</w:t>
        </w:r>
        <w:r w:rsidRPr="004C7D1B">
          <w:rPr>
            <w:lang w:eastAsia="ko-KR"/>
          </w:rPr>
          <w:t>ssisted Operation: Operation of Ranging/Sidelink Positioning with the involvement of 5GC NF</w:t>
        </w:r>
        <w:r w:rsidRPr="001A0B3E">
          <w:rPr>
            <w:lang w:eastAsia="ko-KR"/>
          </w:rPr>
          <w:t xml:space="preserve">s for the </w:t>
        </w:r>
        <w:r w:rsidRPr="004C7D1B">
          <w:rPr>
            <w:lang w:eastAsia="ko-KR"/>
          </w:rPr>
          <w:t>service request handling and result calculation.</w:t>
        </w:r>
      </w:ins>
    </w:p>
    <w:p w14:paraId="47F8928B" w14:textId="77777777" w:rsidR="0005784D" w:rsidRPr="004C7D1B" w:rsidRDefault="0005784D" w:rsidP="0005784D">
      <w:pPr>
        <w:rPr>
          <w:ins w:id="1361" w:author="S2-2207117" w:date="2022-08-30T01:29:00Z"/>
          <w:lang w:eastAsia="ko-KR"/>
        </w:rPr>
      </w:pPr>
      <w:ins w:id="1362" w:author="S2-2207117" w:date="2022-08-30T01:29:00Z">
        <w:r w:rsidRPr="004C7D1B">
          <w:rPr>
            <w:lang w:eastAsia="ko-KR"/>
            <w:rPrChange w:id="1363" w:author="MediaTek Inc." w:date="2022-08-22T16:24:00Z">
              <w:rPr>
                <w:highlight w:val="yellow"/>
                <w:lang w:eastAsia="ko-KR"/>
              </w:rPr>
            </w:rPrChange>
          </w:rPr>
          <w:t>UE-only</w:t>
        </w:r>
        <w:r w:rsidRPr="004C7D1B">
          <w:rPr>
            <w:lang w:eastAsia="ko-KR"/>
          </w:rPr>
          <w:t xml:space="preserve"> Operation: Operation of Ranging/Sidelink Positioning in which the service request handling and result calculation are performed by UE.</w:t>
        </w:r>
      </w:ins>
    </w:p>
    <w:p w14:paraId="01B1584E" w14:textId="7966F4CC" w:rsidR="0005784D" w:rsidRPr="0005784D" w:rsidRDefault="0005784D">
      <w:pPr>
        <w:pStyle w:val="NO"/>
        <w:rPr>
          <w:lang w:eastAsia="ko-KR"/>
        </w:rPr>
        <w:pPrChange w:id="1364" w:author="S2-2207117" w:date="2022-08-30T01:29:00Z">
          <w:pPr/>
        </w:pPrChange>
      </w:pPr>
      <w:ins w:id="1365" w:author="S2-2207117" w:date="2022-08-30T01:29:00Z">
        <w:r>
          <w:t>NOTE </w:t>
        </w:r>
      </w:ins>
      <w:ins w:id="1366" w:author="S2-2207117" w:date="2022-08-30T01:30:00Z">
        <w:r>
          <w:t>4</w:t>
        </w:r>
      </w:ins>
      <w:ins w:id="1367" w:author="S2-2207117" w:date="2022-08-30T01:29:00Z">
        <w:r w:rsidRPr="004C7D1B">
          <w:t>:</w:t>
        </w:r>
        <w:r w:rsidRPr="004C7D1B">
          <w:tab/>
          <w:t xml:space="preserve">For </w:t>
        </w:r>
        <w:r w:rsidRPr="004C7D1B">
          <w:rPr>
            <w:lang w:eastAsia="ko-KR"/>
            <w:rPrChange w:id="1368" w:author="MediaTek Inc." w:date="2022-08-22T16:24:00Z">
              <w:rPr>
                <w:highlight w:val="yellow"/>
                <w:lang w:eastAsia="ko-KR"/>
              </w:rPr>
            </w:rPrChange>
          </w:rPr>
          <w:t xml:space="preserve">UE-only </w:t>
        </w:r>
        <w:r w:rsidRPr="004C7D1B">
          <w:rPr>
            <w:lang w:eastAsia="ko-KR"/>
          </w:rPr>
          <w:t>Operation, the communication among UEs</w:t>
        </w:r>
        <w:r w:rsidRPr="004C7D1B">
          <w:t xml:space="preserve"> are over PC5.</w:t>
        </w:r>
      </w:ins>
    </w:p>
    <w:p w14:paraId="0FCA6676" w14:textId="77777777" w:rsidR="00B01690" w:rsidRPr="00DF048C" w:rsidRDefault="00B01690" w:rsidP="00B01690">
      <w:pPr>
        <w:rPr>
          <w:rFonts w:eastAsia="宋体"/>
          <w:lang w:eastAsia="zh-CN" w:bidi="ar"/>
        </w:rPr>
      </w:pPr>
      <w:r w:rsidRPr="00DF048C">
        <w:rPr>
          <w:rFonts w:eastAsia="等线"/>
          <w:b/>
        </w:rPr>
        <w:t xml:space="preserve">Relative position: </w:t>
      </w:r>
      <w:r w:rsidRPr="00DF048C">
        <w:rPr>
          <w:rFonts w:eastAsia="宋体"/>
          <w:lang w:eastAsia="zh-CN" w:bidi="ar"/>
        </w:rPr>
        <w:t>An estimate of the UE position relative to other network elements or relative to other UEs.</w:t>
      </w:r>
    </w:p>
    <w:p w14:paraId="6D348661" w14:textId="541E1A8B" w:rsidR="00B01690" w:rsidRDefault="00B01690" w:rsidP="002D3BBE">
      <w:pPr>
        <w:pStyle w:val="EditorsNote"/>
        <w:rPr>
          <w:ins w:id="1369" w:author="S2-2207127" w:date="2022-08-30T15:31:00Z"/>
          <w:lang w:eastAsia="zh-CN" w:bidi="ar"/>
        </w:rPr>
      </w:pPr>
      <w:r w:rsidRPr="00DF048C">
        <w:rPr>
          <w:lang w:eastAsia="zh-CN" w:bidi="ar"/>
        </w:rPr>
        <w:t>Editor</w:t>
      </w:r>
      <w:r w:rsidR="00DF048C">
        <w:rPr>
          <w:lang w:eastAsia="zh-CN" w:bidi="ar"/>
        </w:rPr>
        <w:t>'</w:t>
      </w:r>
      <w:r w:rsidRPr="00DF048C">
        <w:rPr>
          <w:lang w:eastAsia="zh-CN" w:bidi="ar"/>
        </w:rPr>
        <w:t xml:space="preserve">s </w:t>
      </w:r>
      <w:r w:rsidR="00550DF8" w:rsidRPr="00DF048C">
        <w:rPr>
          <w:lang w:eastAsia="zh-CN" w:bidi="ar"/>
        </w:rPr>
        <w:t>note</w:t>
      </w:r>
      <w:r w:rsidRPr="00DF048C">
        <w:rPr>
          <w:lang w:eastAsia="zh-CN" w:bidi="ar"/>
        </w:rPr>
        <w:t>:</w:t>
      </w:r>
      <w:r w:rsidR="00550DF8" w:rsidRPr="00DF048C">
        <w:rPr>
          <w:lang w:eastAsia="zh-CN" w:bidi="ar"/>
        </w:rPr>
        <w:tab/>
      </w:r>
      <w:r w:rsidRPr="00DF048C">
        <w:rPr>
          <w:lang w:eastAsia="zh-CN" w:bidi="ar"/>
        </w:rPr>
        <w:t>Definition on the terminology of Ranging and Sidelink positioning will be aligned with RAN WGs, and will be revisited when there</w:t>
      </w:r>
      <w:r w:rsidR="00DF048C">
        <w:rPr>
          <w:lang w:eastAsia="zh-CN" w:bidi="ar"/>
        </w:rPr>
        <w:t>'</w:t>
      </w:r>
      <w:r w:rsidRPr="00DF048C">
        <w:rPr>
          <w:lang w:eastAsia="zh-CN" w:bidi="ar"/>
        </w:rPr>
        <w:t>s any conclusion in RAN WGs.</w:t>
      </w:r>
    </w:p>
    <w:p w14:paraId="21ED18FF" w14:textId="45FB5EE8" w:rsidR="00B76422" w:rsidRPr="00B76422" w:rsidRDefault="00B76422" w:rsidP="00B76422">
      <w:pPr>
        <w:widowControl w:val="0"/>
        <w:spacing w:before="100" w:beforeAutospacing="1" w:after="0"/>
        <w:rPr>
          <w:lang w:val="x-none"/>
        </w:rPr>
      </w:pPr>
      <w:ins w:id="1370" w:author="S2-2207127" w:date="2022-08-30T15:31:00Z">
        <w:r w:rsidRPr="00CC03CC">
          <w:rPr>
            <w:rFonts w:hint="eastAsia"/>
            <w:b/>
            <w:bCs/>
            <w:lang w:eastAsia="ko-KR"/>
          </w:rPr>
          <w:t>A</w:t>
        </w:r>
        <w:r w:rsidRPr="00CC03CC">
          <w:rPr>
            <w:b/>
            <w:bCs/>
            <w:lang w:eastAsia="ko-KR"/>
          </w:rPr>
          <w:t>pplication Layer ID</w:t>
        </w:r>
        <w:r>
          <w:rPr>
            <w:rFonts w:eastAsia="宋体" w:hint="eastAsia"/>
            <w:kern w:val="2"/>
            <w:sz w:val="21"/>
            <w:szCs w:val="24"/>
            <w:lang w:val="en-US" w:eastAsia="zh-CN"/>
          </w:rPr>
          <w:t>:</w:t>
        </w:r>
        <w:r w:rsidRPr="00CC03CC">
          <w:rPr>
            <w:rFonts w:eastAsia="宋体"/>
            <w:kern w:val="2"/>
            <w:sz w:val="21"/>
            <w:szCs w:val="24"/>
            <w:lang w:val="en-US" w:eastAsia="zh-CN"/>
          </w:rPr>
          <w:t xml:space="preserve"> an identifier identifying a Ranging/SL Positioning-enabled UE within the context of a specific application, is used by the </w:t>
        </w:r>
        <w:r>
          <w:rPr>
            <w:rFonts w:eastAsia="宋体"/>
            <w:kern w:val="2"/>
            <w:sz w:val="21"/>
            <w:szCs w:val="24"/>
            <w:lang w:val="en-US" w:eastAsia="zh-CN"/>
          </w:rPr>
          <w:t>SL Positioning Client</w:t>
        </w:r>
        <w:r w:rsidRPr="00CC03CC">
          <w:rPr>
            <w:rFonts w:eastAsia="宋体"/>
            <w:kern w:val="2"/>
            <w:sz w:val="21"/>
            <w:szCs w:val="24"/>
            <w:lang w:val="en-US" w:eastAsia="zh-CN"/>
          </w:rPr>
          <w:t xml:space="preserve"> UE to identify the target UE and the </w:t>
        </w:r>
        <w:r>
          <w:rPr>
            <w:rFonts w:eastAsia="宋体"/>
            <w:kern w:val="2"/>
            <w:sz w:val="21"/>
            <w:szCs w:val="24"/>
            <w:lang w:val="en-US" w:eastAsia="zh-CN"/>
          </w:rPr>
          <w:t>SL R</w:t>
        </w:r>
        <w:r w:rsidRPr="00CC03CC">
          <w:rPr>
            <w:rFonts w:eastAsia="宋体"/>
            <w:kern w:val="2"/>
            <w:sz w:val="21"/>
            <w:szCs w:val="24"/>
            <w:lang w:val="en-US" w:eastAsia="zh-CN"/>
          </w:rPr>
          <w:t xml:space="preserve">eference UE in the service request. </w:t>
        </w:r>
      </w:ins>
    </w:p>
    <w:p w14:paraId="5E81C5C1" w14:textId="0FE0B6F7" w:rsidR="00080512" w:rsidRPr="00DF048C" w:rsidRDefault="00080512">
      <w:pPr>
        <w:pStyle w:val="2"/>
      </w:pPr>
      <w:bookmarkStart w:id="1371" w:name="_Toc93486475"/>
      <w:bookmarkStart w:id="1372" w:name="_Toc97050500"/>
      <w:bookmarkStart w:id="1373" w:name="_Toc97050714"/>
      <w:bookmarkStart w:id="1374" w:name="_Toc97050912"/>
      <w:bookmarkStart w:id="1375" w:name="_Toc97142369"/>
      <w:bookmarkStart w:id="1376" w:name="_Toc100780940"/>
      <w:bookmarkStart w:id="1377" w:name="_Toc100782165"/>
      <w:bookmarkStart w:id="1378" w:name="_Toc100782285"/>
      <w:bookmarkStart w:id="1379" w:name="_Toc100782409"/>
      <w:bookmarkStart w:id="1380" w:name="_Toc100782538"/>
      <w:bookmarkStart w:id="1381" w:name="_Toc104257696"/>
      <w:bookmarkStart w:id="1382" w:name="_Toc104257870"/>
      <w:bookmarkStart w:id="1383" w:name="_Toc104299386"/>
      <w:bookmarkStart w:id="1384" w:name="_Toc112768386"/>
      <w:bookmarkStart w:id="1385" w:name="_Toc112768674"/>
      <w:bookmarkStart w:id="1386" w:name="_Toc112768914"/>
      <w:bookmarkStart w:id="1387" w:name="_Toc112772350"/>
      <w:r w:rsidRPr="00DF048C">
        <w:t>3.</w:t>
      </w:r>
      <w:r w:rsidR="00803455" w:rsidRPr="00DF048C">
        <w:t>2</w:t>
      </w:r>
      <w:r w:rsidRPr="00DF048C">
        <w:tab/>
        <w:t>Abbreviations</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16A04C7F" w14:textId="1E4EC74B" w:rsidR="00080512" w:rsidRPr="00DF048C" w:rsidRDefault="002246E3" w:rsidP="00614976">
      <w:r w:rsidRPr="00DF048C">
        <w:t xml:space="preserve">For the purposes of the present document, the abbreviations given in </w:t>
      </w:r>
      <w:r w:rsidR="002A1C6A" w:rsidRPr="00DF048C">
        <w:t>TR</w:t>
      </w:r>
      <w:r w:rsidR="002A1C6A">
        <w:t> </w:t>
      </w:r>
      <w:r w:rsidR="002A1C6A" w:rsidRPr="00DF048C">
        <w:t>21.905</w:t>
      </w:r>
      <w:r w:rsidR="002A1C6A">
        <w:t> </w:t>
      </w:r>
      <w:r w:rsidR="002A1C6A" w:rsidRPr="00DF048C">
        <w:t>[</w:t>
      </w:r>
      <w:r w:rsidRPr="00DF048C">
        <w:t xml:space="preserve">1] and the following apply. An abbreviation defined in the present document takes precedence over the definition of the same abbreviation, if any, in </w:t>
      </w:r>
      <w:r w:rsidR="002A1C6A" w:rsidRPr="00DF048C">
        <w:t>TR</w:t>
      </w:r>
      <w:r w:rsidR="002A1C6A">
        <w:t> </w:t>
      </w:r>
      <w:r w:rsidR="002A1C6A" w:rsidRPr="00DF048C">
        <w:t>21.905</w:t>
      </w:r>
      <w:r w:rsidR="002A1C6A">
        <w:t> </w:t>
      </w:r>
      <w:r w:rsidR="002A1C6A"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等线"/>
          <w:lang w:eastAsia="zh-CN"/>
        </w:rPr>
        <w:t>SL</w:t>
      </w:r>
      <w:r>
        <w:rPr>
          <w:rFonts w:eastAsia="等线"/>
          <w:lang w:eastAsia="zh-CN"/>
        </w:rPr>
        <w:tab/>
        <w:t>Sidelink</w:t>
      </w:r>
    </w:p>
    <w:p w14:paraId="1EA365ED" w14:textId="78FD0DA2" w:rsidR="00080512" w:rsidRPr="00DF048C" w:rsidRDefault="00B01690" w:rsidP="00B01690">
      <w:pPr>
        <w:pStyle w:val="EW"/>
        <w:rPr>
          <w:lang w:eastAsia="ko-KR"/>
        </w:rPr>
      </w:pPr>
      <w:r w:rsidRPr="00DF048C">
        <w:rPr>
          <w:rFonts w:eastAsia="等线"/>
          <w:lang w:eastAsia="zh-CN"/>
        </w:rPr>
        <w:t>V2X</w:t>
      </w:r>
      <w:r w:rsidRPr="00DF048C">
        <w:rPr>
          <w:rFonts w:eastAsia="等线"/>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1"/>
      </w:pPr>
      <w:bookmarkStart w:id="1388" w:name="clause4"/>
      <w:bookmarkStart w:id="1389" w:name="_Toc93486476"/>
      <w:bookmarkStart w:id="1390" w:name="_Toc97050501"/>
      <w:bookmarkStart w:id="1391" w:name="_Toc97050715"/>
      <w:bookmarkStart w:id="1392" w:name="_Toc97050913"/>
      <w:bookmarkStart w:id="1393" w:name="_Toc97142370"/>
      <w:bookmarkStart w:id="1394" w:name="_Toc100780941"/>
      <w:bookmarkStart w:id="1395" w:name="_Toc100782166"/>
      <w:bookmarkStart w:id="1396" w:name="_Toc100782286"/>
      <w:bookmarkStart w:id="1397" w:name="_Toc100782410"/>
      <w:bookmarkStart w:id="1398" w:name="_Toc100782539"/>
      <w:bookmarkStart w:id="1399" w:name="_Toc104257697"/>
      <w:bookmarkStart w:id="1400" w:name="_Toc104257871"/>
      <w:bookmarkStart w:id="1401" w:name="_Toc104299387"/>
      <w:bookmarkStart w:id="1402" w:name="_Toc112768387"/>
      <w:bookmarkStart w:id="1403" w:name="_Toc112768675"/>
      <w:bookmarkStart w:id="1404" w:name="_Toc112768915"/>
      <w:bookmarkStart w:id="1405" w:name="_Toc112772351"/>
      <w:bookmarkEnd w:id="1388"/>
      <w:r w:rsidRPr="00DF048C">
        <w:t>4</w:t>
      </w:r>
      <w:r w:rsidRPr="00DF048C">
        <w:tab/>
      </w:r>
      <w:r w:rsidR="005B7155" w:rsidRPr="00DF048C">
        <w:t>Architecture assumptions and requirements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5E332BF" w14:textId="6D164CB3" w:rsidR="00863ED5" w:rsidRPr="00DF048C" w:rsidRDefault="00080512" w:rsidP="00614976">
      <w:pPr>
        <w:pStyle w:val="2"/>
      </w:pPr>
      <w:bookmarkStart w:id="1406" w:name="_Toc93486477"/>
      <w:bookmarkStart w:id="1407" w:name="_Toc97050502"/>
      <w:bookmarkStart w:id="1408" w:name="_Toc97050716"/>
      <w:bookmarkStart w:id="1409" w:name="_Toc97050914"/>
      <w:bookmarkStart w:id="1410" w:name="_Toc97142371"/>
      <w:bookmarkStart w:id="1411" w:name="_Toc100780942"/>
      <w:bookmarkStart w:id="1412" w:name="_Toc100782167"/>
      <w:bookmarkStart w:id="1413" w:name="_Toc100782287"/>
      <w:bookmarkStart w:id="1414" w:name="_Toc100782411"/>
      <w:bookmarkStart w:id="1415" w:name="_Toc100782540"/>
      <w:bookmarkStart w:id="1416" w:name="_Toc104257698"/>
      <w:bookmarkStart w:id="1417" w:name="_Toc104257872"/>
      <w:bookmarkStart w:id="1418" w:name="_Toc104299388"/>
      <w:bookmarkStart w:id="1419" w:name="_Toc112768388"/>
      <w:bookmarkStart w:id="1420" w:name="_Toc112768676"/>
      <w:bookmarkStart w:id="1421" w:name="_Toc112768916"/>
      <w:bookmarkStart w:id="1422" w:name="_Toc112772352"/>
      <w:r w:rsidRPr="00DF048C">
        <w:t>4.1</w:t>
      </w:r>
      <w:r w:rsidRPr="00DF048C">
        <w:tab/>
      </w:r>
      <w:r w:rsidR="005B7155" w:rsidRPr="00DF048C">
        <w:t>Architecture assumptions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08CB4F11" w14:textId="77777777" w:rsidR="002246E3" w:rsidRPr="00DF048C" w:rsidRDefault="002246E3" w:rsidP="002246E3">
      <w:pPr>
        <w:pStyle w:val="B1"/>
      </w:pPr>
      <w:bookmarkStart w:id="1423"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42CDD72F" w:rsidR="002246E3" w:rsidRPr="00DF048C" w:rsidRDefault="002246E3" w:rsidP="002246E3">
      <w:pPr>
        <w:pStyle w:val="B1"/>
      </w:pPr>
      <w:r w:rsidRPr="00DF048C">
        <w:t>-</w:t>
      </w:r>
      <w:r w:rsidRPr="00DF048C">
        <w:tab/>
        <w:t xml:space="preserve">For direct communication/discovery related aspects, architecture defined in </w:t>
      </w:r>
      <w:r w:rsidR="002A1C6A" w:rsidRPr="00DF048C">
        <w:t>TS</w:t>
      </w:r>
      <w:r w:rsidR="002A1C6A">
        <w:t> </w:t>
      </w:r>
      <w:r w:rsidR="002A1C6A" w:rsidRPr="00DF048C">
        <w:t>23.287</w:t>
      </w:r>
      <w:r w:rsidR="002A1C6A">
        <w:t> </w:t>
      </w:r>
      <w:r w:rsidR="002A1C6A" w:rsidRPr="00DF048C">
        <w:t>[</w:t>
      </w:r>
      <w:r w:rsidRPr="00DF048C">
        <w:t xml:space="preserve">3] and </w:t>
      </w:r>
      <w:r w:rsidR="002A1C6A" w:rsidRPr="00DF048C">
        <w:t>TS</w:t>
      </w:r>
      <w:r w:rsidR="002A1C6A">
        <w:t> </w:t>
      </w:r>
      <w:r w:rsidR="002A1C6A" w:rsidRPr="00DF048C">
        <w:t>23.304</w:t>
      </w:r>
      <w:r w:rsidR="002A1C6A">
        <w:t> </w:t>
      </w:r>
      <w:r w:rsidR="002A1C6A"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030A0D51" w:rsidR="00863ED5" w:rsidRPr="00DF048C" w:rsidRDefault="00863ED5" w:rsidP="00550DF8">
      <w:pPr>
        <w:pStyle w:val="EditorsNote"/>
      </w:pPr>
      <w:r w:rsidRPr="00DF048C">
        <w:lastRenderedPageBreak/>
        <w:t>Editor</w:t>
      </w:r>
      <w:r w:rsidR="00DF048C">
        <w:t>'</w:t>
      </w:r>
      <w:r w:rsidRPr="00DF048C">
        <w:t>s note:</w:t>
      </w:r>
      <w:r w:rsidR="00550DF8" w:rsidRPr="00DF048C">
        <w:tab/>
      </w:r>
      <w:r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1424" w:name="_Toc97050503"/>
      <w:bookmarkStart w:id="1425" w:name="_Toc97050717"/>
      <w:bookmarkStart w:id="1426" w:name="_Toc97050915"/>
      <w:bookmarkStart w:id="1427"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2"/>
      </w:pPr>
      <w:bookmarkStart w:id="1428" w:name="_Toc100780943"/>
      <w:bookmarkStart w:id="1429" w:name="_Toc100782168"/>
      <w:bookmarkStart w:id="1430" w:name="_Toc100782288"/>
      <w:bookmarkStart w:id="1431" w:name="_Toc100782412"/>
      <w:bookmarkStart w:id="1432" w:name="_Toc100782541"/>
      <w:bookmarkStart w:id="1433" w:name="_Toc104257699"/>
      <w:bookmarkStart w:id="1434" w:name="_Toc104257873"/>
      <w:bookmarkStart w:id="1435" w:name="_Toc104299389"/>
      <w:bookmarkStart w:id="1436" w:name="_Toc112768389"/>
      <w:bookmarkStart w:id="1437" w:name="_Toc112768677"/>
      <w:bookmarkStart w:id="1438" w:name="_Toc112768917"/>
      <w:bookmarkStart w:id="1439" w:name="_Toc112772353"/>
      <w:r w:rsidRPr="00DF048C">
        <w:t>4</w:t>
      </w:r>
      <w:r w:rsidR="00080512" w:rsidRPr="00DF048C">
        <w:t>.2</w:t>
      </w:r>
      <w:r w:rsidR="00080512" w:rsidRPr="00DF048C">
        <w:tab/>
      </w:r>
      <w:r w:rsidR="005B7155" w:rsidRPr="00DF048C">
        <w:t>Architecture requirements</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417F78C9" w14:textId="46A05CC2"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2A1C6A" w:rsidRPr="00DF048C">
        <w:t>TS</w:t>
      </w:r>
      <w:r w:rsidR="002A1C6A">
        <w:t> </w:t>
      </w:r>
      <w:r w:rsidR="002A1C6A" w:rsidRPr="00DF048C">
        <w:t>22.261</w:t>
      </w:r>
      <w:r w:rsidR="002A1C6A">
        <w:t> </w:t>
      </w:r>
      <w:r w:rsidR="002A1C6A" w:rsidRPr="00DF048C">
        <w:t>[</w:t>
      </w:r>
      <w:r w:rsidRPr="00DF048C">
        <w:t xml:space="preserve">5] and </w:t>
      </w:r>
      <w:r w:rsidR="002A1C6A" w:rsidRPr="00DF048C">
        <w:t>TR</w:t>
      </w:r>
      <w:r w:rsidR="002A1C6A">
        <w:t> </w:t>
      </w:r>
      <w:r w:rsidR="002A1C6A" w:rsidRPr="00DF048C">
        <w:t>38.845</w:t>
      </w:r>
      <w:r w:rsidR="002A1C6A">
        <w:t> </w:t>
      </w:r>
      <w:r w:rsidR="002A1C6A"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3EE40F5B" w:rsidR="00EB4DE9" w:rsidRPr="00DF048C" w:rsidRDefault="00863ED5" w:rsidP="00497930">
      <w:r w:rsidRPr="00DF048C">
        <w:rPr>
          <w:lang w:eastAsia="ko-KR"/>
        </w:rPr>
        <w:t>The enhancement to 5</w:t>
      </w:r>
      <w:r w:rsidRPr="00DF048C">
        <w:t xml:space="preserve">GC architecture shall be able to support requirements defined in </w:t>
      </w:r>
      <w:r w:rsidR="002A1C6A" w:rsidRPr="00DF048C">
        <w:t>TS</w:t>
      </w:r>
      <w:r w:rsidR="002A1C6A">
        <w:t> </w:t>
      </w:r>
      <w:r w:rsidR="002A1C6A" w:rsidRPr="00DF048C">
        <w:t>22.261</w:t>
      </w:r>
      <w:r w:rsidR="002A1C6A">
        <w:t> </w:t>
      </w:r>
      <w:r w:rsidR="002A1C6A"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32BFC86D" w:rsidR="00863ED5" w:rsidRPr="00DF048C" w:rsidRDefault="00863ED5" w:rsidP="00863ED5">
      <w:pPr>
        <w:rPr>
          <w:rFonts w:eastAsia="等线"/>
          <w:lang w:bidi="ar"/>
        </w:rPr>
      </w:pPr>
      <w:r w:rsidRPr="00DF048C">
        <w:rPr>
          <w:lang w:eastAsia="ko-KR"/>
        </w:rPr>
        <w:t>The enhancement to 5</w:t>
      </w:r>
      <w:r w:rsidRPr="00DF048C">
        <w:t xml:space="preserve">GC architecture shall be able to support requirements defined in </w:t>
      </w:r>
      <w:r w:rsidR="002A1C6A" w:rsidRPr="00DF048C">
        <w:t>TS</w:t>
      </w:r>
      <w:r w:rsidR="002A1C6A">
        <w:t> </w:t>
      </w:r>
      <w:r w:rsidR="002A1C6A" w:rsidRPr="00DF048C">
        <w:t>22.186</w:t>
      </w:r>
      <w:r w:rsidR="002A1C6A">
        <w:t> </w:t>
      </w:r>
      <w:r w:rsidR="002A1C6A"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2"/>
      </w:pPr>
      <w:bookmarkStart w:id="1440" w:name="_Toc97142496"/>
      <w:bookmarkStart w:id="1441" w:name="_Toc104257700"/>
      <w:bookmarkStart w:id="1442" w:name="_Toc104257874"/>
      <w:bookmarkStart w:id="1443" w:name="_Toc104299390"/>
      <w:bookmarkStart w:id="1444" w:name="_Toc112768390"/>
      <w:bookmarkStart w:id="1445" w:name="_Toc112768678"/>
      <w:bookmarkStart w:id="1446" w:name="_Toc112768918"/>
      <w:bookmarkStart w:id="1447" w:name="_Toc93529804"/>
      <w:bookmarkStart w:id="1448" w:name="_Toc112772354"/>
      <w:r>
        <w:t>4.3</w:t>
      </w:r>
      <w:r w:rsidRPr="004D3578">
        <w:tab/>
      </w:r>
      <w:bookmarkEnd w:id="1440"/>
      <w:r>
        <w:t>G</w:t>
      </w:r>
      <w:r w:rsidRPr="00F0043C">
        <w:t>eneral reference architecture</w:t>
      </w:r>
      <w:bookmarkEnd w:id="1441"/>
      <w:bookmarkEnd w:id="1442"/>
      <w:bookmarkEnd w:id="1443"/>
      <w:bookmarkEnd w:id="1444"/>
      <w:bookmarkEnd w:id="1445"/>
      <w:bookmarkEnd w:id="1446"/>
      <w:bookmarkEnd w:id="1448"/>
    </w:p>
    <w:p w14:paraId="6C77E682" w14:textId="14C2A535" w:rsidR="007367C6" w:rsidRDefault="007367C6" w:rsidP="007367C6">
      <w:pPr>
        <w:pStyle w:val="30"/>
      </w:pPr>
      <w:bookmarkStart w:id="1449" w:name="_Toc97142497"/>
      <w:bookmarkStart w:id="1450" w:name="_Toc104257701"/>
      <w:bookmarkStart w:id="1451" w:name="_Toc104257875"/>
      <w:bookmarkStart w:id="1452" w:name="_Toc104299391"/>
      <w:bookmarkStart w:id="1453" w:name="_Toc112768391"/>
      <w:bookmarkStart w:id="1454" w:name="_Toc112768679"/>
      <w:bookmarkStart w:id="1455" w:name="_Toc112768919"/>
      <w:bookmarkStart w:id="1456" w:name="_Toc112772355"/>
      <w:r>
        <w:t>4.3.1</w:t>
      </w:r>
      <w:r>
        <w:tab/>
        <w:t>General</w:t>
      </w:r>
      <w:bookmarkEnd w:id="1449"/>
      <w:bookmarkEnd w:id="1450"/>
      <w:bookmarkEnd w:id="1451"/>
      <w:bookmarkEnd w:id="1452"/>
      <w:bookmarkEnd w:id="1453"/>
      <w:bookmarkEnd w:id="1454"/>
      <w:bookmarkEnd w:id="1455"/>
      <w:bookmarkEnd w:id="1456"/>
    </w:p>
    <w:bookmarkEnd w:id="1447"/>
    <w:p w14:paraId="4ED2FF17" w14:textId="6D76E8CE" w:rsidR="007367C6" w:rsidRDefault="007367C6" w:rsidP="007367C6">
      <w:pPr>
        <w:rPr>
          <w:rFonts w:eastAsia="等线"/>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等线"/>
          <w:lang w:eastAsia="zh-CN"/>
        </w:rPr>
        <w:t>target UE and reference UE (i.e. UE-A, UE-B, UE-C and UE-D), and there could also be Assistant UE, Located UE and Location Server UE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313.2pt" o:ole="">
            <v:imagedata r:id="rId13" o:title=""/>
          </v:shape>
          <o:OLEObject Type="Embed" ProgID="Visio.Drawing.15" ShapeID="_x0000_i1025" DrawAspect="Content" ObjectID="_1723386923" r:id="rId14"/>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2C05F263"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等线"/>
          <w:lang w:eastAsia="zh-CN"/>
        </w:rPr>
        <w:t xml:space="preserve">target UE and reference UE (i.e. UE-A, UE-B, UE-C and UE-D), and there could also </w:t>
      </w:r>
      <w:r w:rsidR="007367C6" w:rsidRPr="00C57402">
        <w:rPr>
          <w:rFonts w:eastAsia="等线"/>
          <w:lang w:eastAsia="zh-CN"/>
        </w:rPr>
        <w:t>be Assistant</w:t>
      </w:r>
      <w:r w:rsidR="007367C6" w:rsidRPr="002F5481">
        <w:rPr>
          <w:rFonts w:eastAsia="等线"/>
          <w:lang w:eastAsia="zh-CN"/>
        </w:rPr>
        <w:t xml:space="preserve"> UE, </w:t>
      </w:r>
      <w:r w:rsidR="007367C6">
        <w:rPr>
          <w:rFonts w:eastAsia="等线"/>
          <w:lang w:eastAsia="zh-CN"/>
        </w:rPr>
        <w:t>Located</w:t>
      </w:r>
      <w:r w:rsidR="007367C6" w:rsidRPr="002F5481">
        <w:rPr>
          <w:rFonts w:eastAsia="等线"/>
          <w:lang w:eastAsia="zh-CN"/>
        </w:rPr>
        <w:t xml:space="preserve"> UE and L</w:t>
      </w:r>
      <w:r w:rsidR="007367C6">
        <w:rPr>
          <w:rFonts w:eastAsia="等线"/>
          <w:lang w:eastAsia="zh-CN"/>
        </w:rPr>
        <w:t>ocation</w:t>
      </w:r>
      <w:r w:rsidR="007367C6" w:rsidRPr="002F5481">
        <w:rPr>
          <w:rFonts w:eastAsia="等线"/>
          <w:lang w:eastAsia="zh-CN"/>
        </w:rPr>
        <w:t xml:space="preserve"> </w:t>
      </w:r>
      <w:r w:rsidR="007367C6">
        <w:rPr>
          <w:rFonts w:eastAsia="等线"/>
          <w:lang w:eastAsia="zh-CN"/>
        </w:rPr>
        <w:t>S</w:t>
      </w:r>
      <w:r w:rsidR="007367C6" w:rsidRPr="002F5481">
        <w:rPr>
          <w:rFonts w:eastAsia="等线"/>
          <w:lang w:eastAsia="zh-CN"/>
        </w:rPr>
        <w:t>erver UE in the architecture</w:t>
      </w:r>
      <w:r w:rsidR="007367C6">
        <w:rPr>
          <w:rFonts w:eastAsia="等线"/>
          <w:lang w:eastAsia="zh-CN"/>
        </w:rPr>
        <w:t xml:space="preserve"> as per the solution</w:t>
      </w:r>
      <w:r w:rsidR="007367C6" w:rsidRPr="002F5481">
        <w:rPr>
          <w:rFonts w:eastAsia="等线"/>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6" type="#_x0000_t75" style="width:481.9pt;height:468.65pt" o:ole="">
            <v:imagedata r:id="rId15" o:title=""/>
          </v:shape>
          <o:OLEObject Type="Embed" ProgID="Visio.Drawing.15" ShapeID="_x0000_i1026" DrawAspect="Content" ObjectID="_1723386924" r:id="rId16"/>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1572602C" w:rsidR="007367C6" w:rsidRDefault="007A3249" w:rsidP="007367C6">
      <w:pPr>
        <w:rPr>
          <w:rFonts w:eastAsia="等线"/>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等线"/>
          <w:lang w:eastAsia="zh-CN"/>
        </w:rPr>
        <w:t>target UE and reference UE (i.e. UE-A, UE-B, UE-C and UE-D), and there could also be Assistant UE, Located UE and Location Server UE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7" type="#_x0000_t75" style="width:481.45pt;height:536.25pt" o:ole="">
            <v:imagedata r:id="rId17" o:title=""/>
          </v:shape>
          <o:OLEObject Type="Embed" ProgID="Visio.Drawing.15" ShapeID="_x0000_i1027" DrawAspect="Content" ObjectID="_1723386925" r:id="rId18"/>
        </w:object>
      </w:r>
    </w:p>
    <w:p w14:paraId="167CB937" w14:textId="5152EE0C" w:rsidR="007367C6" w:rsidRPr="005B4900" w:rsidRDefault="007367C6" w:rsidP="007367C6">
      <w:pPr>
        <w:pStyle w:val="TF"/>
        <w:rPr>
          <w:rFonts w:eastAsia="等线"/>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11AD58D9" w:rsidR="007367C6" w:rsidRPr="00C57402" w:rsidRDefault="00092FB4" w:rsidP="00032262">
      <w:pPr>
        <w:pStyle w:val="EditorsNote"/>
        <w:rPr>
          <w:lang w:val="en-US"/>
        </w:rPr>
      </w:pPr>
      <w:bookmarkStart w:id="1457" w:name="_Toc100782796"/>
      <w:r>
        <w:t>Editor's note:</w:t>
      </w:r>
      <w:r>
        <w:tab/>
      </w:r>
      <w:r w:rsidR="007367C6" w:rsidRPr="00032262">
        <w:t>Whether the architecture(s) for (S)NPN deployments will be considered is FFS.</w:t>
      </w:r>
    </w:p>
    <w:p w14:paraId="5277D75D" w14:textId="6AA98DCC" w:rsidR="007367C6" w:rsidRPr="00C57402" w:rsidRDefault="007367C6" w:rsidP="007367C6">
      <w:pPr>
        <w:pStyle w:val="30"/>
      </w:pPr>
      <w:bookmarkStart w:id="1458" w:name="_Toc104257702"/>
      <w:bookmarkStart w:id="1459" w:name="_Toc104257876"/>
      <w:bookmarkStart w:id="1460" w:name="_Toc104299392"/>
      <w:bookmarkStart w:id="1461" w:name="_Toc112768392"/>
      <w:bookmarkStart w:id="1462" w:name="_Toc112768680"/>
      <w:bookmarkStart w:id="1463" w:name="_Toc112768920"/>
      <w:bookmarkStart w:id="1464" w:name="_Toc112772356"/>
      <w:r w:rsidRPr="00C57402">
        <w:t>4.</w:t>
      </w:r>
      <w:r w:rsidR="00032262">
        <w:t>3</w:t>
      </w:r>
      <w:r w:rsidRPr="00C57402">
        <w:t>.2</w:t>
      </w:r>
      <w:r w:rsidRPr="00C57402">
        <w:tab/>
        <w:t>Functional descriptions</w:t>
      </w:r>
      <w:bookmarkEnd w:id="1457"/>
      <w:bookmarkEnd w:id="1458"/>
      <w:bookmarkEnd w:id="1459"/>
      <w:bookmarkEnd w:id="1460"/>
      <w:bookmarkEnd w:id="1461"/>
      <w:bookmarkEnd w:id="1462"/>
      <w:bookmarkEnd w:id="1463"/>
      <w:bookmarkEnd w:id="1464"/>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28CAA59E" w:rsidR="007367C6" w:rsidRPr="007B41F2" w:rsidRDefault="00092FB4" w:rsidP="007367C6">
      <w:pPr>
        <w:pStyle w:val="EditorsNote"/>
      </w:pPr>
      <w:r>
        <w:t>Editor's note:</w:t>
      </w:r>
      <w:r>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4B079BF7" w:rsidR="007367C6" w:rsidRPr="001B25CB" w:rsidRDefault="00092FB4" w:rsidP="007367C6">
      <w:pPr>
        <w:pStyle w:val="EditorsNote"/>
      </w:pPr>
      <w:r>
        <w:t>Editor's note:</w:t>
      </w:r>
      <w:r>
        <w:tab/>
      </w:r>
      <w:r w:rsidR="007367C6">
        <w:t xml:space="preserve">Reference to RAN WG specifications, e.g. </w:t>
      </w:r>
      <w:r w:rsidR="002A1C6A">
        <w:t>TS 38.300 [</w:t>
      </w:r>
      <w:r w:rsidR="00F44968">
        <w:t>8]</w:t>
      </w:r>
      <w:r w:rsidR="007367C6">
        <w:t>, to be added when it is available.</w:t>
      </w:r>
    </w:p>
    <w:p w14:paraId="05DD699D" w14:textId="34339CCA"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2A1C6A">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2A1C6A">
        <w:rPr>
          <w:lang w:val="en-US"/>
        </w:rPr>
        <w:t>TS 23.273 [</w:t>
      </w:r>
      <w:r w:rsidR="007367C6">
        <w:rPr>
          <w:rFonts w:hint="eastAsia"/>
          <w:lang w:val="en-US"/>
        </w:rPr>
        <w:t>11</w:t>
      </w:r>
      <w:r w:rsidR="007367C6">
        <w:rPr>
          <w:lang w:val="en-US"/>
        </w:rPr>
        <w:t>].</w:t>
      </w:r>
    </w:p>
    <w:p w14:paraId="1A2952A0" w14:textId="44B2C7B4"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2A1C6A" w:rsidRPr="00D654E7">
        <w:rPr>
          <w:lang w:val="en-US"/>
        </w:rPr>
        <w:t>TS</w:t>
      </w:r>
      <w:r w:rsidR="002A1C6A">
        <w:rPr>
          <w:lang w:val="en-US"/>
        </w:rPr>
        <w:t> </w:t>
      </w:r>
      <w:r w:rsidR="002A1C6A" w:rsidRPr="00D654E7">
        <w:rPr>
          <w:lang w:val="en-US"/>
        </w:rPr>
        <w:t>23.501</w:t>
      </w:r>
      <w:r w:rsidR="002A1C6A">
        <w:rPr>
          <w:lang w:val="en-US"/>
        </w:rPr>
        <w:t> </w:t>
      </w:r>
      <w:r w:rsidR="002A1C6A"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4F80FE82"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2A1C6A" w:rsidRPr="00791807">
        <w:t>TS 23.273 [</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117FB9A9" w:rsidR="007367C6" w:rsidRDefault="007367C6" w:rsidP="00791807">
      <w:pPr>
        <w:pStyle w:val="B1"/>
      </w:pPr>
      <w:r w:rsidRPr="00791807">
        <w:rPr>
          <w:b/>
        </w:rPr>
        <w:t>Nudm</w:t>
      </w:r>
      <w:r w:rsidRPr="00791807">
        <w:t>:</w:t>
      </w:r>
      <w:r w:rsidRPr="00791807">
        <w:tab/>
        <w:t xml:space="preserve">In addition to the relevant services defined in </w:t>
      </w:r>
      <w:r w:rsidR="002A1C6A" w:rsidRPr="00791807">
        <w:t>TS 23.501 [</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2A6AD9B6"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2A1C6A" w:rsidRPr="00791807">
        <w:t>TS 23.501 [</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20CA271F" w:rsidR="007367C6" w:rsidRDefault="007367C6" w:rsidP="00791807">
      <w:pPr>
        <w:pStyle w:val="B1"/>
      </w:pPr>
      <w:r w:rsidRPr="00791807">
        <w:rPr>
          <w:b/>
        </w:rPr>
        <w:t>Nudr</w:t>
      </w:r>
      <w:r w:rsidRPr="00791807">
        <w:t>:</w:t>
      </w:r>
      <w:r w:rsidRPr="00791807">
        <w:tab/>
        <w:t xml:space="preserve">In addition to the relevant services defined in </w:t>
      </w:r>
      <w:r w:rsidR="002A1C6A" w:rsidRPr="00791807">
        <w:t>TS 23.501 [</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5A11A4A8" w:rsidR="007367C6" w:rsidRPr="00DF048C" w:rsidRDefault="007367C6" w:rsidP="00791807">
      <w:pPr>
        <w:pStyle w:val="B1"/>
        <w:rPr>
          <w:rFonts w:eastAsia="宋体"/>
          <w:lang w:eastAsia="zh-CN" w:bidi="ar"/>
        </w:rPr>
      </w:pPr>
      <w:r w:rsidRPr="00791807">
        <w:rPr>
          <w:b/>
        </w:rPr>
        <w:t>Namf:</w:t>
      </w:r>
      <w:r w:rsidRPr="00791807">
        <w:tab/>
        <w:t xml:space="preserve">In addition to the relevant services defined in </w:t>
      </w:r>
      <w:r w:rsidR="002A1C6A" w:rsidRPr="00791807">
        <w:t>TS 23.501 [</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1"/>
      </w:pPr>
      <w:bookmarkStart w:id="1465" w:name="_Toc97050504"/>
      <w:bookmarkStart w:id="1466" w:name="_Toc97050718"/>
      <w:bookmarkStart w:id="1467" w:name="_Toc97050916"/>
      <w:bookmarkStart w:id="1468" w:name="_Toc97142373"/>
      <w:bookmarkStart w:id="1469" w:name="_Toc100780944"/>
      <w:bookmarkStart w:id="1470" w:name="_Toc100782169"/>
      <w:bookmarkStart w:id="1471" w:name="_Toc100782289"/>
      <w:bookmarkStart w:id="1472" w:name="_Toc100782413"/>
      <w:bookmarkStart w:id="1473" w:name="_Toc100782542"/>
      <w:bookmarkStart w:id="1474" w:name="_Toc104257703"/>
      <w:bookmarkStart w:id="1475" w:name="_Toc104257877"/>
      <w:bookmarkStart w:id="1476" w:name="_Toc104299393"/>
      <w:bookmarkStart w:id="1477" w:name="_Toc112768393"/>
      <w:bookmarkStart w:id="1478" w:name="_Toc112768681"/>
      <w:bookmarkStart w:id="1479" w:name="_Toc112768921"/>
      <w:bookmarkStart w:id="1480" w:name="_Toc112772357"/>
      <w:r w:rsidRPr="00DF048C">
        <w:t>5</w:t>
      </w:r>
      <w:r w:rsidRPr="00DF048C">
        <w:tab/>
        <w:t>Key Issues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0F1FF453" w14:textId="77777777" w:rsidR="002246E3" w:rsidRPr="00DF048C" w:rsidRDefault="00457C15" w:rsidP="00097DD1">
      <w:pPr>
        <w:pStyle w:val="2"/>
      </w:pPr>
      <w:bookmarkStart w:id="1481" w:name="_Toc97050505"/>
      <w:bookmarkStart w:id="1482" w:name="_Toc97050719"/>
      <w:bookmarkStart w:id="1483" w:name="_Toc97050917"/>
      <w:bookmarkStart w:id="1484" w:name="_Toc97142374"/>
      <w:bookmarkStart w:id="1485" w:name="_Toc100780945"/>
      <w:bookmarkStart w:id="1486" w:name="_Toc100782170"/>
      <w:bookmarkStart w:id="1487" w:name="_Toc100782290"/>
      <w:bookmarkStart w:id="1488" w:name="_Toc100782414"/>
      <w:bookmarkStart w:id="1489" w:name="_Toc100782543"/>
      <w:bookmarkStart w:id="1490" w:name="_Toc104257704"/>
      <w:bookmarkStart w:id="1491" w:name="_Toc104257878"/>
      <w:bookmarkStart w:id="1492" w:name="_Toc104299394"/>
      <w:bookmarkStart w:id="1493" w:name="_Toc112768394"/>
      <w:bookmarkStart w:id="1494" w:name="_Toc112768682"/>
      <w:bookmarkStart w:id="1495" w:name="_Toc112768922"/>
      <w:bookmarkStart w:id="1496" w:name="_Toc112772358"/>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1497" w:name="_Toc532993720"/>
      <w:bookmarkStart w:id="1498" w:name="_Toc97050506"/>
      <w:bookmarkStart w:id="1499" w:name="_Toc97050720"/>
      <w:bookmarkStart w:id="1500" w:name="_Toc97050918"/>
      <w:bookmarkStart w:id="1501" w:name="_Toc97142375"/>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84C41A6" w14:textId="57ECDFD4" w:rsidR="00D846C3" w:rsidRPr="00DF048C" w:rsidRDefault="00E71EF4" w:rsidP="00097DD1">
      <w:pPr>
        <w:pStyle w:val="30"/>
      </w:pPr>
      <w:bookmarkStart w:id="1502" w:name="_Toc100780946"/>
      <w:bookmarkStart w:id="1503" w:name="_Toc100782171"/>
      <w:bookmarkStart w:id="1504" w:name="_Toc100782291"/>
      <w:bookmarkStart w:id="1505" w:name="_Toc100782415"/>
      <w:bookmarkStart w:id="1506" w:name="_Toc100782544"/>
      <w:bookmarkStart w:id="1507" w:name="_Toc104257705"/>
      <w:bookmarkStart w:id="1508" w:name="_Toc104257879"/>
      <w:bookmarkStart w:id="1509" w:name="_Toc104299395"/>
      <w:bookmarkStart w:id="1510" w:name="_Toc112768395"/>
      <w:bookmarkStart w:id="1511" w:name="_Toc112768683"/>
      <w:bookmarkStart w:id="1512" w:name="_Toc112768923"/>
      <w:bookmarkStart w:id="1513" w:name="_Toc112772359"/>
      <w:r w:rsidRPr="00DF048C">
        <w:t>5.1</w:t>
      </w:r>
      <w:r w:rsidR="00D846C3" w:rsidRPr="00DF048C">
        <w:t>.1</w:t>
      </w:r>
      <w:r w:rsidR="00D846C3" w:rsidRPr="00DF048C">
        <w:tab/>
      </w:r>
      <w:r w:rsidR="00623BE9" w:rsidRPr="00DF048C">
        <w:t>General d</w:t>
      </w:r>
      <w:r w:rsidR="00D846C3" w:rsidRPr="00DF048C">
        <w:t>escription</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7FC0926" w:rsidR="002246E3" w:rsidRPr="00DF048C" w:rsidRDefault="002246E3" w:rsidP="002246E3">
      <w:pPr>
        <w:pStyle w:val="B1"/>
      </w:pPr>
      <w:r w:rsidRPr="00DF048C">
        <w:lastRenderedPageBreak/>
        <w:t>-</w:t>
      </w:r>
      <w:r w:rsidRPr="00DF048C">
        <w:tab/>
        <w:t xml:space="preserve">Study the principle, and identify the necessary and additional information for service authorisation and (pre-)configuration/provisioning to the UE based on what is specified in clause 5.1.2.1 of </w:t>
      </w:r>
      <w:r w:rsidR="002A1C6A" w:rsidRPr="00DF048C">
        <w:t>TS</w:t>
      </w:r>
      <w:r w:rsidR="002A1C6A">
        <w:t> </w:t>
      </w:r>
      <w:r w:rsidR="002A1C6A" w:rsidRPr="00DF048C">
        <w:t>23.287</w:t>
      </w:r>
      <w:r w:rsidR="002A1C6A">
        <w:t> </w:t>
      </w:r>
      <w:r w:rsidR="002A1C6A" w:rsidRPr="00DF048C">
        <w:t>[</w:t>
      </w:r>
      <w:r w:rsidRPr="00DF048C">
        <w:t xml:space="preserve">3], and in clauses 5.1.1, 5.1.2.1, and 5.1.3.1 of </w:t>
      </w:r>
      <w:r w:rsidR="002A1C6A" w:rsidRPr="00DF048C">
        <w:t>TS</w:t>
      </w:r>
      <w:r w:rsidR="002A1C6A">
        <w:t> </w:t>
      </w:r>
      <w:r w:rsidR="002A1C6A" w:rsidRPr="00DF048C">
        <w:t>23.304</w:t>
      </w:r>
      <w:r w:rsidR="002A1C6A">
        <w:t> </w:t>
      </w:r>
      <w:r w:rsidR="002A1C6A" w:rsidRPr="00DF048C">
        <w:t>[</w:t>
      </w:r>
      <w:r w:rsidRPr="00DF048C">
        <w:t>4].</w:t>
      </w:r>
    </w:p>
    <w:p w14:paraId="31E48D70" w14:textId="4A57A70F"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2A1C6A" w:rsidRPr="00DF048C">
        <w:t>TS</w:t>
      </w:r>
      <w:r w:rsidR="002A1C6A">
        <w:t> </w:t>
      </w:r>
      <w:r w:rsidR="002A1C6A" w:rsidRPr="00DF048C">
        <w:t>23.287</w:t>
      </w:r>
      <w:r w:rsidR="002A1C6A">
        <w:t> </w:t>
      </w:r>
      <w:r w:rsidR="002A1C6A" w:rsidRPr="00DF048C">
        <w:t>[</w:t>
      </w:r>
      <w:r w:rsidRPr="00DF048C">
        <w:t xml:space="preserve">3] and clause 6.2 of </w:t>
      </w:r>
      <w:r w:rsidR="002A1C6A" w:rsidRPr="00DF048C">
        <w:t>TS</w:t>
      </w:r>
      <w:r w:rsidR="002A1C6A">
        <w:t> </w:t>
      </w:r>
      <w:r w:rsidR="002A1C6A" w:rsidRPr="00DF048C">
        <w:t>23.304</w:t>
      </w:r>
      <w:r w:rsidR="002A1C6A">
        <w:t> </w:t>
      </w:r>
      <w:r w:rsidR="002A1C6A" w:rsidRPr="00DF048C">
        <w:t>[</w:t>
      </w:r>
      <w:r w:rsidRPr="00DF048C">
        <w:t>4].</w:t>
      </w:r>
    </w:p>
    <w:p w14:paraId="6A8D2659" w14:textId="2E556C3B" w:rsidR="002246E3" w:rsidRPr="00DF048C" w:rsidRDefault="002246E3" w:rsidP="00F82E73">
      <w:pPr>
        <w:pStyle w:val="NO"/>
      </w:pPr>
      <w:r w:rsidRPr="00DF048C">
        <w:t>NOTE:</w:t>
      </w:r>
      <w:r w:rsidRPr="00DF048C">
        <w:tab/>
        <w:t xml:space="preserve">Architectural reference model as documented in clause 4.2 of </w:t>
      </w:r>
      <w:r w:rsidR="002A1C6A" w:rsidRPr="00DF048C">
        <w:t>TS</w:t>
      </w:r>
      <w:r w:rsidR="002A1C6A">
        <w:t> </w:t>
      </w:r>
      <w:r w:rsidR="002A1C6A" w:rsidRPr="00DF048C">
        <w:t>23.304</w:t>
      </w:r>
      <w:r w:rsidR="002A1C6A">
        <w:t> </w:t>
      </w:r>
      <w:r w:rsidR="002A1C6A" w:rsidRPr="00DF048C">
        <w:t>[</w:t>
      </w:r>
      <w:r w:rsidRPr="00DF048C">
        <w:t xml:space="preserve">4] and clause 4.2 of </w:t>
      </w:r>
      <w:r w:rsidR="002A1C6A" w:rsidRPr="00DF048C">
        <w:t>TS</w:t>
      </w:r>
      <w:r w:rsidR="002A1C6A">
        <w:t> </w:t>
      </w:r>
      <w:r w:rsidR="002A1C6A" w:rsidRPr="00DF048C">
        <w:t>23.287</w:t>
      </w:r>
      <w:r w:rsidR="002A1C6A">
        <w:t> </w:t>
      </w:r>
      <w:r w:rsidR="002A1C6A" w:rsidRPr="00DF048C">
        <w:t>[</w:t>
      </w:r>
      <w:r w:rsidRPr="00DF048C">
        <w:t>3] will be used as baseline for this key issue.</w:t>
      </w:r>
    </w:p>
    <w:p w14:paraId="26EBB95B" w14:textId="0A166498" w:rsidR="00E71EF4" w:rsidRPr="00DF048C" w:rsidRDefault="00E71EF4" w:rsidP="00F82E73">
      <w:pPr>
        <w:pStyle w:val="2"/>
      </w:pPr>
      <w:bookmarkStart w:id="1514" w:name="_Toc97050721"/>
      <w:bookmarkStart w:id="1515" w:name="_Toc97050919"/>
      <w:bookmarkStart w:id="1516" w:name="_Toc97142376"/>
      <w:bookmarkStart w:id="1517" w:name="_Toc100780947"/>
      <w:bookmarkStart w:id="1518" w:name="_Toc100782172"/>
      <w:bookmarkStart w:id="1519" w:name="_Toc100782292"/>
      <w:bookmarkStart w:id="1520" w:name="_Toc100782416"/>
      <w:bookmarkStart w:id="1521" w:name="_Toc100782545"/>
      <w:bookmarkStart w:id="1522" w:name="_Toc104257706"/>
      <w:bookmarkStart w:id="1523" w:name="_Toc104257880"/>
      <w:bookmarkStart w:id="1524" w:name="_Toc104299396"/>
      <w:bookmarkStart w:id="1525" w:name="_Toc112768396"/>
      <w:bookmarkStart w:id="1526" w:name="_Toc112768684"/>
      <w:bookmarkStart w:id="1527" w:name="_Toc112768924"/>
      <w:bookmarkStart w:id="1528" w:name="_Toc112772360"/>
      <w:r w:rsidRPr="00DF048C">
        <w:t>5.2</w:t>
      </w:r>
      <w:r w:rsidRPr="00DF048C">
        <w:tab/>
        <w:t>Key Issue #2: Ranging service operation procedure with the assistance of another UE</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3C32932D" w14:textId="6111E67D" w:rsidR="00E71EF4" w:rsidRPr="00DF048C" w:rsidRDefault="00E71EF4" w:rsidP="00F82E73">
      <w:pPr>
        <w:pStyle w:val="30"/>
      </w:pPr>
      <w:bookmarkStart w:id="1529" w:name="_Toc435670434"/>
      <w:bookmarkStart w:id="1530" w:name="_Toc436124704"/>
      <w:bookmarkStart w:id="1531" w:name="_Toc509905227"/>
      <w:bookmarkStart w:id="1532" w:name="_Toc22286584"/>
      <w:bookmarkStart w:id="1533" w:name="_Toc23317645"/>
      <w:bookmarkStart w:id="1534" w:name="_Toc92987384"/>
      <w:bookmarkStart w:id="1535" w:name="_Toc97142377"/>
      <w:bookmarkStart w:id="1536" w:name="_Toc100780948"/>
      <w:bookmarkStart w:id="1537" w:name="_Toc100782173"/>
      <w:bookmarkStart w:id="1538" w:name="_Toc100782293"/>
      <w:bookmarkStart w:id="1539" w:name="_Toc100782417"/>
      <w:bookmarkStart w:id="1540" w:name="_Toc100782546"/>
      <w:bookmarkStart w:id="1541" w:name="_Toc104257707"/>
      <w:bookmarkStart w:id="1542" w:name="_Toc104257881"/>
      <w:bookmarkStart w:id="1543" w:name="_Toc104299397"/>
      <w:bookmarkStart w:id="1544" w:name="_Toc112768397"/>
      <w:bookmarkStart w:id="1545" w:name="_Toc112768685"/>
      <w:bookmarkStart w:id="1546" w:name="_Toc112768925"/>
      <w:bookmarkStart w:id="1547" w:name="_Toc112772361"/>
      <w:r w:rsidRPr="00DF048C">
        <w:t>5.2</w:t>
      </w:r>
      <w:r w:rsidR="00623BE9" w:rsidRPr="00DF048C">
        <w:t>.1</w:t>
      </w:r>
      <w:r w:rsidR="00623BE9" w:rsidRPr="00DF048C">
        <w:tab/>
        <w:t>General d</w:t>
      </w:r>
      <w:r w:rsidRPr="00DF048C">
        <w:t>escription</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2"/>
      </w:pPr>
      <w:bookmarkStart w:id="1548" w:name="_Toc97050507"/>
      <w:bookmarkStart w:id="1549" w:name="_Toc97050722"/>
      <w:bookmarkStart w:id="1550" w:name="_Toc97050920"/>
      <w:bookmarkStart w:id="1551" w:name="_Toc97142378"/>
      <w:bookmarkStart w:id="1552" w:name="_Toc100780949"/>
      <w:bookmarkStart w:id="1553" w:name="_Toc100782174"/>
      <w:bookmarkStart w:id="1554" w:name="_Toc100782294"/>
      <w:bookmarkStart w:id="1555" w:name="_Toc100782418"/>
      <w:bookmarkStart w:id="1556" w:name="_Toc100782547"/>
      <w:bookmarkStart w:id="1557" w:name="_Toc104257708"/>
      <w:bookmarkStart w:id="1558" w:name="_Toc104257882"/>
      <w:bookmarkStart w:id="1559" w:name="_Toc104299398"/>
      <w:bookmarkStart w:id="1560" w:name="_Toc112768398"/>
      <w:bookmarkStart w:id="1561" w:name="_Toc112768686"/>
      <w:bookmarkStart w:id="1562" w:name="_Toc112768926"/>
      <w:bookmarkStart w:id="1563" w:name="_Toc112772362"/>
      <w:r w:rsidRPr="00DF048C">
        <w:t>5.3</w:t>
      </w:r>
      <w:r w:rsidRPr="00DF048C">
        <w:tab/>
        <w:t>Key Issue #3: Ranging/Sidelink Positioning device discovery</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5543BD5C" w14:textId="0097FBB9" w:rsidR="00623BE9" w:rsidRPr="00DF048C" w:rsidRDefault="00623BE9" w:rsidP="00F82E73">
      <w:pPr>
        <w:pStyle w:val="30"/>
      </w:pPr>
      <w:bookmarkStart w:id="1564" w:name="_Toc97142379"/>
      <w:bookmarkStart w:id="1565" w:name="_Toc100780950"/>
      <w:bookmarkStart w:id="1566" w:name="_Toc100782175"/>
      <w:bookmarkStart w:id="1567" w:name="_Toc100782295"/>
      <w:bookmarkStart w:id="1568" w:name="_Toc100782419"/>
      <w:bookmarkStart w:id="1569" w:name="_Toc100782548"/>
      <w:bookmarkStart w:id="1570" w:name="_Toc104257709"/>
      <w:bookmarkStart w:id="1571" w:name="_Toc104257883"/>
      <w:bookmarkStart w:id="1572" w:name="_Toc104299399"/>
      <w:bookmarkStart w:id="1573" w:name="_Toc112768399"/>
      <w:bookmarkStart w:id="1574" w:name="_Toc112768687"/>
      <w:bookmarkStart w:id="1575" w:name="_Toc112768927"/>
      <w:bookmarkStart w:id="1576" w:name="_Toc112772363"/>
      <w:r w:rsidRPr="00DF048C">
        <w:t>5.3.1</w:t>
      </w:r>
      <w:r w:rsidRPr="00DF048C">
        <w:tab/>
        <w:t>General description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7233909D" w14:textId="77777777" w:rsidR="00BF68E7" w:rsidRPr="00DF048C" w:rsidRDefault="00BF68E7" w:rsidP="00BF68E7">
      <w:pPr>
        <w:rPr>
          <w:rFonts w:eastAsia="宋体"/>
          <w:lang w:eastAsia="zh-CN" w:bidi="ar"/>
        </w:rPr>
      </w:pPr>
      <w:r w:rsidRPr="00DF048C">
        <w:rPr>
          <w:rFonts w:eastAsia="宋体"/>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宋体"/>
          <w:lang w:eastAsia="zh-CN" w:bidi="ar"/>
        </w:rPr>
      </w:pPr>
      <w:r w:rsidRPr="00DF048C">
        <w:rPr>
          <w:rFonts w:eastAsia="宋体"/>
          <w:lang w:eastAsia="zh-CN" w:bidi="ar"/>
        </w:rPr>
        <w:t xml:space="preserve">In most of the cases, the 2 </w:t>
      </w:r>
      <w:r w:rsidR="003D5B42">
        <w:rPr>
          <w:rFonts w:eastAsia="宋体"/>
          <w:lang w:eastAsia="zh-CN" w:bidi="ar"/>
        </w:rPr>
        <w:t xml:space="preserve">or more </w:t>
      </w:r>
      <w:r w:rsidRPr="00DF048C">
        <w:rPr>
          <w:rFonts w:eastAsia="宋体"/>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宋体"/>
          <w:lang w:eastAsia="zh-CN" w:bidi="ar"/>
        </w:rPr>
        <w:t xml:space="preserve">To enable </w:t>
      </w:r>
      <w:r w:rsidR="003D5B42">
        <w:rPr>
          <w:rFonts w:eastAsia="宋体"/>
          <w:lang w:eastAsia="zh-CN" w:bidi="ar"/>
        </w:rPr>
        <w:t xml:space="preserve">a Reference </w:t>
      </w:r>
      <w:r w:rsidRPr="00DF048C">
        <w:rPr>
          <w:rFonts w:eastAsia="宋体"/>
          <w:lang w:eastAsia="zh-CN" w:bidi="ar"/>
        </w:rPr>
        <w:t xml:space="preserve">observer UE and </w:t>
      </w:r>
      <w:r w:rsidR="003D5B42">
        <w:rPr>
          <w:rFonts w:eastAsia="宋体"/>
          <w:lang w:eastAsia="zh-CN" w:bidi="ar"/>
        </w:rPr>
        <w:t xml:space="preserve">a </w:t>
      </w:r>
      <w:r w:rsidRPr="00DF048C">
        <w:rPr>
          <w:rFonts w:eastAsia="宋体"/>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宋体"/>
          <w:lang w:eastAsia="zh-CN" w:bidi="ar"/>
        </w:rPr>
        <w:t>Ranging and Sidelink Positioning</w:t>
      </w:r>
      <w:r w:rsidRPr="00DF048C">
        <w:t>.</w:t>
      </w:r>
    </w:p>
    <w:p w14:paraId="18577EA2" w14:textId="56E35EE5" w:rsidR="00BF68E7" w:rsidRPr="00DF048C" w:rsidRDefault="003D5B42" w:rsidP="00BF68E7">
      <w:pPr>
        <w:rPr>
          <w:rFonts w:eastAsia="宋体"/>
          <w:lang w:eastAsia="zh-CN" w:bidi="ar"/>
        </w:rPr>
      </w:pPr>
      <w:r>
        <w:t>Reference</w:t>
      </w:r>
      <w:r w:rsidR="00BF68E7" w:rsidRPr="00DF048C">
        <w:t xml:space="preserve"> UE and Target UE are 2 roles in the </w:t>
      </w:r>
      <w:r w:rsidR="00BF68E7" w:rsidRPr="00DF048C">
        <w:rPr>
          <w:rFonts w:eastAsia="宋体"/>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宋体"/>
          <w:lang w:eastAsia="zh-CN" w:bidi="ar"/>
        </w:rPr>
        <w:t xml:space="preserve">Ranging/Sidelink Positioning device discovery may be triggered at </w:t>
      </w:r>
      <w:r w:rsidR="003D5B42">
        <w:rPr>
          <w:rFonts w:eastAsia="宋体"/>
          <w:lang w:eastAsia="zh-CN" w:bidi="ar"/>
        </w:rPr>
        <w:t xml:space="preserve">the </w:t>
      </w:r>
      <w:r w:rsidRPr="00DF048C">
        <w:rPr>
          <w:rFonts w:eastAsia="宋体"/>
          <w:lang w:eastAsia="zh-CN" w:bidi="ar"/>
        </w:rPr>
        <w:t>UE</w:t>
      </w:r>
      <w:r w:rsidR="003D5B42">
        <w:rPr>
          <w:rFonts w:eastAsia="宋体"/>
          <w:lang w:eastAsia="zh-CN" w:bidi="ar"/>
        </w:rPr>
        <w:t xml:space="preserve">s </w:t>
      </w:r>
      <w:r w:rsidR="003D5B42">
        <w:rPr>
          <w:rFonts w:eastAsia="宋体"/>
          <w:lang w:val="en-US" w:eastAsia="zh-CN" w:bidi="ar"/>
        </w:rPr>
        <w:t>themselves and/or</w:t>
      </w:r>
      <w:r w:rsidRPr="00DF048C">
        <w:rPr>
          <w:rFonts w:eastAsia="宋体"/>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263F6E08" w:rsidR="00BF68E7" w:rsidRPr="00DF048C" w:rsidRDefault="00BF68E7" w:rsidP="00BF68E7">
      <w:pPr>
        <w:pStyle w:val="B1"/>
      </w:pPr>
      <w:r w:rsidRPr="00DF048C">
        <w:t>2</w:t>
      </w:r>
      <w:r w:rsidRPr="00DF048C">
        <w:tab/>
        <w:t xml:space="preserve">How </w:t>
      </w:r>
      <w:r w:rsidRPr="00DF048C">
        <w:rPr>
          <w:rFonts w:eastAsia="宋体"/>
          <w:lang w:eastAsia="zh-CN" w:bidi="ar"/>
        </w:rPr>
        <w:t>Ranging/Sidelink Positioning devices</w:t>
      </w:r>
      <w:r w:rsidR="00DF048C">
        <w:rPr>
          <w:rFonts w:eastAsia="宋体"/>
          <w:lang w:eastAsia="zh-CN" w:bidi="ar"/>
        </w:rPr>
        <w:t>'</w:t>
      </w:r>
      <w:r w:rsidRPr="00DF048C">
        <w:rPr>
          <w:rFonts w:eastAsia="宋体"/>
          <w:lang w:eastAsia="zh-CN" w:bidi="ar"/>
        </w:rPr>
        <w:t xml:space="preserve"> discovery is triggered at UE based on network instruction </w:t>
      </w:r>
      <w:r w:rsidRPr="00DF048C">
        <w:t>for the cases of in coverage, partial coverage and out of coverage</w:t>
      </w:r>
      <w:r w:rsidRPr="00DF048C">
        <w:rPr>
          <w:rFonts w:eastAsia="宋体"/>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2"/>
      </w:pPr>
      <w:bookmarkStart w:id="1577" w:name="_Toc97050508"/>
      <w:bookmarkStart w:id="1578" w:name="_Toc97050723"/>
      <w:bookmarkStart w:id="1579" w:name="_Toc97050921"/>
      <w:bookmarkStart w:id="1580" w:name="_Toc97142380"/>
      <w:bookmarkStart w:id="1581" w:name="_Toc100780951"/>
      <w:bookmarkStart w:id="1582" w:name="_Toc100782176"/>
      <w:bookmarkStart w:id="1583" w:name="_Toc100782296"/>
      <w:bookmarkStart w:id="1584" w:name="_Toc100782420"/>
      <w:bookmarkStart w:id="1585" w:name="_Toc100782549"/>
      <w:bookmarkStart w:id="1586" w:name="_Toc104257710"/>
      <w:bookmarkStart w:id="1587" w:name="_Toc104257884"/>
      <w:bookmarkStart w:id="1588" w:name="_Toc104299400"/>
      <w:bookmarkStart w:id="1589" w:name="_Toc112768400"/>
      <w:bookmarkStart w:id="1590" w:name="_Toc112768688"/>
      <w:bookmarkStart w:id="1591" w:name="_Toc112768928"/>
      <w:bookmarkStart w:id="1592" w:name="_Toc112772364"/>
      <w:r w:rsidRPr="00DF048C">
        <w:t>5.4</w:t>
      </w:r>
      <w:r w:rsidR="003103F2" w:rsidRPr="00DF048C">
        <w:tab/>
      </w:r>
      <w:r w:rsidRPr="00DF048C">
        <w:t>Key issue #4</w:t>
      </w:r>
      <w:r w:rsidR="00386D1D" w:rsidRPr="00DF048C">
        <w:t>: Control of Operations for Ranging/Sidelink positioning</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703E6AC6" w14:textId="77777777" w:rsidR="002246E3" w:rsidRPr="00DF048C" w:rsidRDefault="00386D1D" w:rsidP="00F82E73">
      <w:pPr>
        <w:pStyle w:val="30"/>
      </w:pPr>
      <w:bookmarkStart w:id="1593" w:name="_Toc97050509"/>
      <w:bookmarkStart w:id="1594" w:name="_Toc97050724"/>
      <w:bookmarkStart w:id="1595" w:name="_Toc97050922"/>
      <w:bookmarkStart w:id="1596" w:name="_Toc97142381"/>
      <w:bookmarkStart w:id="1597" w:name="_Toc100780952"/>
      <w:bookmarkStart w:id="1598" w:name="_Toc100782177"/>
      <w:bookmarkStart w:id="1599" w:name="_Toc100782297"/>
      <w:bookmarkStart w:id="1600" w:name="_Toc100782421"/>
      <w:bookmarkStart w:id="1601" w:name="_Toc100782550"/>
      <w:bookmarkStart w:id="1602" w:name="_Toc104257711"/>
      <w:bookmarkStart w:id="1603" w:name="_Toc104257885"/>
      <w:bookmarkStart w:id="1604" w:name="_Toc104299401"/>
      <w:bookmarkStart w:id="1605" w:name="_Toc112768401"/>
      <w:bookmarkStart w:id="1606" w:name="_Toc112768689"/>
      <w:bookmarkStart w:id="1607" w:name="_Toc112768929"/>
      <w:bookmarkStart w:id="1608" w:name="_Toc112772365"/>
      <w:r w:rsidRPr="00DF048C">
        <w:t>5.</w:t>
      </w:r>
      <w:r w:rsidR="00862953" w:rsidRPr="00DF048C">
        <w:t>4</w:t>
      </w:r>
      <w:r w:rsidRPr="00DF048C">
        <w:t>.1</w:t>
      </w:r>
      <w:r w:rsidRPr="00DF048C">
        <w:tab/>
      </w:r>
      <w:r w:rsidR="00623BE9" w:rsidRPr="00DF048C">
        <w:t>General d</w:t>
      </w:r>
      <w:r w:rsidRPr="00DF048C">
        <w:t>escription</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2"/>
      </w:pPr>
      <w:bookmarkStart w:id="1609" w:name="_Toc97050510"/>
      <w:bookmarkStart w:id="1610" w:name="_Toc97050725"/>
      <w:bookmarkStart w:id="1611" w:name="_Toc97050923"/>
      <w:bookmarkStart w:id="1612" w:name="_Toc97142382"/>
      <w:bookmarkStart w:id="1613" w:name="_Toc43882368"/>
      <w:bookmarkStart w:id="1614" w:name="_Toc43882542"/>
      <w:bookmarkStart w:id="1615" w:name="_Toc100780953"/>
      <w:bookmarkStart w:id="1616" w:name="_Toc100782178"/>
      <w:bookmarkStart w:id="1617" w:name="_Toc100782298"/>
      <w:bookmarkStart w:id="1618" w:name="_Toc100782422"/>
      <w:bookmarkStart w:id="1619" w:name="_Toc100782551"/>
      <w:bookmarkStart w:id="1620" w:name="_Toc104257712"/>
      <w:bookmarkStart w:id="1621" w:name="_Toc104257886"/>
      <w:bookmarkStart w:id="1622" w:name="_Toc104299402"/>
      <w:bookmarkStart w:id="1623" w:name="_Toc112768402"/>
      <w:bookmarkStart w:id="1624" w:name="_Toc112768690"/>
      <w:bookmarkStart w:id="1625" w:name="_Toc112768930"/>
      <w:bookmarkStart w:id="1626" w:name="_Toc112772366"/>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1627" w:name="_Toc26520149"/>
      <w:bookmarkStart w:id="1628" w:name="_Toc26530890"/>
      <w:bookmarkStart w:id="1629" w:name="_Toc26530940"/>
      <w:bookmarkStart w:id="1630" w:name="_Toc26530989"/>
      <w:bookmarkStart w:id="1631" w:name="_Toc30685093"/>
      <w:bookmarkStart w:id="1632" w:name="_Toc31014368"/>
      <w:bookmarkStart w:id="1633" w:name="_Toc31109409"/>
      <w:bookmarkStart w:id="1634" w:name="_Toc31109482"/>
      <w:bookmarkStart w:id="1635" w:name="_Toc31109573"/>
      <w:bookmarkStart w:id="1636" w:name="_Toc43819883"/>
      <w:bookmarkStart w:id="1637" w:name="_Toc43882369"/>
      <w:bookmarkStart w:id="1638" w:name="_Toc43882543"/>
      <w:bookmarkStart w:id="1639" w:name="_Toc97050511"/>
      <w:bookmarkStart w:id="1640" w:name="_Toc97050726"/>
      <w:bookmarkStart w:id="1641" w:name="_Toc97050924"/>
      <w:bookmarkStart w:id="1642" w:name="_Toc97142383"/>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4CF302C9" w14:textId="0AD23B07" w:rsidR="00890890" w:rsidRPr="00DF048C" w:rsidRDefault="00890890" w:rsidP="00890890">
      <w:pPr>
        <w:pStyle w:val="30"/>
      </w:pPr>
      <w:bookmarkStart w:id="1643" w:name="_Toc100780954"/>
      <w:bookmarkStart w:id="1644" w:name="_Toc100782179"/>
      <w:bookmarkStart w:id="1645" w:name="_Toc100782299"/>
      <w:bookmarkStart w:id="1646" w:name="_Toc100782423"/>
      <w:bookmarkStart w:id="1647" w:name="_Toc100782552"/>
      <w:bookmarkStart w:id="1648" w:name="_Toc104257713"/>
      <w:bookmarkStart w:id="1649" w:name="_Toc104257887"/>
      <w:bookmarkStart w:id="1650" w:name="_Toc104299403"/>
      <w:bookmarkStart w:id="1651" w:name="_Toc112768403"/>
      <w:bookmarkStart w:id="1652" w:name="_Toc112768691"/>
      <w:bookmarkStart w:id="1653" w:name="_Toc112768931"/>
      <w:bookmarkStart w:id="1654" w:name="_Toc112772367"/>
      <w:r w:rsidRPr="00DF048C">
        <w:t>5.5.1</w:t>
      </w:r>
      <w:r w:rsidRPr="00DF048C">
        <w:tab/>
      </w:r>
      <w:bookmarkEnd w:id="1627"/>
      <w:bookmarkEnd w:id="1628"/>
      <w:bookmarkEnd w:id="1629"/>
      <w:bookmarkEnd w:id="1630"/>
      <w:bookmarkEnd w:id="1631"/>
      <w:bookmarkEnd w:id="1632"/>
      <w:bookmarkEnd w:id="1633"/>
      <w:bookmarkEnd w:id="1634"/>
      <w:bookmarkEnd w:id="1635"/>
      <w:bookmarkEnd w:id="1636"/>
      <w:bookmarkEnd w:id="1637"/>
      <w:bookmarkEnd w:id="1638"/>
      <w:r w:rsidR="00623BE9" w:rsidRPr="00DF048C">
        <w:t>General d</w:t>
      </w:r>
      <w:r w:rsidRPr="00DF048C">
        <w:t>escription</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4A34688E" w14:textId="01951910"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2A1C6A" w:rsidRPr="00DF048C">
        <w:rPr>
          <w:lang w:eastAsia="zh-CN"/>
        </w:rPr>
        <w:t>TR</w:t>
      </w:r>
      <w:r w:rsidR="002A1C6A">
        <w:rPr>
          <w:lang w:eastAsia="zh-CN"/>
        </w:rPr>
        <w:t> </w:t>
      </w:r>
      <w:r w:rsidR="002A1C6A" w:rsidRPr="00DF048C">
        <w:rPr>
          <w:lang w:eastAsia="zh-CN"/>
        </w:rPr>
        <w:t>38.845</w:t>
      </w:r>
      <w:r w:rsidR="002A1C6A">
        <w:rPr>
          <w:lang w:eastAsia="zh-CN"/>
        </w:rPr>
        <w:t> </w:t>
      </w:r>
      <w:r w:rsidR="002A1C6A"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宋体"/>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2"/>
        <w:rPr>
          <w:lang w:eastAsia="zh-CN"/>
        </w:rPr>
      </w:pPr>
      <w:bookmarkStart w:id="1655" w:name="_Toc435670433"/>
      <w:bookmarkStart w:id="1656" w:name="_Toc436124703"/>
      <w:bookmarkStart w:id="1657" w:name="_Toc509905226"/>
      <w:bookmarkStart w:id="1658" w:name="_Toc22286583"/>
      <w:bookmarkStart w:id="1659" w:name="_Toc23317644"/>
      <w:bookmarkStart w:id="1660" w:name="_Toc92987383"/>
      <w:bookmarkStart w:id="1661" w:name="_Toc97050925"/>
      <w:bookmarkStart w:id="1662" w:name="_Toc97142384"/>
      <w:bookmarkStart w:id="1663" w:name="_Toc100780955"/>
      <w:bookmarkStart w:id="1664" w:name="_Toc100782180"/>
      <w:bookmarkStart w:id="1665" w:name="_Toc100782300"/>
      <w:bookmarkStart w:id="1666" w:name="_Toc100782424"/>
      <w:bookmarkStart w:id="1667" w:name="_Toc100782553"/>
      <w:bookmarkStart w:id="1668" w:name="_Toc104257714"/>
      <w:bookmarkStart w:id="1669" w:name="_Toc104257888"/>
      <w:bookmarkStart w:id="1670" w:name="_Toc104299404"/>
      <w:bookmarkStart w:id="1671" w:name="_Toc112768404"/>
      <w:bookmarkStart w:id="1672" w:name="_Toc112768692"/>
      <w:bookmarkStart w:id="1673" w:name="_Toc112768932"/>
      <w:bookmarkStart w:id="1674" w:name="_Toc112772368"/>
      <w:r w:rsidRPr="00DF048C">
        <w:rPr>
          <w:lang w:eastAsia="zh-CN"/>
        </w:rPr>
        <w:t>5.6</w:t>
      </w:r>
      <w:r w:rsidRPr="00DF048C">
        <w:rPr>
          <w:lang w:eastAsia="zh-CN"/>
        </w:rPr>
        <w:tab/>
        <w:t xml:space="preserve">Key Issue #6: </w:t>
      </w:r>
      <w:bookmarkEnd w:id="1655"/>
      <w:bookmarkEnd w:id="1656"/>
      <w:bookmarkEnd w:id="1657"/>
      <w:bookmarkEnd w:id="1658"/>
      <w:bookmarkEnd w:id="1659"/>
      <w:bookmarkEnd w:id="1660"/>
      <w:r w:rsidRPr="00DF048C">
        <w:rPr>
          <w:lang w:eastAsia="zh-CN"/>
        </w:rPr>
        <w:t>Ranging and sidelink positioning service exposure to a UE</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620AD8BC" w14:textId="12259DDB" w:rsidR="004D6749" w:rsidRPr="00DF048C" w:rsidRDefault="004D6749" w:rsidP="000C0230">
      <w:pPr>
        <w:pStyle w:val="30"/>
      </w:pPr>
      <w:bookmarkStart w:id="1675" w:name="_Toc100780956"/>
      <w:bookmarkStart w:id="1676" w:name="_Toc100782181"/>
      <w:bookmarkStart w:id="1677" w:name="_Toc100782301"/>
      <w:bookmarkStart w:id="1678" w:name="_Toc100782425"/>
      <w:bookmarkStart w:id="1679" w:name="_Toc100782554"/>
      <w:bookmarkStart w:id="1680" w:name="_Toc104257715"/>
      <w:bookmarkStart w:id="1681" w:name="_Toc104257889"/>
      <w:bookmarkStart w:id="1682" w:name="_Toc104299405"/>
      <w:bookmarkStart w:id="1683" w:name="_Toc112768405"/>
      <w:bookmarkStart w:id="1684" w:name="_Toc112768693"/>
      <w:bookmarkStart w:id="1685" w:name="_Toc112768933"/>
      <w:bookmarkStart w:id="1686" w:name="_Toc112772369"/>
      <w:r w:rsidRPr="00DF048C">
        <w:t>5.6</w:t>
      </w:r>
      <w:r w:rsidR="00623BE9" w:rsidRPr="00DF048C">
        <w:t>.1</w:t>
      </w:r>
      <w:r w:rsidR="00623BE9" w:rsidRPr="00DF048C">
        <w:tab/>
        <w:t>General d</w:t>
      </w:r>
      <w:r w:rsidRPr="00DF048C">
        <w:t>escription</w:t>
      </w:r>
      <w:bookmarkEnd w:id="1675"/>
      <w:bookmarkEnd w:id="1676"/>
      <w:bookmarkEnd w:id="1677"/>
      <w:bookmarkEnd w:id="1678"/>
      <w:bookmarkEnd w:id="1679"/>
      <w:bookmarkEnd w:id="1680"/>
      <w:bookmarkEnd w:id="1681"/>
      <w:bookmarkEnd w:id="1682"/>
      <w:bookmarkEnd w:id="1683"/>
      <w:bookmarkEnd w:id="1684"/>
      <w:bookmarkEnd w:id="1685"/>
      <w:bookmarkEnd w:id="1686"/>
    </w:p>
    <w:p w14:paraId="69EC7820" w14:textId="77777777" w:rsidR="002246E3" w:rsidRPr="00DF048C" w:rsidRDefault="004D6749" w:rsidP="004D6749">
      <w:r w:rsidRPr="00DF048C">
        <w:t>The Ranging/Sidelink positioning service between 2 Ranging/Sidelink positioning capable UEs may be exposed to a third UE to obtain the Ranging/Sidelink positioning information between the 2 UEs.</w:t>
      </w:r>
    </w:p>
    <w:p w14:paraId="34D8AAE1" w14:textId="2FC95165" w:rsidR="004D6749" w:rsidRPr="00DF048C" w:rsidRDefault="004D6749" w:rsidP="004D6749">
      <w:pPr>
        <w:rPr>
          <w:lang w:eastAsia="zh-CN"/>
        </w:rPr>
      </w:pPr>
      <w:r w:rsidRPr="00DF048C">
        <w:rPr>
          <w:lang w:eastAsia="zh-CN"/>
        </w:rPr>
        <w:t>The third UE may request Ranging/Sidelink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2"/>
        <w:rPr>
          <w:lang w:eastAsia="zh-CN"/>
        </w:rPr>
      </w:pPr>
      <w:bookmarkStart w:id="1687" w:name="_Toc97050926"/>
      <w:bookmarkStart w:id="1688" w:name="_Toc97142385"/>
      <w:bookmarkStart w:id="1689" w:name="_Toc100780957"/>
      <w:bookmarkStart w:id="1690" w:name="_Toc100782182"/>
      <w:bookmarkStart w:id="1691" w:name="_Toc100782302"/>
      <w:bookmarkStart w:id="1692" w:name="_Toc100782426"/>
      <w:bookmarkStart w:id="1693" w:name="_Toc100782555"/>
      <w:bookmarkStart w:id="1694" w:name="_Toc104257716"/>
      <w:bookmarkStart w:id="1695" w:name="_Toc104257890"/>
      <w:bookmarkStart w:id="1696" w:name="_Toc104299406"/>
      <w:bookmarkStart w:id="1697" w:name="_Toc112768406"/>
      <w:bookmarkStart w:id="1698" w:name="_Toc112768694"/>
      <w:bookmarkStart w:id="1699" w:name="_Toc112768934"/>
      <w:bookmarkStart w:id="1700" w:name="_Toc112772370"/>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4C1963D9" w14:textId="41283DC2" w:rsidR="004224EC" w:rsidRPr="00DF048C" w:rsidRDefault="004224EC" w:rsidP="000C0230">
      <w:pPr>
        <w:pStyle w:val="30"/>
      </w:pPr>
      <w:bookmarkStart w:id="1701" w:name="_Toc100780958"/>
      <w:bookmarkStart w:id="1702" w:name="_Toc100782183"/>
      <w:bookmarkStart w:id="1703" w:name="_Toc100782303"/>
      <w:bookmarkStart w:id="1704" w:name="_Toc100782427"/>
      <w:bookmarkStart w:id="1705" w:name="_Toc100782556"/>
      <w:bookmarkStart w:id="1706" w:name="_Toc104257717"/>
      <w:bookmarkStart w:id="1707" w:name="_Toc104257891"/>
      <w:bookmarkStart w:id="1708" w:name="_Toc104299407"/>
      <w:bookmarkStart w:id="1709" w:name="_Toc112768407"/>
      <w:bookmarkStart w:id="1710" w:name="_Toc112768695"/>
      <w:bookmarkStart w:id="1711" w:name="_Toc112768935"/>
      <w:bookmarkStart w:id="1712" w:name="_Toc112772371"/>
      <w:r w:rsidRPr="00DF048C">
        <w:t>5.7.1</w:t>
      </w:r>
      <w:r w:rsidRPr="00DF048C">
        <w:tab/>
        <w:t>General description</w:t>
      </w:r>
      <w:bookmarkEnd w:id="1701"/>
      <w:bookmarkEnd w:id="1702"/>
      <w:bookmarkEnd w:id="1703"/>
      <w:bookmarkEnd w:id="1704"/>
      <w:bookmarkEnd w:id="1705"/>
      <w:bookmarkEnd w:id="1706"/>
      <w:bookmarkEnd w:id="1707"/>
      <w:bookmarkEnd w:id="1708"/>
      <w:bookmarkEnd w:id="1709"/>
      <w:bookmarkEnd w:id="1710"/>
      <w:bookmarkEnd w:id="1711"/>
      <w:bookmarkEnd w:id="1712"/>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2"/>
      </w:pPr>
      <w:bookmarkStart w:id="1713" w:name="_Toc100780959"/>
      <w:bookmarkStart w:id="1714" w:name="_Toc100782184"/>
      <w:bookmarkStart w:id="1715" w:name="_Toc100782304"/>
      <w:bookmarkStart w:id="1716" w:name="_Toc100782428"/>
      <w:bookmarkStart w:id="1717" w:name="_Toc100782557"/>
      <w:bookmarkStart w:id="1718" w:name="_Toc104257718"/>
      <w:bookmarkStart w:id="1719" w:name="_Toc104257892"/>
      <w:bookmarkStart w:id="1720" w:name="_Toc104299408"/>
      <w:bookmarkStart w:id="1721" w:name="_Toc112768408"/>
      <w:bookmarkStart w:id="1722" w:name="_Toc112768696"/>
      <w:bookmarkStart w:id="1723" w:name="_Toc112768936"/>
      <w:bookmarkStart w:id="1724" w:name="_Toc112772372"/>
      <w:r w:rsidRPr="00DF048C">
        <w:t>5.8</w:t>
      </w:r>
      <w:r w:rsidRPr="00DF048C">
        <w:tab/>
        <w:t>Key Issue #8:</w:t>
      </w:r>
      <w:r w:rsidR="00092FB4">
        <w:t xml:space="preserve"> </w:t>
      </w:r>
      <w:r w:rsidRPr="00DF048C">
        <w:t>Service Authorization to NG-RAN</w:t>
      </w:r>
      <w:bookmarkEnd w:id="1713"/>
      <w:bookmarkEnd w:id="1714"/>
      <w:bookmarkEnd w:id="1715"/>
      <w:bookmarkEnd w:id="1716"/>
      <w:bookmarkEnd w:id="1717"/>
      <w:bookmarkEnd w:id="1718"/>
      <w:bookmarkEnd w:id="1719"/>
      <w:bookmarkEnd w:id="1720"/>
      <w:bookmarkEnd w:id="1721"/>
      <w:bookmarkEnd w:id="1722"/>
      <w:bookmarkEnd w:id="1723"/>
      <w:bookmarkEnd w:id="1724"/>
    </w:p>
    <w:p w14:paraId="159C15BF" w14:textId="7A76231E" w:rsidR="008472CD" w:rsidRPr="00DF048C" w:rsidRDefault="008472CD" w:rsidP="008472CD">
      <w:pPr>
        <w:pStyle w:val="30"/>
      </w:pPr>
      <w:bookmarkStart w:id="1725" w:name="_Toc100780960"/>
      <w:bookmarkStart w:id="1726" w:name="_Toc100782185"/>
      <w:bookmarkStart w:id="1727" w:name="_Toc100782305"/>
      <w:bookmarkStart w:id="1728" w:name="_Toc100782429"/>
      <w:bookmarkStart w:id="1729" w:name="_Toc100782558"/>
      <w:bookmarkStart w:id="1730" w:name="_Toc104257719"/>
      <w:bookmarkStart w:id="1731" w:name="_Toc104257893"/>
      <w:bookmarkStart w:id="1732" w:name="_Toc104299409"/>
      <w:bookmarkStart w:id="1733" w:name="_Toc112768409"/>
      <w:bookmarkStart w:id="1734" w:name="_Toc112768697"/>
      <w:bookmarkStart w:id="1735" w:name="_Toc112768937"/>
      <w:bookmarkStart w:id="1736" w:name="_Toc112772373"/>
      <w:r w:rsidRPr="00DF048C">
        <w:t>5.8.1</w:t>
      </w:r>
      <w:r w:rsidRPr="00DF048C">
        <w:tab/>
        <w:t>General description</w:t>
      </w:r>
      <w:bookmarkEnd w:id="1725"/>
      <w:bookmarkEnd w:id="1726"/>
      <w:bookmarkEnd w:id="1727"/>
      <w:bookmarkEnd w:id="1728"/>
      <w:bookmarkEnd w:id="1729"/>
      <w:bookmarkEnd w:id="1730"/>
      <w:bookmarkEnd w:id="1731"/>
      <w:bookmarkEnd w:id="1732"/>
      <w:bookmarkEnd w:id="1733"/>
      <w:bookmarkEnd w:id="1734"/>
      <w:bookmarkEnd w:id="1735"/>
      <w:bookmarkEnd w:id="1736"/>
    </w:p>
    <w:p w14:paraId="0AA39F91" w14:textId="4A72E0BE" w:rsidR="008472CD" w:rsidRPr="00DF048C" w:rsidRDefault="008472CD" w:rsidP="008472CD">
      <w:pPr>
        <w:rPr>
          <w:rFonts w:eastAsia="等线"/>
          <w:lang w:eastAsia="zh-CN"/>
        </w:rPr>
      </w:pPr>
      <w:r w:rsidRPr="00DF048C">
        <w:rPr>
          <w:rFonts w:eastAsia="等线"/>
          <w:lang w:eastAsia="zh-CN"/>
        </w:rPr>
        <w:t xml:space="preserve">As defined in </w:t>
      </w:r>
      <w:r w:rsidR="002A1C6A" w:rsidRPr="00DF048C">
        <w:t>TS</w:t>
      </w:r>
      <w:r w:rsidR="002A1C6A">
        <w:t> </w:t>
      </w:r>
      <w:r w:rsidR="002A1C6A" w:rsidRPr="00DF048C">
        <w:t>38.300</w:t>
      </w:r>
      <w:r w:rsidR="002A1C6A">
        <w:t> </w:t>
      </w:r>
      <w:r w:rsidR="002A1C6A" w:rsidRPr="00DF048C">
        <w:t>[</w:t>
      </w:r>
      <w:r w:rsidRPr="00DF048C">
        <w:t xml:space="preserve">8], the UE can operate in either Scheduled resource allocation mode or UE autonomous resource selection mode for resource allocation in sidelink. </w:t>
      </w:r>
      <w:r w:rsidRPr="00DF048C">
        <w:rPr>
          <w:rFonts w:eastAsia="等线"/>
          <w:lang w:eastAsia="zh-CN"/>
        </w:rPr>
        <w:t xml:space="preserve">This also applies to Ranging/SL Positioning. </w:t>
      </w:r>
      <w:r w:rsidR="00791807">
        <w:rPr>
          <w:rFonts w:eastAsia="等线"/>
          <w:lang w:eastAsia="zh-CN"/>
        </w:rPr>
        <w:t>If</w:t>
      </w:r>
      <w:r w:rsidRPr="00DF048C">
        <w:rPr>
          <w:rFonts w:eastAsia="等线"/>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等线"/>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3E77662B" w:rsidR="008472CD" w:rsidRPr="00DF048C" w:rsidRDefault="005B4900" w:rsidP="00CA67ED">
      <w:pPr>
        <w:pStyle w:val="NO"/>
      </w:pPr>
      <w:r>
        <w:t>NOTE:</w:t>
      </w:r>
      <w:r>
        <w:tab/>
        <w:t xml:space="preserve">Procedures for Service Authorization to NG-RAN as documented in clause 6.5 of </w:t>
      </w:r>
      <w:r w:rsidR="002A1C6A">
        <w:t>TS 23.287 [</w:t>
      </w:r>
      <w:r>
        <w:t xml:space="preserve">3] and clause 6.6 of </w:t>
      </w:r>
      <w:r w:rsidR="002A1C6A">
        <w:t>TS 23.304 [</w:t>
      </w:r>
      <w:r>
        <w:t>4] will be used as baseline for this key issue.</w:t>
      </w:r>
    </w:p>
    <w:p w14:paraId="58AF22F8" w14:textId="6255424F" w:rsidR="00457C15" w:rsidRPr="00DF048C" w:rsidRDefault="00457C15" w:rsidP="00457C15">
      <w:pPr>
        <w:pStyle w:val="1"/>
      </w:pPr>
      <w:bookmarkStart w:id="1737" w:name="_Toc97050512"/>
      <w:bookmarkStart w:id="1738" w:name="_Toc97050727"/>
      <w:bookmarkStart w:id="1739" w:name="_Toc97050927"/>
      <w:bookmarkStart w:id="1740" w:name="_Toc97142386"/>
      <w:bookmarkStart w:id="1741" w:name="_Toc100780961"/>
      <w:bookmarkStart w:id="1742" w:name="_Toc100782186"/>
      <w:bookmarkStart w:id="1743" w:name="_Toc100782306"/>
      <w:bookmarkStart w:id="1744" w:name="_Toc100782430"/>
      <w:bookmarkStart w:id="1745" w:name="_Toc100782559"/>
      <w:bookmarkStart w:id="1746" w:name="_Toc104257720"/>
      <w:bookmarkStart w:id="1747" w:name="_Toc104257894"/>
      <w:bookmarkStart w:id="1748" w:name="_Toc104299410"/>
      <w:bookmarkStart w:id="1749" w:name="_Toc112768410"/>
      <w:bookmarkStart w:id="1750" w:name="_Toc112768698"/>
      <w:bookmarkStart w:id="1751" w:name="_Toc112768938"/>
      <w:bookmarkStart w:id="1752" w:name="_Toc112772374"/>
      <w:r w:rsidRPr="00DF048C">
        <w:t>6</w:t>
      </w:r>
      <w:r w:rsidRPr="00DF048C">
        <w:tab/>
        <w:t>Solutions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00BA980E" w14:textId="2452E365" w:rsidR="00E40659" w:rsidRPr="00DF048C" w:rsidRDefault="00E40659" w:rsidP="00E40659">
      <w:pPr>
        <w:pStyle w:val="2"/>
      </w:pPr>
      <w:bookmarkStart w:id="1753" w:name="_Toc97050513"/>
      <w:bookmarkStart w:id="1754" w:name="_Toc97050728"/>
      <w:bookmarkStart w:id="1755" w:name="_Toc97050928"/>
      <w:bookmarkStart w:id="1756" w:name="_Toc97142387"/>
      <w:bookmarkStart w:id="1757" w:name="_Toc100780962"/>
      <w:bookmarkStart w:id="1758" w:name="_Toc100782187"/>
      <w:bookmarkStart w:id="1759" w:name="_Toc100782307"/>
      <w:bookmarkStart w:id="1760" w:name="_Toc100782431"/>
      <w:bookmarkStart w:id="1761" w:name="_Toc100782560"/>
      <w:bookmarkStart w:id="1762" w:name="_Toc104257721"/>
      <w:bookmarkStart w:id="1763" w:name="_Toc104257895"/>
      <w:bookmarkStart w:id="1764" w:name="_Toc104299411"/>
      <w:bookmarkStart w:id="1765" w:name="_Toc112768411"/>
      <w:bookmarkStart w:id="1766" w:name="_Toc112768699"/>
      <w:bookmarkStart w:id="1767" w:name="_Toc112768939"/>
      <w:bookmarkStart w:id="1768" w:name="_Toc112772375"/>
      <w:r w:rsidRPr="00DF048C">
        <w:t>6.0</w:t>
      </w:r>
      <w:r w:rsidRPr="00DF048C">
        <w:tab/>
        <w:t>Mapping of solutions to key issues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21095EFB" w14:textId="703ACBA5" w:rsidR="00E40659" w:rsidRPr="00DF048C" w:rsidRDefault="00E40659" w:rsidP="00E40659">
      <w:pPr>
        <w:pStyle w:val="EditorsNote"/>
      </w:pPr>
      <w:r w:rsidRPr="00DF048C">
        <w:t>Editor</w:t>
      </w:r>
      <w:r w:rsidR="00DF048C">
        <w:t>'</w:t>
      </w:r>
      <w:r w:rsidRPr="00DF048C">
        <w:t>s note:</w:t>
      </w:r>
      <w:r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ins w:id="1769" w:author="S2-2207125" w:date="2022-08-30T14:55:00Z">
              <w:r>
                <w:rPr>
                  <w:rFonts w:eastAsiaTheme="minor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rPr>
          <w:ins w:id="1770" w:author="S2-2207119" w:date="2022-08-30T01:43:00Z"/>
        </w:trPr>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ins w:id="1771" w:author="S2-2207119" w:date="2022-08-30T01:43:00Z"/>
                <w:rFonts w:eastAsiaTheme="minorEastAsia"/>
                <w:lang w:eastAsia="zh-CN"/>
              </w:rPr>
            </w:pPr>
            <w:ins w:id="1772" w:author="S2-2207119" w:date="2022-08-30T01:43:00Z">
              <w:r>
                <w:rPr>
                  <w:rFonts w:eastAsiaTheme="minorEastAsia" w:hint="eastAsia"/>
                  <w:lang w:eastAsia="zh-CN"/>
                </w:rPr>
                <w:t>2</w:t>
              </w:r>
              <w:r>
                <w:rPr>
                  <w:rFonts w:eastAsiaTheme="minorEastAsia"/>
                  <w:lang w:eastAsia="zh-CN"/>
                </w:rPr>
                <w:t>9</w:t>
              </w:r>
            </w:ins>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ins w:id="1773" w:author="S2-2207119" w:date="2022-08-30T01:43:00Z"/>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ins w:id="1774" w:author="S2-2207119" w:date="2022-08-30T01:43:00Z"/>
                <w:rFonts w:eastAsiaTheme="minorEastAsia"/>
                <w:lang w:eastAsia="zh-CN"/>
              </w:rPr>
            </w:pPr>
            <w:ins w:id="1775" w:author="S2-2207119" w:date="2022-08-30T01:43: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ins w:id="1776" w:author="S2-2207119" w:date="2022-08-30T01:4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ins w:id="1777" w:author="S2-2207119" w:date="2022-08-30T01:4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ins w:id="1778" w:author="S2-2207119" w:date="2022-08-30T01:4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ins w:id="1779" w:author="S2-2207119" w:date="2022-08-30T01:4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ins w:id="1780" w:author="S2-2207119" w:date="2022-08-30T01:4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ins w:id="1781" w:author="S2-2207119" w:date="2022-08-30T01:43:00Z"/>
                <w:rFonts w:eastAsiaTheme="minorEastAsia"/>
                <w:lang w:eastAsia="zh-CN"/>
              </w:rPr>
            </w:pPr>
          </w:p>
        </w:tc>
      </w:tr>
      <w:tr w:rsidR="009D0F36" w:rsidRPr="00DF048C" w14:paraId="1423F42A" w14:textId="77777777" w:rsidTr="000737B7">
        <w:trPr>
          <w:ins w:id="1782" w:author="S2-2207120" w:date="2022-08-30T02:04:00Z"/>
        </w:trPr>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ins w:id="1783" w:author="S2-2207120" w:date="2022-08-30T02:04:00Z"/>
                <w:rFonts w:eastAsiaTheme="minorEastAsia"/>
                <w:lang w:eastAsia="zh-CN"/>
              </w:rPr>
            </w:pPr>
            <w:ins w:id="1784" w:author="S2-2207120" w:date="2022-08-30T02:04:00Z">
              <w:r>
                <w:rPr>
                  <w:rFonts w:eastAsiaTheme="minorEastAsia" w:hint="eastAsia"/>
                  <w:lang w:eastAsia="zh-CN"/>
                </w:rPr>
                <w:t>3</w:t>
              </w:r>
              <w:r>
                <w:rPr>
                  <w:rFonts w:eastAsiaTheme="minorEastAsia"/>
                  <w:lang w:eastAsia="zh-CN"/>
                </w:rPr>
                <w:t>0</w:t>
              </w:r>
            </w:ins>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ins w:id="1785" w:author="S2-2207120" w:date="2022-08-30T02:04:00Z"/>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ins w:id="1786" w:author="S2-2207120" w:date="2022-08-30T02:04:00Z"/>
                <w:rFonts w:eastAsiaTheme="minorEastAsia"/>
                <w:lang w:eastAsia="zh-CN"/>
              </w:rPr>
            </w:pPr>
            <w:ins w:id="1787" w:author="S2-2207120" w:date="2022-08-30T02:05: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ins w:id="1788" w:author="S2-2207120" w:date="2022-08-30T02:0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ins w:id="1789" w:author="S2-2207120" w:date="2022-08-30T02:0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ins w:id="1790" w:author="S2-2207120" w:date="2022-08-30T02:0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ins w:id="1791" w:author="S2-2207120" w:date="2022-08-30T02:0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ins w:id="1792" w:author="S2-2207120" w:date="2022-08-30T02:0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ins w:id="1793" w:author="S2-2207120" w:date="2022-08-30T02:04:00Z"/>
                <w:rFonts w:eastAsiaTheme="minorEastAsia"/>
                <w:lang w:eastAsia="zh-CN"/>
              </w:rPr>
            </w:pPr>
          </w:p>
        </w:tc>
      </w:tr>
      <w:tr w:rsidR="00887753" w:rsidRPr="00DF048C" w14:paraId="343E67E9" w14:textId="77777777" w:rsidTr="000737B7">
        <w:trPr>
          <w:ins w:id="1794" w:author="S2-2207122" w:date="2022-08-30T02:23:00Z"/>
        </w:trPr>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ins w:id="1795" w:author="S2-2207122" w:date="2022-08-30T02:23:00Z"/>
                <w:rFonts w:eastAsiaTheme="minorEastAsia"/>
                <w:lang w:eastAsia="zh-CN"/>
              </w:rPr>
            </w:pPr>
            <w:ins w:id="1796" w:author="S2-2207122" w:date="2022-08-30T02:23:00Z">
              <w:r>
                <w:rPr>
                  <w:rFonts w:eastAsiaTheme="minorEastAsia" w:hint="eastAsia"/>
                  <w:lang w:eastAsia="zh-CN"/>
                </w:rPr>
                <w:t>3</w:t>
              </w:r>
              <w:r>
                <w:rPr>
                  <w:rFonts w:eastAsiaTheme="minorEastAsia"/>
                  <w:lang w:eastAsia="zh-CN"/>
                </w:rPr>
                <w:t>1</w:t>
              </w:r>
            </w:ins>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ins w:id="1797" w:author="S2-2207122" w:date="2022-08-30T02:23:00Z"/>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ins w:id="1798" w:author="S2-2207122" w:date="2022-08-30T02: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ins w:id="1799" w:author="S2-2207122" w:date="2022-08-30T02: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ins w:id="1800" w:author="S2-2207122" w:date="2022-08-30T02: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ins w:id="1801" w:author="S2-2207122" w:date="2022-08-30T02:23:00Z"/>
                <w:rFonts w:eastAsiaTheme="minorEastAsia"/>
                <w:lang w:eastAsia="zh-CN"/>
              </w:rPr>
            </w:pPr>
            <w:ins w:id="1802" w:author="S2-2207122" w:date="2022-08-30T02:23: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ins w:id="1803" w:author="S2-2207122" w:date="2022-08-30T02: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ins w:id="1804" w:author="S2-2207122" w:date="2022-08-30T02: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ins w:id="1805" w:author="S2-2207122" w:date="2022-08-30T02:23:00Z"/>
                <w:rFonts w:eastAsiaTheme="minorEastAsia"/>
                <w:lang w:eastAsia="zh-CN"/>
              </w:rPr>
            </w:pPr>
          </w:p>
        </w:tc>
      </w:tr>
      <w:tr w:rsidR="007E3CD2" w:rsidRPr="00DF048C" w14:paraId="403FCBDE" w14:textId="77777777" w:rsidTr="000737B7">
        <w:trPr>
          <w:ins w:id="1806" w:author="S2-2207123" w:date="2022-08-30T02:33:00Z"/>
        </w:trPr>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ins w:id="1807" w:author="S2-2207123" w:date="2022-08-30T02:33:00Z"/>
                <w:rFonts w:eastAsiaTheme="minorEastAsia"/>
                <w:lang w:eastAsia="zh-CN"/>
              </w:rPr>
            </w:pPr>
            <w:ins w:id="1808" w:author="S2-2207123" w:date="2022-08-30T02:33:00Z">
              <w:r>
                <w:rPr>
                  <w:rFonts w:eastAsiaTheme="minorEastAsia" w:hint="eastAsia"/>
                  <w:lang w:eastAsia="zh-CN"/>
                </w:rPr>
                <w:t>3</w:t>
              </w:r>
              <w:r>
                <w:rPr>
                  <w:rFonts w:eastAsiaTheme="minorEastAsia"/>
                  <w:lang w:eastAsia="zh-CN"/>
                </w:rPr>
                <w:t>2</w:t>
              </w:r>
            </w:ins>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ins w:id="1809" w:author="S2-2207123" w:date="2022-08-30T02:33:00Z"/>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ins w:id="1810" w:author="S2-2207123" w:date="2022-08-30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ins w:id="1811" w:author="S2-2207123" w:date="2022-08-30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ins w:id="1812" w:author="S2-2207123" w:date="2022-08-30T02:33:00Z"/>
                <w:rFonts w:eastAsiaTheme="minorEastAsia"/>
                <w:lang w:eastAsia="zh-CN"/>
              </w:rPr>
            </w:pPr>
            <w:ins w:id="1813" w:author="S2-2207123" w:date="2022-08-30T02:34: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ins w:id="1814" w:author="S2-2207123" w:date="2022-08-30T02:33:00Z"/>
                <w:rFonts w:eastAsiaTheme="minorEastAsia"/>
                <w:lang w:eastAsia="zh-CN"/>
              </w:rPr>
            </w:pPr>
            <w:ins w:id="1815" w:author="S2-2207123" w:date="2022-08-30T02:34: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ins w:id="1816" w:author="S2-2207123" w:date="2022-08-30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ins w:id="1817" w:author="S2-2207123" w:date="2022-08-30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ins w:id="1818" w:author="S2-2207123" w:date="2022-08-30T02:33:00Z"/>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ins w:id="1819" w:author="S2-2207126" w:date="2022-08-30T15:28:00Z">
              <w:r>
                <w:rPr>
                  <w:rFonts w:eastAsiaTheme="minorEastAsia"/>
                  <w:lang w:eastAsia="zh-CN"/>
                </w:rPr>
                <w:t>33</w:t>
              </w:r>
            </w:ins>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ins w:id="1820" w:author="S2-2207126" w:date="2022-08-30T15:28:00Z">
              <w:r>
                <w:rPr>
                  <w:rFonts w:eastAsiaTheme="minor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ins w:id="1821" w:author="S2-2207126" w:date="2022-08-30T15:28:00Z">
              <w:r>
                <w:rPr>
                  <w:rFonts w:eastAsiaTheme="minor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2"/>
      </w:pPr>
      <w:bookmarkStart w:id="1822" w:name="_Toc100780963"/>
      <w:bookmarkStart w:id="1823" w:name="_Toc100782188"/>
      <w:bookmarkStart w:id="1824" w:name="_Toc100782308"/>
      <w:bookmarkStart w:id="1825" w:name="_Toc100782432"/>
      <w:bookmarkStart w:id="1826" w:name="_Toc100782561"/>
      <w:bookmarkStart w:id="1827" w:name="_Toc104257722"/>
      <w:bookmarkStart w:id="1828" w:name="_Toc104257896"/>
      <w:bookmarkStart w:id="1829" w:name="_Toc104299412"/>
      <w:bookmarkStart w:id="1830" w:name="_Toc112768412"/>
      <w:bookmarkStart w:id="1831" w:name="_Toc112768700"/>
      <w:bookmarkStart w:id="1832" w:name="_Toc112768940"/>
      <w:bookmarkStart w:id="1833" w:name="_Toc97050514"/>
      <w:bookmarkStart w:id="1834" w:name="_Toc97050729"/>
      <w:bookmarkStart w:id="1835" w:name="_Toc97050929"/>
      <w:bookmarkStart w:id="1836" w:name="_Toc97142388"/>
      <w:bookmarkStart w:id="1837" w:name="_Toc112772376"/>
      <w:r w:rsidRPr="00DF048C">
        <w:t>6.1</w:t>
      </w:r>
      <w:r w:rsidRPr="00DF048C">
        <w:tab/>
        <w:t>Solution #1: Authorisation and policy/parameter provisioning to UE and NG-RAN</w:t>
      </w:r>
      <w:bookmarkEnd w:id="1822"/>
      <w:bookmarkEnd w:id="1823"/>
      <w:bookmarkEnd w:id="1824"/>
      <w:bookmarkEnd w:id="1825"/>
      <w:bookmarkEnd w:id="1826"/>
      <w:bookmarkEnd w:id="1827"/>
      <w:bookmarkEnd w:id="1828"/>
      <w:bookmarkEnd w:id="1829"/>
      <w:bookmarkEnd w:id="1830"/>
      <w:bookmarkEnd w:id="1831"/>
      <w:bookmarkEnd w:id="1832"/>
      <w:bookmarkEnd w:id="1837"/>
    </w:p>
    <w:p w14:paraId="2A62863C" w14:textId="5DEBCF21" w:rsidR="000737B7" w:rsidRPr="00DF048C" w:rsidRDefault="000737B7" w:rsidP="000737B7">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0C47946" w14:textId="06BFF3C0" w:rsidR="000737B7" w:rsidRPr="00DF048C" w:rsidRDefault="000737B7" w:rsidP="000737B7">
      <w:pPr>
        <w:pStyle w:val="30"/>
      </w:pPr>
      <w:bookmarkStart w:id="1838" w:name="_Toc100780964"/>
      <w:bookmarkStart w:id="1839" w:name="_Toc100782189"/>
      <w:bookmarkStart w:id="1840" w:name="_Toc100782309"/>
      <w:bookmarkStart w:id="1841" w:name="_Toc100782433"/>
      <w:bookmarkStart w:id="1842" w:name="_Toc100782562"/>
      <w:bookmarkStart w:id="1843" w:name="_Toc104257723"/>
      <w:bookmarkStart w:id="1844" w:name="_Toc104257897"/>
      <w:bookmarkStart w:id="1845" w:name="_Toc104299413"/>
      <w:bookmarkStart w:id="1846" w:name="_Toc112768413"/>
      <w:bookmarkStart w:id="1847" w:name="_Toc112768701"/>
      <w:bookmarkStart w:id="1848" w:name="_Toc112768941"/>
      <w:bookmarkStart w:id="1849" w:name="_Toc112772377"/>
      <w:r w:rsidRPr="00DF048C">
        <w:t>6.1.1</w:t>
      </w:r>
      <w:r w:rsidRPr="00DF048C">
        <w:tab/>
        <w:t>General</w:t>
      </w:r>
      <w:bookmarkEnd w:id="1838"/>
      <w:bookmarkEnd w:id="1839"/>
      <w:bookmarkEnd w:id="1840"/>
      <w:bookmarkEnd w:id="1841"/>
      <w:bookmarkEnd w:id="1842"/>
      <w:bookmarkEnd w:id="1843"/>
      <w:bookmarkEnd w:id="1844"/>
      <w:bookmarkEnd w:id="1845"/>
      <w:bookmarkEnd w:id="1846"/>
      <w:bookmarkEnd w:id="1847"/>
      <w:bookmarkEnd w:id="1848"/>
      <w:bookmarkEnd w:id="1849"/>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4D2CE155"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2A1C6A" w:rsidRPr="00DF048C">
        <w:t>TS</w:t>
      </w:r>
      <w:r w:rsidR="002A1C6A">
        <w:t> </w:t>
      </w:r>
      <w:r w:rsidR="002A1C6A" w:rsidRPr="00DF048C">
        <w:t>23.304</w:t>
      </w:r>
      <w:r w:rsidR="002A1C6A">
        <w:t> </w:t>
      </w:r>
      <w:r w:rsidR="002A1C6A" w:rsidRPr="00DF048C">
        <w:t>[</w:t>
      </w:r>
      <w:r w:rsidRPr="00DF048C">
        <w:t xml:space="preserve">4] clause 6.2, and </w:t>
      </w:r>
      <w:r w:rsidR="002A1C6A" w:rsidRPr="00DF048C">
        <w:t>TS</w:t>
      </w:r>
      <w:r w:rsidR="002A1C6A">
        <w:t> </w:t>
      </w:r>
      <w:r w:rsidR="002A1C6A" w:rsidRPr="00DF048C">
        <w:t>23.502</w:t>
      </w:r>
      <w:r w:rsidR="002A1C6A">
        <w:t> </w:t>
      </w:r>
      <w:r w:rsidR="002A1C6A"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10E45290"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2A1C6A" w:rsidRPr="00DF048C">
        <w:t>TS</w:t>
      </w:r>
      <w:r w:rsidR="002A1C6A">
        <w:t> </w:t>
      </w:r>
      <w:r w:rsidR="002A1C6A" w:rsidRPr="00DF048C">
        <w:t>23.304</w:t>
      </w:r>
      <w:r w:rsidR="002A1C6A">
        <w:t> </w:t>
      </w:r>
      <w:r w:rsidR="002A1C6A" w:rsidRPr="00DF048C">
        <w:t>[</w:t>
      </w:r>
      <w:r w:rsidRPr="00DF048C">
        <w:t>4] clauses 5.1.1, 5.1.2.1, and 5.1.3.1.</w:t>
      </w:r>
    </w:p>
    <w:p w14:paraId="7ABF2DF6" w14:textId="58A26FB8" w:rsidR="000737B7" w:rsidRPr="00DF048C" w:rsidRDefault="000737B7" w:rsidP="000737B7">
      <w:r w:rsidRPr="00DF048C">
        <w:t xml:space="preserve">The PCF based service authorization and provisioning as defined in </w:t>
      </w:r>
      <w:r w:rsidR="002A1C6A" w:rsidRPr="00DF048C">
        <w:t>TS</w:t>
      </w:r>
      <w:r w:rsidR="002A1C6A">
        <w:t> </w:t>
      </w:r>
      <w:r w:rsidR="002A1C6A" w:rsidRPr="00DF048C">
        <w:t>23.304</w:t>
      </w:r>
      <w:r w:rsidR="002A1C6A">
        <w:t> </w:t>
      </w:r>
      <w:r w:rsidR="002A1C6A" w:rsidRPr="00DF048C">
        <w:t>[</w:t>
      </w:r>
      <w:r w:rsidRPr="00DF048C">
        <w:t>4] are used as baseline for this solution.</w:t>
      </w:r>
    </w:p>
    <w:p w14:paraId="13532138" w14:textId="58A61DAC" w:rsidR="000737B7" w:rsidRPr="00DF048C" w:rsidRDefault="000737B7" w:rsidP="000737B7">
      <w:pPr>
        <w:pStyle w:val="30"/>
      </w:pPr>
      <w:bookmarkStart w:id="1850" w:name="_Toc100780965"/>
      <w:bookmarkStart w:id="1851" w:name="_Toc100782190"/>
      <w:bookmarkStart w:id="1852" w:name="_Toc100782310"/>
      <w:bookmarkStart w:id="1853" w:name="_Toc100782434"/>
      <w:bookmarkStart w:id="1854" w:name="_Toc100782563"/>
      <w:bookmarkStart w:id="1855" w:name="_Toc104257724"/>
      <w:bookmarkStart w:id="1856" w:name="_Toc104257898"/>
      <w:bookmarkStart w:id="1857" w:name="_Toc104299414"/>
      <w:bookmarkStart w:id="1858" w:name="_Toc112768414"/>
      <w:bookmarkStart w:id="1859" w:name="_Toc112768702"/>
      <w:bookmarkStart w:id="1860" w:name="_Toc112768942"/>
      <w:bookmarkStart w:id="1861" w:name="_Toc112772378"/>
      <w:r w:rsidRPr="00DF048C">
        <w:lastRenderedPageBreak/>
        <w:t>6.1.2</w:t>
      </w:r>
      <w:r w:rsidRPr="00DF048C">
        <w:tab/>
        <w:t>Functional descriptions</w:t>
      </w:r>
      <w:bookmarkEnd w:id="1850"/>
      <w:bookmarkEnd w:id="1851"/>
      <w:bookmarkEnd w:id="1852"/>
      <w:bookmarkEnd w:id="1853"/>
      <w:bookmarkEnd w:id="1854"/>
      <w:bookmarkEnd w:id="1855"/>
      <w:bookmarkEnd w:id="1856"/>
      <w:bookmarkEnd w:id="1857"/>
      <w:bookmarkEnd w:id="1858"/>
      <w:bookmarkEnd w:id="1859"/>
      <w:bookmarkEnd w:id="1860"/>
      <w:bookmarkEnd w:id="1861"/>
    </w:p>
    <w:p w14:paraId="772E15B7" w14:textId="77777777" w:rsidR="000737B7" w:rsidRPr="00DF048C" w:rsidRDefault="000737B7" w:rsidP="000737B7">
      <w:pPr>
        <w:rPr>
          <w:rFonts w:eastAsia="宋体"/>
          <w:lang w:eastAsia="zh-CN" w:bidi="ar"/>
        </w:rPr>
      </w:pPr>
      <w:r w:rsidRPr="00DF048C">
        <w:rPr>
          <w:rFonts w:eastAsia="宋体"/>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by the UE w.r.t Ranging/SL positioning:</w:t>
      </w:r>
    </w:p>
    <w:p w14:paraId="3C5CE698" w14:textId="30828AC7" w:rsidR="000737B7"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UE includes PC5 Capability for Ranging/SL positioning as part of </w:t>
      </w:r>
      <w:r w:rsidR="00DF048C">
        <w:rPr>
          <w:rFonts w:eastAsia="宋体"/>
          <w:lang w:eastAsia="zh-CN" w:bidi="ar"/>
        </w:rPr>
        <w:t>"</w:t>
      </w:r>
      <w:r w:rsidRPr="00DF048C">
        <w:rPr>
          <w:rFonts w:eastAsia="宋体"/>
          <w:lang w:eastAsia="zh-CN" w:bidi="ar"/>
        </w:rPr>
        <w:t>5GMM capability</w:t>
      </w:r>
      <w:r w:rsidR="00DF048C">
        <w:rPr>
          <w:rFonts w:eastAsia="宋体"/>
          <w:lang w:eastAsia="zh-CN" w:bidi="ar"/>
        </w:rPr>
        <w:t>"</w:t>
      </w:r>
      <w:r w:rsidRPr="00DF048C">
        <w:rPr>
          <w:rFonts w:eastAsia="宋体"/>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宋体"/>
          <w:lang w:eastAsia="zh-CN" w:bidi="ar"/>
        </w:rPr>
      </w:pPr>
      <w:r>
        <w:rPr>
          <w:rFonts w:eastAsia="宋体"/>
          <w:lang w:eastAsia="zh-CN" w:bidi="ar"/>
        </w:rPr>
        <w:t>-</w:t>
      </w:r>
      <w:r>
        <w:rPr>
          <w:rFonts w:eastAsia="宋体"/>
          <w:lang w:eastAsia="zh-CN" w:bidi="ar"/>
        </w:rPr>
        <w:tab/>
      </w:r>
      <w:r w:rsidRPr="00763A8A">
        <w:rPr>
          <w:rFonts w:eastAsia="宋体"/>
          <w:lang w:eastAsia="zh-CN" w:bidi="ar"/>
        </w:rPr>
        <w:t xml:space="preserve">If the UE does not have valid </w:t>
      </w:r>
      <w:r w:rsidRPr="0029578D">
        <w:rPr>
          <w:rFonts w:eastAsia="宋体"/>
          <w:lang w:eastAsia="zh-CN" w:bidi="ar"/>
        </w:rPr>
        <w:t>authorisation and</w:t>
      </w:r>
      <w:r w:rsidRPr="00763A8A">
        <w:rPr>
          <w:rFonts w:eastAsia="宋体"/>
          <w:lang w:eastAsia="zh-CN" w:bidi="ar"/>
        </w:rPr>
        <w:t xml:space="preserve"> policy/parameters</w:t>
      </w:r>
      <w:r>
        <w:rPr>
          <w:rFonts w:eastAsia="宋体"/>
          <w:lang w:eastAsia="zh-CN" w:bidi="ar"/>
        </w:rPr>
        <w:t xml:space="preserve"> for </w:t>
      </w:r>
      <w:r w:rsidRPr="0029578D">
        <w:rPr>
          <w:rFonts w:eastAsia="宋体"/>
          <w:lang w:eastAsia="zh-CN" w:bidi="ar"/>
        </w:rPr>
        <w:t>Ranging/SL positioning</w:t>
      </w:r>
      <w:r w:rsidRPr="00763A8A">
        <w:rPr>
          <w:rFonts w:eastAsia="宋体"/>
          <w:lang w:eastAsia="zh-CN" w:bidi="ar"/>
        </w:rPr>
        <w:t xml:space="preserve">, the UE includes the UE Policy Container with indicating the Policy Provisioning Request </w:t>
      </w:r>
      <w:r>
        <w:rPr>
          <w:rFonts w:eastAsia="宋体"/>
          <w:lang w:eastAsia="zh-CN" w:bidi="ar"/>
        </w:rPr>
        <w:t xml:space="preserve">for </w:t>
      </w:r>
      <w:r w:rsidRPr="0029578D">
        <w:rPr>
          <w:rFonts w:eastAsia="宋体"/>
          <w:lang w:eastAsia="zh-CN" w:bidi="ar"/>
        </w:rPr>
        <w:t>Ranging/SL positioning</w:t>
      </w:r>
      <w:r w:rsidRPr="00763A8A">
        <w:rPr>
          <w:rFonts w:eastAsia="宋体"/>
          <w:lang w:eastAsia="zh-CN" w:bidi="ar"/>
        </w:rPr>
        <w:t xml:space="preserve"> </w:t>
      </w:r>
      <w:r>
        <w:rPr>
          <w:rFonts w:eastAsia="宋体"/>
          <w:lang w:eastAsia="zh-CN" w:bidi="ar"/>
        </w:rPr>
        <w:t>during registration procedure.</w:t>
      </w:r>
    </w:p>
    <w:p w14:paraId="1B12B45C" w14:textId="1BD341D3" w:rsidR="0029578D" w:rsidRPr="00DF048C" w:rsidRDefault="0029578D" w:rsidP="0029578D">
      <w:pPr>
        <w:pStyle w:val="B1"/>
        <w:rPr>
          <w:rFonts w:eastAsia="宋体"/>
          <w:lang w:eastAsia="zh-CN" w:bidi="ar"/>
        </w:rPr>
      </w:pPr>
      <w:r w:rsidRPr="00763A8A">
        <w:rPr>
          <w:rFonts w:eastAsia="宋体"/>
          <w:lang w:eastAsia="zh-CN" w:bidi="ar"/>
        </w:rPr>
        <w:t>-</w:t>
      </w:r>
      <w:r w:rsidRPr="00763A8A">
        <w:rPr>
          <w:rFonts w:eastAsia="宋体"/>
          <w:lang w:eastAsia="zh-CN" w:bidi="ar"/>
        </w:rPr>
        <w:tab/>
        <w:t xml:space="preserve">If the UE indicates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in the UE Policy Container, the PCF determines whether to provision Policy/parameters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to the UE, as specified in </w:t>
      </w:r>
      <w:r>
        <w:rPr>
          <w:rFonts w:eastAsia="宋体"/>
          <w:lang w:eastAsia="zh-CN" w:bidi="ar"/>
        </w:rPr>
        <w:t xml:space="preserve">clause 6.1.2.2.2 of </w:t>
      </w:r>
      <w:r w:rsidR="002A1C6A">
        <w:rPr>
          <w:rFonts w:eastAsia="宋体"/>
          <w:lang w:eastAsia="zh-CN" w:bidi="ar"/>
        </w:rPr>
        <w:t>TS 23.503 [</w:t>
      </w:r>
      <w:r>
        <w:rPr>
          <w:rFonts w:eastAsia="宋体"/>
          <w:lang w:eastAsia="zh-CN" w:bidi="ar"/>
        </w:rPr>
        <w:t>15</w:t>
      </w:r>
      <w:r w:rsidRPr="00763A8A">
        <w:rPr>
          <w:rFonts w:eastAsia="宋体"/>
          <w:lang w:eastAsia="zh-CN" w:bidi="ar"/>
        </w:rPr>
        <w:t xml:space="preserve">], and the PCF provides the Policy/parameters </w:t>
      </w:r>
      <w:r>
        <w:rPr>
          <w:rFonts w:eastAsia="宋体"/>
          <w:lang w:eastAsia="zh-CN" w:bidi="ar"/>
        </w:rPr>
        <w:t xml:space="preserve">for </w:t>
      </w:r>
      <w:r w:rsidRPr="00DF048C">
        <w:t>Ranging/SL positioning</w:t>
      </w:r>
      <w:r w:rsidRPr="00763A8A">
        <w:rPr>
          <w:rFonts w:eastAsia="宋体"/>
          <w:lang w:eastAsia="zh-CN" w:bidi="ar"/>
        </w:rPr>
        <w:t xml:space="preserve"> to the UE by using the procedure as defined in clause 4.2.4.3 "UE Configuration Update procedure for transparent UE </w:t>
      </w:r>
      <w:r>
        <w:rPr>
          <w:rFonts w:eastAsia="宋体"/>
          <w:lang w:eastAsia="zh-CN" w:bidi="ar"/>
        </w:rPr>
        <w:t xml:space="preserve">Policy Delivery" in </w:t>
      </w:r>
      <w:r w:rsidR="002A1C6A">
        <w:rPr>
          <w:rFonts w:eastAsia="宋体"/>
          <w:lang w:eastAsia="zh-CN" w:bidi="ar"/>
        </w:rPr>
        <w:t>TS 23.502 [</w:t>
      </w:r>
      <w:r>
        <w:rPr>
          <w:rFonts w:eastAsia="宋体"/>
          <w:lang w:eastAsia="zh-CN" w:bidi="ar"/>
        </w:rPr>
        <w:t>9</w:t>
      </w:r>
      <w:r w:rsidRPr="00763A8A">
        <w:rPr>
          <w:rFonts w:eastAsia="宋体"/>
          <w:lang w:eastAsia="zh-CN" w:bidi="ar"/>
        </w:rPr>
        <w:t>].</w:t>
      </w:r>
    </w:p>
    <w:p w14:paraId="530735E0"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宋体"/>
          <w:lang w:eastAsia="zh-CN" w:bidi="ar"/>
        </w:rPr>
      </w:pPr>
      <w:r w:rsidRPr="00DF048C">
        <w:t>-</w:t>
      </w:r>
      <w:r w:rsidRPr="00DF048C">
        <w:tab/>
        <w:t xml:space="preserve">If the AMF receives the </w:t>
      </w:r>
      <w:r w:rsidRPr="00DF048C">
        <w:rPr>
          <w:rFonts w:eastAsia="宋体"/>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宋体"/>
          <w:lang w:eastAsia="zh-CN" w:bidi="ar"/>
        </w:rPr>
        <w:t>Ranging/SL positioning service Policy/Parameter delivery.</w:t>
      </w:r>
    </w:p>
    <w:p w14:paraId="3B926158"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to the UE from PCF w.r.t Ranging/SL positioning:</w:t>
      </w:r>
    </w:p>
    <w:p w14:paraId="79AD5198" w14:textId="69F5A764" w:rsidR="000737B7" w:rsidRPr="00DF048C" w:rsidRDefault="000737B7" w:rsidP="000737B7">
      <w:pPr>
        <w:pStyle w:val="B1"/>
        <w:rPr>
          <w:rFonts w:eastAsia="宋体"/>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526FD6C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宋体"/>
          <w:lang w:eastAsia="zh-CN" w:bidi="ar"/>
        </w:rPr>
      </w:pPr>
      <w:r w:rsidRPr="00DF048C">
        <w:rPr>
          <w:rFonts w:eastAsia="宋体"/>
          <w:lang w:eastAsia="zh-CN" w:bidi="ar"/>
        </w:rPr>
        <w:t>The followings reflect the additions provided to the NG-RAN from AMF w.r.t Ranging/SL positioning:</w:t>
      </w:r>
    </w:p>
    <w:p w14:paraId="27D95436" w14:textId="7097922D" w:rsidR="000737B7" w:rsidRPr="00DF048C" w:rsidRDefault="000737B7" w:rsidP="000737B7">
      <w:pPr>
        <w:pStyle w:val="B1"/>
        <w:rPr>
          <w:rFonts w:eastAsia="宋体"/>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based on UE subscription from UDM, indicating the UE is authorized to use Ranging/SL positioning service in the serving PLMN</w:t>
      </w:r>
      <w:r w:rsidRPr="00DF048C">
        <w:rPr>
          <w:rFonts w:eastAsia="宋体"/>
          <w:lang w:eastAsia="zh-CN" w:bidi="ar"/>
        </w:rPr>
        <w:t>.</w:t>
      </w:r>
    </w:p>
    <w:p w14:paraId="57806AF7" w14:textId="33B94662" w:rsidR="000737B7" w:rsidRPr="00DF048C" w:rsidRDefault="000737B7" w:rsidP="000737B7">
      <w:pPr>
        <w:pStyle w:val="B1"/>
        <w:rPr>
          <w:lang w:eastAsia="zh-CN"/>
        </w:rPr>
      </w:pPr>
      <w:r w:rsidRPr="00DF048C">
        <w:rPr>
          <w:rFonts w:eastAsia="宋体"/>
          <w:lang w:eastAsia="zh-CN" w:bidi="ar"/>
        </w:rPr>
        <w:t>-</w:t>
      </w:r>
      <w:r w:rsidRPr="00DF048C">
        <w:rPr>
          <w:rFonts w:eastAsia="宋体"/>
          <w:lang w:eastAsia="zh-CN" w:bidi="ar"/>
        </w:rPr>
        <w:tab/>
      </w:r>
      <w:r w:rsidRPr="00DF048C">
        <w:t>The authorized Ranging/SL positioning parameters</w:t>
      </w:r>
      <w:r w:rsidRPr="00DF048C">
        <w:rPr>
          <w:lang w:eastAsia="zh-CN"/>
        </w:rPr>
        <w:t xml:space="preserve"> used by the NG-RAN for the resource management of UE</w:t>
      </w:r>
      <w:r w:rsidR="00DF048C">
        <w:rPr>
          <w:lang w:eastAsia="zh-CN"/>
        </w:rPr>
        <w:t>'</w:t>
      </w:r>
      <w:r w:rsidRPr="00DF048C">
        <w:rPr>
          <w:lang w:eastAsia="zh-CN"/>
        </w:rPr>
        <w:t>s PC5 transmission for Ranging/SL positioning services in network scheduled mode, which is from PCF and stored in AMF</w:t>
      </w:r>
      <w:r w:rsidRPr="00DF048C">
        <w:rPr>
          <w:rFonts w:eastAsia="宋体"/>
          <w:lang w:eastAsia="zh-CN" w:bidi="ar"/>
        </w:rPr>
        <w:t>.</w:t>
      </w:r>
    </w:p>
    <w:p w14:paraId="74946D47" w14:textId="285B6A1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The authorized Ranging/SL positioning role </w:t>
      </w:r>
      <w:r w:rsidRPr="00DF048C">
        <w:t>based on UE subscription from UDM</w:t>
      </w:r>
      <w:r w:rsidRPr="00DF048C">
        <w:rPr>
          <w:rFonts w:eastAsia="宋体"/>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30"/>
      </w:pPr>
      <w:bookmarkStart w:id="1862" w:name="_Toc100780966"/>
      <w:bookmarkStart w:id="1863" w:name="_Toc100782191"/>
      <w:bookmarkStart w:id="1864" w:name="_Toc100782311"/>
      <w:bookmarkStart w:id="1865" w:name="_Toc100782435"/>
      <w:bookmarkStart w:id="1866" w:name="_Toc100782564"/>
      <w:bookmarkStart w:id="1867" w:name="_Toc104257725"/>
      <w:bookmarkStart w:id="1868" w:name="_Toc104257899"/>
      <w:bookmarkStart w:id="1869" w:name="_Toc104299415"/>
      <w:bookmarkStart w:id="1870" w:name="_Toc112768415"/>
      <w:bookmarkStart w:id="1871" w:name="_Toc112768703"/>
      <w:bookmarkStart w:id="1872" w:name="_Toc112768943"/>
      <w:bookmarkStart w:id="1873" w:name="_Toc112772379"/>
      <w:r w:rsidRPr="00DF048C">
        <w:lastRenderedPageBreak/>
        <w:t>6.1</w:t>
      </w:r>
      <w:r w:rsidR="000737B7" w:rsidRPr="00DF048C">
        <w:t>.3</w:t>
      </w:r>
      <w:r w:rsidR="000737B7" w:rsidRPr="00DF048C">
        <w:tab/>
        <w:t>Procedures</w:t>
      </w:r>
      <w:bookmarkEnd w:id="1862"/>
      <w:bookmarkEnd w:id="1863"/>
      <w:bookmarkEnd w:id="1864"/>
      <w:bookmarkEnd w:id="1865"/>
      <w:bookmarkEnd w:id="1866"/>
      <w:bookmarkEnd w:id="1867"/>
      <w:bookmarkEnd w:id="1868"/>
      <w:bookmarkEnd w:id="1869"/>
      <w:bookmarkEnd w:id="1870"/>
      <w:bookmarkEnd w:id="1871"/>
      <w:bookmarkEnd w:id="1872"/>
      <w:bookmarkEnd w:id="1873"/>
    </w:p>
    <w:p w14:paraId="166D512F" w14:textId="088EA63C" w:rsidR="000737B7" w:rsidRPr="00DF048C" w:rsidRDefault="000737B7" w:rsidP="000737B7">
      <w:r w:rsidRPr="00DF048C">
        <w:t xml:space="preserve">The procedures specified in </w:t>
      </w:r>
      <w:r w:rsidR="002A1C6A" w:rsidRPr="00DF048C">
        <w:t>TS</w:t>
      </w:r>
      <w:r w:rsidR="002A1C6A">
        <w:t> </w:t>
      </w:r>
      <w:r w:rsidR="002A1C6A" w:rsidRPr="00DF048C">
        <w:t>23.304</w:t>
      </w:r>
      <w:r w:rsidR="002A1C6A">
        <w:t> </w:t>
      </w:r>
      <w:r w:rsidR="002A1C6A" w:rsidRPr="00DF048C">
        <w:t>[</w:t>
      </w:r>
      <w:r w:rsidRPr="00DF048C">
        <w:t xml:space="preserve">4] clause 6.2, and </w:t>
      </w:r>
      <w:r w:rsidR="002A1C6A" w:rsidRPr="00DF048C">
        <w:t>TS</w:t>
      </w:r>
      <w:r w:rsidR="002A1C6A">
        <w:t> </w:t>
      </w:r>
      <w:r w:rsidR="002A1C6A" w:rsidRPr="00DF048C">
        <w:t>23.502</w:t>
      </w:r>
      <w:r w:rsidR="002A1C6A">
        <w:t> </w:t>
      </w:r>
      <w:r w:rsidR="002A1C6A"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30"/>
      </w:pPr>
      <w:bookmarkStart w:id="1874" w:name="_Toc100780967"/>
      <w:bookmarkStart w:id="1875" w:name="_Toc100782192"/>
      <w:bookmarkStart w:id="1876" w:name="_Toc100782312"/>
      <w:bookmarkStart w:id="1877" w:name="_Toc100782436"/>
      <w:bookmarkStart w:id="1878" w:name="_Toc100782565"/>
      <w:bookmarkStart w:id="1879" w:name="_Toc104257726"/>
      <w:bookmarkStart w:id="1880" w:name="_Toc104257900"/>
      <w:bookmarkStart w:id="1881" w:name="_Toc104299416"/>
      <w:bookmarkStart w:id="1882" w:name="_Toc112768416"/>
      <w:bookmarkStart w:id="1883" w:name="_Toc112768704"/>
      <w:bookmarkStart w:id="1884" w:name="_Toc112768944"/>
      <w:bookmarkStart w:id="1885" w:name="_Toc112772380"/>
      <w:r w:rsidRPr="00DF048C">
        <w:t>6.1</w:t>
      </w:r>
      <w:r w:rsidR="000737B7" w:rsidRPr="00DF048C">
        <w:t>.4</w:t>
      </w:r>
      <w:r w:rsidR="000737B7" w:rsidRPr="00DF048C">
        <w:tab/>
        <w:t>Impacts on services, entities, and interfaces</w:t>
      </w:r>
      <w:bookmarkEnd w:id="1874"/>
      <w:bookmarkEnd w:id="1875"/>
      <w:bookmarkEnd w:id="1876"/>
      <w:bookmarkEnd w:id="1877"/>
      <w:bookmarkEnd w:id="1878"/>
      <w:bookmarkEnd w:id="1879"/>
      <w:bookmarkEnd w:id="1880"/>
      <w:bookmarkEnd w:id="1881"/>
      <w:bookmarkEnd w:id="1882"/>
      <w:bookmarkEnd w:id="1883"/>
      <w:bookmarkEnd w:id="1884"/>
      <w:bookmarkEnd w:id="1885"/>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宋体"/>
          <w:lang w:eastAsia="zh-CN" w:bidi="ar"/>
        </w:rPr>
        <w:t>I</w:t>
      </w:r>
      <w:r w:rsidRPr="00763A8A">
        <w:rPr>
          <w:rFonts w:eastAsia="宋体"/>
          <w:lang w:eastAsia="zh-CN" w:bidi="ar"/>
        </w:rPr>
        <w:t xml:space="preserve">ndicate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in the UE Policy Container</w:t>
      </w:r>
      <w:r>
        <w:rPr>
          <w:rFonts w:eastAsia="宋体"/>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0C8F924E" w:rsidR="000737B7" w:rsidRPr="00DF048C" w:rsidRDefault="000737B7" w:rsidP="000737B7">
      <w:pPr>
        <w:pStyle w:val="B1"/>
      </w:pPr>
      <w:r w:rsidRPr="00DF048C">
        <w:t>-</w:t>
      </w:r>
      <w:r w:rsidRPr="00DF048C">
        <w:tab/>
        <w:t>Receive and store the UE</w:t>
      </w:r>
      <w:r w:rsidR="00DF048C">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5A380200" w:rsidR="000737B7" w:rsidRPr="00DF048C" w:rsidRDefault="000737B7" w:rsidP="000737B7">
      <w:pPr>
        <w:pStyle w:val="B1"/>
      </w:pPr>
      <w:r w:rsidRPr="00DF048C">
        <w:t>-</w:t>
      </w:r>
      <w:r w:rsidRPr="00DF048C">
        <w:tab/>
        <w:t>Forward the UE</w:t>
      </w:r>
      <w:r w:rsidR="00DF048C">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321E95A1" w:rsidR="000737B7" w:rsidRPr="00DF048C" w:rsidRDefault="000737B7" w:rsidP="000737B7">
      <w:pPr>
        <w:pStyle w:val="B1"/>
      </w:pPr>
      <w:r w:rsidRPr="00DF048C">
        <w:t>-</w:t>
      </w:r>
      <w:r w:rsidRPr="00DF048C">
        <w:tab/>
        <w:t>Determine the UE</w:t>
      </w:r>
      <w:r w:rsidR="00DF048C">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宋体"/>
          <w:lang w:eastAsia="zh-CN" w:bidi="ar"/>
        </w:rPr>
        <w:t xml:space="preserve">Policy Provisioning Request </w:t>
      </w:r>
      <w:r w:rsidR="0029578D">
        <w:rPr>
          <w:rFonts w:eastAsia="宋体"/>
          <w:lang w:eastAsia="zh-CN" w:bidi="ar"/>
        </w:rPr>
        <w:t xml:space="preserve">for </w:t>
      </w:r>
      <w:r w:rsidR="0029578D" w:rsidRPr="00DF048C">
        <w:t>Ranging/SL positioning</w:t>
      </w:r>
      <w:r w:rsidR="0029578D">
        <w:t xml:space="preserve"> from UE</w:t>
      </w:r>
      <w:r w:rsidRPr="00DF048C">
        <w:t>;</w:t>
      </w:r>
    </w:p>
    <w:p w14:paraId="6CE4793F" w14:textId="0534E64A" w:rsidR="000737B7" w:rsidRPr="00DF048C" w:rsidRDefault="000737B7" w:rsidP="000737B7">
      <w:pPr>
        <w:pStyle w:val="B1"/>
        <w:rPr>
          <w:rFonts w:ascii="Arial" w:hAnsi="Arial" w:cs="Arial"/>
          <w:color w:val="FF0000"/>
          <w:sz w:val="28"/>
          <w:szCs w:val="28"/>
        </w:rPr>
      </w:pPr>
      <w:r w:rsidRPr="00DF048C">
        <w:t>-</w:t>
      </w:r>
      <w:r w:rsidRPr="00DF048C">
        <w:tab/>
        <w:t>Send the RAN</w:t>
      </w:r>
      <w:r w:rsidR="00DF048C">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2"/>
      </w:pPr>
      <w:bookmarkStart w:id="1886" w:name="_Toc100780968"/>
      <w:bookmarkStart w:id="1887" w:name="_Toc100782193"/>
      <w:bookmarkStart w:id="1888" w:name="_Toc100782313"/>
      <w:bookmarkStart w:id="1889" w:name="_Toc100782437"/>
      <w:bookmarkStart w:id="1890" w:name="_Toc100782566"/>
      <w:bookmarkStart w:id="1891" w:name="_Toc104257727"/>
      <w:bookmarkStart w:id="1892" w:name="_Toc104257901"/>
      <w:bookmarkStart w:id="1893" w:name="_Toc104299417"/>
      <w:bookmarkStart w:id="1894" w:name="_Toc112768417"/>
      <w:bookmarkStart w:id="1895" w:name="_Toc112768705"/>
      <w:bookmarkStart w:id="1896" w:name="_Toc112768945"/>
      <w:bookmarkStart w:id="1897" w:name="_Toc112772381"/>
      <w:r w:rsidRPr="00DF048C">
        <w:t>6.2</w:t>
      </w:r>
      <w:r w:rsidRPr="00DF048C">
        <w:tab/>
        <w:t>Solution #2: V2XP/ProSeP enhancement for the support of Ranging/SL Positioning</w:t>
      </w:r>
      <w:bookmarkEnd w:id="1886"/>
      <w:bookmarkEnd w:id="1887"/>
      <w:bookmarkEnd w:id="1888"/>
      <w:bookmarkEnd w:id="1889"/>
      <w:bookmarkEnd w:id="1890"/>
      <w:bookmarkEnd w:id="1891"/>
      <w:bookmarkEnd w:id="1892"/>
      <w:bookmarkEnd w:id="1893"/>
      <w:bookmarkEnd w:id="1894"/>
      <w:bookmarkEnd w:id="1895"/>
      <w:bookmarkEnd w:id="1896"/>
      <w:bookmarkEnd w:id="1897"/>
    </w:p>
    <w:p w14:paraId="513DE7CC" w14:textId="7231E1D7" w:rsidR="00B77236" w:rsidRPr="00DF048C" w:rsidRDefault="00B77236" w:rsidP="00B77236">
      <w:pPr>
        <w:pStyle w:val="30"/>
      </w:pPr>
      <w:bookmarkStart w:id="1898" w:name="_Toc100780969"/>
      <w:bookmarkStart w:id="1899" w:name="_Toc100782194"/>
      <w:bookmarkStart w:id="1900" w:name="_Toc100782314"/>
      <w:bookmarkStart w:id="1901" w:name="_Toc100782438"/>
      <w:bookmarkStart w:id="1902" w:name="_Toc100782567"/>
      <w:bookmarkStart w:id="1903" w:name="_Toc104257728"/>
      <w:bookmarkStart w:id="1904" w:name="_Toc104257902"/>
      <w:bookmarkStart w:id="1905" w:name="_Toc104299418"/>
      <w:bookmarkStart w:id="1906" w:name="_Toc112768418"/>
      <w:bookmarkStart w:id="1907" w:name="_Toc112768706"/>
      <w:bookmarkStart w:id="1908" w:name="_Toc112768946"/>
      <w:bookmarkStart w:id="1909" w:name="_Toc112772382"/>
      <w:r w:rsidRPr="00DF048C">
        <w:t>6.2.1</w:t>
      </w:r>
      <w:r w:rsidRPr="00DF048C">
        <w:tab/>
        <w:t>General</w:t>
      </w:r>
      <w:bookmarkEnd w:id="1898"/>
      <w:bookmarkEnd w:id="1899"/>
      <w:bookmarkEnd w:id="1900"/>
      <w:bookmarkEnd w:id="1901"/>
      <w:bookmarkEnd w:id="1902"/>
      <w:bookmarkEnd w:id="1903"/>
      <w:bookmarkEnd w:id="1904"/>
      <w:bookmarkEnd w:id="1905"/>
      <w:bookmarkEnd w:id="1906"/>
      <w:bookmarkEnd w:id="1907"/>
      <w:bookmarkEnd w:id="1908"/>
      <w:bookmarkEnd w:id="1909"/>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30"/>
      </w:pPr>
      <w:bookmarkStart w:id="1910" w:name="_Toc100780970"/>
      <w:bookmarkStart w:id="1911" w:name="_Toc100782195"/>
      <w:bookmarkStart w:id="1912" w:name="_Toc100782315"/>
      <w:bookmarkStart w:id="1913" w:name="_Toc100782439"/>
      <w:bookmarkStart w:id="1914" w:name="_Toc100782568"/>
      <w:bookmarkStart w:id="1915" w:name="_Toc104257729"/>
      <w:bookmarkStart w:id="1916" w:name="_Toc104257903"/>
      <w:bookmarkStart w:id="1917" w:name="_Toc104299419"/>
      <w:bookmarkStart w:id="1918" w:name="_Toc112768419"/>
      <w:bookmarkStart w:id="1919" w:name="_Toc112768707"/>
      <w:bookmarkStart w:id="1920" w:name="_Toc112768947"/>
      <w:bookmarkStart w:id="1921" w:name="_Toc112772383"/>
      <w:r w:rsidRPr="00DF048C">
        <w:t>6.</w:t>
      </w:r>
      <w:r w:rsidR="00827AEA" w:rsidRPr="00DF048C">
        <w:t>2</w:t>
      </w:r>
      <w:r w:rsidRPr="00DF048C">
        <w:t>.2</w:t>
      </w:r>
      <w:r w:rsidRPr="00DF048C">
        <w:tab/>
        <w:t>Functional descriptions</w:t>
      </w:r>
      <w:bookmarkEnd w:id="1910"/>
      <w:bookmarkEnd w:id="1911"/>
      <w:bookmarkEnd w:id="1912"/>
      <w:bookmarkEnd w:id="1913"/>
      <w:bookmarkEnd w:id="1914"/>
      <w:bookmarkEnd w:id="1915"/>
      <w:bookmarkEnd w:id="1916"/>
      <w:bookmarkEnd w:id="1917"/>
      <w:bookmarkEnd w:id="1918"/>
      <w:bookmarkEnd w:id="1919"/>
      <w:bookmarkEnd w:id="1920"/>
      <w:bookmarkEnd w:id="1921"/>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17864775" w:rsidR="00CA67ED" w:rsidRDefault="00CA67ED" w:rsidP="00CA67ED">
      <w:pPr>
        <w:pStyle w:val="B3"/>
        <w:rPr>
          <w:lang w:eastAsia="zh-CN"/>
        </w:rPr>
      </w:pPr>
      <w:r>
        <w:rPr>
          <w:lang w:eastAsia="zh-CN"/>
        </w:rPr>
        <w:t>-</w:t>
      </w:r>
      <w:r>
        <w:rPr>
          <w:lang w:eastAsia="zh-CN"/>
        </w:rPr>
        <w:tab/>
        <w:t>When the UE is "served by NG-RAN":</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08B18BE4" w:rsidR="00CA67ED" w:rsidRDefault="00CA67ED" w:rsidP="00CA67ED">
      <w:pPr>
        <w:pStyle w:val="B3"/>
        <w:rPr>
          <w:lang w:eastAsia="zh-CN"/>
        </w:rPr>
      </w:pPr>
      <w:r>
        <w:rPr>
          <w:lang w:eastAsia="zh-CN"/>
        </w:rPr>
        <w:t>-</w:t>
      </w:r>
      <w:r>
        <w:rPr>
          <w:lang w:eastAsia="zh-CN"/>
        </w:rPr>
        <w:tab/>
        <w:t>When the UE is "not served by NG-RAN":</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宋体"/>
          <w:kern w:val="2"/>
          <w:sz w:val="21"/>
          <w:szCs w:val="24"/>
          <w:lang w:eastAsia="zh-CN"/>
        </w:rPr>
      </w:pPr>
      <w:r w:rsidRPr="00DF048C">
        <w:rPr>
          <w:rFonts w:eastAsia="宋体"/>
          <w:kern w:val="2"/>
          <w:sz w:val="21"/>
          <w:szCs w:val="24"/>
          <w:lang w:eastAsia="zh-CN"/>
        </w:rPr>
        <w:t xml:space="preserve">The </w:t>
      </w:r>
      <w:r w:rsidRPr="00DF048C">
        <w:rPr>
          <w:rFonts w:eastAsia="宋体"/>
          <w:kern w:val="2"/>
          <w:sz w:val="21"/>
          <w:szCs w:val="24"/>
          <w:lang w:eastAsia="zh-CN" w:bidi="ar"/>
        </w:rPr>
        <w:t>following</w:t>
      </w:r>
      <w:r w:rsidRPr="00DF048C">
        <w:rPr>
          <w:rFonts w:eastAsia="宋体"/>
          <w:kern w:val="2"/>
          <w:sz w:val="21"/>
          <w:szCs w:val="24"/>
          <w:lang w:eastAsia="zh-CN"/>
        </w:rPr>
        <w:t xml:space="preserve"> parameters are defined as </w:t>
      </w:r>
      <w:r w:rsidRPr="00DF048C">
        <w:rPr>
          <w:rFonts w:eastAsia="宋体"/>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365F99BD" w:rsidR="00CA67ED" w:rsidRDefault="00CA67ED" w:rsidP="00CA67ED">
      <w:pPr>
        <w:pStyle w:val="B2"/>
        <w:rPr>
          <w:lang w:eastAsia="zh-CN" w:bidi="ar"/>
        </w:rPr>
      </w:pPr>
      <w:r>
        <w:rPr>
          <w:lang w:eastAsia="zh-CN" w:bidi="ar"/>
        </w:rPr>
        <w:t>-</w:t>
      </w:r>
      <w:r>
        <w:rPr>
          <w:lang w:eastAsia="zh-CN" w:bidi="ar"/>
        </w:rPr>
        <w:tab/>
        <w:t>Radio parameters when the UE is "not served by NG-RAN".</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6A5FDD1C" w:rsidR="00CA67ED" w:rsidRDefault="00CA67ED" w:rsidP="00CA67ED">
      <w:pPr>
        <w:pStyle w:val="B2"/>
        <w:rPr>
          <w:lang w:eastAsia="zh-CN" w:bidi="ar"/>
        </w:rPr>
      </w:pPr>
      <w:r>
        <w:rPr>
          <w:lang w:eastAsia="zh-CN" w:bidi="ar"/>
        </w:rPr>
        <w:t>-</w:t>
      </w:r>
      <w:r>
        <w:rPr>
          <w:lang w:eastAsia="zh-CN" w:bidi="ar"/>
        </w:rPr>
        <w:tab/>
        <w:t>Radio parameters when the UE is "not served by NR".</w:t>
      </w:r>
    </w:p>
    <w:p w14:paraId="6A120CE8" w14:textId="6AEBAAC8" w:rsidR="00B77236" w:rsidRPr="00DF048C" w:rsidRDefault="00DF048C" w:rsidP="00B77236">
      <w:pPr>
        <w:pStyle w:val="EditorsNote"/>
        <w:rPr>
          <w:lang w:eastAsia="zh-CN" w:bidi="ar"/>
        </w:rPr>
      </w:pPr>
      <w:r>
        <w:rPr>
          <w:lang w:eastAsia="zh-CN" w:bidi="ar"/>
        </w:rPr>
        <w:t>Editor's note:</w:t>
      </w:r>
      <w:r>
        <w:rPr>
          <w:lang w:eastAsia="zh-CN" w:bidi="ar"/>
        </w:rPr>
        <w:tab/>
      </w:r>
      <w:r w:rsidR="00B77236" w:rsidRPr="00DF048C">
        <w:rPr>
          <w:lang w:eastAsia="zh-CN" w:bidi="ar"/>
        </w:rPr>
        <w:t>It is FFS if other parameters are needed.</w:t>
      </w:r>
    </w:p>
    <w:p w14:paraId="51861FF5" w14:textId="64DD6429" w:rsidR="00B77236" w:rsidRPr="00DF048C" w:rsidRDefault="00DF048C" w:rsidP="00B77236">
      <w:pPr>
        <w:pStyle w:val="EditorsNote"/>
      </w:pPr>
      <w:r>
        <w:rPr>
          <w:lang w:eastAsia="zh-CN" w:bidi="ar"/>
        </w:rPr>
        <w:t>Editor's note:</w:t>
      </w:r>
      <w:r>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等线"/>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等线"/>
          <w:lang w:eastAsia="zh-CN"/>
        </w:rPr>
      </w:pPr>
      <w:r>
        <w:rPr>
          <w:rFonts w:eastAsia="等线"/>
          <w:lang w:eastAsia="zh-CN"/>
        </w:rPr>
        <w:t>-</w:t>
      </w:r>
      <w:r>
        <w:rPr>
          <w:rFonts w:eastAsia="等线"/>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等线"/>
          <w:lang w:eastAsia="zh-CN"/>
        </w:rPr>
        <w:t xml:space="preserve">To support </w:t>
      </w:r>
      <w:r w:rsidRPr="00DF048C">
        <w:t>Ranging/SL Positioning</w:t>
      </w:r>
      <w:r w:rsidRPr="00DF048C">
        <w:rPr>
          <w:rFonts w:eastAsia="等线"/>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1922" w:name="_Toc100780971"/>
      <w:bookmarkStart w:id="1923" w:name="_Toc100782196"/>
      <w:bookmarkStart w:id="1924" w:name="_Toc100782316"/>
      <w:bookmarkStart w:id="1925" w:name="_Toc100782440"/>
      <w:bookmarkStart w:id="1926"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30"/>
      </w:pPr>
      <w:bookmarkStart w:id="1927" w:name="_Toc104257730"/>
      <w:bookmarkStart w:id="1928" w:name="_Toc104257904"/>
      <w:bookmarkStart w:id="1929" w:name="_Toc104299420"/>
      <w:bookmarkStart w:id="1930" w:name="_Toc112768420"/>
      <w:bookmarkStart w:id="1931" w:name="_Toc112768708"/>
      <w:bookmarkStart w:id="1932" w:name="_Toc112768948"/>
      <w:bookmarkStart w:id="1933" w:name="_Toc112772384"/>
      <w:r w:rsidRPr="00DF048C">
        <w:t>6.</w:t>
      </w:r>
      <w:r w:rsidR="00827AEA" w:rsidRPr="00DF048C">
        <w:t>2</w:t>
      </w:r>
      <w:r w:rsidRPr="00DF048C">
        <w:t>.3</w:t>
      </w:r>
      <w:r w:rsidRPr="00DF048C">
        <w:tab/>
        <w:t>Procedures</w:t>
      </w:r>
      <w:bookmarkEnd w:id="1922"/>
      <w:bookmarkEnd w:id="1923"/>
      <w:bookmarkEnd w:id="1924"/>
      <w:bookmarkEnd w:id="1925"/>
      <w:bookmarkEnd w:id="1926"/>
      <w:bookmarkEnd w:id="1927"/>
      <w:bookmarkEnd w:id="1928"/>
      <w:bookmarkEnd w:id="1929"/>
      <w:bookmarkEnd w:id="1930"/>
      <w:bookmarkEnd w:id="1931"/>
      <w:bookmarkEnd w:id="1932"/>
      <w:bookmarkEnd w:id="1933"/>
    </w:p>
    <w:p w14:paraId="6462C9F0" w14:textId="02A231CF" w:rsidR="00B77236" w:rsidRPr="00DF048C" w:rsidRDefault="00B77236" w:rsidP="00B77236">
      <w:pPr>
        <w:pStyle w:val="40"/>
        <w:rPr>
          <w:lang w:eastAsia="zh-CN"/>
        </w:rPr>
      </w:pPr>
      <w:bookmarkStart w:id="1934" w:name="_Toc100780972"/>
      <w:bookmarkStart w:id="1935" w:name="_Toc100782197"/>
      <w:bookmarkStart w:id="1936" w:name="_Toc100782317"/>
      <w:bookmarkStart w:id="1937" w:name="_Toc100782441"/>
      <w:bookmarkStart w:id="1938" w:name="_Toc100782570"/>
      <w:bookmarkStart w:id="1939" w:name="_Toc104299421"/>
      <w:bookmarkStart w:id="1940" w:name="_Toc112768421"/>
      <w:bookmarkStart w:id="1941" w:name="_Toc112768709"/>
      <w:bookmarkStart w:id="1942" w:name="_Toc112768949"/>
      <w:bookmarkStart w:id="1943" w:name="_Toc112772385"/>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1934"/>
      <w:bookmarkEnd w:id="1935"/>
      <w:bookmarkEnd w:id="1936"/>
      <w:bookmarkEnd w:id="1937"/>
      <w:bookmarkEnd w:id="1938"/>
      <w:bookmarkEnd w:id="1939"/>
      <w:bookmarkEnd w:id="1940"/>
      <w:bookmarkEnd w:id="1941"/>
      <w:bookmarkEnd w:id="1942"/>
      <w:bookmarkEnd w:id="1943"/>
    </w:p>
    <w:p w14:paraId="3CE9D906" w14:textId="0576A8E5" w:rsidR="00B77236" w:rsidRPr="00DF048C" w:rsidRDefault="00B77236" w:rsidP="00B77236">
      <w:pPr>
        <w:pStyle w:val="50"/>
        <w:rPr>
          <w:lang w:eastAsia="zh-CN"/>
        </w:rPr>
      </w:pPr>
      <w:bookmarkStart w:id="1944" w:name="_Toc100780973"/>
      <w:bookmarkStart w:id="1945" w:name="_Toc100782198"/>
      <w:bookmarkStart w:id="1946" w:name="_Toc100782318"/>
      <w:bookmarkStart w:id="1947" w:name="_Toc100782442"/>
      <w:bookmarkStart w:id="1948" w:name="_Toc100782571"/>
      <w:bookmarkStart w:id="1949" w:name="_Toc104299422"/>
      <w:bookmarkStart w:id="1950" w:name="_Toc112768422"/>
      <w:bookmarkStart w:id="1951" w:name="_Toc112768710"/>
      <w:bookmarkStart w:id="1952" w:name="_Toc112768950"/>
      <w:bookmarkStart w:id="1953" w:name="_Toc112772386"/>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1944"/>
      <w:bookmarkEnd w:id="1945"/>
      <w:bookmarkEnd w:id="1946"/>
      <w:bookmarkEnd w:id="1947"/>
      <w:bookmarkEnd w:id="1948"/>
      <w:bookmarkEnd w:id="1949"/>
      <w:bookmarkEnd w:id="1950"/>
      <w:bookmarkEnd w:id="1951"/>
      <w:bookmarkEnd w:id="1952"/>
      <w:bookmarkEnd w:id="1953"/>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等线"/>
        </w:rPr>
      </w:pPr>
      <w:r>
        <w:rPr>
          <w:rFonts w:eastAsia="等线"/>
        </w:rPr>
        <w:t>-</w:t>
      </w:r>
      <w:r>
        <w:rPr>
          <w:rFonts w:eastAsia="等线"/>
        </w:rPr>
        <w:tab/>
        <w:t>Policy/parameters for PC5 Tx Profile selection;</w:t>
      </w:r>
    </w:p>
    <w:p w14:paraId="3743E034" w14:textId="77777777" w:rsidR="005B4900" w:rsidRDefault="005B4900" w:rsidP="005B4900">
      <w:pPr>
        <w:pStyle w:val="B1"/>
        <w:rPr>
          <w:rFonts w:eastAsia="等线"/>
        </w:rPr>
      </w:pPr>
      <w:r>
        <w:rPr>
          <w:rFonts w:eastAsia="等线"/>
        </w:rPr>
        <w:t>-</w:t>
      </w:r>
      <w:r>
        <w:rPr>
          <w:rFonts w:eastAsia="等线"/>
        </w:rPr>
        <w:tab/>
        <w:t>Policy/parameters related to privacy;</w:t>
      </w:r>
    </w:p>
    <w:p w14:paraId="21B416BB" w14:textId="77777777" w:rsidR="005B4900" w:rsidRDefault="005B4900" w:rsidP="005B4900">
      <w:pPr>
        <w:pStyle w:val="B1"/>
        <w:rPr>
          <w:rFonts w:eastAsia="等线"/>
        </w:rPr>
      </w:pPr>
      <w:r>
        <w:rPr>
          <w:rFonts w:eastAsia="等线"/>
        </w:rPr>
        <w:t>-</w:t>
      </w:r>
      <w:r>
        <w:rPr>
          <w:rFonts w:eastAsia="等线"/>
        </w:rPr>
        <w:tab/>
        <w:t>Policy/parameters when NR PC5 is selected.</w:t>
      </w:r>
    </w:p>
    <w:p w14:paraId="35C46633" w14:textId="41FCFE49" w:rsidR="00CA67ED" w:rsidRDefault="00CA67ED" w:rsidP="00947170">
      <w:pPr>
        <w:rPr>
          <w:rFonts w:eastAsia="等线"/>
        </w:rPr>
      </w:pPr>
      <w:r>
        <w:rPr>
          <w:rFonts w:eastAsia="等线"/>
        </w:rPr>
        <w:t>PCF also determines to include Authorization policy for Ranging/SL Positioning as defined in clause 6.2.2 in the V2XP.</w:t>
      </w:r>
    </w:p>
    <w:p w14:paraId="084C53BB" w14:textId="0F54F5E1" w:rsidR="00CA67ED" w:rsidRDefault="00CA67ED" w:rsidP="00947170">
      <w:pPr>
        <w:rPr>
          <w:rFonts w:eastAsia="等线"/>
        </w:rPr>
      </w:pPr>
      <w:r>
        <w:rPr>
          <w:rFonts w:eastAsia="等线"/>
        </w:rPr>
        <w:lastRenderedPageBreak/>
        <w:t xml:space="preserve">The PCF provides the V2XP to the UE by using "UE Configuration Update procedure for transparent UE Policy Delivery" procedure as defined in clause 4.2.4.3 of </w:t>
      </w:r>
      <w:r w:rsidR="002A1C6A">
        <w:rPr>
          <w:rFonts w:eastAsia="等线"/>
        </w:rPr>
        <w:t>TS 23.502 [</w:t>
      </w:r>
      <w:r>
        <w:rPr>
          <w:rFonts w:eastAsia="等线"/>
        </w:rPr>
        <w:t>9].</w:t>
      </w:r>
    </w:p>
    <w:p w14:paraId="620F3163" w14:textId="196AF869" w:rsidR="00B77236" w:rsidRPr="00DF048C" w:rsidRDefault="00B77236" w:rsidP="00B77236">
      <w:pPr>
        <w:pStyle w:val="50"/>
        <w:rPr>
          <w:lang w:eastAsia="zh-CN"/>
        </w:rPr>
      </w:pPr>
      <w:bookmarkStart w:id="1954" w:name="_Toc100780974"/>
      <w:bookmarkStart w:id="1955" w:name="_Toc100782199"/>
      <w:bookmarkStart w:id="1956" w:name="_Toc100782319"/>
      <w:bookmarkStart w:id="1957" w:name="_Toc100782443"/>
      <w:bookmarkStart w:id="1958" w:name="_Toc100782572"/>
      <w:bookmarkStart w:id="1959" w:name="_Toc104299423"/>
      <w:bookmarkStart w:id="1960" w:name="_Toc112768423"/>
      <w:bookmarkStart w:id="1961" w:name="_Toc112768711"/>
      <w:bookmarkStart w:id="1962" w:name="_Toc112768951"/>
      <w:bookmarkStart w:id="1963" w:name="_Toc112772387"/>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1954"/>
      <w:bookmarkEnd w:id="1955"/>
      <w:bookmarkEnd w:id="1956"/>
      <w:bookmarkEnd w:id="1957"/>
      <w:bookmarkEnd w:id="1958"/>
      <w:bookmarkEnd w:id="1959"/>
      <w:bookmarkEnd w:id="1960"/>
      <w:bookmarkEnd w:id="1961"/>
      <w:bookmarkEnd w:id="1962"/>
      <w:bookmarkEnd w:id="1963"/>
    </w:p>
    <w:p w14:paraId="7BE6850B" w14:textId="77777777" w:rsidR="00B77236" w:rsidRPr="00DF048C" w:rsidRDefault="00B77236" w:rsidP="00CA67ED">
      <w:pPr>
        <w:rPr>
          <w:rFonts w:eastAsia="宋体"/>
          <w:lang w:eastAsia="zh-CN"/>
        </w:rPr>
      </w:pPr>
      <w:r w:rsidRPr="00DF048C">
        <w:rPr>
          <w:rFonts w:eastAsia="宋体"/>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 validity timer indicated in the V2X Policy/Parameter expires;</w:t>
      </w:r>
    </w:p>
    <w:p w14:paraId="4DE42097"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there are no valid parameters, e.g. for the V2X service type a UE wants to use, for current area, or due to abnormal situation.</w:t>
      </w:r>
    </w:p>
    <w:p w14:paraId="43C311EE" w14:textId="77777777" w:rsidR="00B77236" w:rsidRPr="00DF048C" w:rsidRDefault="00827857" w:rsidP="00CA67ED">
      <w:pPr>
        <w:pStyle w:val="TH"/>
        <w:rPr>
          <w:rFonts w:eastAsia="等线"/>
        </w:rPr>
      </w:pPr>
      <w:r>
        <w:rPr>
          <w:rFonts w:eastAsia="等线"/>
        </w:rPr>
        <w:pict w14:anchorId="36CC7D26">
          <v:shape id="_x0000_i1028" type="#_x0000_t75" style="width:382.95pt;height:144.45pt">
            <v:imagedata r:id="rId19" o:title=""/>
          </v:shape>
        </w:pict>
      </w:r>
    </w:p>
    <w:p w14:paraId="2D939F78" w14:textId="01D0B9E3"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.3.1.2-1: UE triggered V2X Policy provisioning procedure</w:t>
      </w:r>
    </w:p>
    <w:p w14:paraId="1359876D" w14:textId="77777777" w:rsidR="00B77236" w:rsidRPr="00DF048C" w:rsidRDefault="00B77236" w:rsidP="00CA67ED">
      <w:pPr>
        <w:pStyle w:val="B1"/>
        <w:rPr>
          <w:rFonts w:eastAsia="等线"/>
        </w:rPr>
      </w:pPr>
      <w:r w:rsidRPr="00CA67ED">
        <w:rPr>
          <w:rFonts w:eastAsia="等线"/>
        </w:rPr>
        <w:t>1.</w:t>
      </w:r>
      <w:r w:rsidRPr="00CA67ED">
        <w:rPr>
          <w:rFonts w:eastAsia="等线"/>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等线"/>
        </w:rPr>
      </w:pPr>
      <w:r w:rsidRPr="00CA67ED">
        <w:rPr>
          <w:rFonts w:eastAsia="等线"/>
        </w:rPr>
        <w:t>2.</w:t>
      </w:r>
      <w:r w:rsidRPr="00CA67ED">
        <w:rPr>
          <w:rFonts w:eastAsia="等线"/>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等线"/>
        </w:rPr>
      </w:pPr>
      <w:r w:rsidRPr="00CA67ED">
        <w:rPr>
          <w:rFonts w:eastAsia="等线"/>
        </w:rPr>
        <w:t>3.</w:t>
      </w:r>
      <w:r w:rsidRPr="00CA67ED">
        <w:rPr>
          <w:rFonts w:eastAsia="等线"/>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等线"/>
        </w:rPr>
        <w:t>2</w:t>
      </w:r>
      <w:r w:rsidRPr="00CA67ED">
        <w:rPr>
          <w:rFonts w:eastAsia="等线"/>
        </w:rPr>
        <w:t>.3.1.1.</w:t>
      </w:r>
    </w:p>
    <w:p w14:paraId="20D5CFE4" w14:textId="63AD0357" w:rsidR="00B77236" w:rsidRPr="00DF048C" w:rsidRDefault="00B77236" w:rsidP="00B77236">
      <w:pPr>
        <w:pStyle w:val="50"/>
        <w:rPr>
          <w:lang w:eastAsia="zh-CN"/>
        </w:rPr>
      </w:pPr>
      <w:bookmarkStart w:id="1964" w:name="_Toc100780975"/>
      <w:bookmarkStart w:id="1965" w:name="_Toc100782200"/>
      <w:bookmarkStart w:id="1966" w:name="_Toc100782320"/>
      <w:bookmarkStart w:id="1967" w:name="_Toc100782444"/>
      <w:bookmarkStart w:id="1968" w:name="_Toc100782573"/>
      <w:bookmarkStart w:id="1969" w:name="_Toc104299424"/>
      <w:bookmarkStart w:id="1970" w:name="_Toc112768424"/>
      <w:bookmarkStart w:id="1971" w:name="_Toc112768712"/>
      <w:bookmarkStart w:id="1972" w:name="_Toc112768952"/>
      <w:bookmarkStart w:id="1973" w:name="_Toc112772388"/>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1964"/>
      <w:bookmarkEnd w:id="1965"/>
      <w:bookmarkEnd w:id="1966"/>
      <w:bookmarkEnd w:id="1967"/>
      <w:bookmarkEnd w:id="1968"/>
      <w:bookmarkEnd w:id="1969"/>
      <w:bookmarkEnd w:id="1970"/>
      <w:bookmarkEnd w:id="1971"/>
      <w:bookmarkEnd w:id="1972"/>
      <w:bookmarkEnd w:id="1973"/>
    </w:p>
    <w:p w14:paraId="4595314C" w14:textId="77777777" w:rsidR="00B77236" w:rsidRPr="00DF048C" w:rsidRDefault="00B77236" w:rsidP="00B77236">
      <w:pPr>
        <w:widowControl w:val="0"/>
        <w:spacing w:after="0"/>
        <w:rPr>
          <w:rFonts w:eastAsia="宋体"/>
          <w:kern w:val="2"/>
          <w:sz w:val="21"/>
          <w:szCs w:val="24"/>
          <w:lang w:eastAsia="zh-CN"/>
        </w:rPr>
      </w:pPr>
      <w:r w:rsidRPr="00DF048C">
        <w:rPr>
          <w:rFonts w:eastAsia="宋体"/>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40"/>
        <w:rPr>
          <w:lang w:eastAsia="zh-CN"/>
        </w:rPr>
      </w:pPr>
      <w:bookmarkStart w:id="1974" w:name="_Toc100780976"/>
      <w:bookmarkStart w:id="1975" w:name="_Toc100782201"/>
      <w:bookmarkStart w:id="1976" w:name="_Toc100782321"/>
      <w:bookmarkStart w:id="1977" w:name="_Toc100782445"/>
      <w:bookmarkStart w:id="1978" w:name="_Toc100782574"/>
      <w:bookmarkStart w:id="1979" w:name="_Toc104299425"/>
      <w:bookmarkStart w:id="1980" w:name="_Toc112768425"/>
      <w:bookmarkStart w:id="1981" w:name="_Toc112768713"/>
      <w:bookmarkStart w:id="1982" w:name="_Toc112768953"/>
      <w:bookmarkStart w:id="1983" w:name="_Toc112772389"/>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1974"/>
      <w:bookmarkEnd w:id="1975"/>
      <w:bookmarkEnd w:id="1976"/>
      <w:bookmarkEnd w:id="1977"/>
      <w:bookmarkEnd w:id="1978"/>
      <w:bookmarkEnd w:id="1979"/>
      <w:bookmarkEnd w:id="1980"/>
      <w:bookmarkEnd w:id="1981"/>
      <w:bookmarkEnd w:id="1982"/>
      <w:bookmarkEnd w:id="1983"/>
    </w:p>
    <w:p w14:paraId="644A586D" w14:textId="3CA17160" w:rsidR="00B77236" w:rsidRPr="00DF048C" w:rsidRDefault="00B77236" w:rsidP="00B77236">
      <w:pPr>
        <w:pStyle w:val="50"/>
        <w:rPr>
          <w:lang w:eastAsia="zh-CN"/>
        </w:rPr>
      </w:pPr>
      <w:bookmarkStart w:id="1984" w:name="_Toc100780977"/>
      <w:bookmarkStart w:id="1985" w:name="_Toc100782202"/>
      <w:bookmarkStart w:id="1986" w:name="_Toc100782322"/>
      <w:bookmarkStart w:id="1987" w:name="_Toc100782446"/>
      <w:bookmarkStart w:id="1988" w:name="_Toc100782575"/>
      <w:bookmarkStart w:id="1989" w:name="_Toc104299426"/>
      <w:bookmarkStart w:id="1990" w:name="_Toc112768426"/>
      <w:bookmarkStart w:id="1991" w:name="_Toc112768714"/>
      <w:bookmarkStart w:id="1992" w:name="_Toc112768954"/>
      <w:bookmarkStart w:id="1993" w:name="_Toc112772390"/>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1984"/>
      <w:bookmarkEnd w:id="1985"/>
      <w:bookmarkEnd w:id="1986"/>
      <w:bookmarkEnd w:id="1987"/>
      <w:bookmarkEnd w:id="1988"/>
      <w:bookmarkEnd w:id="1989"/>
      <w:bookmarkEnd w:id="1990"/>
      <w:bookmarkEnd w:id="1991"/>
      <w:bookmarkEnd w:id="1992"/>
      <w:bookmarkEnd w:id="1993"/>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等线"/>
        </w:rPr>
      </w:pPr>
      <w:r>
        <w:rPr>
          <w:rFonts w:eastAsia="等线"/>
        </w:rPr>
        <w:t>-</w:t>
      </w:r>
      <w:r>
        <w:rPr>
          <w:rFonts w:eastAsia="等线"/>
        </w:rPr>
        <w:tab/>
        <w:t>Parameters used for 5G ProSe Direct Discovery.</w:t>
      </w:r>
    </w:p>
    <w:p w14:paraId="5B770D10" w14:textId="4FFDFE1D" w:rsidR="00D62CAC" w:rsidRDefault="00D62CAC" w:rsidP="00D62CAC">
      <w:pPr>
        <w:pStyle w:val="B1"/>
        <w:rPr>
          <w:rFonts w:eastAsia="等线"/>
        </w:rPr>
      </w:pPr>
      <w:r>
        <w:rPr>
          <w:rFonts w:eastAsia="等线"/>
        </w:rPr>
        <w:t>-</w:t>
      </w:r>
      <w:r>
        <w:rPr>
          <w:rFonts w:eastAsia="等线"/>
        </w:rPr>
        <w:tab/>
        <w:t>Policy/parameters related to privacy.</w:t>
      </w:r>
    </w:p>
    <w:p w14:paraId="1BD3E811" w14:textId="22BAAF11" w:rsidR="00D62CAC" w:rsidRDefault="00D62CAC" w:rsidP="00D62CAC">
      <w:pPr>
        <w:pStyle w:val="B1"/>
        <w:rPr>
          <w:rFonts w:eastAsia="等线"/>
        </w:rPr>
      </w:pPr>
      <w:r>
        <w:rPr>
          <w:rFonts w:eastAsia="等线"/>
        </w:rPr>
        <w:t>-</w:t>
      </w:r>
      <w:r>
        <w:rPr>
          <w:rFonts w:eastAsia="等线"/>
        </w:rPr>
        <w:tab/>
        <w:t>Policy/parameters when NR PC5 is selected.</w:t>
      </w:r>
    </w:p>
    <w:p w14:paraId="1075C228" w14:textId="343FCD52" w:rsidR="00B77236" w:rsidRPr="00DF048C" w:rsidRDefault="00D62CAC" w:rsidP="00B77236">
      <w:pPr>
        <w:rPr>
          <w:rFonts w:eastAsia="等线"/>
        </w:rPr>
      </w:pPr>
      <w:r>
        <w:rPr>
          <w:rFonts w:eastAsia="等线"/>
        </w:rPr>
        <w:lastRenderedPageBreak/>
        <w:t>PCF also determines to include Authorization policy for Ranging/SL Positioning as defined in clause 6.2.2 in the ProSeP.</w:t>
      </w:r>
    </w:p>
    <w:p w14:paraId="10A626C4" w14:textId="48A13187" w:rsidR="00B77236" w:rsidRPr="00DF048C" w:rsidRDefault="00B77236" w:rsidP="00B77236">
      <w:pPr>
        <w:rPr>
          <w:rFonts w:eastAsia="等线"/>
        </w:rPr>
      </w:pPr>
      <w:r w:rsidRPr="00DF048C">
        <w:rPr>
          <w:rFonts w:eastAsia="等线"/>
        </w:rPr>
        <w:t xml:space="preserve">The PCF provides the 5G ProSe policy/parameters to the UE by using </w:t>
      </w:r>
      <w:r w:rsidR="00DF048C">
        <w:rPr>
          <w:rFonts w:eastAsia="等线"/>
        </w:rPr>
        <w:t>"</w:t>
      </w:r>
      <w:r w:rsidRPr="00DF048C">
        <w:rPr>
          <w:rFonts w:eastAsia="等线"/>
        </w:rPr>
        <w:t>UE Configuration Update procedure for transparent UE Policy Delivery</w:t>
      </w:r>
      <w:r w:rsidR="00DF048C">
        <w:rPr>
          <w:rFonts w:eastAsia="等线"/>
        </w:rPr>
        <w:t>"</w:t>
      </w:r>
      <w:r w:rsidRPr="00DF048C">
        <w:rPr>
          <w:rFonts w:eastAsia="等线"/>
        </w:rPr>
        <w:t xml:space="preserve"> procedure as defined in clause 4.2.4.3 of </w:t>
      </w:r>
      <w:r w:rsidR="002A1C6A" w:rsidRPr="00DF048C">
        <w:rPr>
          <w:rFonts w:eastAsia="等线"/>
        </w:rPr>
        <w:t>TS</w:t>
      </w:r>
      <w:r w:rsidR="002A1C6A">
        <w:rPr>
          <w:rFonts w:eastAsia="等线"/>
        </w:rPr>
        <w:t> </w:t>
      </w:r>
      <w:r w:rsidR="002A1C6A" w:rsidRPr="00DF048C">
        <w:rPr>
          <w:rFonts w:eastAsia="等线"/>
        </w:rPr>
        <w:t>23.502</w:t>
      </w:r>
      <w:r w:rsidR="002A1C6A">
        <w:rPr>
          <w:rFonts w:eastAsia="等线"/>
        </w:rPr>
        <w:t> </w:t>
      </w:r>
      <w:r w:rsidR="002A1C6A" w:rsidRPr="00DF048C">
        <w:rPr>
          <w:rFonts w:eastAsia="等线"/>
        </w:rPr>
        <w:t>[</w:t>
      </w:r>
      <w:r w:rsidR="00827AEA" w:rsidRPr="00DF048C">
        <w:rPr>
          <w:rFonts w:eastAsia="等线"/>
        </w:rPr>
        <w:t>9</w:t>
      </w:r>
      <w:r w:rsidRPr="00DF048C">
        <w:rPr>
          <w:rFonts w:eastAsia="等线"/>
        </w:rPr>
        <w:t>].</w:t>
      </w:r>
    </w:p>
    <w:p w14:paraId="5129E373" w14:textId="7AD72057" w:rsidR="00B77236" w:rsidRPr="00DF048C" w:rsidRDefault="00B77236" w:rsidP="00B77236">
      <w:pPr>
        <w:pStyle w:val="50"/>
        <w:rPr>
          <w:lang w:eastAsia="zh-CN"/>
        </w:rPr>
      </w:pPr>
      <w:bookmarkStart w:id="1994" w:name="_Toc66692715"/>
      <w:bookmarkStart w:id="1995" w:name="_Toc66701894"/>
      <w:bookmarkStart w:id="1996" w:name="_Toc69883568"/>
      <w:bookmarkStart w:id="1997" w:name="_Toc73625581"/>
      <w:bookmarkStart w:id="1998" w:name="_Toc98836967"/>
      <w:bookmarkStart w:id="1999" w:name="_Toc100780978"/>
      <w:bookmarkStart w:id="2000" w:name="_Toc100782203"/>
      <w:bookmarkStart w:id="2001" w:name="_Toc100782323"/>
      <w:bookmarkStart w:id="2002" w:name="_Toc100782447"/>
      <w:bookmarkStart w:id="2003" w:name="_Toc100782576"/>
      <w:bookmarkStart w:id="2004" w:name="_Toc104299427"/>
      <w:bookmarkStart w:id="2005" w:name="_Toc112768427"/>
      <w:bookmarkStart w:id="2006" w:name="_Toc112768715"/>
      <w:bookmarkStart w:id="2007" w:name="_Toc112768955"/>
      <w:bookmarkStart w:id="2008" w:name="_Toc112772391"/>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4F07A019" w14:textId="27D55BD7" w:rsidR="00B77236" w:rsidRPr="00DF048C" w:rsidRDefault="00B77236" w:rsidP="00DF048C">
      <w:pPr>
        <w:rPr>
          <w:lang w:eastAsia="zh-CN"/>
        </w:rPr>
      </w:pPr>
      <w:r w:rsidRPr="00DF048C">
        <w:rPr>
          <w:rFonts w:eastAsia="宋体"/>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827857" w:rsidP="00CA67ED">
      <w:pPr>
        <w:pStyle w:val="TH"/>
        <w:rPr>
          <w:rFonts w:eastAsia="等线"/>
        </w:rPr>
      </w:pPr>
      <w:r>
        <w:rPr>
          <w:rFonts w:eastAsia="等线"/>
        </w:rPr>
        <w:pict w14:anchorId="5DE9F1A5">
          <v:shape id="_x0000_i1029" type="#_x0000_t75" style="width:382.55pt;height:144.45pt">
            <v:imagedata r:id="rId19" o:title=""/>
          </v:shape>
        </w:pict>
      </w:r>
    </w:p>
    <w:p w14:paraId="1D2F4994" w14:textId="04AA98E0"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 xml:space="preserve">.3.2.2-1: UE triggered </w:t>
      </w:r>
      <w:r w:rsidRPr="00DF048C">
        <w:rPr>
          <w:rFonts w:eastAsia="等线"/>
          <w:lang w:eastAsia="zh-CN"/>
        </w:rPr>
        <w:t>5G</w:t>
      </w:r>
      <w:r w:rsidRPr="00DF048C">
        <w:rPr>
          <w:rFonts w:eastAsia="等线"/>
        </w:rPr>
        <w:t xml:space="preserve"> ProSe Policy provisioning procedure</w:t>
      </w:r>
    </w:p>
    <w:p w14:paraId="6F1CC091" w14:textId="77777777" w:rsidR="005B4900" w:rsidRDefault="005B4900" w:rsidP="00DF048C">
      <w:pPr>
        <w:pStyle w:val="B1"/>
        <w:rPr>
          <w:lang w:eastAsia="zh-CN"/>
        </w:rPr>
      </w:pPr>
      <w:bookmarkStart w:id="2009" w:name="_Toc100780979"/>
      <w:bookmarkStart w:id="2010" w:name="_Toc100782204"/>
      <w:bookmarkStart w:id="2011" w:name="_Toc100782324"/>
      <w:bookmarkStart w:id="2012" w:name="_Toc100782448"/>
      <w:bookmarkStart w:id="2013"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50"/>
        <w:rPr>
          <w:lang w:eastAsia="zh-CN"/>
        </w:rPr>
      </w:pPr>
      <w:bookmarkStart w:id="2014" w:name="_Toc104299428"/>
      <w:bookmarkStart w:id="2015" w:name="_Toc112768428"/>
      <w:bookmarkStart w:id="2016" w:name="_Toc112768716"/>
      <w:bookmarkStart w:id="2017" w:name="_Toc112768956"/>
      <w:bookmarkStart w:id="2018" w:name="_Toc112772392"/>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2009"/>
      <w:bookmarkEnd w:id="2010"/>
      <w:bookmarkEnd w:id="2011"/>
      <w:bookmarkEnd w:id="2012"/>
      <w:bookmarkEnd w:id="2013"/>
      <w:bookmarkEnd w:id="2014"/>
      <w:bookmarkEnd w:id="2015"/>
      <w:bookmarkEnd w:id="2016"/>
      <w:bookmarkEnd w:id="2017"/>
      <w:bookmarkEnd w:id="2018"/>
    </w:p>
    <w:p w14:paraId="24F033CF" w14:textId="77777777" w:rsidR="00B77236" w:rsidRPr="00DF048C" w:rsidRDefault="00B77236" w:rsidP="00B77236">
      <w:r w:rsidRPr="00DF048C">
        <w:rPr>
          <w:rFonts w:eastAsia="等线"/>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30"/>
      </w:pPr>
      <w:bookmarkStart w:id="2019" w:name="_Toc100780980"/>
      <w:bookmarkStart w:id="2020" w:name="_Toc100782205"/>
      <w:bookmarkStart w:id="2021" w:name="_Toc100782325"/>
      <w:bookmarkStart w:id="2022" w:name="_Toc100782449"/>
      <w:bookmarkStart w:id="2023" w:name="_Toc100782578"/>
      <w:bookmarkStart w:id="2024" w:name="_Toc104257731"/>
      <w:bookmarkStart w:id="2025" w:name="_Toc104257905"/>
      <w:bookmarkStart w:id="2026" w:name="_Toc104299429"/>
      <w:bookmarkStart w:id="2027" w:name="_Toc112768429"/>
      <w:bookmarkStart w:id="2028" w:name="_Toc112768717"/>
      <w:bookmarkStart w:id="2029" w:name="_Toc112768957"/>
      <w:bookmarkStart w:id="2030" w:name="_Toc112772393"/>
      <w:r w:rsidRPr="00DF048C">
        <w:t>6.</w:t>
      </w:r>
      <w:r w:rsidR="00827AEA" w:rsidRPr="00DF048C">
        <w:t>2</w:t>
      </w:r>
      <w:r w:rsidRPr="00DF048C">
        <w:t>.4</w:t>
      </w:r>
      <w:r w:rsidRPr="00DF048C">
        <w:tab/>
        <w:t>Impacts on services, entities, and interfaces</w:t>
      </w:r>
      <w:bookmarkEnd w:id="2019"/>
      <w:bookmarkEnd w:id="2020"/>
      <w:bookmarkEnd w:id="2021"/>
      <w:bookmarkEnd w:id="2022"/>
      <w:bookmarkEnd w:id="2023"/>
      <w:bookmarkEnd w:id="2024"/>
      <w:bookmarkEnd w:id="2025"/>
      <w:bookmarkEnd w:id="2026"/>
      <w:bookmarkEnd w:id="2027"/>
      <w:bookmarkEnd w:id="2028"/>
      <w:bookmarkEnd w:id="2029"/>
      <w:bookmarkEnd w:id="2030"/>
    </w:p>
    <w:p w14:paraId="5D2FA3A5" w14:textId="0C56E564" w:rsidR="00B77236" w:rsidRDefault="00B77236" w:rsidP="00B77236">
      <w:pPr>
        <w:rPr>
          <w:rFonts w:eastAsia="等线"/>
        </w:rPr>
      </w:pPr>
      <w:r w:rsidRPr="00DF048C">
        <w:rPr>
          <w:rFonts w:eastAsia="等线"/>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2"/>
      </w:pPr>
      <w:bookmarkStart w:id="2031" w:name="_Toc100782326"/>
      <w:bookmarkStart w:id="2032" w:name="_Toc100782450"/>
      <w:bookmarkStart w:id="2033" w:name="_Toc100782579"/>
      <w:bookmarkStart w:id="2034" w:name="_Toc104257732"/>
      <w:bookmarkStart w:id="2035" w:name="_Toc104257906"/>
      <w:bookmarkStart w:id="2036" w:name="_Toc104299430"/>
      <w:bookmarkStart w:id="2037" w:name="_Toc112768430"/>
      <w:bookmarkStart w:id="2038" w:name="_Toc112768718"/>
      <w:bookmarkStart w:id="2039" w:name="_Toc112768958"/>
      <w:bookmarkStart w:id="2040" w:name="_Toc112772394"/>
      <w:r w:rsidRPr="00DF048C">
        <w:lastRenderedPageBreak/>
        <w:t>6.3</w:t>
      </w:r>
      <w:r w:rsidRPr="00DF048C">
        <w:tab/>
        <w:t>Solution #3: Solution for direct ranging operation</w:t>
      </w:r>
      <w:bookmarkEnd w:id="2031"/>
      <w:bookmarkEnd w:id="2032"/>
      <w:bookmarkEnd w:id="2033"/>
      <w:bookmarkEnd w:id="2034"/>
      <w:bookmarkEnd w:id="2035"/>
      <w:bookmarkEnd w:id="2036"/>
      <w:bookmarkEnd w:id="2037"/>
      <w:bookmarkEnd w:id="2038"/>
      <w:bookmarkEnd w:id="2039"/>
      <w:bookmarkEnd w:id="2040"/>
    </w:p>
    <w:p w14:paraId="336B1336" w14:textId="71DBEFCF" w:rsidR="005B6BEB" w:rsidRPr="00DF048C" w:rsidRDefault="005B6BEB" w:rsidP="00880633">
      <w:pPr>
        <w:pStyle w:val="30"/>
      </w:pPr>
      <w:bookmarkStart w:id="2041" w:name="_Toc100782327"/>
      <w:bookmarkStart w:id="2042" w:name="_Toc100782451"/>
      <w:bookmarkStart w:id="2043" w:name="_Toc100782580"/>
      <w:bookmarkStart w:id="2044" w:name="_Toc104257733"/>
      <w:bookmarkStart w:id="2045" w:name="_Toc104257907"/>
      <w:bookmarkStart w:id="2046" w:name="_Toc104299431"/>
      <w:bookmarkStart w:id="2047" w:name="_Toc112768431"/>
      <w:bookmarkStart w:id="2048" w:name="_Toc112768719"/>
      <w:bookmarkStart w:id="2049" w:name="_Toc112768959"/>
      <w:bookmarkStart w:id="2050" w:name="_Toc112772395"/>
      <w:r w:rsidRPr="00DF048C">
        <w:t>6.3.1</w:t>
      </w:r>
      <w:r w:rsidRPr="00DF048C">
        <w:tab/>
        <w:t>General</w:t>
      </w:r>
      <w:bookmarkEnd w:id="2041"/>
      <w:bookmarkEnd w:id="2042"/>
      <w:bookmarkEnd w:id="2043"/>
      <w:bookmarkEnd w:id="2044"/>
      <w:bookmarkEnd w:id="2045"/>
      <w:bookmarkEnd w:id="2046"/>
      <w:bookmarkEnd w:id="2047"/>
      <w:bookmarkEnd w:id="2048"/>
      <w:bookmarkEnd w:id="2049"/>
      <w:bookmarkEnd w:id="2050"/>
    </w:p>
    <w:p w14:paraId="2DCCDD41" w14:textId="77777777" w:rsidR="005B6BEB" w:rsidRPr="00DF048C" w:rsidRDefault="005B6BEB" w:rsidP="005B6BEB">
      <w:pPr>
        <w:rPr>
          <w:rFonts w:eastAsia="等线"/>
        </w:rPr>
      </w:pPr>
      <w:r w:rsidRPr="00DF048C">
        <w:rPr>
          <w:rFonts w:eastAsia="等线"/>
        </w:rPr>
        <w:t xml:space="preserve">This solution resolves Key Issue #4 for </w:t>
      </w:r>
      <w:r w:rsidRPr="00DF048C">
        <w:rPr>
          <w:lang w:eastAsia="zh-CN"/>
        </w:rPr>
        <w:t>Operation controls for Ranging/Sidelink positioning</w:t>
      </w:r>
      <w:r w:rsidRPr="00DF048C">
        <w:rPr>
          <w:rFonts w:eastAsia="等线"/>
        </w:rPr>
        <w:t xml:space="preserve">. In particular, this solution tries to solve what coordination and configuration information are exchanged between the UEs, and how to exchange the coordination and configuration information and the </w:t>
      </w:r>
      <w:r w:rsidRPr="00DF048C">
        <w:rPr>
          <w:rFonts w:eastAsia="等线"/>
          <w:lang w:eastAsia="zh-CN"/>
        </w:rPr>
        <w:t>ranging</w:t>
      </w:r>
      <w:r w:rsidRPr="00DF048C">
        <w:rPr>
          <w:rFonts w:eastAsia="等线"/>
        </w:rPr>
        <w:t xml:space="preserve"> results between the UEs.</w:t>
      </w:r>
    </w:p>
    <w:p w14:paraId="2750C9E7" w14:textId="77777777" w:rsidR="005B6BEB" w:rsidRPr="00DF048C" w:rsidRDefault="005B6BEB" w:rsidP="005B6BEB">
      <w:pPr>
        <w:rPr>
          <w:rFonts w:eastAsia="等线"/>
        </w:rPr>
      </w:pPr>
      <w:r w:rsidRPr="00DF048C">
        <w:rPr>
          <w:rFonts w:eastAsia="等线"/>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30"/>
      </w:pPr>
      <w:bookmarkStart w:id="2051" w:name="_Toc100782328"/>
      <w:bookmarkStart w:id="2052" w:name="_Toc100782452"/>
      <w:bookmarkStart w:id="2053" w:name="_Toc100782581"/>
      <w:bookmarkStart w:id="2054" w:name="_Toc104257734"/>
      <w:bookmarkStart w:id="2055" w:name="_Toc104257908"/>
      <w:bookmarkStart w:id="2056" w:name="_Toc104299432"/>
      <w:bookmarkStart w:id="2057" w:name="_Toc112768432"/>
      <w:bookmarkStart w:id="2058" w:name="_Toc112768720"/>
      <w:bookmarkStart w:id="2059" w:name="_Toc112768960"/>
      <w:bookmarkStart w:id="2060" w:name="_Toc112772396"/>
      <w:r w:rsidRPr="00DF048C">
        <w:t>6.3.2</w:t>
      </w:r>
      <w:r w:rsidRPr="00DF048C">
        <w:tab/>
        <w:t>Procedures</w:t>
      </w:r>
      <w:bookmarkEnd w:id="2051"/>
      <w:bookmarkEnd w:id="2052"/>
      <w:bookmarkEnd w:id="2053"/>
      <w:bookmarkEnd w:id="2054"/>
      <w:bookmarkEnd w:id="2055"/>
      <w:bookmarkEnd w:id="2056"/>
      <w:bookmarkEnd w:id="2057"/>
      <w:bookmarkEnd w:id="2058"/>
      <w:bookmarkEnd w:id="2059"/>
      <w:bookmarkEnd w:id="2060"/>
    </w:p>
    <w:bookmarkStart w:id="2061" w:name="_MON_1708798333"/>
    <w:bookmarkEnd w:id="2061"/>
    <w:p w14:paraId="0AAF256E" w14:textId="77777777" w:rsidR="005B6BEB" w:rsidRPr="00DF048C" w:rsidRDefault="005B6BEB" w:rsidP="00CA67ED">
      <w:pPr>
        <w:pStyle w:val="TH"/>
        <w:rPr>
          <w:rFonts w:eastAsia="等线"/>
        </w:rPr>
      </w:pPr>
      <w:r w:rsidRPr="00DF048C">
        <w:rPr>
          <w:rFonts w:eastAsia="等线"/>
        </w:rPr>
        <w:object w:dxaOrig="4346" w:dyaOrig="4695" w14:anchorId="5BE2CACB">
          <v:shape id="_x0000_i1030" type="#_x0000_t75" style="width:216.45pt;height:235pt" o:ole="">
            <v:imagedata r:id="rId20" o:title=""/>
          </v:shape>
          <o:OLEObject Type="Embed" ProgID="Word.Document.12" ShapeID="_x0000_i1030" DrawAspect="Content" ObjectID="_1723386926" r:id="rId21">
            <o:FieldCodes>\s</o:FieldCodes>
          </o:OLEObject>
        </w:object>
      </w:r>
    </w:p>
    <w:p w14:paraId="7C3BAEF8" w14:textId="5C81B2D5" w:rsidR="005B6BEB" w:rsidRPr="00DF048C" w:rsidRDefault="005B6BEB" w:rsidP="00CA67ED">
      <w:pPr>
        <w:pStyle w:val="TF"/>
        <w:rPr>
          <w:rFonts w:eastAsia="宋体"/>
          <w:lang w:eastAsia="zh-CN"/>
        </w:rPr>
      </w:pPr>
      <w:r w:rsidRPr="00DF048C">
        <w:rPr>
          <w:rFonts w:eastAsia="宋体"/>
        </w:rPr>
        <w:t>Figure 6.</w:t>
      </w:r>
      <w:r w:rsidRPr="00DF048C">
        <w:rPr>
          <w:rFonts w:eastAsia="宋体"/>
          <w:lang w:eastAsia="zh-CN"/>
        </w:rPr>
        <w:t>3</w:t>
      </w:r>
      <w:r w:rsidRPr="00DF048C">
        <w:rPr>
          <w:rFonts w:eastAsia="宋体"/>
        </w:rPr>
        <w:t xml:space="preserve">.2-1: high-level procedure for Ranging </w:t>
      </w:r>
      <w:r w:rsidRPr="00DF048C">
        <w:rPr>
          <w:rFonts w:eastAsia="宋体"/>
          <w:lang w:eastAsia="zh-CN"/>
        </w:rPr>
        <w:t>o</w:t>
      </w:r>
      <w:r w:rsidRPr="00DF048C">
        <w:rPr>
          <w:rFonts w:eastAsia="宋体"/>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1054CD32"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2A1C6A">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7D4C5EB6" w:rsidR="005B6BEB" w:rsidRPr="00DF048C" w:rsidRDefault="00DF048C" w:rsidP="005B6BEB">
      <w:pPr>
        <w:pStyle w:val="B1"/>
      </w:pPr>
      <w:r>
        <w:t>4.</w:t>
      </w:r>
      <w:r>
        <w:tab/>
        <w:t xml:space="preserve">UE1 sends the ranging request to the UE2 to negotiate the ranging parameters, and the ranging request can be a new PC5-S signalling carried by the PC5 connection. The ranging request includes the ranging parameters, e.g. </w:t>
      </w:r>
      <w:r>
        <w:lastRenderedPageBreak/>
        <w:t>the Ranging role (Reference UE or Target UE), one time or period ranging, ranging for distance or direction measurement or both.</w:t>
      </w:r>
    </w:p>
    <w:p w14:paraId="1FEA5126" w14:textId="64A94704" w:rsidR="005B6BEB" w:rsidRPr="00DF048C" w:rsidRDefault="005B6BEB" w:rsidP="005B6BEB">
      <w:pPr>
        <w:pStyle w:val="EditorsNote"/>
      </w:pPr>
      <w:r w:rsidRPr="00DF048C">
        <w:t>Editor</w:t>
      </w:r>
      <w:r w:rsidR="00DF048C">
        <w:t>'</w:t>
      </w:r>
      <w:r w:rsidRPr="00DF048C">
        <w:t xml:space="preserve">s </w:t>
      </w:r>
      <w:r w:rsidR="00DF048C" w:rsidRPr="00DF048C">
        <w:t>note</w:t>
      </w:r>
      <w:r w:rsidRPr="00DF048C">
        <w:t>:</w:t>
      </w:r>
      <w:r w:rsidR="00DF048C">
        <w:tab/>
      </w:r>
      <w:r w:rsidRPr="00DF048C">
        <w:t>The parameters coordinated between the 2 UEs will be further evaluated.</w:t>
      </w:r>
    </w:p>
    <w:p w14:paraId="7B37F1AC" w14:textId="22727709"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t>"</w:t>
      </w:r>
      <w:r w:rsidR="005B6BEB" w:rsidRPr="00DF048C">
        <w:t>I am Reference UE</w:t>
      </w:r>
      <w:r>
        <w:t>"</w:t>
      </w:r>
      <w:r w:rsidR="005B6BEB" w:rsidRPr="00DF048C">
        <w:t xml:space="preserve"> or </w:t>
      </w:r>
      <w:r>
        <w:t>"</w:t>
      </w:r>
      <w:r w:rsidR="005B6BEB" w:rsidRPr="00DF048C">
        <w:t>you are Target UE</w:t>
      </w:r>
      <w:r>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t>7.</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0F311452" w:rsidR="005B6BEB" w:rsidRPr="00DF048C" w:rsidRDefault="00DF048C" w:rsidP="005B6BEB">
      <w:pPr>
        <w:pStyle w:val="EditorsNote"/>
      </w:pPr>
      <w:r>
        <w:t>Editor's note:</w:t>
      </w:r>
      <w:r>
        <w:tab/>
      </w:r>
      <w:r w:rsidR="005B6BEB" w:rsidRPr="00DF048C">
        <w:t>Coordination with RAN WGs is needed on whether and how the ranging configuration is used.</w:t>
      </w:r>
    </w:p>
    <w:p w14:paraId="2823493C" w14:textId="0914E6D3" w:rsidR="005B6BEB" w:rsidRPr="00DF048C" w:rsidRDefault="005B6BEB" w:rsidP="005B6BEB">
      <w:pPr>
        <w:pStyle w:val="B1"/>
      </w:pPr>
      <w:r w:rsidRPr="00DF048C">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30"/>
      </w:pPr>
      <w:bookmarkStart w:id="2062" w:name="_Toc100782329"/>
      <w:bookmarkStart w:id="2063" w:name="_Toc100782453"/>
      <w:bookmarkStart w:id="2064" w:name="_Toc100782582"/>
      <w:bookmarkStart w:id="2065" w:name="_Toc104257735"/>
      <w:bookmarkStart w:id="2066" w:name="_Toc104257909"/>
      <w:bookmarkStart w:id="2067" w:name="_Toc104299433"/>
      <w:bookmarkStart w:id="2068" w:name="_Toc112768433"/>
      <w:bookmarkStart w:id="2069" w:name="_Toc112768721"/>
      <w:bookmarkStart w:id="2070" w:name="_Toc112768961"/>
      <w:bookmarkStart w:id="2071" w:name="_Toc112772397"/>
      <w:r w:rsidRPr="00DF048C">
        <w:t>6.3.3</w:t>
      </w:r>
      <w:r w:rsidRPr="00DF048C">
        <w:tab/>
        <w:t>Impacts on services, entities, and interfaces</w:t>
      </w:r>
      <w:bookmarkEnd w:id="2062"/>
      <w:bookmarkEnd w:id="2063"/>
      <w:bookmarkEnd w:id="2064"/>
      <w:bookmarkEnd w:id="2065"/>
      <w:bookmarkEnd w:id="2066"/>
      <w:bookmarkEnd w:id="2067"/>
      <w:bookmarkEnd w:id="2068"/>
      <w:bookmarkEnd w:id="2069"/>
      <w:bookmarkEnd w:id="2070"/>
      <w:bookmarkEnd w:id="2071"/>
    </w:p>
    <w:p w14:paraId="3707F15B" w14:textId="77777777" w:rsidR="005B6BEB" w:rsidRPr="00DF048C" w:rsidRDefault="005B6BEB" w:rsidP="005B6BEB">
      <w:pPr>
        <w:rPr>
          <w:rFonts w:eastAsia="宋体"/>
          <w:b/>
          <w:bCs/>
          <w:lang w:eastAsia="zh-CN"/>
        </w:rPr>
      </w:pPr>
      <w:r w:rsidRPr="00DF048C">
        <w:rPr>
          <w:rFonts w:eastAsia="宋体"/>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2"/>
        <w:rPr>
          <w:lang w:eastAsia="zh-CN"/>
        </w:rPr>
      </w:pPr>
      <w:bookmarkStart w:id="2072" w:name="_Toc50130756"/>
      <w:bookmarkStart w:id="2073" w:name="_Toc50134070"/>
      <w:bookmarkStart w:id="2074" w:name="_Toc50134414"/>
      <w:bookmarkStart w:id="2075" w:name="_Toc50557366"/>
      <w:bookmarkStart w:id="2076" w:name="_Toc50549052"/>
      <w:bookmarkStart w:id="2077" w:name="_Toc55202360"/>
      <w:bookmarkStart w:id="2078" w:name="_Toc57209987"/>
      <w:bookmarkStart w:id="2079" w:name="_Toc57366378"/>
      <w:bookmarkStart w:id="2080" w:name="_Toc68086331"/>
      <w:bookmarkStart w:id="2081" w:name="_Toc100780981"/>
      <w:bookmarkStart w:id="2082" w:name="_Toc100782206"/>
      <w:bookmarkStart w:id="2083" w:name="_Toc100782330"/>
      <w:bookmarkStart w:id="2084" w:name="_Toc100782454"/>
      <w:bookmarkStart w:id="2085" w:name="_Toc100782583"/>
      <w:bookmarkStart w:id="2086" w:name="_Toc104257736"/>
      <w:bookmarkStart w:id="2087" w:name="_Toc104257910"/>
      <w:bookmarkStart w:id="2088" w:name="_Toc104299434"/>
      <w:bookmarkStart w:id="2089" w:name="_Toc112768434"/>
      <w:bookmarkStart w:id="2090" w:name="_Toc112768722"/>
      <w:bookmarkStart w:id="2091" w:name="_Toc112768962"/>
      <w:bookmarkStart w:id="2092" w:name="_Toc112772398"/>
      <w:r w:rsidRPr="00DF048C">
        <w:t>6.</w:t>
      </w:r>
      <w:r w:rsidRPr="00DF048C">
        <w:rPr>
          <w:rFonts w:eastAsia="宋体"/>
          <w:lang w:eastAsia="zh-CN"/>
        </w:rPr>
        <w:t>4</w:t>
      </w:r>
      <w:r w:rsidRPr="00DF048C">
        <w:tab/>
        <w:t>Solution #</w:t>
      </w:r>
      <w:r w:rsidRPr="00DF048C">
        <w:rPr>
          <w:rFonts w:eastAsia="宋体"/>
          <w:lang w:eastAsia="zh-CN"/>
        </w:rPr>
        <w:t>4</w:t>
      </w:r>
      <w:r w:rsidRPr="00DF048C">
        <w:t xml:space="preserve">: </w:t>
      </w:r>
      <w:bookmarkEnd w:id="2072"/>
      <w:bookmarkEnd w:id="2073"/>
      <w:bookmarkEnd w:id="2074"/>
      <w:bookmarkEnd w:id="2075"/>
      <w:bookmarkEnd w:id="2076"/>
      <w:bookmarkEnd w:id="2077"/>
      <w:bookmarkEnd w:id="2078"/>
      <w:bookmarkEnd w:id="2079"/>
      <w:bookmarkEnd w:id="2080"/>
      <w:r w:rsidRPr="00DF048C">
        <w:t>Ranging devices discovery and ranging procedure</w:t>
      </w:r>
      <w:bookmarkEnd w:id="2081"/>
      <w:bookmarkEnd w:id="2082"/>
      <w:bookmarkEnd w:id="2083"/>
      <w:bookmarkEnd w:id="2084"/>
      <w:bookmarkEnd w:id="2085"/>
      <w:bookmarkEnd w:id="2086"/>
      <w:bookmarkEnd w:id="2087"/>
      <w:bookmarkEnd w:id="2088"/>
      <w:bookmarkEnd w:id="2089"/>
      <w:bookmarkEnd w:id="2090"/>
      <w:bookmarkEnd w:id="2091"/>
      <w:bookmarkEnd w:id="2092"/>
    </w:p>
    <w:p w14:paraId="228053BC" w14:textId="1D0449F3" w:rsidR="00566610" w:rsidRPr="00DF048C" w:rsidRDefault="00566610" w:rsidP="00566610">
      <w:pPr>
        <w:pStyle w:val="30"/>
      </w:pPr>
      <w:bookmarkStart w:id="2093" w:name="_Toc50130757"/>
      <w:bookmarkStart w:id="2094" w:name="_Toc50134071"/>
      <w:bookmarkStart w:id="2095" w:name="_Toc50134415"/>
      <w:bookmarkStart w:id="2096" w:name="_Toc50557367"/>
      <w:bookmarkStart w:id="2097" w:name="_Toc50549053"/>
      <w:bookmarkStart w:id="2098" w:name="_Toc55202361"/>
      <w:bookmarkStart w:id="2099" w:name="_Toc57209988"/>
      <w:bookmarkStart w:id="2100" w:name="_Toc57366379"/>
      <w:bookmarkStart w:id="2101" w:name="_Toc68086332"/>
      <w:bookmarkStart w:id="2102" w:name="_Toc100780982"/>
      <w:bookmarkStart w:id="2103" w:name="_Toc100782207"/>
      <w:bookmarkStart w:id="2104" w:name="_Toc100782331"/>
      <w:bookmarkStart w:id="2105" w:name="_Toc100782455"/>
      <w:bookmarkStart w:id="2106" w:name="_Toc100782584"/>
      <w:bookmarkStart w:id="2107" w:name="_Toc104257737"/>
      <w:bookmarkStart w:id="2108" w:name="_Toc104257911"/>
      <w:bookmarkStart w:id="2109" w:name="_Toc104299435"/>
      <w:bookmarkStart w:id="2110" w:name="_Toc112768435"/>
      <w:bookmarkStart w:id="2111" w:name="_Toc112768723"/>
      <w:bookmarkStart w:id="2112" w:name="_Toc112768963"/>
      <w:bookmarkStart w:id="2113" w:name="_Toc112772399"/>
      <w:r w:rsidRPr="00DF048C">
        <w:t>6.</w:t>
      </w:r>
      <w:r w:rsidRPr="00DF048C">
        <w:rPr>
          <w:rFonts w:eastAsia="宋体"/>
          <w:lang w:eastAsia="zh-CN"/>
        </w:rPr>
        <w:t>4</w:t>
      </w:r>
      <w:r w:rsidRPr="00DF048C">
        <w:t>.1</w:t>
      </w:r>
      <w:r w:rsidRPr="00DF048C">
        <w:tab/>
        <w:t>Description</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68CB4107" w14:textId="77777777" w:rsidR="00DF048C" w:rsidRDefault="00DF048C" w:rsidP="00566610">
      <w:pPr>
        <w:rPr>
          <w:rFonts w:eastAsia="等线"/>
          <w:lang w:eastAsia="zh-CN"/>
        </w:rPr>
      </w:pPr>
      <w:r>
        <w:rPr>
          <w:rFonts w:eastAsia="等线"/>
          <w:lang w:eastAsia="zh-CN"/>
        </w:rPr>
        <w:t>This solution is related to the Key Issue #3 on Ranging/Sidelink Positioning device discovery and Key issue #4: Control of Operations for Ranging/Sidelink positioning.</w:t>
      </w:r>
    </w:p>
    <w:p w14:paraId="2C04B08D" w14:textId="5F9F67F1" w:rsidR="00566610" w:rsidRPr="00DF048C" w:rsidRDefault="005B4900" w:rsidP="00DF048C">
      <w:pPr>
        <w:rPr>
          <w:rFonts w:eastAsia="等线"/>
          <w:lang w:eastAsia="zh-CN"/>
        </w:rPr>
      </w:pPr>
      <w:r>
        <w:rPr>
          <w:rFonts w:eastAsia="等线"/>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2A1C6A">
        <w:rPr>
          <w:rFonts w:eastAsia="等线"/>
          <w:lang w:eastAsia="zh-CN"/>
        </w:rPr>
        <w:t>TS 38.305 [</w:t>
      </w:r>
      <w:r>
        <w:rPr>
          <w:rFonts w:eastAsia="等线"/>
          <w:lang w:eastAsia="zh-CN"/>
        </w:rPr>
        <w:t xml:space="preserve">16]). Correspondingly, this solution is proposed to add a Ranging/Sidelink Positioning Protocol layer on top of existing direct communication protocol as specified in clause 6.1 of </w:t>
      </w:r>
      <w:r w:rsidR="002A1C6A">
        <w:rPr>
          <w:rFonts w:eastAsia="等线"/>
          <w:lang w:eastAsia="zh-CN"/>
        </w:rPr>
        <w:t>TS 23.304 [</w:t>
      </w:r>
      <w:r>
        <w:rPr>
          <w:rFonts w:eastAsia="等线"/>
          <w:lang w:eastAsia="zh-CN"/>
        </w:rPr>
        <w:t xml:space="preserve">4], and clause 5.2.1 of </w:t>
      </w:r>
      <w:r w:rsidR="002A1C6A">
        <w:rPr>
          <w:rFonts w:eastAsia="等线"/>
          <w:lang w:eastAsia="zh-CN"/>
        </w:rPr>
        <w:t>TS 23.287 [</w:t>
      </w:r>
      <w:r>
        <w:rPr>
          <w:rFonts w:eastAsia="等线"/>
          <w:lang w:eastAsia="zh-CN"/>
        </w:rPr>
        <w:t>3] for the Ranging/Sidelink Positioning control signalling interaction between UEs.</w:t>
      </w:r>
    </w:p>
    <w:p w14:paraId="561F83CE" w14:textId="77777777" w:rsidR="00566610" w:rsidRPr="00DF048C" w:rsidRDefault="00566610" w:rsidP="00DF048C">
      <w:pPr>
        <w:pStyle w:val="TH"/>
        <w:rPr>
          <w:rFonts w:eastAsia="等线"/>
          <w:lang w:eastAsia="zh-CN"/>
        </w:rPr>
      </w:pPr>
      <w:r w:rsidRPr="00DF048C">
        <w:object w:dxaOrig="6210" w:dyaOrig="4335" w14:anchorId="728A7F2B">
          <v:shape id="_x0000_i1031" type="#_x0000_t75" style="width:342.75pt;height:238.95pt" o:ole="">
            <v:imagedata r:id="rId22" o:title=""/>
          </v:shape>
          <o:OLEObject Type="Embed" ProgID="Visio.Drawing.15" ShapeID="_x0000_i1031" DrawAspect="Content" ObjectID="_1723386927" r:id="rId23"/>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等线"/>
          <w:lang w:eastAsia="zh-CN"/>
        </w:rPr>
      </w:pPr>
      <w:r>
        <w:rPr>
          <w:rFonts w:eastAsia="等线"/>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67AD9BAB"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Texts related to RSPP may be further updated once there</w:t>
      </w:r>
      <w:r>
        <w:rPr>
          <w:lang w:eastAsia="zh-CN"/>
        </w:rPr>
        <w:t>'</w:t>
      </w:r>
      <w:r w:rsidR="00566610" w:rsidRPr="00DF048C">
        <w:rPr>
          <w:lang w:eastAsia="zh-CN"/>
        </w:rPr>
        <w:t>s any conclusion in RAN Working Groups.</w:t>
      </w:r>
    </w:p>
    <w:p w14:paraId="457814D7" w14:textId="692C7104"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Whether a new </w:t>
      </w:r>
      <w:r w:rsidR="00566610" w:rsidRPr="00DF048C">
        <w:rPr>
          <w:rFonts w:eastAsia="等线"/>
          <w:lang w:eastAsia="zh-CN"/>
        </w:rPr>
        <w:t>Ranging/Sidelink positioning protocol</w:t>
      </w:r>
      <w:r w:rsidR="00566610" w:rsidRPr="00DF048C">
        <w:rPr>
          <w:lang w:eastAsia="zh-CN"/>
        </w:rPr>
        <w:t xml:space="preserve"> is defined or an enhancement to LPP to support </w:t>
      </w:r>
      <w:r w:rsidR="00566610" w:rsidRPr="00DF048C">
        <w:rPr>
          <w:rFonts w:eastAsia="等线"/>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30"/>
        <w:rPr>
          <w:rFonts w:eastAsia="宋体"/>
          <w:lang w:eastAsia="zh-CN"/>
        </w:rPr>
      </w:pPr>
      <w:bookmarkStart w:id="2114" w:name="_Toc50130758"/>
      <w:bookmarkStart w:id="2115" w:name="_Toc50134072"/>
      <w:bookmarkStart w:id="2116" w:name="_Toc50134416"/>
      <w:bookmarkStart w:id="2117" w:name="_Toc50557368"/>
      <w:bookmarkStart w:id="2118" w:name="_Toc50549054"/>
      <w:bookmarkStart w:id="2119" w:name="_Toc55202362"/>
      <w:bookmarkStart w:id="2120" w:name="_Toc57209989"/>
      <w:bookmarkStart w:id="2121" w:name="_Toc57366380"/>
      <w:bookmarkStart w:id="2122" w:name="_Toc68086333"/>
      <w:bookmarkStart w:id="2123" w:name="_Toc100780983"/>
      <w:bookmarkStart w:id="2124" w:name="_Toc100782208"/>
      <w:bookmarkStart w:id="2125" w:name="_Toc100782332"/>
      <w:bookmarkStart w:id="2126" w:name="_Toc100782456"/>
      <w:bookmarkStart w:id="2127" w:name="_Toc100782585"/>
      <w:bookmarkStart w:id="2128" w:name="_Toc104257738"/>
      <w:bookmarkStart w:id="2129" w:name="_Toc104257912"/>
      <w:bookmarkStart w:id="2130" w:name="_Toc104299436"/>
      <w:bookmarkStart w:id="2131" w:name="_Toc112768436"/>
      <w:bookmarkStart w:id="2132" w:name="_Toc112768724"/>
      <w:bookmarkStart w:id="2133" w:name="_Toc112768964"/>
      <w:bookmarkStart w:id="2134" w:name="_Toc112772400"/>
      <w:r w:rsidRPr="00DF048C">
        <w:t>6.</w:t>
      </w:r>
      <w:r w:rsidR="00BE6B78" w:rsidRPr="00DF048C">
        <w:rPr>
          <w:rFonts w:eastAsia="宋体"/>
          <w:lang w:eastAsia="zh-CN"/>
        </w:rPr>
        <w:t>4</w:t>
      </w:r>
      <w:r w:rsidRPr="00DF048C">
        <w:t>.2</w:t>
      </w:r>
      <w:r w:rsidRPr="00DF048C">
        <w:tab/>
        <w:t>Procedures</w:t>
      </w:r>
      <w:bookmarkEnd w:id="2114"/>
      <w:bookmarkEnd w:id="2115"/>
      <w:bookmarkEnd w:id="2116"/>
      <w:bookmarkEnd w:id="2117"/>
      <w:bookmarkEnd w:id="2118"/>
      <w:bookmarkEnd w:id="2119"/>
      <w:bookmarkEnd w:id="2120"/>
      <w:bookmarkEnd w:id="2121"/>
      <w:bookmarkEnd w:id="2122"/>
      <w:r w:rsidRPr="00DF048C">
        <w:t xml:space="preserve"> of Ranging/Sidelink Positioning for 5G ProSe</w:t>
      </w:r>
      <w:bookmarkEnd w:id="2123"/>
      <w:bookmarkEnd w:id="2124"/>
      <w:bookmarkEnd w:id="2125"/>
      <w:bookmarkEnd w:id="2126"/>
      <w:bookmarkEnd w:id="2127"/>
      <w:bookmarkEnd w:id="2128"/>
      <w:bookmarkEnd w:id="2129"/>
      <w:bookmarkEnd w:id="2130"/>
      <w:bookmarkEnd w:id="2131"/>
      <w:bookmarkEnd w:id="2132"/>
      <w:bookmarkEnd w:id="2133"/>
      <w:bookmarkEnd w:id="2134"/>
    </w:p>
    <w:p w14:paraId="4B5DFCDA" w14:textId="40D90924" w:rsidR="00566610" w:rsidRPr="00DF048C" w:rsidRDefault="00BE6B78" w:rsidP="00566610">
      <w:pPr>
        <w:pStyle w:val="40"/>
        <w:rPr>
          <w:rFonts w:eastAsia="等线"/>
          <w:lang w:eastAsia="zh-CN"/>
        </w:rPr>
      </w:pPr>
      <w:bookmarkStart w:id="2135" w:name="_Toc100780984"/>
      <w:bookmarkStart w:id="2136" w:name="_Toc100782209"/>
      <w:bookmarkStart w:id="2137" w:name="_Toc100782333"/>
      <w:bookmarkStart w:id="2138" w:name="_Toc100782457"/>
      <w:bookmarkStart w:id="2139" w:name="_Toc100782586"/>
      <w:bookmarkStart w:id="2140" w:name="_Toc104299437"/>
      <w:bookmarkStart w:id="2141" w:name="_Toc112768437"/>
      <w:bookmarkStart w:id="2142" w:name="_Toc112768725"/>
      <w:bookmarkStart w:id="2143" w:name="_Toc112768965"/>
      <w:bookmarkStart w:id="2144" w:name="_Toc112772401"/>
      <w:r w:rsidRPr="00DF048C">
        <w:rPr>
          <w:lang w:eastAsia="zh-CN"/>
        </w:rPr>
        <w:t>6.4</w:t>
      </w:r>
      <w:r w:rsidR="00566610" w:rsidRPr="00DF048C">
        <w:rPr>
          <w:lang w:eastAsia="zh-CN"/>
        </w:rPr>
        <w:t>.2.1</w:t>
      </w:r>
      <w:r w:rsidR="00566610" w:rsidRPr="00DF048C">
        <w:rPr>
          <w:lang w:eastAsia="zh-CN"/>
        </w:rPr>
        <w:tab/>
        <w:t>General</w:t>
      </w:r>
      <w:bookmarkEnd w:id="2135"/>
      <w:bookmarkEnd w:id="2136"/>
      <w:bookmarkEnd w:id="2137"/>
      <w:bookmarkEnd w:id="2138"/>
      <w:bookmarkEnd w:id="2139"/>
      <w:bookmarkEnd w:id="2140"/>
      <w:bookmarkEnd w:id="2141"/>
      <w:bookmarkEnd w:id="2142"/>
      <w:bookmarkEnd w:id="2143"/>
      <w:bookmarkEnd w:id="2144"/>
    </w:p>
    <w:p w14:paraId="0C0DE48D" w14:textId="77777777" w:rsidR="0061646D" w:rsidRDefault="0061646D" w:rsidP="0061646D">
      <w:pPr>
        <w:rPr>
          <w:rFonts w:eastAsia="等线"/>
          <w:lang w:eastAsia="zh-CN"/>
        </w:rPr>
      </w:pPr>
      <w:r>
        <w:rPr>
          <w:rFonts w:eastAsia="等线"/>
          <w:lang w:eastAsia="zh-CN"/>
        </w:rPr>
        <w:t>To realize the c</w:t>
      </w:r>
      <w:r w:rsidRPr="00986CF3">
        <w:rPr>
          <w:rFonts w:eastAsia="等线"/>
          <w:lang w:eastAsia="zh-CN"/>
        </w:rPr>
        <w:t xml:space="preserve">ontrol of </w:t>
      </w:r>
      <w:r>
        <w:rPr>
          <w:rFonts w:eastAsia="等线"/>
          <w:lang w:eastAsia="zh-CN"/>
        </w:rPr>
        <w:t>o</w:t>
      </w:r>
      <w:r w:rsidRPr="00986CF3">
        <w:rPr>
          <w:rFonts w:eastAsia="等线"/>
          <w:lang w:eastAsia="zh-CN"/>
        </w:rPr>
        <w:t>perations for Ranging/Sidelink positioning</w:t>
      </w:r>
      <w:r>
        <w:rPr>
          <w:rFonts w:eastAsia="等线"/>
          <w:lang w:eastAsia="zh-CN"/>
        </w:rPr>
        <w:t>, following procedure is assumed to be performed:</w:t>
      </w:r>
    </w:p>
    <w:p w14:paraId="63E300F7"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device discovery;</w:t>
      </w:r>
    </w:p>
    <w:p w14:paraId="682C117E" w14:textId="77777777" w:rsidR="005B4900" w:rsidRDefault="005B4900" w:rsidP="005B4900">
      <w:pPr>
        <w:pStyle w:val="B1"/>
        <w:rPr>
          <w:rFonts w:eastAsia="等线"/>
          <w:lang w:eastAsia="zh-CN"/>
        </w:rPr>
      </w:pPr>
      <w:r>
        <w:rPr>
          <w:rFonts w:eastAsia="等线"/>
          <w:lang w:eastAsia="zh-CN"/>
        </w:rPr>
        <w:t>-</w:t>
      </w:r>
      <w:r>
        <w:rPr>
          <w:rFonts w:eastAsia="等线"/>
          <w:lang w:eastAsia="zh-CN"/>
        </w:rPr>
        <w:tab/>
        <w:t>Direct communication establishment for Ranging/Sidelink Positioning protocol procedure;</w:t>
      </w:r>
    </w:p>
    <w:p w14:paraId="30765F79"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procedure.</w:t>
      </w:r>
    </w:p>
    <w:p w14:paraId="6FBA021F" w14:textId="5BCAB705" w:rsidR="00566610" w:rsidRPr="00DF048C" w:rsidRDefault="00566610" w:rsidP="00566610">
      <w:pPr>
        <w:rPr>
          <w:rFonts w:eastAsia="等线"/>
          <w:lang w:eastAsia="zh-CN"/>
        </w:rPr>
      </w:pPr>
      <w:r w:rsidRPr="00DF048C">
        <w:rPr>
          <w:rFonts w:eastAsia="等线"/>
          <w:lang w:eastAsia="zh-CN"/>
        </w:rPr>
        <w:t xml:space="preserve">The following procedures are for UEs that support 5G ProSe PC5 reference point as defined in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w:t>
      </w:r>
    </w:p>
    <w:p w14:paraId="4DF051AD" w14:textId="3F261C6D"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2A1C6A" w:rsidRPr="00DF048C">
        <w:rPr>
          <w:lang w:eastAsia="zh-CN"/>
        </w:rPr>
        <w:t>TS</w:t>
      </w:r>
      <w:r w:rsidR="002A1C6A">
        <w:rPr>
          <w:lang w:eastAsia="zh-CN"/>
        </w:rPr>
        <w:t> </w:t>
      </w:r>
      <w:r w:rsidR="002A1C6A" w:rsidRPr="00DF048C">
        <w:rPr>
          <w:lang w:eastAsia="zh-CN"/>
        </w:rPr>
        <w:t>23.287</w:t>
      </w:r>
      <w:r w:rsidR="002A1C6A">
        <w:rPr>
          <w:lang w:eastAsia="zh-CN"/>
        </w:rPr>
        <w:t> </w:t>
      </w:r>
      <w:r w:rsidR="002A1C6A" w:rsidRPr="00DF048C">
        <w:rPr>
          <w:lang w:eastAsia="zh-CN"/>
        </w:rPr>
        <w:t>[</w:t>
      </w:r>
      <w:r w:rsidR="00D62CAC">
        <w:rPr>
          <w:lang w:eastAsia="zh-CN"/>
        </w:rPr>
        <w:t>3</w:t>
      </w:r>
      <w:r w:rsidR="00566610" w:rsidRPr="00DF048C">
        <w:rPr>
          <w:lang w:eastAsia="zh-CN"/>
        </w:rPr>
        <w:t>] may be provided in other solutions.</w:t>
      </w:r>
    </w:p>
    <w:p w14:paraId="177A41C7" w14:textId="3708FF74" w:rsidR="00566610" w:rsidRPr="00DF048C" w:rsidRDefault="00566610" w:rsidP="00566610">
      <w:pPr>
        <w:rPr>
          <w:rFonts w:eastAsia="等线"/>
          <w:lang w:eastAsia="zh-CN"/>
        </w:rPr>
      </w:pPr>
      <w:r w:rsidRPr="00DF048C">
        <w:rPr>
          <w:rFonts w:eastAsia="等线"/>
          <w:lang w:eastAsia="zh-CN"/>
        </w:rPr>
        <w:t>Existing Model A and Model B direct discovery as specified in clause</w:t>
      </w:r>
      <w:r w:rsidRPr="00DF048C">
        <w:t> </w:t>
      </w:r>
      <w:r w:rsidRPr="00DF048C">
        <w:rPr>
          <w:rFonts w:eastAsia="等线"/>
          <w:lang w:eastAsia="zh-CN"/>
        </w:rPr>
        <w:t xml:space="preserve">6.3.2.1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 are reused as basis for Ranging/Sidelink Positioning devices discovery.</w:t>
      </w:r>
    </w:p>
    <w:p w14:paraId="483A204C" w14:textId="0BD82088" w:rsidR="00566610" w:rsidRPr="00DF048C" w:rsidRDefault="00566610" w:rsidP="00566610">
      <w:pPr>
        <w:rPr>
          <w:rFonts w:eastAsia="等线"/>
          <w:lang w:eastAsia="zh-CN"/>
        </w:rPr>
      </w:pPr>
      <w:r w:rsidRPr="00DF048C">
        <w:rPr>
          <w:rFonts w:eastAsia="等线"/>
          <w:lang w:eastAsia="zh-CN"/>
        </w:rPr>
        <w:t>Existing Unicast mode 5G ProSe Direct Communication establishment procedure as specified in clause</w:t>
      </w:r>
      <w:r w:rsidRPr="00DF048C">
        <w:t> </w:t>
      </w:r>
      <w:r w:rsidRPr="00DF048C">
        <w:rPr>
          <w:rFonts w:eastAsia="等线"/>
          <w:lang w:eastAsia="zh-CN"/>
        </w:rPr>
        <w:t xml:space="preserve">6.4.3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 are reused.</w:t>
      </w:r>
    </w:p>
    <w:p w14:paraId="0A0CA429" w14:textId="7905261D" w:rsidR="00566610" w:rsidRDefault="00BE6B78" w:rsidP="00566610">
      <w:pPr>
        <w:pStyle w:val="40"/>
        <w:rPr>
          <w:lang w:eastAsia="zh-CN"/>
        </w:rPr>
      </w:pPr>
      <w:bookmarkStart w:id="2145" w:name="_Toc100780985"/>
      <w:bookmarkStart w:id="2146" w:name="_Toc100782210"/>
      <w:bookmarkStart w:id="2147" w:name="_Toc100782334"/>
      <w:bookmarkStart w:id="2148" w:name="_Toc100782458"/>
      <w:bookmarkStart w:id="2149" w:name="_Toc100782587"/>
      <w:bookmarkStart w:id="2150" w:name="_Toc104299438"/>
      <w:bookmarkStart w:id="2151" w:name="_Toc112768438"/>
      <w:bookmarkStart w:id="2152" w:name="_Toc112768726"/>
      <w:bookmarkStart w:id="2153" w:name="_Toc112768966"/>
      <w:bookmarkStart w:id="2154" w:name="_Toc112772402"/>
      <w:r w:rsidRPr="00DF048C">
        <w:rPr>
          <w:lang w:eastAsia="zh-CN"/>
        </w:rPr>
        <w:lastRenderedPageBreak/>
        <w:t>6.4</w:t>
      </w:r>
      <w:r w:rsidR="00566610" w:rsidRPr="00DF048C">
        <w:rPr>
          <w:lang w:eastAsia="zh-CN"/>
        </w:rPr>
        <w:t>.2.2</w:t>
      </w:r>
      <w:r w:rsidR="00566610" w:rsidRPr="00DF048C">
        <w:rPr>
          <w:lang w:eastAsia="zh-CN"/>
        </w:rPr>
        <w:tab/>
        <w:t>Procedures of Ranging/Sidelink Positioning between 2 UEs with Model A discovery</w:t>
      </w:r>
      <w:bookmarkEnd w:id="2145"/>
      <w:bookmarkEnd w:id="2146"/>
      <w:bookmarkEnd w:id="2147"/>
      <w:bookmarkEnd w:id="2148"/>
      <w:bookmarkEnd w:id="2149"/>
      <w:bookmarkEnd w:id="2150"/>
      <w:bookmarkEnd w:id="2151"/>
      <w:bookmarkEnd w:id="2152"/>
      <w:bookmarkEnd w:id="2153"/>
      <w:bookmarkEnd w:id="2154"/>
    </w:p>
    <w:p w14:paraId="55942730" w14:textId="590146EC" w:rsidR="0061646D" w:rsidRPr="0061646D" w:rsidRDefault="0061646D" w:rsidP="005B4900">
      <w:pPr>
        <w:pStyle w:val="TH"/>
        <w:rPr>
          <w:rFonts w:eastAsia="等线"/>
          <w:lang w:eastAsia="zh-CN"/>
        </w:rPr>
      </w:pPr>
      <w:r>
        <w:object w:dxaOrig="6300" w:dyaOrig="3931" w14:anchorId="7735761E">
          <v:shape id="_x0000_i1032" type="#_x0000_t75" style="width:314.95pt;height:196.55pt" o:ole="">
            <v:imagedata r:id="rId24" o:title=""/>
          </v:shape>
          <o:OLEObject Type="Embed" ProgID="Visio.Drawing.15" ShapeID="_x0000_i1032" DrawAspect="Content" ObjectID="_1723386928" r:id="rId25"/>
        </w:object>
      </w:r>
    </w:p>
    <w:p w14:paraId="542C315A" w14:textId="7057C7E4"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.2.2-</w:t>
      </w:r>
      <w:r w:rsidRPr="00DF048C">
        <w:t xml:space="preserve">1: </w:t>
      </w:r>
      <w:r w:rsidRPr="00DF048C">
        <w:rPr>
          <w:lang w:eastAsia="zh-CN"/>
        </w:rPr>
        <w:t>High-level procedure of Ranging/Sidelink Positioning with Model A discovery</w:t>
      </w:r>
    </w:p>
    <w:p w14:paraId="3E6E3179" w14:textId="033A987D" w:rsidR="00566610" w:rsidRPr="00DF048C" w:rsidRDefault="005B4900" w:rsidP="00566610">
      <w:pPr>
        <w:rPr>
          <w:rFonts w:eastAsia="等线"/>
          <w:lang w:eastAsia="zh-CN"/>
        </w:rPr>
      </w:pPr>
      <w:r>
        <w:rPr>
          <w:rFonts w:eastAsia="等线"/>
          <w:lang w:eastAsia="zh-CN"/>
        </w:rPr>
        <w:t xml:space="preserve">In this procedure, Reference UE and Target UE can take the design of UE Assisted and UE Based Positioning Procedure as specified in clause 6.11.1 of </w:t>
      </w:r>
      <w:r w:rsidR="002A1C6A">
        <w:rPr>
          <w:rFonts w:eastAsia="等线"/>
          <w:lang w:eastAsia="zh-CN"/>
        </w:rPr>
        <w:t>TS 23.273 [</w:t>
      </w:r>
      <w:r>
        <w:rPr>
          <w:rFonts w:eastAsia="等线"/>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2EAF7625"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2A1C6A">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6B434FE3" w:rsidR="0061646D" w:rsidRDefault="00092FB4" w:rsidP="0061646D">
      <w:pPr>
        <w:pStyle w:val="EditorsNote"/>
        <w:rPr>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40"/>
        <w:rPr>
          <w:lang w:eastAsia="zh-CN"/>
        </w:rPr>
      </w:pPr>
      <w:bookmarkStart w:id="2155" w:name="_Toc100780986"/>
      <w:bookmarkStart w:id="2156" w:name="_Toc100782211"/>
      <w:bookmarkStart w:id="2157" w:name="_Toc100782335"/>
      <w:bookmarkStart w:id="2158" w:name="_Toc100782459"/>
      <w:bookmarkStart w:id="2159" w:name="_Toc100782588"/>
      <w:bookmarkStart w:id="2160" w:name="_Toc104299439"/>
      <w:bookmarkStart w:id="2161" w:name="_Toc112768439"/>
      <w:bookmarkStart w:id="2162" w:name="_Toc112768727"/>
      <w:bookmarkStart w:id="2163" w:name="_Toc112768967"/>
      <w:bookmarkStart w:id="2164" w:name="_Toc112772403"/>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2155"/>
      <w:bookmarkEnd w:id="2156"/>
      <w:bookmarkEnd w:id="2157"/>
      <w:bookmarkEnd w:id="2158"/>
      <w:bookmarkEnd w:id="2159"/>
      <w:bookmarkEnd w:id="2160"/>
      <w:bookmarkEnd w:id="2161"/>
      <w:bookmarkEnd w:id="2162"/>
      <w:bookmarkEnd w:id="2163"/>
      <w:bookmarkEnd w:id="2164"/>
    </w:p>
    <w:p w14:paraId="25E95C95" w14:textId="4AD81A4D" w:rsidR="0061646D" w:rsidRPr="0061646D" w:rsidRDefault="0061646D" w:rsidP="008422C7">
      <w:pPr>
        <w:pStyle w:val="TH"/>
        <w:rPr>
          <w:rFonts w:eastAsia="等线"/>
          <w:lang w:eastAsia="zh-CN"/>
        </w:rPr>
      </w:pPr>
      <w:r>
        <w:object w:dxaOrig="6300" w:dyaOrig="3930" w14:anchorId="506842D1">
          <v:shape id="_x0000_i1033" type="#_x0000_t75" style="width:314.95pt;height:196.1pt" o:ole="">
            <v:imagedata r:id="rId26" o:title=""/>
          </v:shape>
          <o:OLEObject Type="Embed" ProgID="Visio.Drawing.15" ShapeID="_x0000_i1033" DrawAspect="Content" ObjectID="_1723386929" r:id="rId27"/>
        </w:object>
      </w:r>
    </w:p>
    <w:p w14:paraId="3B6CA2BF" w14:textId="7E4D9E9A"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.2.3-</w:t>
      </w:r>
      <w:r w:rsidRPr="00DF048C">
        <w:t xml:space="preserve">1: </w:t>
      </w:r>
      <w:r w:rsidRPr="00DF048C">
        <w:rPr>
          <w:lang w:eastAsia="zh-CN"/>
        </w:rPr>
        <w:t>High-level procedure of Ranging/Sidelink Positioning with Model B discovery</w:t>
      </w:r>
    </w:p>
    <w:p w14:paraId="51AC5AB8" w14:textId="0E570755" w:rsidR="00566610" w:rsidRPr="00DF048C" w:rsidRDefault="00566610" w:rsidP="00566610">
      <w:pPr>
        <w:rPr>
          <w:rFonts w:eastAsia="等线"/>
          <w:lang w:eastAsia="zh-CN"/>
        </w:rPr>
      </w:pPr>
      <w:r w:rsidRPr="00DF048C">
        <w:rPr>
          <w:rFonts w:eastAsia="等线"/>
          <w:lang w:eastAsia="zh-CN"/>
        </w:rPr>
        <w:t>In this procedure, Reference UE and Target UE can take the design of UE Assisted and UE Based Positioning Procedure as specified in clause</w:t>
      </w:r>
      <w:r w:rsidRPr="00DF048C">
        <w:t> </w:t>
      </w:r>
      <w:r w:rsidRPr="00DF048C">
        <w:rPr>
          <w:rFonts w:eastAsia="等线"/>
          <w:lang w:eastAsia="zh-CN"/>
        </w:rPr>
        <w:t xml:space="preserve">6.11.1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23.273</w:t>
      </w:r>
      <w:r w:rsidR="002A1C6A">
        <w:rPr>
          <w:rFonts w:eastAsia="等线"/>
          <w:lang w:eastAsia="zh-CN"/>
        </w:rPr>
        <w:t> </w:t>
      </w:r>
      <w:r w:rsidR="002A1C6A" w:rsidRPr="00DF048C">
        <w:rPr>
          <w:rFonts w:eastAsia="等线"/>
          <w:lang w:eastAsia="zh-CN"/>
        </w:rPr>
        <w:t>[</w:t>
      </w:r>
      <w:r w:rsidR="00A5559C" w:rsidRPr="00DF048C">
        <w:rPr>
          <w:rFonts w:eastAsia="等线"/>
          <w:lang w:eastAsia="zh-CN"/>
        </w:rPr>
        <w:t>11</w:t>
      </w:r>
      <w:r w:rsidRPr="00DF048C">
        <w:rPr>
          <w:rFonts w:eastAsia="等线"/>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40"/>
        <w:rPr>
          <w:rFonts w:eastAsia="等线"/>
          <w:lang w:eastAsia="zh-CN"/>
        </w:rPr>
      </w:pPr>
      <w:bookmarkStart w:id="2165" w:name="_Toc104299440"/>
      <w:bookmarkStart w:id="2166" w:name="_Toc112768440"/>
      <w:bookmarkStart w:id="2167" w:name="_Toc112768728"/>
      <w:bookmarkStart w:id="2168" w:name="_Toc112768968"/>
      <w:bookmarkStart w:id="2169" w:name="_Toc112772404"/>
      <w:r w:rsidRPr="00791807">
        <w:t>6.4.2.4</w:t>
      </w:r>
      <w:r w:rsidRPr="00791807">
        <w:tab/>
        <w:t>RSPP procedures to exchange the coordination &amp; configuration information</w:t>
      </w:r>
      <w:bookmarkEnd w:id="2165"/>
      <w:bookmarkEnd w:id="2166"/>
      <w:bookmarkEnd w:id="2167"/>
      <w:bookmarkEnd w:id="2168"/>
      <w:bookmarkEnd w:id="2169"/>
    </w:p>
    <w:p w14:paraId="57E3CA96" w14:textId="77777777" w:rsidR="00BF3EB1" w:rsidRPr="004C48C2" w:rsidRDefault="00BF3EB1" w:rsidP="00BF3EB1">
      <w:pPr>
        <w:pStyle w:val="50"/>
        <w:rPr>
          <w:rFonts w:eastAsia="等线"/>
          <w:lang w:eastAsia="zh-CN"/>
        </w:rPr>
      </w:pPr>
      <w:bookmarkStart w:id="2170" w:name="_Toc104299441"/>
      <w:bookmarkStart w:id="2171" w:name="_Toc112768441"/>
      <w:bookmarkStart w:id="2172" w:name="_Toc112768729"/>
      <w:bookmarkStart w:id="2173" w:name="_Toc112768969"/>
      <w:bookmarkStart w:id="2174" w:name="_Toc112772405"/>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2170"/>
      <w:bookmarkEnd w:id="2171"/>
      <w:bookmarkEnd w:id="2172"/>
      <w:bookmarkEnd w:id="2173"/>
      <w:bookmarkEnd w:id="2174"/>
    </w:p>
    <w:p w14:paraId="58DFD1AE" w14:textId="77777777" w:rsidR="00BF3EB1" w:rsidRDefault="00BF3EB1" w:rsidP="008422C7">
      <w:pPr>
        <w:pStyle w:val="TH"/>
      </w:pPr>
      <w:r>
        <w:object w:dxaOrig="5926" w:dyaOrig="2115" w14:anchorId="1E7FE8E8">
          <v:shape id="_x0000_i1034" type="#_x0000_t75" style="width:295.95pt;height:106pt" o:ole="">
            <v:imagedata r:id="rId28" o:title=""/>
          </v:shape>
          <o:OLEObject Type="Embed" ProgID="Visio.Drawing.15" ShapeID="_x0000_i1034" DrawAspect="Content" ObjectID="_1723386930" r:id="rId29"/>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50"/>
        <w:rPr>
          <w:rFonts w:eastAsia="等线"/>
          <w:lang w:eastAsia="zh-CN"/>
        </w:rPr>
      </w:pPr>
      <w:bookmarkStart w:id="2175" w:name="_Toc104299442"/>
      <w:bookmarkStart w:id="2176" w:name="_Toc112768442"/>
      <w:bookmarkStart w:id="2177" w:name="_Toc112768730"/>
      <w:bookmarkStart w:id="2178" w:name="_Toc112768970"/>
      <w:bookmarkStart w:id="2179" w:name="_Toc112772406"/>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2175"/>
      <w:bookmarkEnd w:id="2176"/>
      <w:bookmarkEnd w:id="2177"/>
      <w:bookmarkEnd w:id="2178"/>
      <w:bookmarkEnd w:id="2179"/>
    </w:p>
    <w:p w14:paraId="2AF1928C" w14:textId="0EBAF928" w:rsidR="00BF3EB1" w:rsidRDefault="00BF3EB1" w:rsidP="008422C7">
      <w:pPr>
        <w:pStyle w:val="TH"/>
      </w:pPr>
      <w:r>
        <w:object w:dxaOrig="5926" w:dyaOrig="2115" w14:anchorId="2C16C1D6">
          <v:shape id="_x0000_i1035" type="#_x0000_t75" style="width:295.95pt;height:106pt" o:ole="">
            <v:imagedata r:id="rId30" o:title=""/>
          </v:shape>
          <o:OLEObject Type="Embed" ProgID="Visio.Drawing.15" ShapeID="_x0000_i1035" DrawAspect="Content" ObjectID="_1723386931" r:id="rId31"/>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40"/>
        <w:rPr>
          <w:rFonts w:eastAsia="等线"/>
          <w:lang w:eastAsia="zh-CN"/>
        </w:rPr>
      </w:pPr>
      <w:bookmarkStart w:id="2180" w:name="_Toc104299443"/>
      <w:bookmarkStart w:id="2181" w:name="_Toc112768443"/>
      <w:bookmarkStart w:id="2182" w:name="_Toc112768731"/>
      <w:bookmarkStart w:id="2183" w:name="_Toc112768971"/>
      <w:bookmarkStart w:id="2184" w:name="_Toc112772407"/>
      <w:r w:rsidRPr="00791807">
        <w:t>6.4.2.5</w:t>
      </w:r>
      <w:r w:rsidRPr="00791807">
        <w:tab/>
        <w:t>RSPP procedures to exchange Ranging/Sidelink Positioning measurement results</w:t>
      </w:r>
      <w:bookmarkEnd w:id="2180"/>
      <w:bookmarkEnd w:id="2181"/>
      <w:bookmarkEnd w:id="2182"/>
      <w:bookmarkEnd w:id="2183"/>
      <w:bookmarkEnd w:id="2184"/>
    </w:p>
    <w:p w14:paraId="1425AA05" w14:textId="2224EF79" w:rsidR="00BF3EB1" w:rsidRDefault="00BF3EB1" w:rsidP="008422C7">
      <w:pPr>
        <w:pStyle w:val="TH"/>
      </w:pPr>
      <w:r>
        <w:object w:dxaOrig="6135" w:dyaOrig="2115" w14:anchorId="00170B95">
          <v:shape id="_x0000_i1036" type="#_x0000_t75" style="width:305.65pt;height:106pt" o:ole="">
            <v:imagedata r:id="rId32" o:title=""/>
          </v:shape>
          <o:OLEObject Type="Embed" ProgID="Visio.Drawing.15" ShapeID="_x0000_i1036" DrawAspect="Content" ObjectID="_1723386932" r:id="rId33"/>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等线"/>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30"/>
        <w:rPr>
          <w:lang w:eastAsia="zh-CN"/>
        </w:rPr>
      </w:pPr>
      <w:bookmarkStart w:id="2185" w:name="_Toc50130759"/>
      <w:bookmarkStart w:id="2186" w:name="_Toc50134073"/>
      <w:bookmarkStart w:id="2187" w:name="_Toc50134417"/>
      <w:bookmarkStart w:id="2188" w:name="_Toc50557369"/>
      <w:bookmarkStart w:id="2189" w:name="_Toc50549055"/>
      <w:bookmarkStart w:id="2190" w:name="_Toc55202363"/>
      <w:bookmarkStart w:id="2191" w:name="_Toc57209990"/>
      <w:bookmarkStart w:id="2192" w:name="_Toc57366381"/>
      <w:bookmarkStart w:id="2193" w:name="_Toc68086334"/>
      <w:bookmarkStart w:id="2194" w:name="_Toc100780987"/>
      <w:bookmarkStart w:id="2195" w:name="_Toc100782212"/>
      <w:bookmarkStart w:id="2196" w:name="_Toc100782336"/>
      <w:bookmarkStart w:id="2197" w:name="_Toc100782460"/>
      <w:bookmarkStart w:id="2198" w:name="_Toc100782589"/>
      <w:bookmarkStart w:id="2199" w:name="_Toc104257739"/>
      <w:bookmarkStart w:id="2200" w:name="_Toc104257913"/>
      <w:bookmarkStart w:id="2201" w:name="_Toc104299444"/>
      <w:bookmarkStart w:id="2202" w:name="_Toc112768444"/>
      <w:bookmarkStart w:id="2203" w:name="_Toc112768732"/>
      <w:bookmarkStart w:id="2204" w:name="_Toc112768972"/>
      <w:bookmarkStart w:id="2205" w:name="_Toc112772408"/>
      <w:r w:rsidRPr="00DF048C">
        <w:rPr>
          <w:lang w:eastAsia="zh-CN"/>
        </w:rPr>
        <w:t>6.</w:t>
      </w:r>
      <w:r w:rsidR="00BE6B78" w:rsidRPr="00DF048C">
        <w:rPr>
          <w:rFonts w:eastAsia="宋体"/>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73E17379" w14:textId="77777777" w:rsidR="00566610" w:rsidRPr="00DF048C" w:rsidRDefault="00566610" w:rsidP="00566610">
      <w:r w:rsidRPr="00DF048C">
        <w:t xml:space="preserve">The solution has impacts </w:t>
      </w:r>
      <w:r w:rsidRPr="00DF048C">
        <w:rPr>
          <w:rFonts w:eastAsia="宋体"/>
          <w:lang w:eastAsia="zh-CN"/>
        </w:rPr>
        <w:t>on</w:t>
      </w:r>
      <w:r w:rsidRPr="00DF048C">
        <w:t xml:space="preserve"> the following entities:</w:t>
      </w:r>
    </w:p>
    <w:p w14:paraId="2B17CFAF" w14:textId="77777777" w:rsidR="00566610" w:rsidRPr="00DF048C" w:rsidRDefault="00566610" w:rsidP="00566610">
      <w:pPr>
        <w:rPr>
          <w:rFonts w:eastAsia="宋体"/>
          <w:lang w:eastAsia="zh-CN"/>
        </w:rPr>
      </w:pPr>
      <w:r w:rsidRPr="00DF048C">
        <w:t>UE(s):</w:t>
      </w:r>
    </w:p>
    <w:p w14:paraId="4B87479D" w14:textId="77EC0BE1" w:rsidR="00566610" w:rsidRDefault="00566610" w:rsidP="00566610">
      <w:pPr>
        <w:pStyle w:val="B1"/>
        <w:rPr>
          <w:rFonts w:eastAsia="宋体"/>
          <w:lang w:eastAsia="zh-CN"/>
        </w:rPr>
      </w:pPr>
      <w:r w:rsidRPr="00DF048C">
        <w:rPr>
          <w:rFonts w:eastAsia="宋体"/>
          <w:lang w:eastAsia="zh-CN"/>
        </w:rPr>
        <w:t>-</w:t>
      </w:r>
      <w:r w:rsidRPr="00DF048C">
        <w:rPr>
          <w:rFonts w:eastAsia="宋体"/>
          <w:lang w:eastAsia="zh-CN"/>
        </w:rPr>
        <w:tab/>
        <w:t>Support the RSPP over PC5 reference point.</w:t>
      </w:r>
    </w:p>
    <w:p w14:paraId="3590ADF3" w14:textId="773DBCC5" w:rsidR="00BF3EB1" w:rsidRPr="00BF3EB1" w:rsidRDefault="00BF3EB1" w:rsidP="00791807">
      <w:pPr>
        <w:pStyle w:val="B1"/>
        <w:rPr>
          <w:rFonts w:eastAsia="宋体"/>
          <w:lang w:eastAsia="zh-CN"/>
        </w:rPr>
      </w:pPr>
      <w:r w:rsidRPr="00791807">
        <w:rPr>
          <w:rFonts w:eastAsia="宋体" w:hint="eastAsia"/>
        </w:rPr>
        <w:t>-</w:t>
      </w:r>
      <w:r w:rsidRPr="00791807">
        <w:rPr>
          <w:rFonts w:eastAsia="宋体"/>
        </w:rPr>
        <w:tab/>
        <w:t>Support the PC5-S message carrying RSPP message.</w:t>
      </w:r>
    </w:p>
    <w:p w14:paraId="10789B9E" w14:textId="0FA3F74C" w:rsidR="009E3B63" w:rsidRPr="00DF048C" w:rsidRDefault="009E3B63" w:rsidP="00880633">
      <w:pPr>
        <w:pStyle w:val="2"/>
        <w:rPr>
          <w:rFonts w:eastAsia="Malgun Gothic"/>
          <w:lang w:eastAsia="ja-JP"/>
        </w:rPr>
      </w:pPr>
      <w:bookmarkStart w:id="2206" w:name="_Toc97022938"/>
      <w:bookmarkStart w:id="2207" w:name="_Toc100782461"/>
      <w:bookmarkStart w:id="2208" w:name="_Toc100782590"/>
      <w:bookmarkStart w:id="2209" w:name="_Toc104257740"/>
      <w:bookmarkStart w:id="2210" w:name="_Toc104257914"/>
      <w:bookmarkStart w:id="2211" w:name="_Toc104299445"/>
      <w:bookmarkStart w:id="2212" w:name="_Toc112768445"/>
      <w:bookmarkStart w:id="2213" w:name="_Toc112768733"/>
      <w:bookmarkStart w:id="2214" w:name="_Toc112768973"/>
      <w:bookmarkStart w:id="2215" w:name="_Toc112772409"/>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2206"/>
      <w:bookmarkEnd w:id="2207"/>
      <w:bookmarkEnd w:id="2208"/>
      <w:bookmarkEnd w:id="2209"/>
      <w:bookmarkEnd w:id="2210"/>
      <w:bookmarkEnd w:id="2211"/>
      <w:bookmarkEnd w:id="2212"/>
      <w:bookmarkEnd w:id="2213"/>
      <w:bookmarkEnd w:id="2214"/>
      <w:bookmarkEnd w:id="2215"/>
    </w:p>
    <w:p w14:paraId="7DF6C3E0" w14:textId="6D7AC5A0" w:rsidR="009E3B63" w:rsidRPr="00DF048C" w:rsidRDefault="002847F9" w:rsidP="00880633">
      <w:pPr>
        <w:pStyle w:val="30"/>
        <w:rPr>
          <w:lang w:eastAsia="ko-KR"/>
        </w:rPr>
      </w:pPr>
      <w:bookmarkStart w:id="2216" w:name="_Toc16839383"/>
      <w:bookmarkStart w:id="2217" w:name="_Toc23236015"/>
      <w:bookmarkStart w:id="2218" w:name="_Toc97022939"/>
      <w:bookmarkStart w:id="2219" w:name="_Toc100782462"/>
      <w:bookmarkStart w:id="2220" w:name="_Toc100782591"/>
      <w:bookmarkStart w:id="2221" w:name="_Toc104257741"/>
      <w:bookmarkStart w:id="2222" w:name="_Toc104257915"/>
      <w:bookmarkStart w:id="2223" w:name="_Toc104299446"/>
      <w:bookmarkStart w:id="2224" w:name="_Toc112768446"/>
      <w:bookmarkStart w:id="2225" w:name="_Toc112768734"/>
      <w:bookmarkStart w:id="2226" w:name="_Toc112768974"/>
      <w:bookmarkStart w:id="2227" w:name="_Toc112772410"/>
      <w:r w:rsidRPr="00DF048C">
        <w:rPr>
          <w:lang w:eastAsia="ko-KR"/>
        </w:rPr>
        <w:t>6.5</w:t>
      </w:r>
      <w:r w:rsidR="009E3B63" w:rsidRPr="00DF048C">
        <w:rPr>
          <w:lang w:eastAsia="ko-KR"/>
        </w:rPr>
        <w:t>.1</w:t>
      </w:r>
      <w:r w:rsidR="009E3B63" w:rsidRPr="00DF048C">
        <w:rPr>
          <w:lang w:eastAsia="ko-KR"/>
        </w:rPr>
        <w:tab/>
      </w:r>
      <w:bookmarkEnd w:id="2216"/>
      <w:r w:rsidR="009E3B63" w:rsidRPr="00DF048C">
        <w:rPr>
          <w:rFonts w:eastAsia="等线"/>
          <w:lang w:eastAsia="zh-CN"/>
        </w:rPr>
        <w:t>General</w:t>
      </w:r>
      <w:bookmarkEnd w:id="2217"/>
      <w:bookmarkEnd w:id="2218"/>
      <w:bookmarkEnd w:id="2219"/>
      <w:bookmarkEnd w:id="2220"/>
      <w:bookmarkEnd w:id="2221"/>
      <w:bookmarkEnd w:id="2222"/>
      <w:bookmarkEnd w:id="2223"/>
      <w:bookmarkEnd w:id="2224"/>
      <w:bookmarkEnd w:id="2225"/>
      <w:bookmarkEnd w:id="2226"/>
      <w:bookmarkEnd w:id="2227"/>
    </w:p>
    <w:p w14:paraId="7EC57383" w14:textId="77777777" w:rsidR="009E3B63" w:rsidRPr="00DF048C" w:rsidRDefault="009E3B63" w:rsidP="00CA67ED">
      <w:pPr>
        <w:rPr>
          <w:rFonts w:eastAsia="等线"/>
          <w:lang w:eastAsia="zh-CN"/>
        </w:rPr>
      </w:pPr>
      <w:r w:rsidRPr="00CA67ED">
        <w:rPr>
          <w:rFonts w:eastAsia="等线"/>
        </w:rPr>
        <w:t>This solution addresses the KI#3: Ranging/ Sidelink Positioning device discovery and the KI#4: Control of Operations for Ranging/ Sidelink.</w:t>
      </w:r>
    </w:p>
    <w:p w14:paraId="77ED74A1" w14:textId="45A44AD3" w:rsidR="009E3B63" w:rsidRPr="00DF048C" w:rsidRDefault="002847F9" w:rsidP="00880633">
      <w:pPr>
        <w:pStyle w:val="30"/>
        <w:rPr>
          <w:lang w:eastAsia="ko-KR"/>
        </w:rPr>
      </w:pPr>
      <w:bookmarkStart w:id="2228" w:name="_Toc16839384"/>
      <w:bookmarkStart w:id="2229" w:name="_Toc23236016"/>
      <w:bookmarkStart w:id="2230" w:name="_Toc97022940"/>
      <w:bookmarkStart w:id="2231" w:name="_Toc100782463"/>
      <w:bookmarkStart w:id="2232" w:name="_Toc100782592"/>
      <w:bookmarkStart w:id="2233" w:name="_Toc104257742"/>
      <w:bookmarkStart w:id="2234" w:name="_Toc104257916"/>
      <w:bookmarkStart w:id="2235" w:name="_Toc104299447"/>
      <w:bookmarkStart w:id="2236" w:name="_Toc112768447"/>
      <w:bookmarkStart w:id="2237" w:name="_Toc112768735"/>
      <w:bookmarkStart w:id="2238" w:name="_Toc112768975"/>
      <w:bookmarkStart w:id="2239" w:name="_Toc112772411"/>
      <w:r w:rsidRPr="00DF048C">
        <w:rPr>
          <w:lang w:eastAsia="ko-KR"/>
        </w:rPr>
        <w:t>6.5</w:t>
      </w:r>
      <w:r w:rsidR="009E3B63" w:rsidRPr="00DF048C">
        <w:rPr>
          <w:lang w:eastAsia="ko-KR"/>
        </w:rPr>
        <w:t>.2</w:t>
      </w:r>
      <w:r w:rsidR="009E3B63" w:rsidRPr="00DF048C">
        <w:rPr>
          <w:lang w:eastAsia="ko-KR"/>
        </w:rPr>
        <w:tab/>
        <w:t>Functional Description</w:t>
      </w:r>
      <w:bookmarkEnd w:id="2228"/>
      <w:bookmarkEnd w:id="2229"/>
      <w:bookmarkEnd w:id="2230"/>
      <w:r w:rsidR="009E3B63" w:rsidRPr="00DF048C">
        <w:rPr>
          <w:rFonts w:eastAsia="等线"/>
          <w:lang w:eastAsia="zh-CN"/>
        </w:rPr>
        <w:t>s</w:t>
      </w:r>
      <w:bookmarkEnd w:id="2231"/>
      <w:bookmarkEnd w:id="2232"/>
      <w:bookmarkEnd w:id="2233"/>
      <w:bookmarkEnd w:id="2234"/>
      <w:bookmarkEnd w:id="2235"/>
      <w:bookmarkEnd w:id="2236"/>
      <w:bookmarkEnd w:id="2237"/>
      <w:bookmarkEnd w:id="2238"/>
      <w:bookmarkEnd w:id="2239"/>
    </w:p>
    <w:p w14:paraId="6BA0310F" w14:textId="49B9EFCE" w:rsidR="009E3B63" w:rsidRPr="00DF048C" w:rsidRDefault="009E3B63" w:rsidP="00CA67ED">
      <w:pPr>
        <w:rPr>
          <w:rFonts w:eastAsia="等线"/>
          <w:lang w:eastAsia="zh-CN"/>
        </w:rPr>
      </w:pPr>
      <w:r w:rsidRPr="00CA67ED">
        <w:rPr>
          <w:rFonts w:eastAsia="等线"/>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等线"/>
          <w:lang w:eastAsia="zh-CN"/>
        </w:rPr>
      </w:pPr>
      <w:r w:rsidRPr="00CA67ED">
        <w:rPr>
          <w:rFonts w:eastAsia="等线"/>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等线"/>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等线" w:hint="eastAsia"/>
        </w:rPr>
        <w:t>The details of the sidelink positioning procedure is in RAN</w:t>
      </w:r>
      <w:r w:rsidR="00DF048C">
        <w:t> </w:t>
      </w:r>
      <w:r w:rsidR="009E3B63" w:rsidRPr="00DF048C">
        <w:rPr>
          <w:rFonts w:eastAsia="等线" w:hint="eastAsia"/>
        </w:rPr>
        <w:t>WG scope.</w:t>
      </w:r>
    </w:p>
    <w:p w14:paraId="00C7C7D8" w14:textId="01953804" w:rsidR="009E3B63" w:rsidRPr="00DF048C" w:rsidRDefault="00092FB4" w:rsidP="00DF048C">
      <w:pPr>
        <w:pStyle w:val="NO"/>
        <w:rPr>
          <w:rFonts w:eastAsia="等线"/>
          <w:lang w:eastAsia="zh-CN"/>
        </w:rPr>
      </w:pPr>
      <w:r>
        <w:rPr>
          <w:rFonts w:eastAsia="等线"/>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等线"/>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等线"/>
          <w:lang w:eastAsia="zh-CN"/>
        </w:rPr>
        <w:t>WG scope.</w:t>
      </w:r>
      <w:r w:rsidR="00DF048C">
        <w:rPr>
          <w:lang w:eastAsia="zh-CN"/>
        </w:rPr>
        <w:t xml:space="preserve"> </w:t>
      </w:r>
      <w:r w:rsidR="009E3B63" w:rsidRPr="00DF048C">
        <w:rPr>
          <w:rFonts w:eastAsia="等线"/>
          <w:lang w:eastAsia="zh-CN"/>
        </w:rPr>
        <w:t>When the UE-1 obtains the Ranging/Sidelink positioning result, the ranging layer of the UE-1 provides it to the application layer.</w:t>
      </w:r>
    </w:p>
    <w:p w14:paraId="0B4A4BF0" w14:textId="419C9404" w:rsidR="009E3B63" w:rsidRDefault="002847F9" w:rsidP="000A5D2A">
      <w:pPr>
        <w:pStyle w:val="30"/>
        <w:rPr>
          <w:lang w:eastAsia="zh-CN"/>
        </w:rPr>
      </w:pPr>
      <w:bookmarkStart w:id="2240" w:name="_Toc16839385"/>
      <w:bookmarkStart w:id="2241" w:name="_Toc23236017"/>
      <w:bookmarkStart w:id="2242" w:name="_Toc97022941"/>
      <w:bookmarkStart w:id="2243" w:name="_Toc100782464"/>
      <w:bookmarkStart w:id="2244" w:name="_Toc100782593"/>
      <w:bookmarkStart w:id="2245" w:name="_Toc104257743"/>
      <w:bookmarkStart w:id="2246" w:name="_Toc104257917"/>
      <w:bookmarkStart w:id="2247" w:name="_Toc104299448"/>
      <w:bookmarkStart w:id="2248" w:name="_Toc112768448"/>
      <w:bookmarkStart w:id="2249" w:name="_Toc112768736"/>
      <w:bookmarkStart w:id="2250" w:name="_Toc112768976"/>
      <w:bookmarkStart w:id="2251" w:name="_Toc112772412"/>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2252" w:name="_Toc16839386"/>
      <w:bookmarkStart w:id="2253" w:name="_Toc23236018"/>
      <w:bookmarkEnd w:id="2240"/>
      <w:bookmarkEnd w:id="2241"/>
      <w:bookmarkEnd w:id="2242"/>
      <w:r w:rsidR="009E3B63" w:rsidRPr="00DF048C">
        <w:rPr>
          <w:lang w:eastAsia="zh-CN"/>
        </w:rPr>
        <w:t>Ranging/ Sidelink Positioning Procedures</w:t>
      </w:r>
      <w:bookmarkEnd w:id="2243"/>
      <w:bookmarkEnd w:id="2244"/>
      <w:bookmarkEnd w:id="2245"/>
      <w:bookmarkEnd w:id="2246"/>
      <w:bookmarkEnd w:id="2247"/>
      <w:bookmarkEnd w:id="2248"/>
      <w:bookmarkEnd w:id="2249"/>
      <w:bookmarkEnd w:id="2250"/>
      <w:bookmarkEnd w:id="2251"/>
    </w:p>
    <w:p w14:paraId="2EE73499" w14:textId="4FEC54B6" w:rsidR="001D0F84" w:rsidRPr="00093B3F" w:rsidRDefault="001D0F84" w:rsidP="008422C7">
      <w:pPr>
        <w:pStyle w:val="TH"/>
        <w:rPr>
          <w:rFonts w:eastAsiaTheme="minorEastAsia"/>
          <w:lang w:eastAsia="zh-CN"/>
        </w:rPr>
      </w:pPr>
      <w:r>
        <w:object w:dxaOrig="8815" w:dyaOrig="6426" w14:anchorId="465F4524">
          <v:shape id="_x0000_i1037" type="#_x0000_t75" style="width:329.95pt;height:240.3pt" o:ole="">
            <v:imagedata r:id="rId34" o:title=""/>
          </v:shape>
          <o:OLEObject Type="Embed" ProgID="Visio.Drawing.11" ShapeID="_x0000_i1037" DrawAspect="Content" ObjectID="_1723386933" r:id="rId35"/>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等线"/>
          <w:lang w:eastAsia="zh-CN"/>
        </w:rPr>
        <w:t>5</w:t>
      </w:r>
      <w:r w:rsidRPr="00DF048C">
        <w:rPr>
          <w:rFonts w:eastAsia="等线"/>
          <w:lang w:eastAsia="zh-CN"/>
        </w:rPr>
        <w:t>.3.1</w:t>
      </w:r>
      <w:r w:rsidRPr="00DF048C">
        <w:rPr>
          <w:rFonts w:eastAsia="Malgun Gothic"/>
          <w:lang w:eastAsia="zh-CN"/>
        </w:rPr>
        <w:t xml:space="preserve">-1: </w:t>
      </w:r>
      <w:r w:rsidRPr="00DF048C">
        <w:rPr>
          <w:rFonts w:eastAsia="等线"/>
          <w:lang w:eastAsia="zh-CN"/>
        </w:rPr>
        <w:t>Ranging/Sidelink Positioning Procedure</w:t>
      </w:r>
    </w:p>
    <w:p w14:paraId="483028C0" w14:textId="77777777"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UE's Application Layer ID may also be included in the parameters.</w:t>
      </w:r>
    </w:p>
    <w:p w14:paraId="3B5FB139" w14:textId="77777777" w:rsidR="00DF048C" w:rsidRDefault="00DF048C" w:rsidP="00DF048C">
      <w:pPr>
        <w:pStyle w:val="B1"/>
        <w:rPr>
          <w:lang w:eastAsia="zh-CN"/>
        </w:rPr>
      </w:pPr>
      <w:r>
        <w:rPr>
          <w:lang w:eastAsia="zh-CN"/>
        </w:rPr>
        <w:t>2.</w:t>
      </w:r>
      <w:r>
        <w:rPr>
          <w:lang w:eastAsia="zh-CN"/>
        </w:rPr>
        <w:tab/>
        <w:t>UE-1 broadcasts a Ranging/Sidelink positioning request. The message includes UE-1's Application Layer ID, Target UE's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1</w:t>
      </w:r>
      <w:r w:rsidRPr="00791807">
        <w:rPr>
          <w:rFonts w:eastAsia="Malgun Gothic"/>
        </w:rPr>
        <w:t>:</w:t>
      </w:r>
      <w:r w:rsidRPr="00791807">
        <w:rPr>
          <w:rFonts w:eastAsia="Malgun Gothic"/>
        </w:rPr>
        <w:tab/>
      </w:r>
      <w:r w:rsidRPr="00791807">
        <w:rPr>
          <w:rFonts w:eastAsia="等线" w:hint="eastAsia"/>
        </w:rPr>
        <w:t>UE role (e.g. reference UE) configuration and authorisation is realized by the solutions for KI#1.</w:t>
      </w:r>
    </w:p>
    <w:p w14:paraId="4968B2A8" w14:textId="72BB9CF7"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2</w:t>
      </w:r>
      <w:r w:rsidRPr="00791807">
        <w:rPr>
          <w:rFonts w:eastAsia="Malgun Gothic"/>
        </w:rPr>
        <w:t>:</w:t>
      </w:r>
      <w:r w:rsidRPr="00791807">
        <w:rPr>
          <w:rFonts w:eastAsia="Malgun Gothic"/>
        </w:rPr>
        <w:tab/>
      </w:r>
      <w:r w:rsidRPr="00791807">
        <w:rPr>
          <w:rFonts w:eastAsia="等线"/>
        </w:rPr>
        <w:t>T</w:t>
      </w:r>
      <w:r w:rsidRPr="00791807">
        <w:rPr>
          <w:rFonts w:eastAsia="等线" w:hint="eastAsia"/>
        </w:rPr>
        <w:t>he details of step</w:t>
      </w:r>
      <w:r w:rsidRPr="00791807">
        <w:rPr>
          <w:rFonts w:eastAsia="等线"/>
        </w:rPr>
        <w:t> </w:t>
      </w:r>
      <w:r w:rsidRPr="00791807">
        <w:rPr>
          <w:rFonts w:eastAsia="等线"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等线"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等线"/>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30"/>
        <w:rPr>
          <w:lang w:eastAsia="ja-JP"/>
        </w:rPr>
      </w:pPr>
      <w:bookmarkStart w:id="2254" w:name="_Toc97022942"/>
      <w:bookmarkStart w:id="2255" w:name="_Toc100782465"/>
      <w:bookmarkStart w:id="2256" w:name="_Toc100782594"/>
      <w:bookmarkStart w:id="2257" w:name="_Toc104257744"/>
      <w:bookmarkStart w:id="2258" w:name="_Toc104257918"/>
      <w:bookmarkStart w:id="2259" w:name="_Toc104299449"/>
      <w:bookmarkStart w:id="2260" w:name="_Toc112768449"/>
      <w:bookmarkStart w:id="2261" w:name="_Toc112768737"/>
      <w:bookmarkStart w:id="2262" w:name="_Toc112768977"/>
      <w:bookmarkStart w:id="2263" w:name="_Toc112772413"/>
      <w:r w:rsidRPr="00DF048C">
        <w:rPr>
          <w:lang w:eastAsia="ja-JP"/>
        </w:rPr>
        <w:t>6.5</w:t>
      </w:r>
      <w:r w:rsidR="009E3B63" w:rsidRPr="00DF048C">
        <w:rPr>
          <w:lang w:eastAsia="ja-JP"/>
        </w:rPr>
        <w:t>.4</w:t>
      </w:r>
      <w:r w:rsidR="009E3B63" w:rsidRPr="00DF048C">
        <w:rPr>
          <w:lang w:eastAsia="ja-JP"/>
        </w:rPr>
        <w:tab/>
        <w:t>Impacts on services, entities, and interfaces</w:t>
      </w:r>
      <w:bookmarkEnd w:id="2252"/>
      <w:bookmarkEnd w:id="2253"/>
      <w:bookmarkEnd w:id="2254"/>
      <w:bookmarkEnd w:id="2255"/>
      <w:bookmarkEnd w:id="2256"/>
      <w:bookmarkEnd w:id="2257"/>
      <w:bookmarkEnd w:id="2258"/>
      <w:bookmarkEnd w:id="2259"/>
      <w:bookmarkEnd w:id="2260"/>
      <w:bookmarkEnd w:id="2261"/>
      <w:bookmarkEnd w:id="2262"/>
      <w:bookmarkEnd w:id="2263"/>
    </w:p>
    <w:p w14:paraId="1FD3201D" w14:textId="0130E082" w:rsidR="00566610" w:rsidRPr="00DF048C" w:rsidRDefault="009E3B63" w:rsidP="00CA67ED">
      <w:pPr>
        <w:rPr>
          <w:rFonts w:eastAsia="宋体"/>
          <w:lang w:eastAsia="zh-CN"/>
        </w:rPr>
      </w:pPr>
      <w:r w:rsidRPr="00CA67ED">
        <w:rPr>
          <w:rFonts w:eastAsia="等线"/>
        </w:rPr>
        <w:t>PC5 interface is enhanced to support ranging/sidelink positioning.</w:t>
      </w:r>
    </w:p>
    <w:p w14:paraId="1F13B4D1" w14:textId="131DAC2A" w:rsidR="000150D3" w:rsidRPr="00DF048C" w:rsidRDefault="000150D3" w:rsidP="000150D3">
      <w:pPr>
        <w:pStyle w:val="2"/>
        <w:rPr>
          <w:lang w:eastAsia="zh-CN"/>
        </w:rPr>
      </w:pPr>
      <w:bookmarkStart w:id="2264" w:name="_Toc100780988"/>
      <w:bookmarkStart w:id="2265" w:name="_Toc100782213"/>
      <w:bookmarkStart w:id="2266" w:name="_Toc100782337"/>
      <w:bookmarkStart w:id="2267" w:name="_Toc100782466"/>
      <w:bookmarkStart w:id="2268" w:name="_Toc100782595"/>
      <w:bookmarkStart w:id="2269" w:name="_Toc104257745"/>
      <w:bookmarkStart w:id="2270" w:name="_Toc104257919"/>
      <w:bookmarkStart w:id="2271" w:name="_Toc104299450"/>
      <w:bookmarkStart w:id="2272" w:name="_Toc112768450"/>
      <w:bookmarkStart w:id="2273" w:name="_Toc112768738"/>
      <w:bookmarkStart w:id="2274" w:name="_Toc112768978"/>
      <w:bookmarkStart w:id="2275" w:name="_Toc112772414"/>
      <w:r w:rsidRPr="00DF048C">
        <w:t>6.</w:t>
      </w:r>
      <w:r w:rsidRPr="00DF048C">
        <w:rPr>
          <w:rFonts w:eastAsia="宋体"/>
          <w:lang w:eastAsia="zh-CN"/>
        </w:rPr>
        <w:t>6</w:t>
      </w:r>
      <w:r w:rsidRPr="00DF048C">
        <w:tab/>
        <w:t>Solution #</w:t>
      </w:r>
      <w:r w:rsidRPr="00DF048C">
        <w:rPr>
          <w:rFonts w:eastAsia="宋体"/>
          <w:lang w:eastAsia="zh-CN"/>
        </w:rPr>
        <w:t>6</w:t>
      </w:r>
      <w:r w:rsidRPr="00DF048C">
        <w:t>: Network assisted Ranging and Sidelink Positioning</w:t>
      </w:r>
      <w:bookmarkEnd w:id="2264"/>
      <w:bookmarkEnd w:id="2265"/>
      <w:bookmarkEnd w:id="2266"/>
      <w:bookmarkEnd w:id="2267"/>
      <w:bookmarkEnd w:id="2268"/>
      <w:bookmarkEnd w:id="2269"/>
      <w:bookmarkEnd w:id="2270"/>
      <w:bookmarkEnd w:id="2271"/>
      <w:bookmarkEnd w:id="2272"/>
      <w:bookmarkEnd w:id="2273"/>
      <w:bookmarkEnd w:id="2274"/>
      <w:bookmarkEnd w:id="2275"/>
    </w:p>
    <w:p w14:paraId="520C8965" w14:textId="23E9E4BE" w:rsidR="000150D3" w:rsidRPr="00DF048C" w:rsidRDefault="000150D3" w:rsidP="000150D3">
      <w:pPr>
        <w:pStyle w:val="30"/>
      </w:pPr>
      <w:bookmarkStart w:id="2276" w:name="_Toc100780989"/>
      <w:bookmarkStart w:id="2277" w:name="_Toc100782214"/>
      <w:bookmarkStart w:id="2278" w:name="_Toc100782338"/>
      <w:bookmarkStart w:id="2279" w:name="_Toc100782467"/>
      <w:bookmarkStart w:id="2280" w:name="_Toc100782596"/>
      <w:bookmarkStart w:id="2281" w:name="_Toc104257746"/>
      <w:bookmarkStart w:id="2282" w:name="_Toc104257920"/>
      <w:bookmarkStart w:id="2283" w:name="_Toc104299451"/>
      <w:bookmarkStart w:id="2284" w:name="_Toc112768451"/>
      <w:bookmarkStart w:id="2285" w:name="_Toc112768739"/>
      <w:bookmarkStart w:id="2286" w:name="_Toc112768979"/>
      <w:bookmarkStart w:id="2287" w:name="_Toc112772415"/>
      <w:r w:rsidRPr="00DF048C">
        <w:t>6.</w:t>
      </w:r>
      <w:r w:rsidR="00D369B4" w:rsidRPr="00DF048C">
        <w:rPr>
          <w:rFonts w:eastAsia="宋体"/>
          <w:lang w:eastAsia="zh-CN"/>
        </w:rPr>
        <w:t>6</w:t>
      </w:r>
      <w:r w:rsidRPr="00DF048C">
        <w:t>.1</w:t>
      </w:r>
      <w:r w:rsidRPr="00DF048C">
        <w:tab/>
        <w:t>Description</w:t>
      </w:r>
      <w:bookmarkEnd w:id="2276"/>
      <w:bookmarkEnd w:id="2277"/>
      <w:bookmarkEnd w:id="2278"/>
      <w:bookmarkEnd w:id="2279"/>
      <w:bookmarkEnd w:id="2280"/>
      <w:bookmarkEnd w:id="2281"/>
      <w:bookmarkEnd w:id="2282"/>
      <w:bookmarkEnd w:id="2283"/>
      <w:bookmarkEnd w:id="2284"/>
      <w:bookmarkEnd w:id="2285"/>
      <w:bookmarkEnd w:id="2286"/>
      <w:bookmarkEnd w:id="2287"/>
    </w:p>
    <w:p w14:paraId="45FFCEDE" w14:textId="77777777" w:rsidR="000150D3" w:rsidRPr="00DF048C" w:rsidRDefault="000150D3" w:rsidP="000150D3">
      <w:pPr>
        <w:rPr>
          <w:rFonts w:eastAsia="等线"/>
          <w:lang w:eastAsia="zh-CN"/>
        </w:rPr>
      </w:pPr>
      <w:r w:rsidRPr="00DF048C">
        <w:rPr>
          <w:rFonts w:eastAsia="等线"/>
          <w:lang w:eastAsia="zh-CN"/>
        </w:rPr>
        <w:t>This solution is related to the Key Issue #5 on Network assisted Sidelink Positioning for In Network Coverage and Partial Network Coverage.</w:t>
      </w:r>
    </w:p>
    <w:p w14:paraId="01AFF910" w14:textId="77777777" w:rsidR="000150D3" w:rsidRPr="00DF048C" w:rsidRDefault="000150D3" w:rsidP="000150D3">
      <w:pPr>
        <w:rPr>
          <w:rFonts w:eastAsia="等线"/>
          <w:lang w:eastAsia="zh-CN"/>
        </w:rPr>
      </w:pPr>
      <w:r w:rsidRPr="00DF048C">
        <w:rPr>
          <w:rFonts w:eastAsia="等线"/>
          <w:lang w:eastAsia="zh-CN"/>
        </w:rPr>
        <w:t>In this solution, the Network Assisted UE, who has capabilities that offers Sidelink Positioning and/or Uu based positioning, may broadcast its</w:t>
      </w:r>
      <w:r w:rsidRPr="00DF048C">
        <w:t xml:space="preserve"> </w:t>
      </w:r>
      <w:r w:rsidRPr="00DF048C">
        <w:rPr>
          <w:rFonts w:eastAsia="等线"/>
          <w:lang w:eastAsia="zh-CN"/>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DF048C" w:rsidRDefault="000150D3" w:rsidP="000150D3">
      <w:pPr>
        <w:rPr>
          <w:rFonts w:eastAsia="等线"/>
          <w:lang w:eastAsia="zh-CN"/>
        </w:rPr>
      </w:pPr>
      <w:r w:rsidRPr="00DF048C">
        <w:rPr>
          <w:rFonts w:eastAsia="等线"/>
          <w:lang w:eastAsia="zh-CN"/>
        </w:rPr>
        <w:t>The Network assisted Ranging and Sidelink Positioning can be realized based on the following potential mechanism:</w:t>
      </w:r>
    </w:p>
    <w:p w14:paraId="0DE84B09" w14:textId="77777777" w:rsidR="00442D39" w:rsidRDefault="00442D39" w:rsidP="00442D39">
      <w:pPr>
        <w:pStyle w:val="B1"/>
        <w:rPr>
          <w:lang w:eastAsia="zh-CN"/>
        </w:rPr>
      </w:pPr>
      <w:r>
        <w:rPr>
          <w:lang w:eastAsia="zh-CN"/>
        </w:rPr>
        <w:t>-</w:t>
      </w:r>
      <w:r>
        <w:rPr>
          <w:lang w:eastAsia="zh-CN"/>
        </w:rPr>
        <w:tab/>
        <w:t>Network Assisted UE requested procedure on behalf of the Target UE;</w:t>
      </w:r>
    </w:p>
    <w:p w14:paraId="65C4E4EF" w14:textId="77777777" w:rsidR="00442D39" w:rsidRDefault="00442D39" w:rsidP="00442D39">
      <w:pPr>
        <w:pStyle w:val="B1"/>
        <w:rPr>
          <w:lang w:eastAsia="zh-CN"/>
        </w:rPr>
      </w:pPr>
      <w:r>
        <w:rPr>
          <w:lang w:eastAsia="zh-CN"/>
        </w:rPr>
        <w:t>-</w:t>
      </w:r>
      <w:r>
        <w:rPr>
          <w:lang w:eastAsia="zh-CN"/>
        </w:rPr>
        <w:tab/>
        <w:t>Target UE requested procedure;</w:t>
      </w:r>
    </w:p>
    <w:p w14:paraId="0D920688" w14:textId="49C0C27C" w:rsidR="000150D3" w:rsidRPr="00DF048C" w:rsidRDefault="000150D3" w:rsidP="000150D3">
      <w:pPr>
        <w:rPr>
          <w:rFonts w:eastAsia="等线"/>
          <w:lang w:eastAsia="zh-CN"/>
        </w:rPr>
      </w:pPr>
      <w:r w:rsidRPr="00DF048C">
        <w:rPr>
          <w:rFonts w:eastAsia="等线"/>
          <w:lang w:eastAsia="zh-CN"/>
        </w:rPr>
        <w:t>For the Network Assisted UE requested procedure and Target UE requested procedure, the Network assisted Ranging and Sidelink Positioning may require that the network can compute and provide the UE position based on the Uu position of Network Assisted UE and the ranging information over sidelink. The ranging information over sidelink may be provided by the the Target UE or Network Assisted UE to the network.</w:t>
      </w:r>
    </w:p>
    <w:p w14:paraId="5136B324" w14:textId="2FD588C9" w:rsidR="000150D3" w:rsidRPr="00DF048C" w:rsidRDefault="000150D3" w:rsidP="000150D3">
      <w:pPr>
        <w:pStyle w:val="30"/>
        <w:rPr>
          <w:rFonts w:eastAsia="宋体"/>
          <w:lang w:eastAsia="zh-CN"/>
        </w:rPr>
      </w:pPr>
      <w:bookmarkStart w:id="2288" w:name="_Toc100780990"/>
      <w:bookmarkStart w:id="2289" w:name="_Toc100782215"/>
      <w:bookmarkStart w:id="2290" w:name="_Toc100782339"/>
      <w:bookmarkStart w:id="2291" w:name="_Toc100782468"/>
      <w:bookmarkStart w:id="2292" w:name="_Toc100782597"/>
      <w:bookmarkStart w:id="2293" w:name="_Toc104257747"/>
      <w:bookmarkStart w:id="2294" w:name="_Toc104257921"/>
      <w:bookmarkStart w:id="2295" w:name="_Toc104299452"/>
      <w:bookmarkStart w:id="2296" w:name="_Toc112768452"/>
      <w:bookmarkStart w:id="2297" w:name="_Toc112768740"/>
      <w:bookmarkStart w:id="2298" w:name="_Toc112768980"/>
      <w:bookmarkStart w:id="2299" w:name="_Toc112772416"/>
      <w:r w:rsidRPr="00DF048C">
        <w:t>6.</w:t>
      </w:r>
      <w:r w:rsidR="00D369B4" w:rsidRPr="00DF048C">
        <w:rPr>
          <w:rFonts w:eastAsia="宋体"/>
          <w:lang w:eastAsia="zh-CN"/>
        </w:rPr>
        <w:t>6</w:t>
      </w:r>
      <w:r w:rsidRPr="00DF048C">
        <w:t>.2</w:t>
      </w:r>
      <w:r w:rsidRPr="00DF048C">
        <w:tab/>
        <w:t>Procedures of Network Assisted UE discovery</w:t>
      </w:r>
      <w:bookmarkEnd w:id="2288"/>
      <w:bookmarkEnd w:id="2289"/>
      <w:bookmarkEnd w:id="2290"/>
      <w:bookmarkEnd w:id="2291"/>
      <w:bookmarkEnd w:id="2292"/>
      <w:bookmarkEnd w:id="2293"/>
      <w:bookmarkEnd w:id="2294"/>
      <w:bookmarkEnd w:id="2295"/>
      <w:bookmarkEnd w:id="2296"/>
      <w:bookmarkEnd w:id="2297"/>
      <w:bookmarkEnd w:id="2298"/>
      <w:bookmarkEnd w:id="2299"/>
    </w:p>
    <w:p w14:paraId="5A34ED7F" w14:textId="77777777" w:rsidR="000150D3" w:rsidRPr="00DF048C" w:rsidRDefault="000150D3" w:rsidP="00442D39">
      <w:pPr>
        <w:pStyle w:val="TH"/>
        <w:rPr>
          <w:rFonts w:eastAsia="Yu Mincho"/>
        </w:rPr>
      </w:pPr>
      <w:r w:rsidRPr="00DF048C">
        <w:object w:dxaOrig="7620" w:dyaOrig="2895" w14:anchorId="047EAF9A">
          <v:shape id="_x0000_i1038" type="#_x0000_t75" style="width:315.4pt;height:120.6pt" o:ole="">
            <v:imagedata r:id="rId36" o:title=""/>
          </v:shape>
          <o:OLEObject Type="Embed" ProgID="Visio.Drawing.15" ShapeID="_x0000_i1038" DrawAspect="Content" ObjectID="_1723386934" r:id="rId37"/>
        </w:object>
      </w:r>
    </w:p>
    <w:p w14:paraId="3B8810C8" w14:textId="26ADC266"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.2.-</w:t>
      </w:r>
      <w:r w:rsidRPr="00DF048C">
        <w:t xml:space="preserve">1: </w:t>
      </w:r>
      <w:r w:rsidRPr="00DF048C">
        <w:rPr>
          <w:lang w:eastAsia="zh-CN"/>
        </w:rPr>
        <w:t>Network Assisted UE discovery and selection</w:t>
      </w:r>
    </w:p>
    <w:p w14:paraId="6DF894DB" w14:textId="1D1D2299" w:rsidR="000150D3" w:rsidRPr="00DF048C" w:rsidRDefault="000150D3" w:rsidP="000150D3">
      <w:r w:rsidRPr="00DF048C">
        <w:t xml:space="preserve">In this solution, a Network Assisted UE, who has capabilities that offers Sidelink Positioning and/or Uu based positioning, may broadcast its Network assisted Ranging and Sidelink Positioning service taking the discovery </w:t>
      </w:r>
      <w:r w:rsidRPr="00DF048C">
        <w:lastRenderedPageBreak/>
        <w:t xml:space="preserve">procedure as basis in clause 6.3.2.2 of </w:t>
      </w:r>
      <w:r w:rsidR="002A1C6A" w:rsidRPr="00DF048C">
        <w:t>TS</w:t>
      </w:r>
      <w:r w:rsidR="002A1C6A">
        <w:t> </w:t>
      </w:r>
      <w:r w:rsidR="002A1C6A" w:rsidRPr="00DF048C">
        <w:t>23.304</w:t>
      </w:r>
      <w:r w:rsidR="002A1C6A">
        <w:t> </w:t>
      </w:r>
      <w:r w:rsidR="002A1C6A" w:rsidRPr="00DF048C">
        <w:t>[</w:t>
      </w:r>
      <w:r w:rsidRPr="00DF048C">
        <w:t>4]. A UE who is not able to perform Uu based positioning estimation may call this Network assisted Ranging and Sidelink Positioning service to obtain its own Uu positioning estimation.</w:t>
      </w:r>
    </w:p>
    <w:p w14:paraId="34BDD2E9" w14:textId="77777777" w:rsidR="00442D39" w:rsidRDefault="00442D39" w:rsidP="00442D39">
      <w:pPr>
        <w:pStyle w:val="B1"/>
        <w:rPr>
          <w:lang w:eastAsia="zh-CN"/>
        </w:rPr>
      </w:pPr>
      <w:r>
        <w:rPr>
          <w:lang w:eastAsia="zh-CN"/>
        </w:rPr>
        <w:t>1.</w:t>
      </w:r>
      <w:r>
        <w:rPr>
          <w:lang w:eastAsia="zh-CN"/>
        </w:rPr>
        <w:tab/>
        <w:t>The Network Assisted UE broadcasts the discovery procedure including a NW assistant ranging/sidelink positioning container. The NW assistant ranging/sidelink positioning container can reflect that the Network Assisted UE can provide the Network assisted Ranging and Sidelink Positioning service. The container may include the Network Assisted UE ranging/sidelink capability, Uu positioning capability. The Network Assisted UE may be aware of that its network supports the Network assisted Ranging and Sidelink Positioning based on the network indication during the registration procedure.</w:t>
      </w:r>
    </w:p>
    <w:p w14:paraId="41858892" w14:textId="38FF6B20" w:rsidR="00442D39" w:rsidRDefault="00442D39" w:rsidP="00442D39">
      <w:pPr>
        <w:pStyle w:val="B1"/>
        <w:rPr>
          <w:lang w:eastAsia="zh-CN"/>
        </w:rPr>
      </w:pPr>
      <w:r>
        <w:rPr>
          <w:lang w:eastAsia="zh-CN"/>
        </w:rPr>
        <w:t>2.</w:t>
      </w:r>
      <w:r>
        <w:rPr>
          <w:lang w:eastAsia="zh-CN"/>
        </w:rPr>
        <w:tab/>
        <w:t>Proximate Target UEs, who is not able to perform Uu based positioning estimation, monitors above discovery message and perform the Network Assisted UE selection based on above container (e.g. Network Assisted UE capability). After selection, the Target UE invoke the Network assisted Ranging and Sidelink Positioning service from the selected Network Assisted UE, as described in clause 6.</w:t>
      </w:r>
      <w:r w:rsidR="005B4900">
        <w:rPr>
          <w:lang w:eastAsia="zh-CN"/>
        </w:rPr>
        <w:t>6</w:t>
      </w:r>
      <w:r>
        <w:rPr>
          <w:lang w:eastAsia="zh-CN"/>
        </w:rPr>
        <w:t>.3.</w:t>
      </w:r>
    </w:p>
    <w:p w14:paraId="45679B41" w14:textId="77777777" w:rsidR="000150D3" w:rsidRPr="00DF048C" w:rsidRDefault="000150D3" w:rsidP="000150D3">
      <w:pPr>
        <w:pStyle w:val="NO"/>
        <w:rPr>
          <w:lang w:eastAsia="zh-CN"/>
        </w:rPr>
      </w:pPr>
      <w:r w:rsidRPr="00DF048C">
        <w:rPr>
          <w:lang w:eastAsia="zh-CN"/>
        </w:rPr>
        <w:t>NOTE:</w:t>
      </w:r>
      <w:r w:rsidRPr="00DF048C">
        <w:rPr>
          <w:lang w:eastAsia="zh-CN"/>
        </w:rPr>
        <w:tab/>
        <w:t>In this solution, the Network Assisted UE is the Second UE mentioned in KI#5.</w:t>
      </w:r>
    </w:p>
    <w:p w14:paraId="6AC4817F" w14:textId="2AD90CAE" w:rsidR="000150D3" w:rsidRPr="00DF048C" w:rsidRDefault="00DF048C" w:rsidP="000150D3">
      <w:pPr>
        <w:pStyle w:val="EditorsNote"/>
        <w:rPr>
          <w:lang w:eastAsia="zh-CN"/>
        </w:rPr>
      </w:pPr>
      <w:r>
        <w:rPr>
          <w:lang w:eastAsia="zh-CN"/>
        </w:rPr>
        <w:t>Editor's note</w:t>
      </w:r>
      <w:r w:rsidR="000150D3" w:rsidRPr="00DF048C">
        <w:rPr>
          <w:lang w:eastAsia="zh-CN"/>
        </w:rPr>
        <w:t>:</w:t>
      </w:r>
      <w:r w:rsidR="000150D3" w:rsidRPr="00DF048C">
        <w:rPr>
          <w:lang w:eastAsia="zh-CN"/>
        </w:rPr>
        <w:tab/>
        <w:t>How to support realize the Network Assisted UE discovery over V2X is FFS, e.g. carry discovery message as V2X application traffic.</w:t>
      </w:r>
    </w:p>
    <w:p w14:paraId="0FA8CABE" w14:textId="6C7FDB11" w:rsidR="000150D3" w:rsidRPr="00DF048C" w:rsidRDefault="000150D3" w:rsidP="000150D3">
      <w:pPr>
        <w:pStyle w:val="30"/>
        <w:rPr>
          <w:lang w:eastAsia="zh-CN"/>
        </w:rPr>
      </w:pPr>
      <w:bookmarkStart w:id="2300" w:name="_Toc100780991"/>
      <w:bookmarkStart w:id="2301" w:name="_Toc100782216"/>
      <w:bookmarkStart w:id="2302" w:name="_Toc100782340"/>
      <w:bookmarkStart w:id="2303" w:name="_Toc100782469"/>
      <w:bookmarkStart w:id="2304" w:name="_Toc100782598"/>
      <w:bookmarkStart w:id="2305" w:name="_Toc104257748"/>
      <w:bookmarkStart w:id="2306" w:name="_Toc104257922"/>
      <w:bookmarkStart w:id="2307" w:name="_Toc104299453"/>
      <w:bookmarkStart w:id="2308" w:name="_Toc112768453"/>
      <w:bookmarkStart w:id="2309" w:name="_Toc112768741"/>
      <w:bookmarkStart w:id="2310" w:name="_Toc112768981"/>
      <w:bookmarkStart w:id="2311" w:name="_Toc112772417"/>
      <w:r w:rsidRPr="00DF048C">
        <w:rPr>
          <w:lang w:eastAsia="zh-CN"/>
        </w:rPr>
        <w:t>6.</w:t>
      </w:r>
      <w:r w:rsidR="00D369B4" w:rsidRPr="00DF048C">
        <w:rPr>
          <w:lang w:eastAsia="zh-CN"/>
        </w:rPr>
        <w:t>6</w:t>
      </w:r>
      <w:r w:rsidRPr="00DF048C">
        <w:rPr>
          <w:lang w:eastAsia="zh-CN"/>
        </w:rPr>
        <w:t>.3</w:t>
      </w:r>
      <w:r w:rsidRPr="00DF048C">
        <w:rPr>
          <w:lang w:eastAsia="zh-CN"/>
        </w:rPr>
        <w:tab/>
        <w:t>Network assisted Ranging and Sidelink Positioning</w:t>
      </w:r>
      <w:bookmarkEnd w:id="2300"/>
      <w:bookmarkEnd w:id="2301"/>
      <w:bookmarkEnd w:id="2302"/>
      <w:bookmarkEnd w:id="2303"/>
      <w:bookmarkEnd w:id="2304"/>
      <w:bookmarkEnd w:id="2305"/>
      <w:bookmarkEnd w:id="2306"/>
      <w:bookmarkEnd w:id="2307"/>
      <w:bookmarkEnd w:id="2308"/>
      <w:bookmarkEnd w:id="2309"/>
      <w:bookmarkEnd w:id="2310"/>
      <w:bookmarkEnd w:id="2311"/>
    </w:p>
    <w:p w14:paraId="59769A30" w14:textId="2135FA4B" w:rsidR="000150D3" w:rsidRPr="00DF048C" w:rsidRDefault="00D369B4" w:rsidP="000150D3">
      <w:pPr>
        <w:pStyle w:val="40"/>
        <w:rPr>
          <w:rFonts w:eastAsia="等线"/>
          <w:lang w:eastAsia="zh-CN"/>
        </w:rPr>
      </w:pPr>
      <w:bookmarkStart w:id="2312" w:name="_Toc100780992"/>
      <w:bookmarkStart w:id="2313" w:name="_Toc100782217"/>
      <w:bookmarkStart w:id="2314" w:name="_Toc100782341"/>
      <w:bookmarkStart w:id="2315" w:name="_Toc100782470"/>
      <w:bookmarkStart w:id="2316" w:name="_Toc100782599"/>
      <w:bookmarkStart w:id="2317" w:name="_Toc104299454"/>
      <w:bookmarkStart w:id="2318" w:name="_Toc112768454"/>
      <w:bookmarkStart w:id="2319" w:name="_Toc112768742"/>
      <w:bookmarkStart w:id="2320" w:name="_Toc112768982"/>
      <w:bookmarkStart w:id="2321" w:name="_Toc112772418"/>
      <w:r w:rsidRPr="00DF048C">
        <w:rPr>
          <w:lang w:eastAsia="zh-CN"/>
        </w:rPr>
        <w:t>6.6</w:t>
      </w:r>
      <w:r w:rsidR="000150D3" w:rsidRPr="00DF048C">
        <w:rPr>
          <w:lang w:eastAsia="zh-CN"/>
        </w:rPr>
        <w:t>.3.1</w:t>
      </w:r>
      <w:r w:rsidR="000150D3" w:rsidRPr="00DF048C">
        <w:rPr>
          <w:lang w:eastAsia="zh-CN"/>
        </w:rPr>
        <w:tab/>
        <w:t>Network Assisted UE requested procedure on behalf of the Target UE</w:t>
      </w:r>
      <w:bookmarkEnd w:id="2312"/>
      <w:bookmarkEnd w:id="2313"/>
      <w:bookmarkEnd w:id="2314"/>
      <w:bookmarkEnd w:id="2315"/>
      <w:bookmarkEnd w:id="2316"/>
      <w:bookmarkEnd w:id="2317"/>
      <w:bookmarkEnd w:id="2318"/>
      <w:bookmarkEnd w:id="2319"/>
      <w:bookmarkEnd w:id="2320"/>
      <w:bookmarkEnd w:id="2321"/>
    </w:p>
    <w:p w14:paraId="360601FF" w14:textId="77777777" w:rsidR="000150D3" w:rsidRPr="00DF048C" w:rsidRDefault="000150D3" w:rsidP="00442D39">
      <w:pPr>
        <w:pStyle w:val="TH"/>
        <w:rPr>
          <w:rFonts w:eastAsia="Yu Mincho"/>
        </w:rPr>
      </w:pPr>
      <w:r w:rsidRPr="00DF048C">
        <w:object w:dxaOrig="10800" w:dyaOrig="5355" w14:anchorId="0B236823">
          <v:shape id="_x0000_i1039" type="#_x0000_t75" style="width:481.45pt;height:238.55pt" o:ole="">
            <v:imagedata r:id="rId38" o:title=""/>
          </v:shape>
          <o:OLEObject Type="Embed" ProgID="Visio.Drawing.15" ShapeID="_x0000_i1039" DrawAspect="Content" ObjectID="_1723386935" r:id="rId39"/>
        </w:object>
      </w:r>
    </w:p>
    <w:p w14:paraId="1F877652" w14:textId="688034A6"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.3.1-</w:t>
      </w:r>
      <w:r w:rsidRPr="00DF048C">
        <w:t xml:space="preserve">1: </w:t>
      </w:r>
      <w:r w:rsidRPr="00DF048C">
        <w:rPr>
          <w:lang w:eastAsia="zh-CN"/>
        </w:rPr>
        <w:t>Network Assisted UE requested procedure with NW assistant ranging/sidelink positioning</w:t>
      </w:r>
    </w:p>
    <w:p w14:paraId="10A320D8" w14:textId="77777777" w:rsidR="00442D39" w:rsidRDefault="00442D39" w:rsidP="00442D39">
      <w:pPr>
        <w:pStyle w:val="B1"/>
        <w:rPr>
          <w:lang w:eastAsia="zh-CN"/>
        </w:rPr>
      </w:pPr>
      <w:r>
        <w:rPr>
          <w:lang w:eastAsia="zh-CN"/>
        </w:rPr>
        <w:t>1.</w:t>
      </w:r>
      <w:r>
        <w:rPr>
          <w:lang w:eastAsia="zh-CN"/>
        </w:rPr>
        <w:tab/>
        <w:t>After the Network Assisted UE selection, the Target UE calls the NW assistant ranging/sidelink positioning service from the Network Assisted UE via the PC5 message.</w:t>
      </w:r>
    </w:p>
    <w:p w14:paraId="7AAF6426" w14:textId="77777777" w:rsidR="00442D39" w:rsidRDefault="00442D39" w:rsidP="00442D39">
      <w:pPr>
        <w:pStyle w:val="B1"/>
        <w:rPr>
          <w:lang w:eastAsia="zh-CN"/>
        </w:rPr>
      </w:pPr>
      <w:r>
        <w:rPr>
          <w:lang w:eastAsia="zh-CN"/>
        </w:rPr>
        <w:t>2.</w:t>
      </w:r>
      <w:r>
        <w:rPr>
          <w:lang w:eastAsia="zh-CN"/>
        </w:rPr>
        <w:tab/>
        <w:t>After receiving the above direct communication request, the Network Assisted UE may perform the Ranging/Sildelink positioning procedure with Target UE.</w:t>
      </w:r>
    </w:p>
    <w:p w14:paraId="396ECA89" w14:textId="7776CFA3" w:rsidR="00442D39" w:rsidRDefault="00442D39" w:rsidP="00442D39">
      <w:pPr>
        <w:pStyle w:val="B1"/>
        <w:rPr>
          <w:lang w:eastAsia="zh-CN"/>
        </w:rPr>
      </w:pPr>
      <w:r>
        <w:rPr>
          <w:lang w:eastAsia="zh-CN"/>
        </w:rPr>
        <w:t>3.</w:t>
      </w:r>
      <w:r>
        <w:rPr>
          <w:lang w:eastAsia="zh-CN"/>
        </w:rPr>
        <w:tab/>
        <w:t>The Network Assisted UE takes the 5GC-MO-LR Procedure as basis to perform the subsequent NW assistant ranging/sidelink positioning procedure. The Network Assisted UE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lastRenderedPageBreak/>
        <w:t>5.</w:t>
      </w:r>
      <w:r>
        <w:rPr>
          <w:lang w:eastAsia="zh-CN"/>
        </w:rPr>
        <w:tab/>
        <w:t>AMF send a Nlmf_location_DetermineSidelinkLocation request to the selected LMF, the request includes the Ranging/Sildelink positioning assistant data.</w:t>
      </w:r>
    </w:p>
    <w:p w14:paraId="36B4492E" w14:textId="32608B66" w:rsidR="00442D39" w:rsidRDefault="00442D39" w:rsidP="00442D39">
      <w:pPr>
        <w:pStyle w:val="B1"/>
        <w:rPr>
          <w:lang w:eastAsia="zh-CN"/>
        </w:rPr>
      </w:pPr>
      <w:r>
        <w:rPr>
          <w:lang w:eastAsia="zh-CN"/>
        </w:rPr>
        <w:t>6.</w:t>
      </w:r>
      <w:r>
        <w:rPr>
          <w:lang w:eastAsia="zh-CN"/>
        </w:rPr>
        <w:tab/>
        <w:t xml:space="preserve">The LMF initiates the Network Assisted UE positioning as described in </w:t>
      </w:r>
      <w:r w:rsidR="002A1C6A">
        <w:rPr>
          <w:lang w:eastAsia="zh-CN"/>
        </w:rPr>
        <w:t>TS 23.273 [</w:t>
      </w:r>
      <w:r>
        <w:rPr>
          <w:lang w:eastAsia="zh-CN"/>
        </w:rPr>
        <w:t>11].</w:t>
      </w:r>
    </w:p>
    <w:p w14:paraId="6456057F" w14:textId="77777777" w:rsidR="00442D39" w:rsidRDefault="00442D39" w:rsidP="00442D39">
      <w:pPr>
        <w:pStyle w:val="B1"/>
        <w:rPr>
          <w:lang w:eastAsia="zh-CN"/>
        </w:rPr>
      </w:pPr>
      <w:r>
        <w:rPr>
          <w:lang w:eastAsia="zh-CN"/>
        </w:rPr>
        <w:t>7.</w:t>
      </w:r>
      <w:r>
        <w:rPr>
          <w:lang w:eastAsia="zh-CN"/>
        </w:rPr>
        <w:tab/>
        <w:t>The LMF determine the Target UE position based on Ranging/Sildelink positioning assistant data and the Network Assisted UE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77777777" w:rsidR="00442D39" w:rsidRDefault="00442D39" w:rsidP="00442D39">
      <w:pPr>
        <w:pStyle w:val="B1"/>
        <w:rPr>
          <w:lang w:eastAsia="zh-CN"/>
        </w:rPr>
      </w:pPr>
      <w:r>
        <w:rPr>
          <w:lang w:eastAsia="zh-CN"/>
        </w:rPr>
        <w:t>9.</w:t>
      </w:r>
      <w:r>
        <w:rPr>
          <w:lang w:eastAsia="zh-CN"/>
        </w:rPr>
        <w:tab/>
        <w:t>AMF sends a DL NAS TRANSPORT message to the Network Assisted UE, which include a MO-NW assistant ranging/sidelink positioning response with Target UE position.</w:t>
      </w:r>
    </w:p>
    <w:p w14:paraId="165E86E9" w14:textId="52B3CBDF" w:rsidR="000150D3" w:rsidRPr="00DF048C" w:rsidRDefault="00DF048C" w:rsidP="000150D3">
      <w:pPr>
        <w:pStyle w:val="EditorsNote"/>
        <w:rPr>
          <w:lang w:eastAsia="zh-CN"/>
        </w:rPr>
      </w:pPr>
      <w:r>
        <w:rPr>
          <w:lang w:eastAsia="zh-CN"/>
        </w:rPr>
        <w:t>Editor's note:</w:t>
      </w:r>
      <w:r>
        <w:rPr>
          <w:lang w:eastAsia="zh-CN"/>
        </w:rPr>
        <w:tab/>
      </w:r>
      <w:r w:rsidR="000150D3" w:rsidRPr="00DF048C">
        <w:rPr>
          <w:lang w:eastAsia="zh-CN"/>
        </w:rPr>
        <w:t>It is FFS how the Target UE privacy is handled when the Target UE location is disclosed to the Network Assisted UE.</w:t>
      </w:r>
    </w:p>
    <w:p w14:paraId="436A6944" w14:textId="51109896" w:rsidR="000150D3" w:rsidRPr="00DF048C" w:rsidRDefault="00442D39" w:rsidP="000150D3">
      <w:pPr>
        <w:pStyle w:val="B1"/>
        <w:rPr>
          <w:rFonts w:eastAsia="等线"/>
          <w:lang w:eastAsia="zh-CN"/>
        </w:rPr>
      </w:pPr>
      <w:r>
        <w:rPr>
          <w:rFonts w:eastAsia="等线"/>
          <w:lang w:eastAsia="zh-CN"/>
        </w:rPr>
        <w:t>10.</w:t>
      </w:r>
      <w:r>
        <w:rPr>
          <w:rFonts w:eastAsia="等线"/>
          <w:lang w:eastAsia="zh-CN"/>
        </w:rPr>
        <w:tab/>
        <w:t>Network Assisted UE responds to Target UE with NW assistant ranging/sidelink positioning response including Target UE position.</w:t>
      </w:r>
    </w:p>
    <w:p w14:paraId="645540A0" w14:textId="4AE97395" w:rsidR="000150D3" w:rsidRPr="00DF048C" w:rsidRDefault="00D369B4" w:rsidP="000150D3">
      <w:pPr>
        <w:pStyle w:val="40"/>
        <w:rPr>
          <w:rFonts w:eastAsia="等线"/>
          <w:lang w:eastAsia="zh-CN"/>
        </w:rPr>
      </w:pPr>
      <w:bookmarkStart w:id="2322" w:name="_Toc100780993"/>
      <w:bookmarkStart w:id="2323" w:name="_Toc100782218"/>
      <w:bookmarkStart w:id="2324" w:name="_Toc100782342"/>
      <w:bookmarkStart w:id="2325" w:name="_Toc100782471"/>
      <w:bookmarkStart w:id="2326" w:name="_Toc100782600"/>
      <w:bookmarkStart w:id="2327" w:name="_Toc104299455"/>
      <w:bookmarkStart w:id="2328" w:name="_Toc112768455"/>
      <w:bookmarkStart w:id="2329" w:name="_Toc112768743"/>
      <w:bookmarkStart w:id="2330" w:name="_Toc112768983"/>
      <w:bookmarkStart w:id="2331" w:name="_Toc112772419"/>
      <w:r w:rsidRPr="00DF048C">
        <w:rPr>
          <w:lang w:eastAsia="zh-CN"/>
        </w:rPr>
        <w:t>6.6</w:t>
      </w:r>
      <w:r w:rsidR="000150D3" w:rsidRPr="00DF048C">
        <w:rPr>
          <w:lang w:eastAsia="zh-CN"/>
        </w:rPr>
        <w:t>.3.2</w:t>
      </w:r>
      <w:r w:rsidR="000150D3" w:rsidRPr="00DF048C">
        <w:rPr>
          <w:lang w:eastAsia="zh-CN"/>
        </w:rPr>
        <w:tab/>
        <w:t>Target UE requested procedure</w:t>
      </w:r>
      <w:bookmarkEnd w:id="2322"/>
      <w:bookmarkEnd w:id="2323"/>
      <w:bookmarkEnd w:id="2324"/>
      <w:bookmarkEnd w:id="2325"/>
      <w:bookmarkEnd w:id="2326"/>
      <w:bookmarkEnd w:id="2327"/>
      <w:bookmarkEnd w:id="2328"/>
      <w:bookmarkEnd w:id="2329"/>
      <w:bookmarkEnd w:id="2330"/>
      <w:bookmarkEnd w:id="2331"/>
    </w:p>
    <w:p w14:paraId="359D1BAF" w14:textId="77777777" w:rsidR="000150D3" w:rsidRPr="00DF048C" w:rsidRDefault="000150D3" w:rsidP="00442D39">
      <w:pPr>
        <w:pStyle w:val="TH"/>
        <w:rPr>
          <w:rFonts w:eastAsia="Yu Mincho"/>
        </w:rPr>
      </w:pPr>
      <w:r w:rsidRPr="00DF048C">
        <w:object w:dxaOrig="10890" w:dyaOrig="5355" w14:anchorId="685EBB3D">
          <v:shape id="_x0000_i1040" type="#_x0000_t75" style="width:481.45pt;height:236.75pt" o:ole="">
            <v:imagedata r:id="rId40" o:title=""/>
          </v:shape>
          <o:OLEObject Type="Embed" ProgID="Visio.Drawing.15" ShapeID="_x0000_i1040" DrawAspect="Content" ObjectID="_1723386936" r:id="rId41"/>
        </w:object>
      </w:r>
    </w:p>
    <w:p w14:paraId="673BCF14" w14:textId="49E081C5"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.3.2-</w:t>
      </w:r>
      <w:r w:rsidRPr="00DF048C">
        <w:t xml:space="preserve">1: </w:t>
      </w:r>
      <w:r w:rsidRPr="00DF048C">
        <w:rPr>
          <w:lang w:eastAsia="zh-CN"/>
        </w:rPr>
        <w:t>Target UE requested procedure with NW assistant ranging/sidelink positioning</w:t>
      </w:r>
    </w:p>
    <w:p w14:paraId="58A48C19" w14:textId="77777777" w:rsidR="00442D39" w:rsidRDefault="00442D39" w:rsidP="00442D39">
      <w:pPr>
        <w:pStyle w:val="B1"/>
        <w:rPr>
          <w:lang w:eastAsia="zh-CN"/>
        </w:rPr>
      </w:pPr>
      <w:r>
        <w:rPr>
          <w:lang w:eastAsia="zh-CN"/>
        </w:rPr>
        <w:t>1.</w:t>
      </w:r>
      <w:r>
        <w:rPr>
          <w:lang w:eastAsia="zh-CN"/>
        </w:rPr>
        <w:tab/>
        <w:t>After a Network Assisted UE is selected , the Target UE performs the Ranging/sidelink positioning with Network Assisted UE.</w:t>
      </w:r>
    </w:p>
    <w:p w14:paraId="701BC7CB" w14:textId="1FECB027"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Network Assisted UE ID (e.g. </w:t>
      </w:r>
      <w:r w:rsidR="00016ED8">
        <w:rPr>
          <w:lang w:eastAsia="zh-CN"/>
        </w:rPr>
        <w:t>5G GUTI</w:t>
      </w:r>
      <w:r>
        <w:rPr>
          <w:lang w:eastAsia="zh-CN"/>
        </w:rPr>
        <w:t>) may be carried along withthe UL NAS TRANSPORT message.</w:t>
      </w:r>
    </w:p>
    <w:p w14:paraId="7853B9D9" w14:textId="47EB9B6B"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016ED8" w:rsidRPr="004B0A3C">
        <w:rPr>
          <w:lang w:eastAsia="zh-CN"/>
        </w:rPr>
        <w:t>Network Assisted UE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016ED8" w:rsidRPr="007A0C3B">
        <w:rPr>
          <w:lang w:eastAsia="zh-CN"/>
        </w:rPr>
        <w:t>Network Assisted UE ID</w:t>
      </w:r>
      <w:r w:rsidR="00016ED8">
        <w:rPr>
          <w:lang w:eastAsia="zh-CN"/>
        </w:rPr>
        <w:t xml:space="preserve"> to the AMF corresponding to the </w:t>
      </w:r>
      <w:r w:rsidR="00016ED8" w:rsidRPr="007A0C3B">
        <w:rPr>
          <w:lang w:eastAsia="zh-CN"/>
        </w:rPr>
        <w:t>Network Assisted UE ID</w:t>
      </w:r>
      <w:r w:rsidR="00016ED8">
        <w:rPr>
          <w:lang w:eastAsia="zh-CN"/>
        </w:rPr>
        <w:t>.</w:t>
      </w:r>
    </w:p>
    <w:p w14:paraId="0B846A28" w14:textId="77777777" w:rsidR="00442D39" w:rsidRDefault="00442D39" w:rsidP="00442D39">
      <w:pPr>
        <w:pStyle w:val="B1"/>
        <w:rPr>
          <w:lang w:eastAsia="zh-CN"/>
        </w:rPr>
      </w:pPr>
      <w:r>
        <w:rPr>
          <w:lang w:eastAsia="zh-CN"/>
        </w:rPr>
        <w:t>4.</w:t>
      </w:r>
      <w:r>
        <w:rPr>
          <w:lang w:eastAsia="zh-CN"/>
        </w:rPr>
        <w:tab/>
        <w:t>AMF sends a Nlmf_location_DetermineSidelinkLocation request to the selected LMF, the request includes the Ranging/Sildelink positioning assistant data and the Network Assisted UE ID (e.g. GUTI).</w:t>
      </w:r>
    </w:p>
    <w:p w14:paraId="27267742" w14:textId="08EB03A1" w:rsidR="00442D39" w:rsidRDefault="00442D39" w:rsidP="00442D39">
      <w:pPr>
        <w:pStyle w:val="B1"/>
        <w:rPr>
          <w:lang w:eastAsia="zh-CN"/>
        </w:rPr>
      </w:pPr>
      <w:r>
        <w:rPr>
          <w:lang w:eastAsia="zh-CN"/>
        </w:rPr>
        <w:t>5.</w:t>
      </w:r>
      <w:r>
        <w:rPr>
          <w:lang w:eastAsia="zh-CN"/>
        </w:rPr>
        <w:tab/>
        <w:t xml:space="preserve">The LMF initiates the Network Assisted UE positioning as described in </w:t>
      </w:r>
      <w:r w:rsidR="002A1C6A">
        <w:rPr>
          <w:lang w:eastAsia="zh-CN"/>
        </w:rPr>
        <w:t>TS 23.273 [</w:t>
      </w:r>
      <w:r>
        <w:rPr>
          <w:lang w:eastAsia="zh-CN"/>
        </w:rPr>
        <w:t>11].</w:t>
      </w:r>
    </w:p>
    <w:p w14:paraId="3DE1A33A" w14:textId="77777777" w:rsidR="00442D39" w:rsidRDefault="00442D39" w:rsidP="00442D39">
      <w:pPr>
        <w:pStyle w:val="B1"/>
        <w:rPr>
          <w:lang w:eastAsia="zh-CN"/>
        </w:rPr>
      </w:pPr>
      <w:r>
        <w:rPr>
          <w:lang w:eastAsia="zh-CN"/>
        </w:rPr>
        <w:lastRenderedPageBreak/>
        <w:t>6.</w:t>
      </w:r>
      <w:r>
        <w:rPr>
          <w:lang w:eastAsia="zh-CN"/>
        </w:rPr>
        <w:tab/>
        <w:t>The LMF determine the Target UE position based on Ranging/Sildelink positioning assistant data and the Network Assisted UE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ranging/sidelink MO-LR response with Target UE position.</w:t>
      </w:r>
    </w:p>
    <w:p w14:paraId="68CFC2D6" w14:textId="4A818690"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ins w:id="2332" w:author="S2-2206918" w:date="2022-08-30T02:31:00Z">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ins>
      <w:del w:id="2333" w:author="S2-2206918" w:date="2022-08-30T02:31:00Z">
        <w:r w:rsidRPr="00DF048C" w:rsidDel="00F17D68">
          <w:rPr>
            <w:lang w:eastAsia="zh-CN"/>
          </w:rPr>
          <w:delText>the Network Assisted UE can be considered as a Layer-2 relay especially foe the case where the Target UE is out of coverage.</w:delText>
        </w:r>
      </w:del>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30"/>
        <w:rPr>
          <w:lang w:eastAsia="zh-CN"/>
        </w:rPr>
      </w:pPr>
      <w:bookmarkStart w:id="2334" w:name="_Toc100780995"/>
      <w:bookmarkStart w:id="2335" w:name="_Toc100782220"/>
      <w:bookmarkStart w:id="2336" w:name="_Toc100782344"/>
      <w:bookmarkStart w:id="2337" w:name="_Toc100782473"/>
      <w:bookmarkStart w:id="2338" w:name="_Toc100782602"/>
      <w:bookmarkStart w:id="2339" w:name="_Toc104257749"/>
      <w:bookmarkStart w:id="2340" w:name="_Toc104257923"/>
      <w:bookmarkStart w:id="2341" w:name="_Toc104299456"/>
      <w:bookmarkStart w:id="2342" w:name="_Toc112768456"/>
      <w:bookmarkStart w:id="2343" w:name="_Toc112768744"/>
      <w:bookmarkStart w:id="2344" w:name="_Toc112768984"/>
      <w:bookmarkStart w:id="2345" w:name="_Toc112772420"/>
      <w:r w:rsidRPr="00DF048C">
        <w:rPr>
          <w:lang w:eastAsia="zh-CN"/>
        </w:rPr>
        <w:t>6.</w:t>
      </w:r>
      <w:r w:rsidR="00D369B4" w:rsidRPr="00DF048C">
        <w:rPr>
          <w:rFonts w:eastAsia="宋体"/>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334"/>
      <w:bookmarkEnd w:id="2335"/>
      <w:bookmarkEnd w:id="2336"/>
      <w:bookmarkEnd w:id="2337"/>
      <w:bookmarkEnd w:id="2338"/>
      <w:bookmarkEnd w:id="2339"/>
      <w:bookmarkEnd w:id="2340"/>
      <w:bookmarkEnd w:id="2341"/>
      <w:bookmarkEnd w:id="2342"/>
      <w:bookmarkEnd w:id="2343"/>
      <w:bookmarkEnd w:id="2344"/>
      <w:bookmarkEnd w:id="2345"/>
    </w:p>
    <w:p w14:paraId="6CF6A929" w14:textId="77777777" w:rsidR="000150D3" w:rsidRPr="00DF048C" w:rsidRDefault="000150D3" w:rsidP="000150D3">
      <w:r w:rsidRPr="00DF048C">
        <w:t xml:space="preserve">The solution has impacts </w:t>
      </w:r>
      <w:r w:rsidRPr="00DF048C">
        <w:rPr>
          <w:rFonts w:eastAsia="宋体"/>
          <w:lang w:eastAsia="zh-CN"/>
        </w:rPr>
        <w:t>on</w:t>
      </w:r>
      <w:r w:rsidRPr="00DF048C">
        <w:t xml:space="preserve"> the following entities:</w:t>
      </w:r>
    </w:p>
    <w:p w14:paraId="4DC48A8C" w14:textId="77777777" w:rsidR="000150D3" w:rsidRPr="00DF048C" w:rsidRDefault="000150D3" w:rsidP="000150D3">
      <w:pPr>
        <w:rPr>
          <w:rFonts w:eastAsia="等线"/>
          <w:lang w:eastAsia="zh-CN"/>
        </w:rPr>
      </w:pPr>
      <w:r w:rsidRPr="00DF048C">
        <w:rPr>
          <w:rFonts w:eastAsia="等线"/>
          <w:lang w:eastAsia="zh-CN"/>
        </w:rPr>
        <w:t>AMF:</w:t>
      </w:r>
    </w:p>
    <w:p w14:paraId="0803F20E"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LMF selection with NW assistant ranging/sidelink positioning.</w:t>
      </w:r>
    </w:p>
    <w:p w14:paraId="1A69CAB8"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is able to support the NW assistant ranging/sidelink positioning request from the Target UE and Network Assisted UE.</w:t>
      </w:r>
    </w:p>
    <w:p w14:paraId="040A7887" w14:textId="77777777" w:rsidR="000150D3" w:rsidRPr="00DF048C" w:rsidRDefault="000150D3" w:rsidP="000150D3">
      <w:pPr>
        <w:rPr>
          <w:rFonts w:eastAsia="等线"/>
          <w:lang w:eastAsia="zh-CN"/>
        </w:rPr>
      </w:pPr>
      <w:r w:rsidRPr="00DF048C">
        <w:rPr>
          <w:rFonts w:eastAsia="等线"/>
          <w:lang w:eastAsia="zh-CN"/>
        </w:rPr>
        <w:t>LMF:</w:t>
      </w:r>
    </w:p>
    <w:p w14:paraId="20BE92F6"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UE position determination based on the Uu position and sidelink position.</w:t>
      </w:r>
    </w:p>
    <w:p w14:paraId="2CA00627" w14:textId="77777777" w:rsidR="000150D3" w:rsidRPr="00DF048C" w:rsidRDefault="000150D3" w:rsidP="000150D3">
      <w:pPr>
        <w:rPr>
          <w:rFonts w:eastAsia="宋体"/>
          <w:lang w:eastAsia="zh-CN"/>
        </w:rPr>
      </w:pPr>
      <w:r w:rsidRPr="00DF048C">
        <w:t>UE(s):</w:t>
      </w:r>
    </w:p>
    <w:p w14:paraId="1218C5DC"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NW assistant ranging/sidelink positioning request.</w:t>
      </w:r>
    </w:p>
    <w:p w14:paraId="632E9A80" w14:textId="2DED649B" w:rsidR="007C6DCC" w:rsidRPr="00DF048C" w:rsidRDefault="007C6DCC" w:rsidP="007C6DCC">
      <w:pPr>
        <w:pStyle w:val="2"/>
      </w:pPr>
      <w:bookmarkStart w:id="2346" w:name="_Toc100780996"/>
      <w:bookmarkStart w:id="2347" w:name="_Toc100782221"/>
      <w:bookmarkStart w:id="2348" w:name="_Toc100782345"/>
      <w:bookmarkStart w:id="2349" w:name="_Toc100782474"/>
      <w:bookmarkStart w:id="2350" w:name="_Toc100782603"/>
      <w:bookmarkStart w:id="2351" w:name="_Toc104257750"/>
      <w:bookmarkStart w:id="2352" w:name="_Toc104257924"/>
      <w:bookmarkStart w:id="2353" w:name="_Toc96675611"/>
      <w:bookmarkStart w:id="2354" w:name="_Toc96677302"/>
      <w:bookmarkStart w:id="2355" w:name="_Toc97105933"/>
      <w:bookmarkStart w:id="2356" w:name="_Toc104299457"/>
      <w:bookmarkStart w:id="2357" w:name="_Toc112768457"/>
      <w:bookmarkStart w:id="2358" w:name="_Toc112768745"/>
      <w:bookmarkStart w:id="2359" w:name="_Toc112768985"/>
      <w:bookmarkStart w:id="2360" w:name="_Toc112772421"/>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0DE9FF96" w14:textId="650A03FC" w:rsidR="007C6DCC" w:rsidRPr="00DF048C" w:rsidRDefault="003472A7" w:rsidP="007C6DCC">
      <w:pPr>
        <w:pStyle w:val="30"/>
      </w:pPr>
      <w:bookmarkStart w:id="2361" w:name="_Toc96675612"/>
      <w:bookmarkStart w:id="2362" w:name="_Toc96677303"/>
      <w:bookmarkStart w:id="2363" w:name="_Toc97105934"/>
      <w:bookmarkStart w:id="2364" w:name="_Toc100780997"/>
      <w:bookmarkStart w:id="2365" w:name="_Toc100782222"/>
      <w:bookmarkStart w:id="2366" w:name="_Toc100782346"/>
      <w:bookmarkStart w:id="2367" w:name="_Toc100782475"/>
      <w:bookmarkStart w:id="2368" w:name="_Toc100782604"/>
      <w:bookmarkStart w:id="2369" w:name="_Toc104257751"/>
      <w:bookmarkStart w:id="2370" w:name="_Toc104257925"/>
      <w:bookmarkStart w:id="2371" w:name="_Toc104299458"/>
      <w:bookmarkStart w:id="2372" w:name="_Toc112768458"/>
      <w:bookmarkStart w:id="2373" w:name="_Toc112768746"/>
      <w:bookmarkStart w:id="2374" w:name="_Toc112768986"/>
      <w:bookmarkStart w:id="2375" w:name="_Toc112772422"/>
      <w:r w:rsidRPr="00DF048C">
        <w:t>6.7</w:t>
      </w:r>
      <w:r w:rsidR="007C6DCC" w:rsidRPr="00DF048C">
        <w:t>.1</w:t>
      </w:r>
      <w:r w:rsidR="007C6DCC" w:rsidRPr="00DF048C">
        <w:tab/>
        <w:t>Introduction</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30"/>
      </w:pPr>
      <w:bookmarkStart w:id="2376" w:name="_Toc96675613"/>
      <w:bookmarkStart w:id="2377" w:name="_Toc96677304"/>
      <w:bookmarkStart w:id="2378" w:name="_Toc97105935"/>
      <w:bookmarkStart w:id="2379" w:name="_Toc100780998"/>
      <w:bookmarkStart w:id="2380" w:name="_Toc100782223"/>
      <w:bookmarkStart w:id="2381" w:name="_Toc100782347"/>
      <w:bookmarkStart w:id="2382" w:name="_Toc100782476"/>
      <w:bookmarkStart w:id="2383" w:name="_Toc100782605"/>
      <w:bookmarkStart w:id="2384" w:name="_Toc104257752"/>
      <w:bookmarkStart w:id="2385" w:name="_Toc104257926"/>
      <w:bookmarkStart w:id="2386" w:name="_Toc104299459"/>
      <w:bookmarkStart w:id="2387" w:name="_Toc112768459"/>
      <w:bookmarkStart w:id="2388" w:name="_Toc112768747"/>
      <w:bookmarkStart w:id="2389" w:name="_Toc112768987"/>
      <w:bookmarkStart w:id="2390" w:name="_Toc112772423"/>
      <w:r w:rsidRPr="00DF048C">
        <w:t>6.7</w:t>
      </w:r>
      <w:r w:rsidR="007C6DCC" w:rsidRPr="00DF048C">
        <w:t>.2</w:t>
      </w:r>
      <w:r w:rsidR="007C6DCC" w:rsidRPr="00DF048C">
        <w:tab/>
        <w:t>Functional Description</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0EC7F0E5" w:rsidR="00442D39" w:rsidRDefault="00442D39" w:rsidP="00442D39">
      <w:pPr>
        <w:pStyle w:val="B1"/>
      </w:pPr>
      <w:r>
        <w:t>-</w:t>
      </w:r>
      <w:r>
        <w:tab/>
        <w:t xml:space="preserve">MT-LR procedure is triggered by the network as specified in </w:t>
      </w:r>
      <w:r w:rsidR="002A1C6A">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77777777"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it's own location based on Uu measurements and support Ranging service.</w:t>
      </w:r>
    </w:p>
    <w:p w14:paraId="541072FC" w14:textId="16896A43" w:rsidR="007C6DCC" w:rsidRPr="00DF048C" w:rsidRDefault="00092FB4" w:rsidP="00442D39">
      <w:pPr>
        <w:pStyle w:val="NO"/>
      </w:pPr>
      <w:r>
        <w:t>NOTE </w:t>
      </w:r>
      <w:r w:rsidR="007C6DCC" w:rsidRPr="00DF048C">
        <w:t>1:</w:t>
      </w:r>
      <w:r w:rsidR="00442D39">
        <w:tab/>
      </w:r>
      <w:r w:rsidR="007C6DCC" w:rsidRPr="00DF048C">
        <w:t xml:space="preserve">The discovery of the second UE depends on solution for KI#3 </w:t>
      </w:r>
      <w:r w:rsidR="00DF048C">
        <w:t>"</w:t>
      </w:r>
      <w:r w:rsidR="007C6DCC" w:rsidRPr="00DF048C">
        <w:t>Ranging/Sidelink Positioning device discovery</w:t>
      </w:r>
      <w:r w:rsidR="00DF048C">
        <w:t>"</w:t>
      </w:r>
    </w:p>
    <w:p w14:paraId="16182270" w14:textId="4109D42B" w:rsidR="007C6DCC" w:rsidRPr="00DF048C" w:rsidRDefault="00442D39" w:rsidP="007C6DCC">
      <w:pPr>
        <w:pStyle w:val="B1"/>
      </w:pPr>
      <w:r>
        <w:t>-</w:t>
      </w:r>
      <w:r>
        <w:tab/>
        <w:t>The UE performs ranging estimate measurements of the second UE and provides either the ranging estimate or the ranging measurements data to the LMF. The UE also include the UE ID of the second UE.</w:t>
      </w:r>
    </w:p>
    <w:p w14:paraId="36EDE3F3" w14:textId="041B21E4" w:rsidR="007C6DCC" w:rsidRPr="00DF048C" w:rsidRDefault="00092FB4" w:rsidP="007C6DCC">
      <w:pPr>
        <w:pStyle w:val="NO"/>
      </w:pPr>
      <w:r>
        <w:lastRenderedPageBreak/>
        <w:t>NOTE </w:t>
      </w:r>
      <w:r w:rsidR="007C6DCC" w:rsidRPr="00DF048C">
        <w:t>2:</w:t>
      </w:r>
      <w:r w:rsidR="00442D39">
        <w:tab/>
      </w:r>
      <w:r w:rsidR="007C6DCC" w:rsidRPr="00DF048C">
        <w:t>LPP (</w:t>
      </w:r>
      <w:r w:rsidR="002A1C6A" w:rsidRPr="00DF048C">
        <w:t>TS</w:t>
      </w:r>
      <w:r w:rsidR="002A1C6A">
        <w:t> </w:t>
      </w:r>
      <w:r w:rsidR="002A1C6A" w:rsidRPr="00DF048C">
        <w:t>37.355</w:t>
      </w:r>
      <w:r w:rsidR="002A1C6A">
        <w:t> </w:t>
      </w:r>
      <w:r w:rsidR="002A1C6A" w:rsidRPr="00DF048C">
        <w:t>[</w:t>
      </w:r>
      <w:r w:rsidR="003472A7" w:rsidRPr="00DF048C">
        <w:t>10</w:t>
      </w:r>
      <w:r w:rsidR="007C6DCC" w:rsidRPr="00DF048C">
        <w:t>]) may need to be enhanced to support new measurement message to support Sidelink positioning.</w:t>
      </w:r>
    </w:p>
    <w:p w14:paraId="05960D3B" w14:textId="7C720A7F" w:rsidR="00442D39" w:rsidRDefault="00442D39" w:rsidP="007C6DCC">
      <w:pPr>
        <w:pStyle w:val="B1"/>
      </w:pPr>
      <w:r>
        <w:t>-</w:t>
      </w:r>
      <w:r>
        <w:tab/>
        <w:t xml:space="preserve">When the network received the information from the UE, the network can use a known location of the second UE or trigger a new location estimate from the second UE. The LMF triggers any of the location procedures specified in </w:t>
      </w:r>
      <w:r w:rsidR="002A1C6A">
        <w:t>TS 23.273 [</w:t>
      </w:r>
      <w:r>
        <w:t>11] clause 6.11 to estimate the second UE's position.</w:t>
      </w:r>
    </w:p>
    <w:p w14:paraId="0010A888" w14:textId="77777777" w:rsidR="00442D39" w:rsidRDefault="00442D39" w:rsidP="007C6DCC">
      <w:pPr>
        <w:pStyle w:val="B1"/>
      </w:pPr>
      <w:r>
        <w:t>-</w:t>
      </w:r>
      <w:r>
        <w:tab/>
        <w:t>Based on the position estimate of the second UE,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30"/>
      </w:pPr>
      <w:bookmarkStart w:id="2391" w:name="_Toc96675614"/>
      <w:bookmarkStart w:id="2392" w:name="_Toc96677305"/>
      <w:bookmarkStart w:id="2393" w:name="_Toc97105936"/>
      <w:bookmarkStart w:id="2394" w:name="_Toc100780999"/>
      <w:bookmarkStart w:id="2395" w:name="_Toc100782224"/>
      <w:bookmarkStart w:id="2396" w:name="_Toc100782348"/>
      <w:bookmarkStart w:id="2397" w:name="_Toc100782477"/>
      <w:bookmarkStart w:id="2398" w:name="_Toc100782606"/>
      <w:bookmarkStart w:id="2399" w:name="_Toc104257753"/>
      <w:bookmarkStart w:id="2400" w:name="_Toc104257927"/>
      <w:bookmarkStart w:id="2401" w:name="_Toc104299460"/>
      <w:bookmarkStart w:id="2402" w:name="_Toc112768460"/>
      <w:bookmarkStart w:id="2403" w:name="_Toc112768748"/>
      <w:bookmarkStart w:id="2404" w:name="_Toc112768988"/>
      <w:bookmarkStart w:id="2405" w:name="_Toc112772424"/>
      <w:r w:rsidRPr="00DF048C">
        <w:t>6.</w:t>
      </w:r>
      <w:r w:rsidR="003472A7" w:rsidRPr="00DF048C">
        <w:t>7</w:t>
      </w:r>
      <w:r w:rsidRPr="00DF048C">
        <w:t>.</w:t>
      </w:r>
      <w:r w:rsidRPr="00DF048C">
        <w:rPr>
          <w:lang w:eastAsia="zh-CN"/>
        </w:rPr>
        <w:t>3</w:t>
      </w:r>
      <w:r w:rsidRPr="00DF048C">
        <w:tab/>
        <w:t>Procedures</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24DE28AD" w14:textId="77D98F69" w:rsidR="007C6DCC" w:rsidRPr="00DF048C" w:rsidRDefault="007C6DCC" w:rsidP="007C6DCC">
      <w:pPr>
        <w:pStyle w:val="40"/>
      </w:pPr>
      <w:bookmarkStart w:id="2406" w:name="_Toc96675615"/>
      <w:bookmarkStart w:id="2407" w:name="_Toc96677306"/>
      <w:bookmarkStart w:id="2408" w:name="_Toc97105937"/>
      <w:bookmarkStart w:id="2409" w:name="_Toc100781000"/>
      <w:bookmarkStart w:id="2410" w:name="_Toc100782225"/>
      <w:bookmarkStart w:id="2411" w:name="_Toc100782349"/>
      <w:bookmarkStart w:id="2412" w:name="_Toc100782478"/>
      <w:bookmarkStart w:id="2413" w:name="_Toc100782607"/>
      <w:bookmarkStart w:id="2414" w:name="_Toc104299461"/>
      <w:bookmarkStart w:id="2415" w:name="_Toc112768461"/>
      <w:bookmarkStart w:id="2416" w:name="_Toc112768749"/>
      <w:bookmarkStart w:id="2417" w:name="_Toc112768989"/>
      <w:bookmarkStart w:id="2418" w:name="_Toc112772425"/>
      <w:r w:rsidRPr="00DF048C">
        <w:t>6.</w:t>
      </w:r>
      <w:r w:rsidR="003472A7" w:rsidRPr="00DF048C">
        <w:t>7</w:t>
      </w:r>
      <w:r w:rsidRPr="00DF048C">
        <w:t>.3.1</w:t>
      </w:r>
      <w:r w:rsidRPr="00DF048C">
        <w:tab/>
        <w:t>Network based UE Sidelink Positioning estimation (MT-LR).</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79CB2EC4" w14:textId="77777777" w:rsidR="007C6DCC" w:rsidRPr="00DF048C" w:rsidRDefault="007C6DCC" w:rsidP="00442D39">
      <w:pPr>
        <w:pStyle w:val="TH"/>
      </w:pPr>
      <w:r w:rsidRPr="00DF048C">
        <w:object w:dxaOrig="8713" w:dyaOrig="5592" w14:anchorId="617BBDD6">
          <v:shape id="_x0000_i1041" type="#_x0000_t75" style="width:479.7pt;height:307pt" o:ole="">
            <v:imagedata r:id="rId42" o:title=""/>
          </v:shape>
          <o:OLEObject Type="Embed" ProgID="Visio.Drawing.15" ShapeID="_x0000_i1041" DrawAspect="Content" ObjectID="_1723386937" r:id="rId43"/>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430F2241" w:rsidR="008E4C03" w:rsidRDefault="008E4C03" w:rsidP="008E4C03">
      <w:pPr>
        <w:pStyle w:val="B1"/>
      </w:pPr>
      <w:bookmarkStart w:id="2419" w:name="_Toc96675618"/>
      <w:bookmarkStart w:id="2420" w:name="_Toc96677309"/>
      <w:bookmarkStart w:id="2421" w:name="_Toc97105940"/>
      <w:bookmarkStart w:id="2422" w:name="_Toc100781001"/>
      <w:bookmarkStart w:id="2423" w:name="_Toc100782226"/>
      <w:bookmarkStart w:id="2424" w:name="_Toc100782350"/>
      <w:bookmarkStart w:id="2425" w:name="_Toc100782479"/>
      <w:bookmarkStart w:id="2426" w:name="_Toc100782608"/>
      <w:r>
        <w:t>0.</w:t>
      </w:r>
      <w:r>
        <w:tab/>
        <w:t xml:space="preserve">The AMF is triggered to initiate location reporting procedure for UE1 as specified in </w:t>
      </w:r>
      <w:r w:rsidR="002A1C6A">
        <w:t>TS 23.273 [</w:t>
      </w:r>
      <w:r>
        <w:t>11]. UE1 may either be in network coverage and communicates over Uu, or UE1 uses a Layer-2 UE-to-Network Relay to communicate with the network. The Layer-2 UE-to-Network Relay can be the second UE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52D125FB" w:rsidR="008E4C03" w:rsidRDefault="008E4C03" w:rsidP="008E4C03">
      <w:pPr>
        <w:pStyle w:val="B1"/>
      </w:pPr>
      <w:r>
        <w:t>1.</w:t>
      </w:r>
      <w:r>
        <w:tab/>
        <w:t xml:space="preserve">The AMF sends the initial request to the LMF as specified in </w:t>
      </w:r>
      <w:r w:rsidR="002A1C6A">
        <w:t>TS 23.273 [</w:t>
      </w:r>
      <w:r>
        <w:t>11]</w:t>
      </w:r>
    </w:p>
    <w:p w14:paraId="071A0EEF" w14:textId="16DA8E5D" w:rsidR="008E4C03" w:rsidRDefault="008E4C03" w:rsidP="008E4C03">
      <w:pPr>
        <w:pStyle w:val="B1"/>
      </w:pPr>
      <w:r>
        <w:t>2.</w:t>
      </w:r>
      <w:r>
        <w:tab/>
        <w:t xml:space="preserve">The LMF sends the DL Positioning message to the UE1 using the Namf_Communication_N1N2messageTransfer as specified in clause 6.11.1 of </w:t>
      </w:r>
      <w:r w:rsidR="002A1C6A">
        <w:t>TS 23.273 [</w:t>
      </w:r>
      <w:r>
        <w:t>11].</w:t>
      </w:r>
    </w:p>
    <w:p w14:paraId="00CF55B0" w14:textId="77777777"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 The UE1 selects UE2.</w:t>
      </w:r>
    </w:p>
    <w:p w14:paraId="7B997CC3" w14:textId="51514301" w:rsidR="008E4C03" w:rsidRDefault="008E4C03" w:rsidP="008E4C03">
      <w:pPr>
        <w:pStyle w:val="NO"/>
      </w:pPr>
      <w:r>
        <w:lastRenderedPageBreak/>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7924E001" w:rsidR="008E4C03" w:rsidRDefault="008E4C03" w:rsidP="008E4C03">
      <w:pPr>
        <w:pStyle w:val="NO"/>
      </w:pPr>
      <w:r>
        <w:t>NOTE 3:</w:t>
      </w:r>
      <w:r>
        <w:tab/>
        <w:t xml:space="preserve">It is assumed that solutions for discovery addressing the KI#3 can used. During the discovery procedure UE1 will get the UE_ID of UE2 which supports positioning procedures defined in </w:t>
      </w:r>
      <w:r w:rsidR="002A1C6A">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60D20EF2"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2A1C6A">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30"/>
      </w:pPr>
      <w:bookmarkStart w:id="2427" w:name="_Toc104257754"/>
      <w:bookmarkStart w:id="2428" w:name="_Toc104257928"/>
      <w:bookmarkStart w:id="2429" w:name="_Toc104299462"/>
      <w:bookmarkStart w:id="2430" w:name="_Toc112768462"/>
      <w:bookmarkStart w:id="2431" w:name="_Toc112768750"/>
      <w:bookmarkStart w:id="2432" w:name="_Toc112768990"/>
      <w:bookmarkStart w:id="2433" w:name="_Toc112772426"/>
      <w:r w:rsidRPr="00DF048C">
        <w:t>6.</w:t>
      </w:r>
      <w:r w:rsidR="002A7C52" w:rsidRPr="00DF048C">
        <w:t>7</w:t>
      </w:r>
      <w:r w:rsidRPr="00DF048C">
        <w:t>.</w:t>
      </w:r>
      <w:r w:rsidRPr="00DF048C">
        <w:rPr>
          <w:lang w:eastAsia="zh-CN"/>
        </w:rPr>
        <w:t>4</w:t>
      </w:r>
      <w:r w:rsidRPr="00DF048C">
        <w:tab/>
        <w:t>Impacts on services, entities and interfaces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77777777" w:rsidR="002A7C52" w:rsidRPr="00DF048C" w:rsidRDefault="007C6DCC" w:rsidP="002A7C52">
      <w:pPr>
        <w:pStyle w:val="B1"/>
      </w:pPr>
      <w:r w:rsidRPr="00DF048C">
        <w:t>-</w:t>
      </w:r>
      <w:r w:rsidRPr="00DF048C">
        <w:tab/>
        <w:t>Support the Ranging and Sidelink positioning data and ability to calculate the location of a UE based on this data set and the location of the second UE (UE2).</w:t>
      </w:r>
    </w:p>
    <w:p w14:paraId="69FC3C9F" w14:textId="12B7CFF3" w:rsidR="00566610" w:rsidRPr="00DF048C" w:rsidRDefault="007C6DCC" w:rsidP="002A7C52">
      <w:pPr>
        <w:pStyle w:val="B1"/>
      </w:pPr>
      <w:r w:rsidRPr="00DF048C">
        <w:t>-</w:t>
      </w:r>
      <w:r w:rsidRPr="00DF048C">
        <w:tab/>
        <w:t>Resolve the UE_ID of the second UE (UE2). The UE_ID being received in the UL positioning message together with the SL position data.</w:t>
      </w:r>
    </w:p>
    <w:p w14:paraId="0B0DDA74" w14:textId="1602F6C3" w:rsidR="00466C28" w:rsidRPr="00DF048C" w:rsidRDefault="00466C28" w:rsidP="00466C28">
      <w:pPr>
        <w:pStyle w:val="2"/>
      </w:pPr>
      <w:bookmarkStart w:id="2434" w:name="_Toc100781002"/>
      <w:bookmarkStart w:id="2435" w:name="_Toc100782227"/>
      <w:bookmarkStart w:id="2436" w:name="_Toc100782351"/>
      <w:bookmarkStart w:id="2437" w:name="_Toc100782480"/>
      <w:bookmarkStart w:id="2438" w:name="_Toc100782609"/>
      <w:bookmarkStart w:id="2439" w:name="_Toc104257755"/>
      <w:bookmarkStart w:id="2440" w:name="_Toc104257929"/>
      <w:bookmarkStart w:id="2441" w:name="_Toc104299463"/>
      <w:bookmarkStart w:id="2442" w:name="_Toc112768463"/>
      <w:bookmarkStart w:id="2443" w:name="_Toc112768751"/>
      <w:bookmarkStart w:id="2444" w:name="_Toc112768991"/>
      <w:bookmarkStart w:id="2445" w:name="_Toc112772427"/>
      <w:r w:rsidRPr="00DF048C">
        <w:t>6.</w:t>
      </w:r>
      <w:r w:rsidRPr="00DF048C">
        <w:rPr>
          <w:lang w:eastAsia="zh-CN"/>
        </w:rPr>
        <w:t>8</w:t>
      </w:r>
      <w:r w:rsidRPr="00DF048C">
        <w:tab/>
        <w:t>Solution #</w:t>
      </w:r>
      <w:r w:rsidRPr="00DF048C">
        <w:rPr>
          <w:lang w:eastAsia="zh-CN"/>
        </w:rPr>
        <w:t>8</w:t>
      </w:r>
      <w:r w:rsidRPr="00DF048C">
        <w:t xml:space="preserve">: Discovery of </w:t>
      </w:r>
      <w:r w:rsidR="002F375F">
        <w:t>a second</w:t>
      </w:r>
      <w:r w:rsidRPr="00DF048C">
        <w:t xml:space="preserve"> UE for Enhancing Uu based Positioning in Network Coverage</w:t>
      </w:r>
      <w:bookmarkEnd w:id="2434"/>
      <w:bookmarkEnd w:id="2435"/>
      <w:bookmarkEnd w:id="2436"/>
      <w:bookmarkEnd w:id="2437"/>
      <w:bookmarkEnd w:id="2438"/>
      <w:bookmarkEnd w:id="2439"/>
      <w:bookmarkEnd w:id="2440"/>
      <w:bookmarkEnd w:id="2441"/>
      <w:bookmarkEnd w:id="2442"/>
      <w:bookmarkEnd w:id="2443"/>
      <w:bookmarkEnd w:id="2444"/>
      <w:bookmarkEnd w:id="2445"/>
    </w:p>
    <w:p w14:paraId="2D823EDA" w14:textId="5B08BD92" w:rsidR="00466C28" w:rsidRPr="00DF048C" w:rsidRDefault="00D9365C" w:rsidP="00466C28">
      <w:pPr>
        <w:pStyle w:val="30"/>
        <w:rPr>
          <w:lang w:eastAsia="ko-KR"/>
        </w:rPr>
      </w:pPr>
      <w:bookmarkStart w:id="2446" w:name="_Toc100781003"/>
      <w:bookmarkStart w:id="2447" w:name="_Toc100782228"/>
      <w:bookmarkStart w:id="2448" w:name="_Toc100782352"/>
      <w:bookmarkStart w:id="2449" w:name="_Toc100782481"/>
      <w:bookmarkStart w:id="2450" w:name="_Toc100782610"/>
      <w:bookmarkStart w:id="2451" w:name="_Toc104257756"/>
      <w:bookmarkStart w:id="2452" w:name="_Toc104257930"/>
      <w:bookmarkStart w:id="2453" w:name="_Toc104299464"/>
      <w:bookmarkStart w:id="2454" w:name="_Toc112768464"/>
      <w:bookmarkStart w:id="2455" w:name="_Toc112768752"/>
      <w:bookmarkStart w:id="2456" w:name="_Toc112768992"/>
      <w:bookmarkStart w:id="2457" w:name="_Toc112772428"/>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2446"/>
      <w:bookmarkEnd w:id="2447"/>
      <w:bookmarkEnd w:id="2448"/>
      <w:bookmarkEnd w:id="2449"/>
      <w:bookmarkEnd w:id="2450"/>
      <w:bookmarkEnd w:id="2451"/>
      <w:bookmarkEnd w:id="2452"/>
      <w:bookmarkEnd w:id="2453"/>
      <w:bookmarkEnd w:id="2454"/>
      <w:bookmarkEnd w:id="2455"/>
      <w:bookmarkEnd w:id="2456"/>
      <w:bookmarkEnd w:id="2457"/>
    </w:p>
    <w:p w14:paraId="51EC2FD1" w14:textId="79CDADF3" w:rsidR="00442D39" w:rsidRDefault="00442D39" w:rsidP="00D9365C">
      <w:pPr>
        <w:rPr>
          <w:lang w:eastAsia="zh-CN"/>
        </w:rPr>
      </w:pPr>
      <w:r>
        <w:rPr>
          <w:lang w:eastAsia="zh-CN"/>
        </w:rPr>
        <w:t>This solution relates to discovery of a second UE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4C0E794B"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2A1C6A" w:rsidRPr="008E4C03">
        <w:t>TS</w:t>
      </w:r>
      <w:r w:rsidR="002A1C6A">
        <w:t> </w:t>
      </w:r>
      <w:r w:rsidR="002A1C6A" w:rsidRPr="008E4C03">
        <w:t>37.355</w:t>
      </w:r>
      <w:r w:rsidR="002A1C6A">
        <w:t> </w:t>
      </w:r>
      <w:r w:rsidR="002A1C6A"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lastRenderedPageBreak/>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30"/>
        <w:rPr>
          <w:lang w:eastAsia="ko-KR"/>
        </w:rPr>
      </w:pPr>
      <w:bookmarkStart w:id="2458" w:name="_Toc100781004"/>
      <w:bookmarkStart w:id="2459" w:name="_Toc100782229"/>
      <w:bookmarkStart w:id="2460" w:name="_Toc100782353"/>
      <w:bookmarkStart w:id="2461" w:name="_Toc100782482"/>
      <w:bookmarkStart w:id="2462" w:name="_Toc100782611"/>
      <w:bookmarkStart w:id="2463" w:name="_Toc104257757"/>
      <w:bookmarkStart w:id="2464" w:name="_Toc104257931"/>
      <w:bookmarkStart w:id="2465" w:name="_Toc104299465"/>
      <w:bookmarkStart w:id="2466" w:name="_Toc112768465"/>
      <w:bookmarkStart w:id="2467" w:name="_Toc112768753"/>
      <w:bookmarkStart w:id="2468" w:name="_Toc112768993"/>
      <w:bookmarkStart w:id="2469" w:name="_Toc112772429"/>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2458"/>
      <w:bookmarkEnd w:id="2459"/>
      <w:bookmarkEnd w:id="2460"/>
      <w:bookmarkEnd w:id="2461"/>
      <w:bookmarkEnd w:id="2462"/>
      <w:bookmarkEnd w:id="2463"/>
      <w:bookmarkEnd w:id="2464"/>
      <w:bookmarkEnd w:id="2465"/>
      <w:bookmarkEnd w:id="2466"/>
      <w:bookmarkEnd w:id="2467"/>
      <w:bookmarkEnd w:id="2468"/>
      <w:bookmarkEnd w:id="2469"/>
    </w:p>
    <w:p w14:paraId="437EE768" w14:textId="5C16DE04" w:rsidR="00442D39" w:rsidRDefault="00442D39" w:rsidP="00466C28">
      <w:pPr>
        <w:rPr>
          <w:ins w:id="2470" w:author="S2-2207121" w:date="2022-08-30T02:11:00Z"/>
        </w:rPr>
      </w:pPr>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ins w:id="2471" w:author="S2-2207121" w:date="2022-08-30T02:11:00Z">
        <w:r w:rsidR="004916DF">
          <w:t xml:space="preserve">The LMF sends the Application ID received from the AF to the UE to trigger the UE preforming the </w:t>
        </w:r>
        <w:r w:rsidR="004916DF" w:rsidRPr="006E3413">
          <w:t>5G ProSe Direct Discovery</w:t>
        </w:r>
        <w:r w:rsidR="004916DF">
          <w:t xml:space="preserve">. </w:t>
        </w:r>
      </w:ins>
      <w:r>
        <w:t xml:space="preserve">LMF may also determine the discovery model for both </w:t>
      </w:r>
      <w:r w:rsidR="008E4C03">
        <w:t>UE1</w:t>
      </w:r>
      <w:r>
        <w:t xml:space="preserve"> and </w:t>
      </w:r>
      <w:r w:rsidR="008E4C03">
        <w:t>UE2</w:t>
      </w:r>
      <w:r>
        <w:t>.</w:t>
      </w:r>
    </w:p>
    <w:p w14:paraId="745035FD" w14:textId="4B816E92" w:rsidR="004916DF" w:rsidRDefault="004916DF" w:rsidP="00466C28">
      <w:ins w:id="2472" w:author="S2-2207121" w:date="2022-08-30T02:11:00Z">
        <w:r w:rsidRPr="0005663D">
          <w:rPr>
            <w:rFonts w:eastAsia="等线" w:hint="eastAsia"/>
            <w:lang w:eastAsia="zh-CN"/>
          </w:rPr>
          <w:t>W</w:t>
        </w:r>
        <w:r w:rsidRPr="0005663D">
          <w:rPr>
            <w:rFonts w:eastAsia="等线"/>
            <w:lang w:eastAsia="zh-CN"/>
          </w:rPr>
          <w:t xml:space="preserve">hen the location request is from the external AF, the GMLC will map the external Application ID provided by the AF to a dedicated Application ID. The external Application ID is an Application ID defined in the 23.303 to indicate which application want to know the UE location. The internal Application ID has the same function as the Prose Application ID defined in the 23.303 to trigger the UE to preform Prose direct discovery. Maybe there is only one internal Application ID because such ID is just used to trigger the discovery and do not need to </w:t>
        </w:r>
        <w:bookmarkStart w:id="2473" w:name="OLE_LINK4"/>
        <w:bookmarkStart w:id="2474" w:name="OLE_LINK5"/>
        <w:r w:rsidRPr="00464A87">
          <w:rPr>
            <w:rFonts w:eastAsia="等线"/>
            <w:lang w:eastAsia="zh-CN"/>
          </w:rPr>
          <w:t xml:space="preserve">distinguish which application </w:t>
        </w:r>
        <w:r>
          <w:rPr>
            <w:rFonts w:eastAsia="等线"/>
            <w:lang w:eastAsia="zh-CN"/>
          </w:rPr>
          <w:t>sends the request.</w:t>
        </w:r>
      </w:ins>
      <w:bookmarkEnd w:id="2473"/>
      <w:bookmarkEnd w:id="2474"/>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30"/>
      </w:pPr>
      <w:bookmarkStart w:id="2475" w:name="_Toc100781005"/>
      <w:bookmarkStart w:id="2476" w:name="_Toc100782230"/>
      <w:bookmarkStart w:id="2477" w:name="_Toc100782354"/>
      <w:bookmarkStart w:id="2478" w:name="_Toc100782483"/>
      <w:bookmarkStart w:id="2479" w:name="_Toc100782612"/>
      <w:bookmarkStart w:id="2480" w:name="_Toc104257758"/>
      <w:bookmarkStart w:id="2481" w:name="_Toc104257932"/>
      <w:bookmarkStart w:id="2482" w:name="_Toc104299466"/>
      <w:bookmarkStart w:id="2483" w:name="_Toc112768466"/>
      <w:bookmarkStart w:id="2484" w:name="_Toc112768754"/>
      <w:bookmarkStart w:id="2485" w:name="_Toc112768994"/>
      <w:bookmarkStart w:id="2486" w:name="_Toc112772430"/>
      <w:r w:rsidRPr="00DF048C">
        <w:t>6.</w:t>
      </w:r>
      <w:r w:rsidRPr="00DF048C">
        <w:rPr>
          <w:lang w:eastAsia="zh-CN"/>
        </w:rPr>
        <w:t>8</w:t>
      </w:r>
      <w:r w:rsidR="00466C28" w:rsidRPr="00DF048C">
        <w:t>.3</w:t>
      </w:r>
      <w:r w:rsidR="00466C28" w:rsidRPr="00DF048C">
        <w:tab/>
        <w:t>Procedures</w:t>
      </w:r>
      <w:bookmarkEnd w:id="2475"/>
      <w:bookmarkEnd w:id="2476"/>
      <w:bookmarkEnd w:id="2477"/>
      <w:bookmarkEnd w:id="2478"/>
      <w:bookmarkEnd w:id="2479"/>
      <w:bookmarkEnd w:id="2480"/>
      <w:bookmarkEnd w:id="2481"/>
      <w:bookmarkEnd w:id="2482"/>
      <w:bookmarkEnd w:id="2483"/>
      <w:bookmarkEnd w:id="2484"/>
      <w:bookmarkEnd w:id="2485"/>
      <w:bookmarkEnd w:id="2486"/>
    </w:p>
    <w:p w14:paraId="6DFDA17A" w14:textId="2D01F3A4" w:rsidR="00466C28" w:rsidRDefault="00466C28" w:rsidP="00466C28">
      <w:pPr>
        <w:rPr>
          <w:ins w:id="2487" w:author="S2-2207121" w:date="2022-08-30T02:12:00Z"/>
        </w:rPr>
      </w:pPr>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3EECA4C2" w14:textId="388B3B31" w:rsidR="00A004A6" w:rsidRDefault="00A004A6">
      <w:pPr>
        <w:jc w:val="center"/>
        <w:pPrChange w:id="2488" w:author="S2-2207121" w:date="2022-08-30T02:12:00Z">
          <w:pPr/>
        </w:pPrChange>
      </w:pPr>
      <w:ins w:id="2489" w:author="S2-2207121" w:date="2022-08-30T02:12:00Z">
        <w:r>
          <w:object w:dxaOrig="14656" w:dyaOrig="25337" w14:anchorId="22B944A5">
            <v:shape id="_x0000_i1042" type="#_x0000_t75" style="width:348.95pt;height:602.95pt" o:ole="">
              <v:imagedata r:id="rId44" o:title=""/>
            </v:shape>
            <o:OLEObject Type="Embed" ProgID="Visio.Drawing.15" ShapeID="_x0000_i1042" DrawAspect="Content" ObjectID="_1723386938" r:id="rId45"/>
          </w:object>
        </w:r>
      </w:ins>
    </w:p>
    <w:p w14:paraId="1902F250" w14:textId="5D319079" w:rsidR="008422C7" w:rsidRDefault="008E4C03" w:rsidP="008E4C03">
      <w:pPr>
        <w:pStyle w:val="TH"/>
      </w:pPr>
      <w:del w:id="2490" w:author="S2-2207121" w:date="2022-08-30T02:12:00Z">
        <w:r w:rsidDel="00A004A6">
          <w:object w:dxaOrig="5080" w:dyaOrig="5662" w14:anchorId="0933885C">
            <v:shape id="_x0000_i1043" type="#_x0000_t75" style="width:284pt;height:312.3pt" o:ole="">
              <v:imagedata r:id="rId46" o:title=""/>
            </v:shape>
            <o:OLEObject Type="Embed" ProgID="Word.Picture.8" ShapeID="_x0000_i1043" DrawAspect="Content" ObjectID="_1723386939" r:id="rId47"/>
          </w:object>
        </w:r>
      </w:del>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7F5BCA85" w14:textId="67997E20" w:rsidR="00442D39" w:rsidDel="00A004A6" w:rsidRDefault="00442D39" w:rsidP="00466C28">
      <w:pPr>
        <w:pStyle w:val="EditorsNote"/>
        <w:rPr>
          <w:del w:id="2491" w:author="S2-2207121" w:date="2022-08-30T02:13:00Z"/>
        </w:rPr>
      </w:pPr>
      <w:del w:id="2492" w:author="S2-2207121" w:date="2022-08-30T02:13:00Z">
        <w:r w:rsidDel="00A004A6">
          <w:delText>Editor's note:</w:delText>
        </w:r>
        <w:r w:rsidDel="00A004A6">
          <w:tab/>
          <w:delText>It is FFS whether or not the LMF is always required to be involved in steps 8a and 8b.</w:delText>
        </w:r>
      </w:del>
    </w:p>
    <w:p w14:paraId="54C6B73B" w14:textId="0688767B" w:rsidR="00442D39" w:rsidDel="00A004A6" w:rsidRDefault="00442D39" w:rsidP="00466C28">
      <w:pPr>
        <w:pStyle w:val="EditorsNote"/>
        <w:rPr>
          <w:del w:id="2493" w:author="S2-2207121" w:date="2022-08-30T02:13:00Z"/>
        </w:rPr>
      </w:pPr>
      <w:del w:id="2494" w:author="S2-2207121" w:date="2022-08-30T02:13:00Z">
        <w:r w:rsidDel="00A004A6">
          <w:delText>Editor's note:</w:delText>
        </w:r>
        <w:r w:rsidDel="00A004A6">
          <w:tab/>
          <w:delText>How LMF controlling the UE's 5G ProSe Direct Discovery operation is FFS, Coordination with existing 5G ProSe mechanism is needed.</w:delText>
        </w:r>
      </w:del>
    </w:p>
    <w:p w14:paraId="21417ADA" w14:textId="2BE765F6" w:rsidR="00466C28" w:rsidRDefault="00442D39" w:rsidP="00466C28">
      <w:pPr>
        <w:rPr>
          <w:ins w:id="2495" w:author="S2-2207121" w:date="2022-08-30T02:13:00Z"/>
        </w:rPr>
      </w:pPr>
      <w:r>
        <w:t>Signalling procedures for supporting Uu-based/network-based positioning with ranging/sidelink positioning shown in Figure 6.8.3-1 can be described as the following:</w:t>
      </w:r>
    </w:p>
    <w:p w14:paraId="63BD9BD5" w14:textId="77777777" w:rsidR="00A004A6" w:rsidRDefault="00A004A6">
      <w:pPr>
        <w:rPr>
          <w:ins w:id="2496" w:author="S2-2207121" w:date="2022-08-30T02:13:00Z"/>
        </w:rPr>
        <w:pPrChange w:id="2497" w:author="S2-2207121" w:date="2022-08-30T02:13:00Z">
          <w:pPr>
            <w:ind w:left="568" w:hanging="284"/>
          </w:pPr>
        </w:pPrChange>
      </w:pPr>
      <w:ins w:id="2498" w:author="S2-2207121" w:date="2022-08-30T02:13:00Z">
        <w:r>
          <w:t>1.</w:t>
        </w:r>
        <w:r>
          <w:tab/>
          <w:t>The AF sends the location request for the target UE (UE1) directly to the GMLC or via the NEF including the Application ID to indicate which application wants to know the UE location. The LCS QoS may also be contained in the request.</w:t>
        </w:r>
      </w:ins>
    </w:p>
    <w:p w14:paraId="7C10205A" w14:textId="77777777" w:rsidR="00A004A6" w:rsidRDefault="00A004A6">
      <w:pPr>
        <w:rPr>
          <w:ins w:id="2499" w:author="S2-2207121" w:date="2022-08-30T02:13:00Z"/>
        </w:rPr>
        <w:pPrChange w:id="2500" w:author="S2-2207121" w:date="2022-08-30T02:13:00Z">
          <w:pPr>
            <w:ind w:left="568" w:hanging="284"/>
          </w:pPr>
        </w:pPrChange>
      </w:pPr>
      <w:ins w:id="2501" w:author="S2-2207121" w:date="2022-08-30T02:13:00Z">
        <w:r>
          <w:t>2.</w:t>
        </w:r>
        <w:r>
          <w:tab/>
        </w:r>
        <w:r w:rsidRPr="00C12BF7">
          <w:t>If the request is from the external AF, the GMLC maps the external A</w:t>
        </w:r>
        <w:r>
          <w:t>pplication</w:t>
        </w:r>
        <w:r w:rsidDel="00DC6FC8">
          <w:t xml:space="preserve"> </w:t>
        </w:r>
        <w:r w:rsidRPr="00C12BF7">
          <w:t>ID to the internal A</w:t>
        </w:r>
        <w:r>
          <w:t>pplication</w:t>
        </w:r>
        <w:r w:rsidDel="00DC6FC8">
          <w:t xml:space="preserve"> </w:t>
        </w:r>
        <w:r w:rsidRPr="00C12BF7">
          <w:t>ID.</w:t>
        </w:r>
      </w:ins>
    </w:p>
    <w:p w14:paraId="11B62511" w14:textId="77777777" w:rsidR="00A004A6" w:rsidRPr="00F90BB9" w:rsidRDefault="00A004A6">
      <w:pPr>
        <w:rPr>
          <w:ins w:id="2502" w:author="S2-2207121" w:date="2022-08-30T02:13:00Z"/>
          <w:rFonts w:eastAsia="等线"/>
          <w:lang w:val="en-US" w:eastAsia="zh-CN"/>
        </w:rPr>
        <w:pPrChange w:id="2503" w:author="S2-2207121" w:date="2022-08-30T02:13:00Z">
          <w:pPr>
            <w:ind w:left="568" w:hanging="284"/>
          </w:pPr>
        </w:pPrChange>
      </w:pPr>
      <w:ins w:id="2504" w:author="S2-2207121" w:date="2022-08-30T02:13:00Z">
        <w:r w:rsidRPr="00F42EE9">
          <w:rPr>
            <w:rFonts w:eastAsia="等线" w:hint="eastAsia"/>
            <w:lang w:val="en-US" w:eastAsia="zh-CN"/>
          </w:rPr>
          <w:t>3</w:t>
        </w:r>
        <w:r w:rsidRPr="00F42EE9">
          <w:rPr>
            <w:rFonts w:eastAsia="等线"/>
            <w:lang w:val="en-US" w:eastAsia="zh-CN"/>
          </w:rPr>
          <w:t>.</w:t>
        </w:r>
        <w:r w:rsidRPr="00F42EE9">
          <w:rPr>
            <w:rFonts w:eastAsia="等线"/>
            <w:lang w:val="en-US" w:eastAsia="zh-CN"/>
          </w:rPr>
          <w:tab/>
          <w:t>GMLC sends the location request to the LMF via AMF</w:t>
        </w:r>
        <w:r>
          <w:rPr>
            <w:rFonts w:eastAsia="等线"/>
            <w:lang w:val="en-US" w:eastAsia="zh-CN"/>
          </w:rPr>
          <w:t xml:space="preserve"> as described in </w:t>
        </w:r>
        <w:r>
          <w:t>TS 23.273 [11]</w:t>
        </w:r>
        <w:r w:rsidRPr="00F42EE9">
          <w:rPr>
            <w:rFonts w:eastAsia="等线"/>
            <w:lang w:val="en-US" w:eastAsia="zh-CN"/>
          </w:rPr>
          <w:t>.</w:t>
        </w:r>
      </w:ins>
    </w:p>
    <w:p w14:paraId="673F58B2" w14:textId="77777777" w:rsidR="00A004A6" w:rsidRPr="00A004A6" w:rsidRDefault="00A004A6" w:rsidP="00466C28">
      <w:pPr>
        <w:rPr>
          <w:lang w:val="en-US"/>
          <w:rPrChange w:id="2505" w:author="S2-2207121" w:date="2022-08-30T02:13:00Z">
            <w:rPr/>
          </w:rPrChange>
        </w:rPr>
      </w:pPr>
    </w:p>
    <w:p w14:paraId="6FBFA9FB" w14:textId="35B75F09" w:rsidR="00442D39" w:rsidRDefault="00A004A6">
      <w:pPr>
        <w:pPrChange w:id="2506" w:author="S2-2207121" w:date="2022-08-30T02:14:00Z">
          <w:pPr>
            <w:pStyle w:val="B1"/>
          </w:pPr>
        </w:pPrChange>
      </w:pPr>
      <w:ins w:id="2507" w:author="S2-2207121" w:date="2022-08-30T02:14:00Z">
        <w:r>
          <w:t>4.</w:t>
        </w:r>
      </w:ins>
      <w:del w:id="2508" w:author="S2-2207121" w:date="2022-08-30T02:14:00Z">
        <w:r w:rsidR="00442D39" w:rsidDel="00A004A6">
          <w:delText>1.</w:delText>
        </w:r>
        <w:r w:rsidR="00442D39" w:rsidDel="00A004A6">
          <w:tab/>
        </w:r>
      </w:del>
      <w:ins w:id="2509" w:author="S2-2207121" w:date="2022-08-30T02:14:00Z">
        <w:r>
          <w:t xml:space="preserve">Based on the request, the LMF may first trigger the Uu based positioning for UE1. </w:t>
        </w:r>
      </w:ins>
      <w:r w:rsidR="00442D39">
        <w:t xml:space="preserve">LCS procedures for positioning UE1 are carried out according to </w:t>
      </w:r>
      <w:r w:rsidR="002A1C6A">
        <w:t>TS 23.273 [</w:t>
      </w:r>
      <w:r w:rsidR="00442D39">
        <w:t>11].</w:t>
      </w:r>
    </w:p>
    <w:p w14:paraId="5307CD68" w14:textId="3AAA16CF" w:rsidR="00442D39" w:rsidRDefault="00442D39">
      <w:pPr>
        <w:pPrChange w:id="2510" w:author="S2-2207121" w:date="2022-08-30T02:14:00Z">
          <w:pPr>
            <w:pStyle w:val="B1"/>
          </w:pPr>
        </w:pPrChange>
      </w:pPr>
      <w:del w:id="2511" w:author="S2-2207121" w:date="2022-08-30T02:15:00Z">
        <w:r w:rsidDel="00A004A6">
          <w:delText>2</w:delText>
        </w:r>
      </w:del>
      <w:ins w:id="2512" w:author="S2-2207121" w:date="2022-08-30T02:15:00Z">
        <w:r w:rsidR="00A004A6">
          <w:t>5</w:t>
        </w:r>
      </w:ins>
      <w:r>
        <w:t>.</w:t>
      </w:r>
      <w:r>
        <w:tab/>
        <w:t>Based on the requested LCS QoS, LMF determines to trigger discovery of a second UE for positioning assistance.</w:t>
      </w:r>
    </w:p>
    <w:p w14:paraId="06C6F60C" w14:textId="0D27698D" w:rsidR="00442D39" w:rsidRDefault="00442D39">
      <w:pPr>
        <w:pPrChange w:id="2513" w:author="S2-2207121" w:date="2022-08-30T02:14:00Z">
          <w:pPr>
            <w:pStyle w:val="B1"/>
          </w:pPr>
        </w:pPrChange>
      </w:pPr>
      <w:del w:id="2514" w:author="S2-2207121" w:date="2022-08-30T02:15:00Z">
        <w:r w:rsidDel="00A004A6">
          <w:delText>3</w:delText>
        </w:r>
      </w:del>
      <w:ins w:id="2515" w:author="S2-2207121" w:date="2022-08-30T02:15:00Z">
        <w:r w:rsidR="00A004A6">
          <w:t>6</w:t>
        </w:r>
      </w:ins>
      <w:r>
        <w:t>.</w:t>
      </w:r>
      <w:r>
        <w:tab/>
        <w:t xml:space="preserve">LMF obtains capability information in terms of LCS and ranging/sidelink positioning and available location information of a number of UEs within a region of interest, e.g. tracking area, geographical zone, and </w:t>
      </w:r>
      <w:r w:rsidR="002F375F">
        <w:t xml:space="preserve">triggers </w:t>
      </w:r>
      <w:r>
        <w:t xml:space="preserve">particular UEs, e.g. UE2, to </w:t>
      </w:r>
      <w:r w:rsidR="002F375F">
        <w:t xml:space="preserve">discover UE1 reusing </w:t>
      </w:r>
      <w:r>
        <w:t xml:space="preserve">5G ProSe Direct Discovery procedure. </w:t>
      </w:r>
      <w:ins w:id="2516" w:author="S2-2207121" w:date="2022-08-30T02:14:00Z">
        <w:r w:rsidR="00A004A6">
          <w:t xml:space="preserve">LMF sends the Application ID to the UE2 to trigger the UE2 discovering UE1 reusing 5G ProSe Direct Discovery procedure. The Application ID can be the internal Application ID provided by the GMLC in step 2. </w:t>
        </w:r>
      </w:ins>
      <w:r>
        <w:t>LMF configures the information to be contained in the Discovery message</w:t>
      </w:r>
      <w:r w:rsidR="002F375F">
        <w:t>, e.g. UE identity, indication of capability information and/or location information</w:t>
      </w:r>
      <w:r>
        <w:t>.</w:t>
      </w:r>
    </w:p>
    <w:p w14:paraId="2F9EF474" w14:textId="59A6C46C" w:rsidR="00442D39" w:rsidRDefault="00092FB4" w:rsidP="00442D39">
      <w:pPr>
        <w:pStyle w:val="NO"/>
      </w:pPr>
      <w:r>
        <w:t>NOTE </w:t>
      </w:r>
      <w:r w:rsidR="00442D39">
        <w:t>1:</w:t>
      </w:r>
      <w:r w:rsidR="00442D39">
        <w:tab/>
        <w:t>LMF is assumed to have obtained the capability/location information of UE2 either by inquiring PRU info or by carrying out Uu based location estimation before this procedure.</w:t>
      </w:r>
    </w:p>
    <w:p w14:paraId="040601DB" w14:textId="433C7085" w:rsidR="008E4C03" w:rsidRDefault="00A004A6">
      <w:pPr>
        <w:pPrChange w:id="2517" w:author="S2-2207121" w:date="2022-08-30T02:16:00Z">
          <w:pPr>
            <w:pStyle w:val="B1"/>
          </w:pPr>
        </w:pPrChange>
      </w:pPr>
      <w:ins w:id="2518" w:author="S2-2207121" w:date="2022-08-30T02:16:00Z">
        <w:r>
          <w:lastRenderedPageBreak/>
          <w:t>7</w:t>
        </w:r>
      </w:ins>
      <w:del w:id="2519" w:author="S2-2207121" w:date="2022-08-30T02:16:00Z">
        <w:r w:rsidR="008E4C03" w:rsidRPr="00791807" w:rsidDel="00A004A6">
          <w:delText>4</w:delText>
        </w:r>
      </w:del>
      <w:r w:rsidR="008E4C03" w:rsidRPr="00791807">
        <w:t>.</w:t>
      </w:r>
      <w:r w:rsidR="008E4C03" w:rsidRPr="00791807">
        <w:tab/>
        <w:t xml:space="preserve">LMF </w:t>
      </w:r>
      <w:ins w:id="2520" w:author="S2-2207121" w:date="2022-08-30T02:15:00Z">
        <w:r>
          <w:t>sends the Application ID to the</w:t>
        </w:r>
        <w:r w:rsidRPr="00791807">
          <w:t xml:space="preserve"> </w:t>
        </w:r>
        <w:r>
          <w:t>UE1 to</w:t>
        </w:r>
        <w:r w:rsidRPr="00791807">
          <w:t xml:space="preserve"> </w:t>
        </w:r>
      </w:ins>
      <w:r w:rsidR="008E4C03" w:rsidRPr="00791807">
        <w:t>trigger</w:t>
      </w:r>
      <w:del w:id="2521" w:author="S2-2207121" w:date="2022-08-30T02:15:00Z">
        <w:r w:rsidR="008E4C03" w:rsidRPr="00791807" w:rsidDel="00A004A6">
          <w:delText>s</w:delText>
        </w:r>
      </w:del>
      <w:r w:rsidR="008E4C03" w:rsidRPr="00791807">
        <w:t xml:space="preserve"> UE1</w:t>
      </w:r>
      <w:del w:id="2522" w:author="S2-2207121" w:date="2022-08-30T02:15:00Z">
        <w:r w:rsidR="008E4C03" w:rsidRPr="00791807" w:rsidDel="00A004A6">
          <w:delText xml:space="preserve"> to</w:delText>
        </w:r>
      </w:del>
      <w:r w:rsidR="008E4C03" w:rsidRPr="00791807">
        <w:t xml:space="preserve"> discover</w:t>
      </w:r>
      <w:ins w:id="2523" w:author="S2-2207121" w:date="2022-08-30T02:15:00Z">
        <w:r>
          <w:t>ing</w:t>
        </w:r>
      </w:ins>
      <w:r w:rsidR="008E4C03" w:rsidRPr="00791807">
        <w:t xml:space="preserve"> UE2 for positioning assistance reusing 5G ProSe Direct Discovery procedure. </w:t>
      </w:r>
      <w:ins w:id="2524" w:author="S2-2207121" w:date="2022-08-30T02:16:00Z">
        <w:r>
          <w:t xml:space="preserve">The Application ID can be the internal Application ID provided by the GMLC in step 2. </w:t>
        </w:r>
      </w:ins>
      <w:r w:rsidR="008E4C03" w:rsidRPr="00791807">
        <w:t>LMF configures the information to be contained in the Discovery message. LMF may configure UE1 to send a discovery report to LMF and specify information to be included in the report, e.g. discovered UE identity(UE2).</w:t>
      </w:r>
    </w:p>
    <w:p w14:paraId="150558DD" w14:textId="0BB8F055" w:rsidR="008E4C03" w:rsidRDefault="00A004A6">
      <w:pPr>
        <w:pPrChange w:id="2525" w:author="S2-2207121" w:date="2022-08-30T02:16:00Z">
          <w:pPr>
            <w:pStyle w:val="B1"/>
          </w:pPr>
        </w:pPrChange>
      </w:pPr>
      <w:ins w:id="2526" w:author="S2-2207121" w:date="2022-08-30T02:16:00Z">
        <w:r>
          <w:t>8</w:t>
        </w:r>
      </w:ins>
      <w:del w:id="2527" w:author="S2-2207121" w:date="2022-08-30T02:16:00Z">
        <w:r w:rsidR="008E4C03" w:rsidRPr="00791807" w:rsidDel="00A004A6">
          <w:delText>5</w:delText>
        </w:r>
      </w:del>
      <w:r w:rsidR="008E4C03" w:rsidRPr="00791807">
        <w:t>.</w:t>
      </w:r>
      <w:r w:rsidR="008E4C03" w:rsidRPr="00791807">
        <w:tab/>
        <w:t xml:space="preserve">UE1 and UE2 perform 5G ProSe Direct Discovery procedure as defined in clause 6.3.2 of </w:t>
      </w:r>
      <w:r w:rsidR="002A1C6A" w:rsidRPr="00791807">
        <w:t>TS 23.304 [</w:t>
      </w:r>
      <w:r w:rsidR="008E4C03" w:rsidRPr="00791807">
        <w:t>4].</w:t>
      </w:r>
    </w:p>
    <w:p w14:paraId="500633BD" w14:textId="12A42E0E" w:rsidR="008E4C03" w:rsidRDefault="008E4C03">
      <w:pPr>
        <w:pPrChange w:id="2528" w:author="S2-2207121" w:date="2022-08-30T02:16:00Z">
          <w:pPr>
            <w:pStyle w:val="B1"/>
          </w:pPr>
        </w:pPrChange>
      </w:pPr>
      <w:del w:id="2529" w:author="S2-2207121" w:date="2022-08-30T02:16:00Z">
        <w:r w:rsidRPr="00791807" w:rsidDel="00A004A6">
          <w:tab/>
        </w:r>
      </w:del>
      <w:r w:rsidRPr="00791807">
        <w:t>If Model A discovery is used,UE2 broadcasts a Discovery message containing UE identity, indication of capability information and/or location information as configured by LMF in step 3.UE1 monitors Discovery message.</w:t>
      </w:r>
    </w:p>
    <w:p w14:paraId="3F40AC14" w14:textId="17E5A53B" w:rsidR="008E4C03" w:rsidRDefault="008E4C03">
      <w:pPr>
        <w:pPrChange w:id="2530" w:author="S2-2207121" w:date="2022-08-30T02:16:00Z">
          <w:pPr>
            <w:pStyle w:val="B1"/>
          </w:pPr>
        </w:pPrChange>
      </w:pPr>
      <w:del w:id="2531" w:author="S2-2207121" w:date="2022-08-30T02:16:00Z">
        <w:r w:rsidRPr="00791807" w:rsidDel="00A004A6">
          <w:tab/>
        </w:r>
      </w:del>
      <w:r w:rsidRPr="00791807">
        <w:t>If Model B discovery is used, UE1 transmits a Discovery message containing UE identity, requested capability information and/or location information as configured by LMF. UE2 that receives the request message may respond to UE1.</w:t>
      </w:r>
    </w:p>
    <w:p w14:paraId="47969F8A" w14:textId="3FC6D34B" w:rsidR="008E4C03" w:rsidRDefault="00A004A6">
      <w:pPr>
        <w:pPrChange w:id="2532" w:author="S2-2207121" w:date="2022-08-30T02:16:00Z">
          <w:pPr>
            <w:pStyle w:val="B1"/>
          </w:pPr>
        </w:pPrChange>
      </w:pPr>
      <w:ins w:id="2533" w:author="S2-2207121" w:date="2022-08-30T02:16:00Z">
        <w:r>
          <w:t>9</w:t>
        </w:r>
      </w:ins>
      <w:del w:id="2534" w:author="S2-2207121" w:date="2022-08-30T02:16:00Z">
        <w:r w:rsidR="008E4C03" w:rsidRPr="00791807" w:rsidDel="00A004A6">
          <w:delText>6</w:delText>
        </w:r>
      </w:del>
      <w:r w:rsidR="008E4C03" w:rsidRPr="00791807">
        <w:t>.</w:t>
      </w:r>
      <w:r w:rsidR="008E4C03" w:rsidRPr="00791807">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7B43964A" w14:textId="370C8491" w:rsidR="008E4C03" w:rsidRDefault="008E4C03">
      <w:pPr>
        <w:pPrChange w:id="2535" w:author="S2-2207121" w:date="2022-08-30T02:17:00Z">
          <w:pPr>
            <w:pStyle w:val="B1"/>
          </w:pPr>
        </w:pPrChange>
      </w:pPr>
      <w:del w:id="2536" w:author="S2-2207121" w:date="2022-08-30T02:17:00Z">
        <w:r w:rsidRPr="00791807" w:rsidDel="00A004A6">
          <w:tab/>
        </w:r>
      </w:del>
      <w:r w:rsidRPr="00791807">
        <w:t>UE1 may send one or multiple discovery report messages, if it discovers more than one UE2.</w:t>
      </w:r>
    </w:p>
    <w:p w14:paraId="40C2014D" w14:textId="5FDE9783" w:rsidR="008E4C03" w:rsidRDefault="00A004A6">
      <w:pPr>
        <w:pPrChange w:id="2537" w:author="S2-2207121" w:date="2022-08-30T02:16:00Z">
          <w:pPr>
            <w:pStyle w:val="B1"/>
          </w:pPr>
        </w:pPrChange>
      </w:pPr>
      <w:ins w:id="2538" w:author="S2-2207121" w:date="2022-08-30T02:17:00Z">
        <w:r>
          <w:t>10</w:t>
        </w:r>
      </w:ins>
      <w:del w:id="2539" w:author="S2-2207121" w:date="2022-08-30T02:17:00Z">
        <w:r w:rsidR="008E4C03" w:rsidRPr="00791807" w:rsidDel="00A004A6">
          <w:delText>7</w:delText>
        </w:r>
      </w:del>
      <w:r w:rsidR="008E4C03" w:rsidRPr="00791807">
        <w:t>.</w:t>
      </w:r>
      <w:r w:rsidR="008E4C03" w:rsidRPr="00791807">
        <w:tab/>
        <w:t xml:space="preserve">Based on the discovery report, </w:t>
      </w:r>
      <w:ins w:id="2540" w:author="S2-2207121" w:date="2022-08-30T02:17:00Z">
        <w:r>
          <w:t xml:space="preserve">the LMF determines </w:t>
        </w:r>
        <w:r w:rsidRPr="005D7924">
          <w:t>which UE as a second UE</w:t>
        </w:r>
        <w:r>
          <w:t xml:space="preserve"> and </w:t>
        </w:r>
      </w:ins>
      <w:r w:rsidR="008E4C03" w:rsidRPr="00791807">
        <w:t>in addition to the capability information and location information of the two UEs, LMF determines whether and how ranging/sidelink positioning between UE1 and UE2 should be carried out.</w:t>
      </w:r>
    </w:p>
    <w:p w14:paraId="5EE8DC28" w14:textId="742415F3" w:rsidR="008E4C03" w:rsidRDefault="00A004A6">
      <w:pPr>
        <w:pPrChange w:id="2541" w:author="S2-2207121" w:date="2022-08-30T02:16:00Z">
          <w:pPr>
            <w:pStyle w:val="B1"/>
          </w:pPr>
        </w:pPrChange>
      </w:pPr>
      <w:ins w:id="2542" w:author="S2-2207121" w:date="2022-08-30T02:17:00Z">
        <w:r>
          <w:t>11</w:t>
        </w:r>
      </w:ins>
      <w:del w:id="2543" w:author="S2-2207121" w:date="2022-08-30T02:17:00Z">
        <w:r w:rsidR="008E4C03" w:rsidRPr="00791807" w:rsidDel="00A004A6">
          <w:delText>8</w:delText>
        </w:r>
      </w:del>
      <w:r w:rsidR="008E4C03" w:rsidRPr="00791807">
        <w:t>.</w:t>
      </w:r>
      <w:r w:rsidR="008E4C03" w:rsidRPr="00791807">
        <w:tab/>
        <w:t>LMF informs UE1 to perform ranging/sidelink positioning operation with UE2.</w:t>
      </w:r>
    </w:p>
    <w:p w14:paraId="701757AF" w14:textId="088D196C" w:rsidR="008E4C03" w:rsidRDefault="00A004A6">
      <w:pPr>
        <w:pPrChange w:id="2544" w:author="S2-2207121" w:date="2022-08-30T02:16:00Z">
          <w:pPr>
            <w:pStyle w:val="B1"/>
          </w:pPr>
        </w:pPrChange>
      </w:pPr>
      <w:ins w:id="2545" w:author="S2-2207121" w:date="2022-08-30T02:17:00Z">
        <w:r>
          <w:t>12</w:t>
        </w:r>
      </w:ins>
      <w:del w:id="2546" w:author="S2-2207121" w:date="2022-08-30T02:17:00Z">
        <w:r w:rsidR="008E4C03" w:rsidDel="00A004A6">
          <w:delText>9</w:delText>
        </w:r>
      </w:del>
      <w:r w:rsidR="008E4C03">
        <w:t>.</w:t>
      </w:r>
      <w:r w:rsidR="008E4C03">
        <w:tab/>
        <w:t>UE1 and UE2 carry out ranging/sidelink positioning operations over PC5.</w:t>
      </w:r>
    </w:p>
    <w:p w14:paraId="6FF3391C" w14:textId="0A13E79E" w:rsidR="008E4C03" w:rsidRDefault="008E4C03" w:rsidP="008E4C03">
      <w:pPr>
        <w:pStyle w:val="NO"/>
      </w:pPr>
      <w:r>
        <w:t>NOTE 2:</w:t>
      </w:r>
      <w:r>
        <w:tab/>
        <w:t>Step 9 is based on the Solution to KI#4: control of operations for Ranging/Sidelink positioning.</w:t>
      </w:r>
    </w:p>
    <w:p w14:paraId="7815EAC2" w14:textId="1F29337E" w:rsidR="008E4C03" w:rsidRDefault="00A004A6">
      <w:pPr>
        <w:pPrChange w:id="2547" w:author="S2-2207121" w:date="2022-08-30T02:18:00Z">
          <w:pPr>
            <w:pStyle w:val="B1"/>
          </w:pPr>
        </w:pPrChange>
      </w:pPr>
      <w:ins w:id="2548" w:author="S2-2207121" w:date="2022-08-30T02:18:00Z">
        <w:r>
          <w:t>13</w:t>
        </w:r>
      </w:ins>
      <w:del w:id="2549" w:author="S2-2207121" w:date="2022-08-30T02:18:00Z">
        <w:r w:rsidR="008E4C03" w:rsidDel="00A004A6">
          <w:delText>10</w:delText>
        </w:r>
      </w:del>
      <w:r w:rsidR="008E4C03">
        <w:t>.</w:t>
      </w:r>
      <w:r w:rsidR="008E4C03">
        <w:tab/>
        <w:t>UE1/UE2 provides ranging/sidelink positioning measurements to LMF.</w:t>
      </w:r>
    </w:p>
    <w:p w14:paraId="08110E6C" w14:textId="5BF48631" w:rsidR="008E4C03" w:rsidRDefault="008E4C03" w:rsidP="008E4C03">
      <w:pPr>
        <w:pStyle w:val="NO"/>
      </w:pPr>
      <w:r>
        <w:t>NOTE 3:</w:t>
      </w:r>
      <w:r>
        <w:tab/>
        <w:t>Step 10 is for future study in FS_NR_pos_enh2 in RAN WGs (RP-213588).</w:t>
      </w:r>
    </w:p>
    <w:p w14:paraId="1E873D4C" w14:textId="2B079E43" w:rsidR="008E4C03" w:rsidRDefault="008E4C03">
      <w:pPr>
        <w:rPr>
          <w:ins w:id="2550" w:author="S2-2207121" w:date="2022-08-30T02:18:00Z"/>
        </w:rPr>
        <w:pPrChange w:id="2551" w:author="S2-2207121" w:date="2022-08-30T02:18:00Z">
          <w:pPr>
            <w:pStyle w:val="B1"/>
          </w:pPr>
        </w:pPrChange>
      </w:pPr>
      <w:r>
        <w:t>1</w:t>
      </w:r>
      <w:ins w:id="2552" w:author="S2-2207121" w:date="2022-08-30T02:18:00Z">
        <w:r w:rsidR="00A004A6">
          <w:t>4</w:t>
        </w:r>
      </w:ins>
      <w:del w:id="2553" w:author="S2-2207121" w:date="2022-08-30T02:18:00Z">
        <w:r w:rsidDel="00A004A6">
          <w:delText>1</w:delText>
        </w:r>
      </w:del>
      <w:r>
        <w:t>.</w:t>
      </w:r>
      <w:r>
        <w:tab/>
        <w:t>LMF determines and/or verifies the location estimate of UE1 based on the positioning measurements obtained over both Uu and PC5.</w:t>
      </w:r>
    </w:p>
    <w:p w14:paraId="3C222362" w14:textId="77777777" w:rsidR="00A004A6" w:rsidRDefault="00A004A6">
      <w:pPr>
        <w:rPr>
          <w:ins w:id="2554" w:author="S2-2207121" w:date="2022-08-30T02:18:00Z"/>
        </w:rPr>
        <w:pPrChange w:id="2555" w:author="S2-2207121" w:date="2022-08-30T02:19:00Z">
          <w:pPr>
            <w:pStyle w:val="B1"/>
          </w:pPr>
        </w:pPrChange>
      </w:pPr>
      <w:ins w:id="2556" w:author="S2-2207121" w:date="2022-08-30T02:18:00Z">
        <w:r>
          <w:t>15.</w:t>
        </w:r>
        <w:r>
          <w:tab/>
        </w:r>
        <w:r>
          <w:tab/>
          <w:t>LMF sends the location response to the GMLC including the UE1 location result</w:t>
        </w:r>
        <w:r>
          <w:rPr>
            <w:lang w:val="en-US"/>
          </w:rPr>
          <w:t xml:space="preserve"> via AMF</w:t>
        </w:r>
        <w:r>
          <w:t>.</w:t>
        </w:r>
      </w:ins>
    </w:p>
    <w:p w14:paraId="04B429F8" w14:textId="77777777" w:rsidR="00A004A6" w:rsidRDefault="00A004A6">
      <w:pPr>
        <w:rPr>
          <w:ins w:id="2557" w:author="S2-2207121" w:date="2022-08-30T02:18:00Z"/>
          <w:rFonts w:eastAsia="等线"/>
          <w:lang w:eastAsia="zh-CN"/>
        </w:rPr>
        <w:pPrChange w:id="2558" w:author="S2-2207121" w:date="2022-08-30T02:19:00Z">
          <w:pPr>
            <w:pStyle w:val="B1"/>
          </w:pPr>
        </w:pPrChange>
      </w:pPr>
      <w:ins w:id="2559" w:author="S2-2207121" w:date="2022-08-30T02:18:00Z">
        <w:r w:rsidRPr="00F90BB9">
          <w:rPr>
            <w:rFonts w:eastAsia="等线" w:hint="eastAsia"/>
            <w:lang w:eastAsia="zh-CN"/>
          </w:rPr>
          <w:t>1</w:t>
        </w:r>
        <w:r w:rsidRPr="00F90BB9">
          <w:rPr>
            <w:rFonts w:eastAsia="等线"/>
            <w:lang w:eastAsia="zh-CN"/>
          </w:rPr>
          <w:t>6.</w:t>
        </w:r>
        <w:r w:rsidRPr="00F90BB9">
          <w:rPr>
            <w:rFonts w:eastAsia="等线"/>
            <w:lang w:eastAsia="zh-CN"/>
          </w:rPr>
          <w:tab/>
        </w:r>
        <w:r w:rsidRPr="00F90BB9">
          <w:rPr>
            <w:rFonts w:eastAsia="等线"/>
            <w:lang w:eastAsia="zh-CN"/>
          </w:rPr>
          <w:tab/>
          <w:t>GMLC sends the location response to the AF including the UE1 location result.</w:t>
        </w:r>
      </w:ins>
    </w:p>
    <w:p w14:paraId="5E4F4455" w14:textId="192FBE7D" w:rsidR="00A004A6" w:rsidRPr="00A004A6" w:rsidRDefault="00A004A6">
      <w:pPr>
        <w:pStyle w:val="EditorsNote"/>
        <w:rPr>
          <w:lang w:val="x-none"/>
        </w:rPr>
        <w:pPrChange w:id="2560" w:author="S2-2207121" w:date="2022-08-30T02:19:00Z">
          <w:pPr>
            <w:pStyle w:val="B1"/>
          </w:pPr>
        </w:pPrChange>
      </w:pPr>
      <w:ins w:id="2561" w:author="S2-2207121" w:date="2022-08-30T02:19:00Z">
        <w:r w:rsidRPr="00A004A6">
          <w:t>Editor’s Note: T</w:t>
        </w:r>
        <w:r w:rsidRPr="00A004A6">
          <w:rPr>
            <w:rFonts w:hint="eastAsia"/>
          </w:rPr>
          <w:t>he current solution just support the UE1 and UE2 serving by the same LMF and for the case where the UE1 and UE2 have different serving AMF and LMF is FFS.</w:t>
        </w:r>
      </w:ins>
    </w:p>
    <w:p w14:paraId="4B86747F" w14:textId="7547E0DE" w:rsidR="00466C28" w:rsidRPr="00DF048C" w:rsidRDefault="00F829CE" w:rsidP="00466C28">
      <w:pPr>
        <w:pStyle w:val="30"/>
      </w:pPr>
      <w:bookmarkStart w:id="2562" w:name="_Toc100781006"/>
      <w:bookmarkStart w:id="2563" w:name="_Toc100782231"/>
      <w:bookmarkStart w:id="2564" w:name="_Toc100782355"/>
      <w:bookmarkStart w:id="2565" w:name="_Toc100782484"/>
      <w:bookmarkStart w:id="2566" w:name="_Toc100782613"/>
      <w:bookmarkStart w:id="2567" w:name="_Toc104257759"/>
      <w:bookmarkStart w:id="2568" w:name="_Toc104257933"/>
      <w:bookmarkStart w:id="2569" w:name="_Toc104299467"/>
      <w:bookmarkStart w:id="2570" w:name="_Toc112768467"/>
      <w:bookmarkStart w:id="2571" w:name="_Toc112768755"/>
      <w:bookmarkStart w:id="2572" w:name="_Toc112768995"/>
      <w:bookmarkStart w:id="2573" w:name="_Toc112772431"/>
      <w:r w:rsidRPr="00DF048C">
        <w:t>6.8</w:t>
      </w:r>
      <w:r w:rsidR="00466C28" w:rsidRPr="00DF048C">
        <w:t>.4</w:t>
      </w:r>
      <w:r w:rsidR="00466C28" w:rsidRPr="00DF048C">
        <w:tab/>
        <w:t>Impacts on services, entities, and interfaces</w:t>
      </w:r>
      <w:bookmarkEnd w:id="2562"/>
      <w:bookmarkEnd w:id="2563"/>
      <w:bookmarkEnd w:id="2564"/>
      <w:bookmarkEnd w:id="2565"/>
      <w:bookmarkEnd w:id="2566"/>
      <w:bookmarkEnd w:id="2567"/>
      <w:bookmarkEnd w:id="2568"/>
      <w:bookmarkEnd w:id="2569"/>
      <w:bookmarkEnd w:id="2570"/>
      <w:bookmarkEnd w:id="2571"/>
      <w:bookmarkEnd w:id="2572"/>
      <w:bookmarkEnd w:id="2573"/>
    </w:p>
    <w:p w14:paraId="00300767" w14:textId="051C2BC1" w:rsidR="00466C28" w:rsidRDefault="00466C28" w:rsidP="00466C28">
      <w:r w:rsidRPr="00DF048C">
        <w:t>LMF:</w:t>
      </w:r>
    </w:p>
    <w:p w14:paraId="7F38E6AB" w14:textId="07C23B47" w:rsidR="004F50F6" w:rsidRDefault="004F50F6" w:rsidP="004F50F6">
      <w:pPr>
        <w:pStyle w:val="B1"/>
      </w:pPr>
      <w:r>
        <w:t>-</w:t>
      </w:r>
      <w:r>
        <w:tab/>
        <w:t>Trigger UE discovery based on LCS QoS verification.</w:t>
      </w:r>
    </w:p>
    <w:p w14:paraId="20BFC65E" w14:textId="6A0E2103" w:rsidR="004F50F6" w:rsidRDefault="004F50F6" w:rsidP="004F50F6">
      <w:pPr>
        <w:pStyle w:val="B1"/>
      </w:pPr>
      <w:r>
        <w:t>-</w:t>
      </w:r>
      <w:r>
        <w:tab/>
        <w:t>Configure content of the discovery message.</w:t>
      </w:r>
    </w:p>
    <w:p w14:paraId="3B156308" w14:textId="5112FD98" w:rsidR="003D7CB0" w:rsidRDefault="003D7CB0" w:rsidP="004F50F6">
      <w:pPr>
        <w:pStyle w:val="B1"/>
      </w:pPr>
      <w:r>
        <w:t>-</w:t>
      </w:r>
      <w:r w:rsidR="00092FB4">
        <w:tab/>
      </w:r>
      <w:r>
        <w:t>Determine whether and how a second UE to be involved in ranging/sidelink positioning for assisting Uu-based positioning.</w:t>
      </w:r>
    </w:p>
    <w:p w14:paraId="44515AAA" w14:textId="187B2EFA" w:rsidR="004F50F6" w:rsidRDefault="004F50F6" w:rsidP="004F50F6">
      <w:pPr>
        <w:pStyle w:val="B1"/>
        <w:rPr>
          <w:ins w:id="2574" w:author="S2-2207121" w:date="2022-08-30T02:20:00Z"/>
        </w:rPr>
      </w:pPr>
      <w:r>
        <w:t>-</w:t>
      </w:r>
      <w:r>
        <w:tab/>
        <w:t>Determine LCS target UE's location based on location information obtained over Uu and PC5.</w:t>
      </w:r>
    </w:p>
    <w:p w14:paraId="48C5F56D" w14:textId="559BE4B7" w:rsidR="00A004A6" w:rsidRDefault="00A004A6" w:rsidP="004F50F6">
      <w:pPr>
        <w:pStyle w:val="B1"/>
      </w:pPr>
      <w:ins w:id="2575" w:author="S2-2207121" w:date="2022-08-30T02:20:00Z">
        <w:r w:rsidRPr="00F90BB9">
          <w:rPr>
            <w:rFonts w:eastAsia="等线" w:hint="eastAsia"/>
            <w:lang w:eastAsia="zh-CN"/>
          </w:rPr>
          <w:t>-</w:t>
        </w:r>
        <w:r w:rsidRPr="00F90BB9">
          <w:rPr>
            <w:rFonts w:eastAsia="等线"/>
            <w:lang w:eastAsia="zh-CN"/>
          </w:rPr>
          <w:tab/>
        </w:r>
        <w:r>
          <w:rPr>
            <w:rFonts w:eastAsia="等线"/>
            <w:lang w:eastAsia="zh-CN"/>
          </w:rPr>
          <w:t>S</w:t>
        </w:r>
        <w:r w:rsidRPr="00F90BB9">
          <w:rPr>
            <w:rFonts w:eastAsia="等线"/>
            <w:lang w:eastAsia="zh-CN"/>
          </w:rPr>
          <w:t xml:space="preserve">end the </w:t>
        </w:r>
        <w:r>
          <w:rPr>
            <w:rFonts w:eastAsia="等线"/>
            <w:lang w:eastAsia="zh-CN"/>
          </w:rPr>
          <w:t>A</w:t>
        </w:r>
        <w:r w:rsidRPr="00F90BB9">
          <w:rPr>
            <w:rFonts w:eastAsia="等线"/>
            <w:lang w:eastAsia="zh-CN"/>
          </w:rPr>
          <w:t>pplication ID to the UE.</w:t>
        </w:r>
      </w:ins>
    </w:p>
    <w:p w14:paraId="6C8A578C" w14:textId="77777777" w:rsidR="00466C28" w:rsidRPr="00DF048C" w:rsidRDefault="00466C28" w:rsidP="00466C28">
      <w:r w:rsidRPr="00DF048C">
        <w:t>UE:</w:t>
      </w:r>
    </w:p>
    <w:p w14:paraId="62E2A0D5" w14:textId="7A687B1B" w:rsidR="004F50F6" w:rsidRDefault="004F50F6" w:rsidP="004F50F6">
      <w:pPr>
        <w:pStyle w:val="B1"/>
        <w:rPr>
          <w:ins w:id="2576" w:author="S2-2207121" w:date="2022-08-30T02:20:00Z"/>
        </w:rPr>
      </w:pPr>
      <w:r>
        <w:t>-</w:t>
      </w:r>
      <w:r>
        <w:tab/>
        <w:t>Carry out positioning assisting UE discovery procedure based on LMF configuration.</w:t>
      </w:r>
    </w:p>
    <w:p w14:paraId="2D4C8E36" w14:textId="77777777" w:rsidR="00A004A6" w:rsidRPr="00B3381A" w:rsidRDefault="00A004A6" w:rsidP="00A004A6">
      <w:pPr>
        <w:pStyle w:val="B1"/>
        <w:ind w:left="0" w:firstLine="0"/>
        <w:rPr>
          <w:ins w:id="2577" w:author="S2-2207121" w:date="2022-08-30T02:20:00Z"/>
          <w:rFonts w:eastAsia="等线"/>
          <w:lang w:eastAsia="zh-CN"/>
        </w:rPr>
      </w:pPr>
      <w:ins w:id="2578" w:author="S2-2207121" w:date="2022-08-30T02:20:00Z">
        <w:r w:rsidRPr="00B3381A">
          <w:rPr>
            <w:rFonts w:eastAsia="等线" w:hint="eastAsia"/>
            <w:lang w:eastAsia="zh-CN"/>
          </w:rPr>
          <w:t>G</w:t>
        </w:r>
        <w:r w:rsidRPr="00B3381A">
          <w:rPr>
            <w:rFonts w:eastAsia="等线"/>
            <w:lang w:eastAsia="zh-CN"/>
          </w:rPr>
          <w:t>MLC:</w:t>
        </w:r>
      </w:ins>
    </w:p>
    <w:p w14:paraId="6CF88368" w14:textId="77777777" w:rsidR="00A004A6" w:rsidRDefault="00A004A6" w:rsidP="00A004A6">
      <w:pPr>
        <w:pStyle w:val="B1"/>
        <w:ind w:left="0" w:firstLine="284"/>
        <w:rPr>
          <w:ins w:id="2579" w:author="S2-2207121" w:date="2022-08-30T02:20:00Z"/>
        </w:rPr>
      </w:pPr>
      <w:ins w:id="2580" w:author="S2-2207121" w:date="2022-08-30T02:20:00Z">
        <w:r>
          <w:t>-</w:t>
        </w:r>
        <w:r>
          <w:tab/>
          <w:t>M</w:t>
        </w:r>
        <w:r w:rsidRPr="00C12BF7">
          <w:t>ap the external A</w:t>
        </w:r>
        <w:r>
          <w:t>pplication</w:t>
        </w:r>
        <w:r w:rsidRPr="00C12BF7">
          <w:t xml:space="preserve"> ID to the internal A</w:t>
        </w:r>
        <w:r>
          <w:t>pplication</w:t>
        </w:r>
        <w:r w:rsidRPr="00C12BF7">
          <w:t xml:space="preserve"> ID</w:t>
        </w:r>
        <w:r>
          <w:t>.</w:t>
        </w:r>
      </w:ins>
    </w:p>
    <w:p w14:paraId="14D62C2A" w14:textId="77777777" w:rsidR="00A004A6" w:rsidRDefault="00A004A6" w:rsidP="00A004A6">
      <w:pPr>
        <w:pStyle w:val="B1"/>
        <w:ind w:left="0" w:firstLine="0"/>
        <w:rPr>
          <w:ins w:id="2581" w:author="S2-2207121" w:date="2022-08-30T02:20:00Z"/>
          <w:rFonts w:eastAsia="等线"/>
          <w:lang w:eastAsia="zh-CN"/>
        </w:rPr>
      </w:pPr>
      <w:ins w:id="2582" w:author="S2-2207121" w:date="2022-08-30T02:20:00Z">
        <w:r>
          <w:rPr>
            <w:rFonts w:eastAsia="等线" w:hint="eastAsia"/>
            <w:lang w:eastAsia="zh-CN"/>
          </w:rPr>
          <w:lastRenderedPageBreak/>
          <w:t>A</w:t>
        </w:r>
        <w:r>
          <w:rPr>
            <w:rFonts w:eastAsia="等线"/>
            <w:lang w:eastAsia="zh-CN"/>
          </w:rPr>
          <w:t>F</w:t>
        </w:r>
      </w:ins>
    </w:p>
    <w:p w14:paraId="1547BCBD" w14:textId="6EF2C70A" w:rsidR="00A004A6" w:rsidRPr="00DF048C" w:rsidRDefault="00A004A6">
      <w:pPr>
        <w:pStyle w:val="B1"/>
        <w:ind w:left="0" w:firstLine="0"/>
        <w:pPrChange w:id="2583" w:author="S2-2207121" w:date="2022-08-30T02:20:00Z">
          <w:pPr>
            <w:pStyle w:val="B1"/>
          </w:pPr>
        </w:pPrChange>
      </w:pPr>
      <w:ins w:id="2584" w:author="S2-2207121" w:date="2022-08-30T02:20:00Z">
        <w:r>
          <w:rPr>
            <w:rFonts w:eastAsia="等线"/>
            <w:lang w:eastAsia="zh-CN"/>
          </w:rPr>
          <w:tab/>
          <w:t>-</w:t>
        </w:r>
        <w:r>
          <w:rPr>
            <w:rFonts w:eastAsia="等线"/>
            <w:lang w:eastAsia="zh-CN"/>
          </w:rPr>
          <w:tab/>
          <w:t>Send the Application ID to the GMLC directly or via NEF.</w:t>
        </w:r>
      </w:ins>
    </w:p>
    <w:p w14:paraId="2A19B54D" w14:textId="5ED29762" w:rsidR="00BE20D5" w:rsidRPr="00DF048C" w:rsidRDefault="00BE20D5" w:rsidP="00BE20D5">
      <w:pPr>
        <w:pStyle w:val="2"/>
      </w:pPr>
      <w:bookmarkStart w:id="2585" w:name="_Toc100781007"/>
      <w:bookmarkStart w:id="2586" w:name="_Toc100782232"/>
      <w:bookmarkStart w:id="2587" w:name="_Toc100782356"/>
      <w:bookmarkStart w:id="2588" w:name="_Toc100782485"/>
      <w:bookmarkStart w:id="2589" w:name="_Toc100782614"/>
      <w:bookmarkStart w:id="2590" w:name="_Toc104257760"/>
      <w:bookmarkStart w:id="2591" w:name="_Toc104257934"/>
      <w:bookmarkStart w:id="2592" w:name="_Toc104299468"/>
      <w:bookmarkStart w:id="2593" w:name="_Toc112768468"/>
      <w:bookmarkStart w:id="2594" w:name="_Toc112768756"/>
      <w:bookmarkStart w:id="2595" w:name="_Toc112768996"/>
      <w:bookmarkStart w:id="2596" w:name="_Toc112772432"/>
      <w:r w:rsidRPr="00DF048C">
        <w:t>6.9</w:t>
      </w:r>
      <w:r w:rsidRPr="00DF048C">
        <w:tab/>
        <w:t>Solution #9: Solution for KI#6 on Ranging/SL positioning service exposure to UE</w:t>
      </w:r>
      <w:bookmarkEnd w:id="2585"/>
      <w:bookmarkEnd w:id="2586"/>
      <w:bookmarkEnd w:id="2587"/>
      <w:bookmarkEnd w:id="2588"/>
      <w:bookmarkEnd w:id="2589"/>
      <w:bookmarkEnd w:id="2590"/>
      <w:bookmarkEnd w:id="2591"/>
      <w:bookmarkEnd w:id="2592"/>
      <w:bookmarkEnd w:id="2593"/>
      <w:bookmarkEnd w:id="2594"/>
      <w:bookmarkEnd w:id="2595"/>
      <w:bookmarkEnd w:id="2596"/>
    </w:p>
    <w:p w14:paraId="374D1022" w14:textId="04BCE146" w:rsidR="00BE20D5" w:rsidRPr="00DF048C" w:rsidRDefault="00BE20D5" w:rsidP="00BE20D5">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270B4EE" w14:textId="2BA55D41" w:rsidR="00BE20D5" w:rsidRPr="00DF048C" w:rsidRDefault="00BE20D5" w:rsidP="00BE20D5">
      <w:pPr>
        <w:pStyle w:val="30"/>
      </w:pPr>
      <w:bookmarkStart w:id="2597" w:name="_Toc100781008"/>
      <w:bookmarkStart w:id="2598" w:name="_Toc100782233"/>
      <w:bookmarkStart w:id="2599" w:name="_Toc100782357"/>
      <w:bookmarkStart w:id="2600" w:name="_Toc100782486"/>
      <w:bookmarkStart w:id="2601" w:name="_Toc100782615"/>
      <w:bookmarkStart w:id="2602" w:name="_Toc104257761"/>
      <w:bookmarkStart w:id="2603" w:name="_Toc104257935"/>
      <w:bookmarkStart w:id="2604" w:name="_Toc104299469"/>
      <w:bookmarkStart w:id="2605" w:name="_Toc112768469"/>
      <w:bookmarkStart w:id="2606" w:name="_Toc112768757"/>
      <w:bookmarkStart w:id="2607" w:name="_Toc112768997"/>
      <w:bookmarkStart w:id="2608" w:name="_Toc112772433"/>
      <w:r w:rsidRPr="00DF048C">
        <w:t>6.9.1</w:t>
      </w:r>
      <w:r w:rsidRPr="00DF048C">
        <w:tab/>
        <w:t>General</w:t>
      </w:r>
      <w:bookmarkEnd w:id="2597"/>
      <w:bookmarkEnd w:id="2598"/>
      <w:bookmarkEnd w:id="2599"/>
      <w:bookmarkEnd w:id="2600"/>
      <w:bookmarkEnd w:id="2601"/>
      <w:bookmarkEnd w:id="2602"/>
      <w:bookmarkEnd w:id="2603"/>
      <w:bookmarkEnd w:id="2604"/>
      <w:bookmarkEnd w:id="2605"/>
      <w:bookmarkEnd w:id="2606"/>
      <w:bookmarkEnd w:id="2607"/>
      <w:bookmarkEnd w:id="2608"/>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4C012D33" w:rsidR="004F50F6" w:rsidRPr="008E4C03" w:rsidRDefault="004F50F6" w:rsidP="004F50F6">
      <w:pPr>
        <w:pStyle w:val="NO"/>
      </w:pPr>
      <w:r w:rsidRPr="008E4C03">
        <w:t>Case</w:t>
      </w:r>
      <w:r w:rsidR="008E4C03">
        <w:t> </w:t>
      </w:r>
      <w:r w:rsidRPr="008E4C03">
        <w:t>2:</w:t>
      </w:r>
      <w:r w:rsidRPr="008E4C03">
        <w:tab/>
        <w:t>Three UEs, the 3rd party UE consumes the Ranging/SL positioning service.</w:t>
      </w:r>
    </w:p>
    <w:p w14:paraId="6DF575ED" w14:textId="6276AA99" w:rsidR="00BE20D5" w:rsidRPr="00DF048C" w:rsidRDefault="00BE20D5" w:rsidP="00BE20D5">
      <w:pPr>
        <w:pStyle w:val="30"/>
      </w:pPr>
      <w:bookmarkStart w:id="2609" w:name="_Toc100781009"/>
      <w:bookmarkStart w:id="2610" w:name="_Toc100782234"/>
      <w:bookmarkStart w:id="2611" w:name="_Toc100782358"/>
      <w:bookmarkStart w:id="2612" w:name="_Toc100782487"/>
      <w:bookmarkStart w:id="2613" w:name="_Toc100782616"/>
      <w:bookmarkStart w:id="2614" w:name="_Toc104257762"/>
      <w:bookmarkStart w:id="2615" w:name="_Toc104257936"/>
      <w:bookmarkStart w:id="2616" w:name="_Toc104299470"/>
      <w:bookmarkStart w:id="2617" w:name="_Toc112768470"/>
      <w:bookmarkStart w:id="2618" w:name="_Toc112768758"/>
      <w:bookmarkStart w:id="2619" w:name="_Toc112768998"/>
      <w:bookmarkStart w:id="2620" w:name="_Toc112772434"/>
      <w:r w:rsidRPr="00DF048C">
        <w:t>6.9.2</w:t>
      </w:r>
      <w:r w:rsidRPr="00DF048C">
        <w:tab/>
        <w:t>Functional descriptions</w:t>
      </w:r>
      <w:bookmarkEnd w:id="2609"/>
      <w:bookmarkEnd w:id="2610"/>
      <w:bookmarkEnd w:id="2611"/>
      <w:bookmarkEnd w:id="2612"/>
      <w:bookmarkEnd w:id="2613"/>
      <w:bookmarkEnd w:id="2614"/>
      <w:bookmarkEnd w:id="2615"/>
      <w:bookmarkEnd w:id="2616"/>
      <w:bookmarkEnd w:id="2617"/>
      <w:bookmarkEnd w:id="2618"/>
      <w:bookmarkEnd w:id="2619"/>
      <w:bookmarkEnd w:id="2620"/>
    </w:p>
    <w:p w14:paraId="35626257" w14:textId="77777777" w:rsidR="004F50F6" w:rsidRDefault="004F50F6" w:rsidP="00BE20D5">
      <w:pPr>
        <w:rPr>
          <w:rFonts w:eastAsia="宋体"/>
          <w:lang w:eastAsia="zh-CN" w:bidi="ar"/>
        </w:rPr>
      </w:pPr>
      <w:r>
        <w:rPr>
          <w:rFonts w:eastAsia="宋体"/>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宋体"/>
          <w:lang w:eastAsia="zh-CN" w:bidi="ar"/>
        </w:rPr>
      </w:pPr>
      <w:r>
        <w:rPr>
          <w:rFonts w:eastAsia="宋体"/>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30"/>
      </w:pPr>
      <w:bookmarkStart w:id="2621" w:name="_Toc100781010"/>
      <w:bookmarkStart w:id="2622" w:name="_Toc100782235"/>
      <w:bookmarkStart w:id="2623" w:name="_Toc100782359"/>
      <w:bookmarkStart w:id="2624" w:name="_Toc100782488"/>
      <w:bookmarkStart w:id="2625" w:name="_Toc100782617"/>
      <w:bookmarkStart w:id="2626" w:name="_Toc104257763"/>
      <w:bookmarkStart w:id="2627" w:name="_Toc104257937"/>
      <w:bookmarkStart w:id="2628" w:name="_Toc104299471"/>
      <w:bookmarkStart w:id="2629" w:name="_Toc112768471"/>
      <w:bookmarkStart w:id="2630" w:name="_Toc112768759"/>
      <w:bookmarkStart w:id="2631" w:name="_Toc112768999"/>
      <w:bookmarkStart w:id="2632" w:name="_Toc112772435"/>
      <w:r w:rsidRPr="00DF048C">
        <w:t>6.9.3</w:t>
      </w:r>
      <w:r w:rsidRPr="00DF048C">
        <w:tab/>
        <w:t>Procedures</w:t>
      </w:r>
      <w:bookmarkEnd w:id="2621"/>
      <w:bookmarkEnd w:id="2622"/>
      <w:bookmarkEnd w:id="2623"/>
      <w:bookmarkEnd w:id="2624"/>
      <w:bookmarkEnd w:id="2625"/>
      <w:bookmarkEnd w:id="2626"/>
      <w:bookmarkEnd w:id="2627"/>
      <w:bookmarkEnd w:id="2628"/>
      <w:bookmarkEnd w:id="2629"/>
      <w:bookmarkEnd w:id="2630"/>
      <w:bookmarkEnd w:id="2631"/>
      <w:bookmarkEnd w:id="2632"/>
    </w:p>
    <w:p w14:paraId="7EF2786A" w14:textId="556D4198" w:rsidR="00BE20D5" w:rsidRPr="00DF048C" w:rsidRDefault="00BE20D5" w:rsidP="00BE20D5">
      <w:pPr>
        <w:pStyle w:val="40"/>
        <w:rPr>
          <w:lang w:eastAsia="zh-CN"/>
        </w:rPr>
      </w:pPr>
      <w:bookmarkStart w:id="2633" w:name="_Toc100781011"/>
      <w:bookmarkStart w:id="2634" w:name="_Toc100782236"/>
      <w:bookmarkStart w:id="2635" w:name="_Toc100782360"/>
      <w:bookmarkStart w:id="2636" w:name="_Toc100782489"/>
      <w:bookmarkStart w:id="2637" w:name="_Toc100782618"/>
      <w:bookmarkStart w:id="2638" w:name="_Toc104299472"/>
      <w:bookmarkStart w:id="2639" w:name="_Toc112768472"/>
      <w:bookmarkStart w:id="2640" w:name="_Toc112768760"/>
      <w:bookmarkStart w:id="2641" w:name="_Toc112769000"/>
      <w:bookmarkStart w:id="2642" w:name="_Toc112772436"/>
      <w:r w:rsidRPr="00DF048C">
        <w:rPr>
          <w:lang w:eastAsia="zh-CN"/>
        </w:rPr>
        <w:t>6.9.3.1</w:t>
      </w:r>
      <w:r w:rsidRPr="00DF048C">
        <w:rPr>
          <w:lang w:eastAsia="zh-CN"/>
        </w:rPr>
        <w:tab/>
        <w:t>UE involved in SL ranging consumes the Ranging/SL positioning service</w:t>
      </w:r>
      <w:bookmarkEnd w:id="2633"/>
      <w:bookmarkEnd w:id="2634"/>
      <w:bookmarkEnd w:id="2635"/>
      <w:bookmarkEnd w:id="2636"/>
      <w:bookmarkEnd w:id="2637"/>
      <w:bookmarkEnd w:id="2638"/>
      <w:bookmarkEnd w:id="2639"/>
      <w:bookmarkEnd w:id="2640"/>
      <w:bookmarkEnd w:id="2641"/>
      <w:bookmarkEnd w:id="2642"/>
    </w:p>
    <w:p w14:paraId="38F87693" w14:textId="39DBB609" w:rsidR="004F50F6" w:rsidRDefault="004F50F6" w:rsidP="007367C6">
      <w:pPr>
        <w:pStyle w:val="TH"/>
      </w:pPr>
      <w:r>
        <w:object w:dxaOrig="4395" w:dyaOrig="1982" w14:anchorId="0443D2BE">
          <v:shape id="_x0000_i1044" type="#_x0000_t75" style="width:220pt;height:98.5pt" o:ole="">
            <v:imagedata r:id="rId48" o:title=""/>
          </v:shape>
          <o:OLEObject Type="Embed" ProgID="Word.Picture.8" ShapeID="_x0000_i1044" DrawAspect="Content" ObjectID="_1723386940" r:id="rId49"/>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2643" w:name="_MON_1711450427"/>
    <w:bookmarkEnd w:id="2643"/>
    <w:p w14:paraId="44FA1ED9" w14:textId="7053D75F" w:rsidR="004F50F6" w:rsidRDefault="004F50F6" w:rsidP="004F50F6">
      <w:pPr>
        <w:pStyle w:val="TH"/>
      </w:pPr>
      <w:r>
        <w:object w:dxaOrig="5670" w:dyaOrig="3825" w14:anchorId="526698A0">
          <v:shape id="_x0000_i1045" type="#_x0000_t75" style="width:283.6pt;height:189.5pt" o:ole="">
            <v:imagedata r:id="rId50" o:title=""/>
          </v:shape>
          <o:OLEObject Type="Embed" ProgID="Word.Picture.8" ShapeID="_x0000_i1045" DrawAspect="Content" ObjectID="_1723386941" r:id="rId51"/>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2AD07160" w:rsidR="00BE20D5" w:rsidRPr="00DF048C" w:rsidRDefault="00DF048C" w:rsidP="004F50F6">
      <w:pPr>
        <w:pStyle w:val="EditorsNote"/>
        <w:rPr>
          <w:lang w:eastAsia="zh-CN"/>
        </w:rPr>
      </w:pPr>
      <w:r>
        <w:rPr>
          <w:lang w:eastAsia="zh-CN"/>
        </w:rPr>
        <w:t>Editor's note:</w:t>
      </w:r>
      <w:r>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3AC359AE" w:rsidR="00BE20D5" w:rsidRPr="00DF048C" w:rsidRDefault="00BE20D5" w:rsidP="00BE20D5">
      <w:pPr>
        <w:pStyle w:val="40"/>
        <w:rPr>
          <w:lang w:eastAsia="zh-CN"/>
        </w:rPr>
      </w:pPr>
      <w:bookmarkStart w:id="2644" w:name="_Toc100781012"/>
      <w:bookmarkStart w:id="2645" w:name="_Toc100782237"/>
      <w:bookmarkStart w:id="2646" w:name="_Toc100782361"/>
      <w:bookmarkStart w:id="2647" w:name="_Toc100782490"/>
      <w:bookmarkStart w:id="2648" w:name="_Toc100782619"/>
      <w:bookmarkStart w:id="2649" w:name="_Toc104299473"/>
      <w:bookmarkStart w:id="2650" w:name="_Toc112768473"/>
      <w:bookmarkStart w:id="2651" w:name="_Toc112768761"/>
      <w:bookmarkStart w:id="2652" w:name="_Toc112769001"/>
      <w:bookmarkStart w:id="2653" w:name="_Toc112772437"/>
      <w:r w:rsidRPr="00DF048C">
        <w:rPr>
          <w:lang w:eastAsia="zh-CN"/>
        </w:rPr>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2644"/>
      <w:bookmarkEnd w:id="2645"/>
      <w:bookmarkEnd w:id="2646"/>
      <w:bookmarkEnd w:id="2647"/>
      <w:bookmarkEnd w:id="2648"/>
      <w:bookmarkEnd w:id="2649"/>
      <w:bookmarkEnd w:id="2650"/>
      <w:bookmarkEnd w:id="2651"/>
      <w:bookmarkEnd w:id="2652"/>
      <w:bookmarkEnd w:id="2653"/>
    </w:p>
    <w:p w14:paraId="6FA58DED" w14:textId="20E7E8AE" w:rsidR="00BE20D5" w:rsidRDefault="00BE20D5" w:rsidP="00BE20D5">
      <w:pPr>
        <w:pStyle w:val="50"/>
        <w:rPr>
          <w:lang w:eastAsia="zh-CN"/>
        </w:rPr>
      </w:pPr>
      <w:bookmarkStart w:id="2654" w:name="_Toc100781013"/>
      <w:bookmarkStart w:id="2655" w:name="_Toc100782238"/>
      <w:bookmarkStart w:id="2656" w:name="_Toc100782362"/>
      <w:bookmarkStart w:id="2657" w:name="_Toc100782491"/>
      <w:bookmarkStart w:id="2658" w:name="_Toc100782620"/>
      <w:bookmarkStart w:id="2659" w:name="_Toc104299474"/>
      <w:bookmarkStart w:id="2660" w:name="_Toc112768474"/>
      <w:bookmarkStart w:id="2661" w:name="_Toc112768762"/>
      <w:bookmarkStart w:id="2662" w:name="_Toc112769002"/>
      <w:bookmarkStart w:id="2663" w:name="_Toc112772438"/>
      <w:r w:rsidRPr="00DF048C">
        <w:rPr>
          <w:lang w:eastAsia="zh-CN"/>
        </w:rPr>
        <w:t>6.9.3.2.1</w:t>
      </w:r>
      <w:r w:rsidRPr="00DF048C">
        <w:rPr>
          <w:lang w:eastAsia="zh-CN"/>
        </w:rPr>
        <w:tab/>
        <w:t>General</w:t>
      </w:r>
      <w:bookmarkEnd w:id="2654"/>
      <w:bookmarkEnd w:id="2655"/>
      <w:bookmarkEnd w:id="2656"/>
      <w:bookmarkEnd w:id="2657"/>
      <w:bookmarkEnd w:id="2658"/>
      <w:bookmarkEnd w:id="2659"/>
      <w:bookmarkEnd w:id="2660"/>
      <w:bookmarkEnd w:id="2661"/>
      <w:bookmarkEnd w:id="2662"/>
      <w:bookmarkEnd w:id="2663"/>
    </w:p>
    <w:bookmarkStart w:id="2664" w:name="_MON_1684549432"/>
    <w:bookmarkEnd w:id="2664"/>
    <w:p w14:paraId="16167907" w14:textId="56B400B6" w:rsidR="00791807" w:rsidRDefault="00791807" w:rsidP="009523CA">
      <w:pPr>
        <w:pStyle w:val="TH"/>
      </w:pPr>
      <w:r>
        <w:object w:dxaOrig="4962" w:dyaOrig="3116" w14:anchorId="67D29E79">
          <v:shape id="_x0000_i1046" type="#_x0000_t75" style="width:247.8pt;height:155.05pt" o:ole="">
            <v:imagedata r:id="rId52" o:title=""/>
          </v:shape>
          <o:OLEObject Type="Embed" ProgID="Word.Picture.8" ShapeID="_x0000_i1046" DrawAspect="Content" ObjectID="_1723386942" r:id="rId53"/>
        </w:object>
      </w:r>
    </w:p>
    <w:p w14:paraId="44D1E3CB" w14:textId="4A8E89B5"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Ranging/sSL positioning for the other two UEs (i.e. UE1 and UE2). The 3rd party UE may request via Uu interface to perform Ranging/SL positioning operation between UE1 and UE2 with the involvement of 5GC. If the 3rd party UE is in the sidelink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6F606C51" w:rsidR="00BE20D5" w:rsidRDefault="00BE20D5" w:rsidP="00BE20D5">
      <w:pPr>
        <w:pStyle w:val="50"/>
        <w:rPr>
          <w:ins w:id="2665" w:author="S2-2207124" w:date="2022-08-30T14:43:00Z"/>
          <w:lang w:eastAsia="zh-CN"/>
        </w:rPr>
      </w:pPr>
      <w:bookmarkStart w:id="2666" w:name="_Toc100781014"/>
      <w:bookmarkStart w:id="2667" w:name="_Toc100782239"/>
      <w:bookmarkStart w:id="2668" w:name="_Toc100782363"/>
      <w:bookmarkStart w:id="2669" w:name="_Toc100782492"/>
      <w:bookmarkStart w:id="2670" w:name="_Toc100782621"/>
      <w:bookmarkStart w:id="2671" w:name="_Toc104299475"/>
      <w:bookmarkStart w:id="2672" w:name="_Toc112768475"/>
      <w:bookmarkStart w:id="2673" w:name="_Toc112768763"/>
      <w:bookmarkStart w:id="2674" w:name="_Toc112769003"/>
      <w:bookmarkStart w:id="2675" w:name="_Toc112772439"/>
      <w:r w:rsidRPr="00DF048C">
        <w:rPr>
          <w:lang w:eastAsia="zh-CN"/>
        </w:rPr>
        <w:lastRenderedPageBreak/>
        <w:t>6.9.3.2.2</w:t>
      </w:r>
      <w:r w:rsidRPr="00DF048C">
        <w:rPr>
          <w:lang w:eastAsia="zh-CN"/>
        </w:rPr>
        <w:tab/>
        <w:t>Service exposure to the 3rd party UE via PC5</w:t>
      </w:r>
      <w:bookmarkEnd w:id="2666"/>
      <w:bookmarkEnd w:id="2667"/>
      <w:bookmarkEnd w:id="2668"/>
      <w:bookmarkEnd w:id="2669"/>
      <w:bookmarkEnd w:id="2670"/>
      <w:bookmarkEnd w:id="2671"/>
      <w:bookmarkEnd w:id="2672"/>
      <w:bookmarkEnd w:id="2673"/>
      <w:bookmarkEnd w:id="2674"/>
      <w:bookmarkEnd w:id="2675"/>
    </w:p>
    <w:bookmarkStart w:id="2676" w:name="_MON_1721660206"/>
    <w:bookmarkEnd w:id="2676"/>
    <w:p w14:paraId="61284A7F" w14:textId="5DAE45F4" w:rsidR="00B92F98" w:rsidRPr="00B92F98" w:rsidRDefault="00B92F98">
      <w:pPr>
        <w:jc w:val="center"/>
        <w:rPr>
          <w:rFonts w:eastAsiaTheme="minorEastAsia"/>
          <w:lang w:eastAsia="zh-CN"/>
          <w:rPrChange w:id="2677" w:author="S2-2207124" w:date="2022-08-30T14:43:00Z">
            <w:rPr>
              <w:lang w:eastAsia="zh-CN"/>
            </w:rPr>
          </w:rPrChange>
        </w:rPr>
        <w:pPrChange w:id="2678" w:author="S2-2207124" w:date="2022-08-30T14:43:00Z">
          <w:pPr>
            <w:pStyle w:val="50"/>
          </w:pPr>
        </w:pPrChange>
      </w:pPr>
      <w:ins w:id="2679" w:author="S2-2207124" w:date="2022-08-30T14:43:00Z">
        <w:r>
          <w:object w:dxaOrig="6946" w:dyaOrig="4392" w14:anchorId="2CEEBBFB">
            <v:shape id="_x0000_i1047" type="#_x0000_t75" style="width:346.75pt;height:217.35pt" o:ole="">
              <v:imagedata r:id="rId54" o:title=""/>
            </v:shape>
            <o:OLEObject Type="Embed" ProgID="Word.Picture.8" ShapeID="_x0000_i1047" DrawAspect="Content" ObjectID="_1723386943" r:id="rId55"/>
          </w:object>
        </w:r>
      </w:ins>
    </w:p>
    <w:p w14:paraId="31736FAA" w14:textId="22594E74" w:rsidR="003C11F7" w:rsidRDefault="003C11F7" w:rsidP="007367C6">
      <w:pPr>
        <w:pStyle w:val="TH"/>
      </w:pPr>
      <w:del w:id="2680" w:author="S2-2207124" w:date="2022-08-30T14:43:00Z">
        <w:r w:rsidDel="00B92F98">
          <w:object w:dxaOrig="6946" w:dyaOrig="4392" w14:anchorId="19C4E434">
            <v:shape id="_x0000_i1048" type="#_x0000_t75" style="width:346.75pt;height:217.75pt" o:ole="">
              <v:imagedata r:id="rId56" o:title=""/>
            </v:shape>
            <o:OLEObject Type="Embed" ProgID="Word.Picture.8" ShapeID="_x0000_i1048" DrawAspect="Content" ObjectID="_1723386944" r:id="rId57"/>
          </w:object>
        </w:r>
      </w:del>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2681" w:name="_Toc100781015"/>
      <w:bookmarkStart w:id="2682" w:name="_Toc100782240"/>
      <w:bookmarkStart w:id="2683" w:name="_Toc100782364"/>
      <w:bookmarkStart w:id="2684" w:name="_Toc100782493"/>
      <w:bookmarkStart w:id="2685" w:name="_Toc100782622"/>
      <w:r>
        <w:rPr>
          <w:lang w:eastAsia="zh-CN"/>
        </w:rPr>
        <w:t>1.</w:t>
      </w:r>
      <w:r>
        <w:rPr>
          <w:lang w:eastAsia="zh-CN"/>
        </w:rPr>
        <w:tab/>
        <w:t>The application layer of the 3rd party UE triggers the request for the Ranging/SL positioning, and the 3rd party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t>NOTE:</w:t>
      </w:r>
      <w:r>
        <w:rPr>
          <w:lang w:eastAsia="zh-CN"/>
        </w:rPr>
        <w:tab/>
        <w:t>The role of Target UE and Reference UE is negotiated between UE1 and UE2 over PC5 interface in this step which can refer to the Solutions of KI#3&amp;4.</w:t>
      </w:r>
    </w:p>
    <w:p w14:paraId="0BA370E6" w14:textId="14E2B64C" w:rsidR="003C11F7" w:rsidRDefault="003C11F7" w:rsidP="003C11F7">
      <w:pPr>
        <w:pStyle w:val="EditorsNote"/>
        <w:rPr>
          <w:lang w:eastAsia="zh-CN"/>
        </w:rPr>
      </w:pPr>
      <w:r>
        <w:rPr>
          <w:lang w:eastAsia="zh-CN"/>
        </w:rPr>
        <w:t>Editor's note:</w:t>
      </w:r>
      <w:r>
        <w:rPr>
          <w:lang w:eastAsia="zh-CN"/>
        </w:rPr>
        <w:tab/>
        <w:t>The security and privacy consideration for the Ranging/SL positioning operation should be studied by SA WG3.</w:t>
      </w:r>
    </w:p>
    <w:p w14:paraId="5802FA2C" w14:textId="77777777" w:rsidR="003C11F7" w:rsidRDefault="003C11F7" w:rsidP="003C11F7">
      <w:pPr>
        <w:pStyle w:val="B1"/>
        <w:rPr>
          <w:lang w:eastAsia="zh-CN"/>
        </w:rPr>
      </w:pPr>
      <w:r>
        <w:rPr>
          <w:lang w:eastAsia="zh-CN"/>
        </w:rPr>
        <w:t>3. The UE1 makes the calculation locally.</w:t>
      </w:r>
    </w:p>
    <w:p w14:paraId="0BAA706A" w14:textId="77777777" w:rsidR="003C11F7" w:rsidRDefault="003C11F7" w:rsidP="003C11F7">
      <w:pPr>
        <w:pStyle w:val="B1"/>
        <w:rPr>
          <w:lang w:eastAsia="zh-CN"/>
        </w:rPr>
      </w:pPr>
      <w:r>
        <w:rPr>
          <w:lang w:eastAsia="zh-CN"/>
        </w:rPr>
        <w:t>4. The UE2 returns the Ranging/SL positioning result to the 3rd party UE via the PC5 interface.</w:t>
      </w:r>
    </w:p>
    <w:p w14:paraId="17DA7D6D" w14:textId="0700E0C8" w:rsidR="00BE20D5" w:rsidRDefault="00BE20D5" w:rsidP="00BE20D5">
      <w:pPr>
        <w:pStyle w:val="50"/>
        <w:rPr>
          <w:ins w:id="2686" w:author="S2-2207124" w:date="2022-08-30T14:43:00Z"/>
          <w:lang w:eastAsia="zh-CN"/>
        </w:rPr>
      </w:pPr>
      <w:bookmarkStart w:id="2687" w:name="_Toc104299476"/>
      <w:bookmarkStart w:id="2688" w:name="_Toc112768476"/>
      <w:bookmarkStart w:id="2689" w:name="_Toc112768764"/>
      <w:bookmarkStart w:id="2690" w:name="_Toc112769004"/>
      <w:bookmarkStart w:id="2691" w:name="_Toc112772440"/>
      <w:r w:rsidRPr="00DF048C">
        <w:rPr>
          <w:lang w:eastAsia="zh-CN"/>
        </w:rPr>
        <w:lastRenderedPageBreak/>
        <w:t>6.9.3.2.3</w:t>
      </w:r>
      <w:r w:rsidRPr="00DF048C">
        <w:rPr>
          <w:lang w:eastAsia="zh-CN"/>
        </w:rPr>
        <w:tab/>
        <w:t>Service exposure to the 3rd party UE via 5GC/Uu (network based)</w:t>
      </w:r>
      <w:bookmarkEnd w:id="2681"/>
      <w:bookmarkEnd w:id="2682"/>
      <w:bookmarkEnd w:id="2683"/>
      <w:bookmarkEnd w:id="2684"/>
      <w:bookmarkEnd w:id="2685"/>
      <w:bookmarkEnd w:id="2687"/>
      <w:bookmarkEnd w:id="2688"/>
      <w:bookmarkEnd w:id="2689"/>
      <w:bookmarkEnd w:id="2690"/>
      <w:bookmarkEnd w:id="2691"/>
    </w:p>
    <w:p w14:paraId="47BBFCB2" w14:textId="60327CCE" w:rsidR="00B92F98" w:rsidRPr="00B92F98" w:rsidRDefault="00B92F98">
      <w:pPr>
        <w:rPr>
          <w:rFonts w:eastAsiaTheme="minorEastAsia"/>
          <w:lang w:eastAsia="zh-CN"/>
          <w:rPrChange w:id="2692" w:author="S2-2207124" w:date="2022-08-30T14:43:00Z">
            <w:rPr>
              <w:lang w:eastAsia="zh-CN"/>
            </w:rPr>
          </w:rPrChange>
        </w:rPr>
        <w:pPrChange w:id="2693" w:author="S2-2207124" w:date="2022-08-30T14:43:00Z">
          <w:pPr>
            <w:pStyle w:val="50"/>
          </w:pPr>
        </w:pPrChange>
      </w:pPr>
      <w:ins w:id="2694" w:author="S2-2207124" w:date="2022-08-30T14:43:00Z">
        <w:r w:rsidRPr="00A47DAE">
          <w:rPr>
            <w:b/>
            <w:noProof/>
            <w:lang w:val="en-US" w:eastAsia="zh-CN"/>
          </w:rPr>
          <mc:AlternateContent>
            <mc:Choice Requires="wpg">
              <w:drawing>
                <wp:inline distT="0" distB="0" distL="0" distR="0" wp14:anchorId="0BEAD649" wp14:editId="4B2B7421">
                  <wp:extent cx="5943600" cy="6673850"/>
                  <wp:effectExtent l="0" t="0" r="19050" b="31750"/>
                  <wp:docPr id="3" name="组合 39"/>
                  <wp:cNvGraphicFramePr/>
                  <a:graphic xmlns:a="http://schemas.openxmlformats.org/drawingml/2006/main">
                    <a:graphicData uri="http://schemas.microsoft.com/office/word/2010/wordprocessingGroup">
                      <wpg:wgp>
                        <wpg:cNvGrpSpPr/>
                        <wpg:grpSpPr>
                          <a:xfrm>
                            <a:off x="0" y="0"/>
                            <a:ext cx="5943600" cy="6673850"/>
                            <a:chOff x="0" y="0"/>
                            <a:chExt cx="7683338" cy="6301305"/>
                          </a:xfrm>
                        </wpg:grpSpPr>
                        <wps:wsp>
                          <wps:cNvPr id="5" name="矩形 5"/>
                          <wps:cNvSpPr/>
                          <wps:spPr>
                            <a:xfrm>
                              <a:off x="0" y="3810248"/>
                              <a:ext cx="7683338" cy="2005031"/>
                            </a:xfrm>
                            <a:prstGeom prst="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 name="矩形 6"/>
                          <wps:cNvSpPr/>
                          <wps:spPr>
                            <a:xfrm>
                              <a:off x="8025" y="1606803"/>
                              <a:ext cx="4596432" cy="2068459"/>
                            </a:xfrm>
                            <a:prstGeom prst="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 name="Rectangle 11"/>
                          <wps:cNvSpPr>
                            <a:spLocks noChangeArrowheads="1"/>
                          </wps:cNvSpPr>
                          <wps:spPr bwMode="auto">
                            <a:xfrm>
                              <a:off x="1313357" y="1848"/>
                              <a:ext cx="514945" cy="310180"/>
                            </a:xfrm>
                            <a:prstGeom prst="rect">
                              <a:avLst/>
                            </a:prstGeom>
                            <a:solidFill>
                              <a:srgbClr val="FFFFFF"/>
                            </a:solidFill>
                            <a:ln w="9525">
                              <a:solidFill>
                                <a:srgbClr val="000000"/>
                              </a:solidFill>
                              <a:miter lim="800000"/>
                              <a:headEnd/>
                              <a:tailEnd/>
                            </a:ln>
                          </wps:spPr>
                          <wps:txbx>
                            <w:txbxContent>
                              <w:p w14:paraId="1E655AB3" w14:textId="77777777" w:rsidR="00B92F98" w:rsidRPr="00A47DAE" w:rsidRDefault="00B92F98" w:rsidP="00B92F98">
                                <w:pPr>
                                  <w:pStyle w:val="afff1"/>
                                  <w:kinsoku w:val="0"/>
                                  <w:overflowPunct w:val="0"/>
                                  <w:spacing w:before="0" w:beforeAutospacing="0" w:after="0" w:afterAutospacing="0"/>
                                  <w:jc w:val="center"/>
                                  <w:textAlignment w:val="baseline"/>
                                  <w:rPr>
                                    <w:sz w:val="16"/>
                                    <w:szCs w:val="16"/>
                                  </w:rPr>
                                </w:pPr>
                                <w:r w:rsidRPr="00A47DAE">
                                  <w:rPr>
                                    <w:rFonts w:ascii="Calibri" w:eastAsia="等线" w:hAnsi="Calibri" w:cstheme="minorBidi"/>
                                    <w:b/>
                                    <w:bCs/>
                                    <w:color w:val="000000" w:themeColor="text1"/>
                                    <w:kern w:val="24"/>
                                    <w:sz w:val="16"/>
                                    <w:szCs w:val="16"/>
                                  </w:rPr>
                                  <w:t>3</w:t>
                                </w:r>
                                <w:r w:rsidRPr="00A47DAE">
                                  <w:rPr>
                                    <w:rFonts w:ascii="Calibri" w:eastAsia="等线" w:hAnsi="Calibri" w:cstheme="minorBidi"/>
                                    <w:b/>
                                    <w:bCs/>
                                    <w:color w:val="000000" w:themeColor="text1"/>
                                    <w:kern w:val="24"/>
                                    <w:position w:val="6"/>
                                    <w:sz w:val="16"/>
                                    <w:szCs w:val="16"/>
                                    <w:vertAlign w:val="superscript"/>
                                  </w:rPr>
                                  <w:t>rd</w:t>
                                </w:r>
                                <w:r w:rsidRPr="00A47DAE">
                                  <w:rPr>
                                    <w:rFonts w:ascii="Calibri" w:eastAsia="等线" w:hAnsi="Calibri" w:cstheme="minorBidi"/>
                                    <w:b/>
                                    <w:bCs/>
                                    <w:color w:val="000000" w:themeColor="text1"/>
                                    <w:kern w:val="24"/>
                                    <w:sz w:val="16"/>
                                    <w:szCs w:val="16"/>
                                  </w:rPr>
                                  <w:t xml:space="preserve"> party UE</w:t>
                                </w:r>
                              </w:p>
                            </w:txbxContent>
                          </wps:txbx>
                          <wps:bodyPr vert="horz" wrap="square" lIns="0" tIns="0" rIns="0" bIns="0" numCol="1" anchor="ctr" anchorCtr="0" compatLnSpc="1">
                            <a:prstTxWarp prst="textNoShape">
                              <a:avLst/>
                            </a:prstTxWarp>
                          </wps:bodyPr>
                        </wps:wsp>
                        <wps:wsp>
                          <wps:cNvPr id="8" name="Rectangle 1"/>
                          <wps:cNvSpPr>
                            <a:spLocks noChangeArrowheads="1"/>
                          </wps:cNvSpPr>
                          <wps:spPr bwMode="auto">
                            <a:xfrm>
                              <a:off x="1962661" y="1994"/>
                              <a:ext cx="713478" cy="310180"/>
                            </a:xfrm>
                            <a:prstGeom prst="rect">
                              <a:avLst/>
                            </a:prstGeom>
                            <a:solidFill>
                              <a:srgbClr val="FFFFFF"/>
                            </a:solidFill>
                            <a:ln w="9525">
                              <a:solidFill>
                                <a:srgbClr val="000000"/>
                              </a:solidFill>
                              <a:miter lim="800000"/>
                              <a:headEnd/>
                              <a:tailEnd/>
                            </a:ln>
                          </wps:spPr>
                          <wps:txbx>
                            <w:txbxContent>
                              <w:p w14:paraId="2D9EFBF3"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NG-RAN</w:t>
                                </w:r>
                              </w:p>
                            </w:txbxContent>
                          </wps:txbx>
                          <wps:bodyPr vert="horz" wrap="square" lIns="0" tIns="0" rIns="0" bIns="0" numCol="1" anchor="ctr" anchorCtr="0" compatLnSpc="1">
                            <a:prstTxWarp prst="textNoShape">
                              <a:avLst/>
                            </a:prstTxWarp>
                          </wps:bodyPr>
                        </wps:wsp>
                        <wps:wsp>
                          <wps:cNvPr id="9" name="Rectangle 10"/>
                          <wps:cNvSpPr>
                            <a:spLocks noChangeArrowheads="1"/>
                          </wps:cNvSpPr>
                          <wps:spPr bwMode="auto">
                            <a:xfrm>
                              <a:off x="2812630" y="2140"/>
                              <a:ext cx="514945" cy="310180"/>
                            </a:xfrm>
                            <a:prstGeom prst="rect">
                              <a:avLst/>
                            </a:prstGeom>
                            <a:solidFill>
                              <a:srgbClr val="FFFFFF"/>
                            </a:solidFill>
                            <a:ln w="9525">
                              <a:solidFill>
                                <a:srgbClr val="000000"/>
                              </a:solidFill>
                              <a:miter lim="800000"/>
                              <a:headEnd/>
                              <a:tailEnd/>
                            </a:ln>
                          </wps:spPr>
                          <wps:txbx>
                            <w:txbxContent>
                              <w:p w14:paraId="4145622D"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AMF3</w:t>
                                </w:r>
                              </w:p>
                            </w:txbxContent>
                          </wps:txbx>
                          <wps:bodyPr vert="horz" wrap="square" lIns="0" tIns="0" rIns="0" bIns="0" numCol="1" anchor="ctr" anchorCtr="0" compatLnSpc="1">
                            <a:prstTxWarp prst="textNoShape">
                              <a:avLst/>
                            </a:prstTxWarp>
                          </wps:bodyPr>
                        </wps:wsp>
                        <wps:wsp>
                          <wps:cNvPr id="10" name="Rectangle 2"/>
                          <wps:cNvSpPr>
                            <a:spLocks noChangeArrowheads="1"/>
                          </wps:cNvSpPr>
                          <wps:spPr bwMode="auto">
                            <a:xfrm>
                              <a:off x="3585048" y="1651"/>
                              <a:ext cx="496333" cy="310180"/>
                            </a:xfrm>
                            <a:prstGeom prst="rect">
                              <a:avLst/>
                            </a:prstGeom>
                            <a:solidFill>
                              <a:srgbClr val="FFFFFF"/>
                            </a:solidFill>
                            <a:ln w="9525">
                              <a:solidFill>
                                <a:srgbClr val="000000"/>
                              </a:solidFill>
                              <a:miter lim="800000"/>
                              <a:headEnd/>
                              <a:tailEnd/>
                            </a:ln>
                          </wps:spPr>
                          <wps:txbx>
                            <w:txbxContent>
                              <w:p w14:paraId="6F6B3A8F"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LMF3</w:t>
                                </w:r>
                              </w:p>
                            </w:txbxContent>
                          </wps:txbx>
                          <wps:bodyPr vert="horz" wrap="square" lIns="0" tIns="0" rIns="0" bIns="0" numCol="1" anchor="ctr" anchorCtr="0" compatLnSpc="1">
                            <a:prstTxWarp prst="textNoShape">
                              <a:avLst/>
                            </a:prstTxWarp>
                          </wps:bodyPr>
                        </wps:wsp>
                        <wps:wsp>
                          <wps:cNvPr id="11" name="Rectangle 9"/>
                          <wps:cNvSpPr>
                            <a:spLocks noChangeArrowheads="1"/>
                          </wps:cNvSpPr>
                          <wps:spPr bwMode="auto">
                            <a:xfrm>
                              <a:off x="5328003" y="0"/>
                              <a:ext cx="501932" cy="310180"/>
                            </a:xfrm>
                            <a:prstGeom prst="rect">
                              <a:avLst/>
                            </a:prstGeom>
                            <a:solidFill>
                              <a:srgbClr val="FFFFFF"/>
                            </a:solidFill>
                            <a:ln w="9525">
                              <a:solidFill>
                                <a:srgbClr val="000000"/>
                              </a:solidFill>
                              <a:miter lim="800000"/>
                              <a:headEnd/>
                              <a:tailEnd/>
                            </a:ln>
                          </wps:spPr>
                          <wps:txbx>
                            <w:txbxContent>
                              <w:p w14:paraId="79172186"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LMF2</w:t>
                                </w:r>
                              </w:p>
                            </w:txbxContent>
                          </wps:txbx>
                          <wps:bodyPr vert="horz" wrap="square" lIns="0" tIns="0" rIns="0" bIns="0" numCol="1" anchor="ctr" anchorCtr="0" compatLnSpc="1">
                            <a:prstTxWarp prst="textNoShape">
                              <a:avLst/>
                            </a:prstTxWarp>
                          </wps:bodyPr>
                        </wps:wsp>
                        <wps:wsp>
                          <wps:cNvPr id="12" name="AutoShape 7"/>
                          <wps:cNvCnPr/>
                          <wps:spPr bwMode="auto">
                            <a:xfrm>
                              <a:off x="1570829" y="1010418"/>
                              <a:ext cx="151478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文本框 2"/>
                          <wps:cNvSpPr txBox="1">
                            <a:spLocks noChangeArrowheads="1"/>
                          </wps:cNvSpPr>
                          <wps:spPr bwMode="auto">
                            <a:xfrm>
                              <a:off x="1509143" y="718689"/>
                              <a:ext cx="4928570" cy="200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7C703"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2. UL NAS TRANSPORT (MO-LR Request (SL ranging requirement, UE1 ID, UE2 ID))</w:t>
                                </w:r>
                              </w:p>
                            </w:txbxContent>
                          </wps:txbx>
                          <wps:bodyPr vert="horz" wrap="square" lIns="91440" tIns="45720" rIns="91440" bIns="45720" numCol="1" anchor="t" anchorCtr="0" compatLnSpc="1">
                            <a:prstTxWarp prst="textNoShape">
                              <a:avLst/>
                            </a:prstTxWarp>
                          </wps:bodyPr>
                        </wps:wsp>
                        <wps:wsp>
                          <wps:cNvPr id="14" name="Rectangle 5"/>
                          <wps:cNvSpPr>
                            <a:spLocks noChangeArrowheads="1"/>
                          </wps:cNvSpPr>
                          <wps:spPr bwMode="auto">
                            <a:xfrm>
                              <a:off x="7281060" y="2140"/>
                              <a:ext cx="402278" cy="310180"/>
                            </a:xfrm>
                            <a:prstGeom prst="rect">
                              <a:avLst/>
                            </a:prstGeom>
                            <a:solidFill>
                              <a:srgbClr val="FFFFFF"/>
                            </a:solidFill>
                            <a:ln w="9525">
                              <a:solidFill>
                                <a:srgbClr val="000000"/>
                              </a:solidFill>
                              <a:miter lim="800000"/>
                              <a:headEnd/>
                              <a:tailEnd/>
                            </a:ln>
                          </wps:spPr>
                          <wps:txbx>
                            <w:txbxContent>
                              <w:p w14:paraId="09AA6CCF" w14:textId="77777777" w:rsidR="00B92F98" w:rsidRPr="00A47DAE" w:rsidRDefault="00B92F98" w:rsidP="00B92F98">
                                <w:pPr>
                                  <w:pStyle w:val="afff1"/>
                                  <w:kinsoku w:val="0"/>
                                  <w:overflowPunct w:val="0"/>
                                  <w:spacing w:before="0" w:beforeAutospacing="0" w:after="0" w:afterAutospacing="0"/>
                                  <w:jc w:val="center"/>
                                  <w:textAlignment w:val="baseline"/>
                                  <w:rPr>
                                    <w:sz w:val="20"/>
                                  </w:rPr>
                                </w:pPr>
                                <w:r w:rsidRPr="00A47DAE">
                                  <w:rPr>
                                    <w:rFonts w:ascii="Calibri" w:eastAsia="等线" w:hAnsi="Calibri" w:cstheme="minorBidi"/>
                                    <w:b/>
                                    <w:bCs/>
                                    <w:color w:val="000000" w:themeColor="text1"/>
                                    <w:kern w:val="24"/>
                                    <w:sz w:val="18"/>
                                    <w:szCs w:val="22"/>
                                  </w:rPr>
                                  <w:t>GMLC</w:t>
                                </w:r>
                              </w:p>
                            </w:txbxContent>
                          </wps:txbx>
                          <wps:bodyPr vert="horz" wrap="square" lIns="0" tIns="0" rIns="0" bIns="0" numCol="1" anchor="ctr" anchorCtr="0" compatLnSpc="1">
                            <a:prstTxWarp prst="textNoShape">
                              <a:avLst/>
                            </a:prstTxWarp>
                          </wps:bodyPr>
                        </wps:wsp>
                        <wps:wsp>
                          <wps:cNvPr id="15" name="直接连接符 15"/>
                          <wps:cNvCnPr/>
                          <wps:spPr>
                            <a:xfrm>
                              <a:off x="1570830" y="312028"/>
                              <a:ext cx="25192" cy="59370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 name="直接连接符 16"/>
                          <wps:cNvCnPr/>
                          <wps:spPr>
                            <a:xfrm>
                              <a:off x="2319400" y="312174"/>
                              <a:ext cx="38056" cy="593694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直接连接符 17"/>
                          <wps:cNvCnPr/>
                          <wps:spPr>
                            <a:xfrm>
                              <a:off x="3070103" y="312320"/>
                              <a:ext cx="24918"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 name="直接连接符 18"/>
                          <wps:cNvCnPr/>
                          <wps:spPr>
                            <a:xfrm>
                              <a:off x="7493130" y="317847"/>
                              <a:ext cx="17075" cy="598345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 name="直接连接符 19"/>
                          <wps:cNvCnPr/>
                          <wps:spPr>
                            <a:xfrm flipH="1">
                              <a:off x="5572632" y="312320"/>
                              <a:ext cx="3021"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 name="直接箭头连接符 20"/>
                          <wps:cNvCnPr/>
                          <wps:spPr>
                            <a:xfrm>
                              <a:off x="3809344" y="311792"/>
                              <a:ext cx="22157" cy="5989513"/>
                            </a:xfrm>
                            <a:prstGeom prst="straightConnector1">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 name="Rectangle 11"/>
                          <wps:cNvSpPr>
                            <a:spLocks noChangeArrowheads="1"/>
                          </wps:cNvSpPr>
                          <wps:spPr bwMode="auto">
                            <a:xfrm>
                              <a:off x="69447" y="1994"/>
                              <a:ext cx="514945" cy="310180"/>
                            </a:xfrm>
                            <a:prstGeom prst="rect">
                              <a:avLst/>
                            </a:prstGeom>
                            <a:solidFill>
                              <a:srgbClr val="FFFFFF"/>
                            </a:solidFill>
                            <a:ln w="9525">
                              <a:solidFill>
                                <a:srgbClr val="000000"/>
                              </a:solidFill>
                              <a:miter lim="800000"/>
                              <a:headEnd/>
                              <a:tailEnd/>
                            </a:ln>
                          </wps:spPr>
                          <wps:txbx>
                            <w:txbxContent>
                              <w:p w14:paraId="71681F19"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UE1</w:t>
                                </w:r>
                              </w:p>
                            </w:txbxContent>
                          </wps:txbx>
                          <wps:bodyPr vert="horz" wrap="square" lIns="0" tIns="0" rIns="0" bIns="0" numCol="1" anchor="ctr" anchorCtr="0" compatLnSpc="1">
                            <a:prstTxWarp prst="textNoShape">
                              <a:avLst/>
                            </a:prstTxWarp>
                          </wps:bodyPr>
                        </wps:wsp>
                        <wps:wsp>
                          <wps:cNvPr id="22" name="直接连接符 22"/>
                          <wps:cNvCnPr/>
                          <wps:spPr>
                            <a:xfrm>
                              <a:off x="326464" y="310180"/>
                              <a:ext cx="33967" cy="593893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 name="Rectangle 11"/>
                          <wps:cNvSpPr>
                            <a:spLocks noChangeArrowheads="1"/>
                          </wps:cNvSpPr>
                          <wps:spPr bwMode="auto">
                            <a:xfrm>
                              <a:off x="696921" y="1848"/>
                              <a:ext cx="514945" cy="310180"/>
                            </a:xfrm>
                            <a:prstGeom prst="rect">
                              <a:avLst/>
                            </a:prstGeom>
                            <a:solidFill>
                              <a:srgbClr val="FFFFFF"/>
                            </a:solidFill>
                            <a:ln w="9525">
                              <a:solidFill>
                                <a:srgbClr val="000000"/>
                              </a:solidFill>
                              <a:miter lim="800000"/>
                              <a:headEnd/>
                              <a:tailEnd/>
                            </a:ln>
                          </wps:spPr>
                          <wps:txbx>
                            <w:txbxContent>
                              <w:p w14:paraId="759AEE2A"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UE2</w:t>
                                </w:r>
                              </w:p>
                            </w:txbxContent>
                          </wps:txbx>
                          <wps:bodyPr vert="horz" wrap="square" lIns="0" tIns="0" rIns="0" bIns="0" numCol="1" anchor="ctr" anchorCtr="0" compatLnSpc="1">
                            <a:prstTxWarp prst="textNoShape">
                              <a:avLst/>
                            </a:prstTxWarp>
                          </wps:bodyPr>
                        </wps:wsp>
                        <wps:wsp>
                          <wps:cNvPr id="24" name="直接连接符 24"/>
                          <wps:cNvCnPr/>
                          <wps:spPr>
                            <a:xfrm>
                              <a:off x="954394" y="312028"/>
                              <a:ext cx="8483" cy="592613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 name="直接箭头连接符 25"/>
                          <wps:cNvCnPr/>
                          <wps:spPr>
                            <a:xfrm flipH="1" flipV="1">
                              <a:off x="954395" y="2266309"/>
                              <a:ext cx="2845366" cy="40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 name="Text Box 20"/>
                          <wps:cNvSpPr txBox="1">
                            <a:spLocks noChangeArrowheads="1"/>
                          </wps:cNvSpPr>
                          <wps:spPr bwMode="auto">
                            <a:xfrm>
                              <a:off x="279772" y="2043963"/>
                              <a:ext cx="4456152" cy="230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7C2FE"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5a. SL measurement request (Ranging/SL positioning demand, UE1 ID, UE2 ID)</w:t>
                                </w:r>
                              </w:p>
                            </w:txbxContent>
                          </wps:txbx>
                          <wps:bodyPr vert="horz" wrap="square" lIns="91440" tIns="45720" rIns="91440" bIns="45720" numCol="1" anchor="t" anchorCtr="0" compatLnSpc="1">
                            <a:prstTxWarp prst="textNoShape">
                              <a:avLst/>
                            </a:prstTxWarp>
                          </wps:bodyPr>
                        </wps:wsp>
                        <wps:wsp>
                          <wps:cNvPr id="27" name="Rectangle 18"/>
                          <wps:cNvSpPr>
                            <a:spLocks noChangeArrowheads="1"/>
                          </wps:cNvSpPr>
                          <wps:spPr bwMode="auto">
                            <a:xfrm>
                              <a:off x="170687" y="2327802"/>
                              <a:ext cx="2324757" cy="234184"/>
                            </a:xfrm>
                            <a:prstGeom prst="rect">
                              <a:avLst/>
                            </a:prstGeom>
                            <a:solidFill>
                              <a:srgbClr val="FFFFFF"/>
                            </a:solidFill>
                            <a:ln w="9525">
                              <a:solidFill>
                                <a:srgbClr val="000000"/>
                              </a:solidFill>
                              <a:miter lim="800000"/>
                              <a:headEnd/>
                              <a:tailEnd/>
                            </a:ln>
                          </wps:spPr>
                          <wps:txbx>
                            <w:txbxContent>
                              <w:p w14:paraId="19562E60"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5b. UE Ranging with other UEs</w:t>
                                </w:r>
                              </w:p>
                            </w:txbxContent>
                          </wps:txbx>
                          <wps:bodyPr vert="horz" wrap="square" lIns="91440" tIns="45720" rIns="91440" bIns="45720" numCol="1" anchor="t" anchorCtr="0" compatLnSpc="1">
                            <a:prstTxWarp prst="textNoShape">
                              <a:avLst/>
                            </a:prstTxWarp>
                          </wps:bodyPr>
                        </wps:wsp>
                        <wps:wsp>
                          <wps:cNvPr id="28" name="文本框 2"/>
                          <wps:cNvSpPr txBox="1">
                            <a:spLocks noChangeArrowheads="1"/>
                          </wps:cNvSpPr>
                          <wps:spPr bwMode="auto">
                            <a:xfrm>
                              <a:off x="1509143" y="5922139"/>
                              <a:ext cx="2132950" cy="218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9AED2"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8. DL NAS TRANSPORT (result)</w:t>
                                </w:r>
                              </w:p>
                            </w:txbxContent>
                          </wps:txbx>
                          <wps:bodyPr vert="horz" wrap="square" lIns="91440" tIns="45720" rIns="91440" bIns="45720" numCol="1" anchor="t" anchorCtr="0" compatLnSpc="1">
                            <a:prstTxWarp prst="textNoShape">
                              <a:avLst/>
                            </a:prstTxWarp>
                          </wps:bodyPr>
                        </wps:wsp>
                        <wps:wsp>
                          <wps:cNvPr id="29" name="直接箭头连接符 29"/>
                          <wps:cNvCnPr/>
                          <wps:spPr>
                            <a:xfrm flipV="1">
                              <a:off x="962877" y="2797687"/>
                              <a:ext cx="2854951" cy="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 name="文本框 2"/>
                          <wps:cNvSpPr txBox="1">
                            <a:spLocks noChangeArrowheads="1"/>
                          </wps:cNvSpPr>
                          <wps:spPr bwMode="auto">
                            <a:xfrm>
                              <a:off x="279765" y="2611870"/>
                              <a:ext cx="4324692" cy="1937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5448D"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5c. SL measurement report (Ranging/SL positioning measurement/result)</w:t>
                                </w:r>
                              </w:p>
                            </w:txbxContent>
                          </wps:txbx>
                          <wps:bodyPr vert="horz" wrap="square" lIns="91440" tIns="45720" rIns="91440" bIns="45720" numCol="1" anchor="t" anchorCtr="0" compatLnSpc="1">
                            <a:prstTxWarp prst="textNoShape">
                              <a:avLst/>
                            </a:prstTxWarp>
                          </wps:bodyPr>
                        </wps:wsp>
                        <wps:wsp>
                          <wps:cNvPr id="31" name="直接箭头连接符 31"/>
                          <wps:cNvCnPr/>
                          <wps:spPr>
                            <a:xfrm flipH="1">
                              <a:off x="1588562" y="6110522"/>
                              <a:ext cx="1496876"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 name="直接箭头连接符 32"/>
                          <wps:cNvCnPr/>
                          <wps:spPr bwMode="auto">
                            <a:xfrm>
                              <a:off x="3079039" y="2026507"/>
                              <a:ext cx="738788" cy="0"/>
                            </a:xfrm>
                            <a:prstGeom prst="straightConnector1">
                              <a:avLst/>
                            </a:prstGeom>
                            <a:noFill/>
                            <a:ln w="952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33" name="Rectangle 27"/>
                          <wps:cNvSpPr>
                            <a:spLocks noChangeArrowheads="1"/>
                          </wps:cNvSpPr>
                          <wps:spPr bwMode="auto">
                            <a:xfrm>
                              <a:off x="3214234" y="2891718"/>
                              <a:ext cx="1223662" cy="315892"/>
                            </a:xfrm>
                            <a:prstGeom prst="rect">
                              <a:avLst/>
                            </a:prstGeom>
                            <a:solidFill>
                              <a:srgbClr val="FFFFFF"/>
                            </a:solidFill>
                            <a:ln w="9525">
                              <a:solidFill>
                                <a:srgbClr val="000000"/>
                              </a:solidFill>
                              <a:miter lim="800000"/>
                              <a:headEnd/>
                              <a:tailEnd/>
                            </a:ln>
                          </wps:spPr>
                          <wps:txbx>
                            <w:txbxContent>
                              <w:p w14:paraId="06E5E767"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5d. SL Ranging calculation</w:t>
                                </w:r>
                              </w:p>
                            </w:txbxContent>
                          </wps:txbx>
                          <wps:bodyPr vert="horz" wrap="square" lIns="91440" tIns="45720" rIns="91440" bIns="45720" numCol="1" anchor="t" anchorCtr="0" compatLnSpc="1">
                            <a:prstTxWarp prst="textNoShape">
                              <a:avLst/>
                            </a:prstTxWarp>
                          </wps:bodyPr>
                        </wps:wsp>
                        <wps:wsp>
                          <wps:cNvPr id="34" name="Rectangle 4"/>
                          <wps:cNvSpPr>
                            <a:spLocks noChangeArrowheads="1"/>
                          </wps:cNvSpPr>
                          <wps:spPr bwMode="auto">
                            <a:xfrm>
                              <a:off x="1379471" y="418230"/>
                              <a:ext cx="1965337" cy="211735"/>
                            </a:xfrm>
                            <a:prstGeom prst="rect">
                              <a:avLst/>
                            </a:prstGeom>
                            <a:solidFill>
                              <a:srgbClr val="FFFFFF"/>
                            </a:solidFill>
                            <a:ln w="9525">
                              <a:solidFill>
                                <a:srgbClr val="000000"/>
                              </a:solidFill>
                              <a:prstDash val="dash"/>
                              <a:miter lim="800000"/>
                              <a:headEnd/>
                              <a:tailEnd/>
                            </a:ln>
                          </wps:spPr>
                          <wps:txbx>
                            <w:txbxContent>
                              <w:p w14:paraId="1E1C9769"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1. UE Triggered Service Request</w:t>
                                </w:r>
                              </w:p>
                            </w:txbxContent>
                          </wps:txbx>
                          <wps:bodyPr vert="horz" wrap="square" lIns="91440" tIns="45720" rIns="91440" bIns="45720" numCol="1" anchor="t" anchorCtr="0" compatLnSpc="1">
                            <a:prstTxWarp prst="textNoShape">
                              <a:avLst/>
                            </a:prstTxWarp>
                          </wps:bodyPr>
                        </wps:wsp>
                        <wps:wsp>
                          <wps:cNvPr id="35" name="Rectangle 9"/>
                          <wps:cNvSpPr>
                            <a:spLocks noChangeArrowheads="1"/>
                          </wps:cNvSpPr>
                          <wps:spPr bwMode="auto">
                            <a:xfrm>
                              <a:off x="4469070" y="0"/>
                              <a:ext cx="501932" cy="310180"/>
                            </a:xfrm>
                            <a:prstGeom prst="rect">
                              <a:avLst/>
                            </a:prstGeom>
                            <a:solidFill>
                              <a:srgbClr val="FFFFFF"/>
                            </a:solidFill>
                            <a:ln w="9525">
                              <a:solidFill>
                                <a:srgbClr val="000000"/>
                              </a:solidFill>
                              <a:miter lim="800000"/>
                              <a:headEnd/>
                              <a:tailEnd/>
                            </a:ln>
                          </wps:spPr>
                          <wps:txbx>
                            <w:txbxContent>
                              <w:p w14:paraId="1ADFADE3"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AMF2</w:t>
                                </w:r>
                              </w:p>
                            </w:txbxContent>
                          </wps:txbx>
                          <wps:bodyPr vert="horz" wrap="square" lIns="0" tIns="0" rIns="0" bIns="0" numCol="1" anchor="ctr" anchorCtr="0" compatLnSpc="1">
                            <a:prstTxWarp prst="textNoShape">
                              <a:avLst/>
                            </a:prstTxWarp>
                          </wps:bodyPr>
                        </wps:wsp>
                        <wps:wsp>
                          <wps:cNvPr id="36" name="直接连接符 36"/>
                          <wps:cNvCnPr/>
                          <wps:spPr>
                            <a:xfrm>
                              <a:off x="4716720" y="312320"/>
                              <a:ext cx="19204"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 name="Rectangle 5"/>
                          <wps:cNvSpPr>
                            <a:spLocks noChangeArrowheads="1"/>
                          </wps:cNvSpPr>
                          <wps:spPr bwMode="auto">
                            <a:xfrm>
                              <a:off x="6035436" y="2782"/>
                              <a:ext cx="402278" cy="310180"/>
                            </a:xfrm>
                            <a:prstGeom prst="rect">
                              <a:avLst/>
                            </a:prstGeom>
                            <a:solidFill>
                              <a:srgbClr val="FFFFFF"/>
                            </a:solidFill>
                            <a:ln w="9525">
                              <a:solidFill>
                                <a:srgbClr val="000000"/>
                              </a:solidFill>
                              <a:miter lim="800000"/>
                              <a:headEnd/>
                              <a:tailEnd/>
                            </a:ln>
                          </wps:spPr>
                          <wps:txbx>
                            <w:txbxContent>
                              <w:p w14:paraId="3ABC52F0"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UDM</w:t>
                                </w:r>
                              </w:p>
                            </w:txbxContent>
                          </wps:txbx>
                          <wps:bodyPr vert="horz" wrap="square" lIns="0" tIns="0" rIns="0" bIns="0" numCol="1" anchor="ctr" anchorCtr="0" compatLnSpc="1">
                            <a:prstTxWarp prst="textNoShape">
                              <a:avLst/>
                            </a:prstTxWarp>
                          </wps:bodyPr>
                        </wps:wsp>
                        <wps:wsp>
                          <wps:cNvPr id="38" name="Rectangle 6"/>
                          <wps:cNvSpPr>
                            <a:spLocks noChangeArrowheads="1"/>
                          </wps:cNvSpPr>
                          <wps:spPr bwMode="auto">
                            <a:xfrm>
                              <a:off x="6693519" y="2293"/>
                              <a:ext cx="351093" cy="310180"/>
                            </a:xfrm>
                            <a:prstGeom prst="rect">
                              <a:avLst/>
                            </a:prstGeom>
                            <a:solidFill>
                              <a:srgbClr val="FFFFFF"/>
                            </a:solidFill>
                            <a:ln w="9525">
                              <a:solidFill>
                                <a:srgbClr val="000000"/>
                              </a:solidFill>
                              <a:miter lim="800000"/>
                              <a:headEnd/>
                              <a:tailEnd/>
                            </a:ln>
                          </wps:spPr>
                          <wps:txbx>
                            <w:txbxContent>
                              <w:p w14:paraId="0DF71B93"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NRF</w:t>
                                </w:r>
                              </w:p>
                            </w:txbxContent>
                          </wps:txbx>
                          <wps:bodyPr vert="horz" wrap="square" lIns="0" tIns="0" rIns="0" bIns="0" numCol="1" anchor="ctr" anchorCtr="0" compatLnSpc="1">
                            <a:prstTxWarp prst="textNoShape">
                              <a:avLst/>
                            </a:prstTxWarp>
                          </wps:bodyPr>
                        </wps:wsp>
                        <wps:wsp>
                          <wps:cNvPr id="39" name="直接连接符 39"/>
                          <wps:cNvCnPr/>
                          <wps:spPr>
                            <a:xfrm flipH="1">
                              <a:off x="6860642" y="312473"/>
                              <a:ext cx="8424" cy="598883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 name="直接连接符 40"/>
                          <wps:cNvCnPr/>
                          <wps:spPr>
                            <a:xfrm flipH="1">
                              <a:off x="6236575" y="318489"/>
                              <a:ext cx="10931" cy="598281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 name="Rectangle 27"/>
                          <wps:cNvSpPr>
                            <a:spLocks noChangeArrowheads="1"/>
                          </wps:cNvSpPr>
                          <wps:spPr bwMode="auto">
                            <a:xfrm>
                              <a:off x="2446191" y="1179559"/>
                              <a:ext cx="1305182" cy="301338"/>
                            </a:xfrm>
                            <a:prstGeom prst="rect">
                              <a:avLst/>
                            </a:prstGeom>
                            <a:solidFill>
                              <a:srgbClr val="FFFFFF"/>
                            </a:solidFill>
                            <a:ln w="9525">
                              <a:solidFill>
                                <a:srgbClr val="000000"/>
                              </a:solidFill>
                              <a:miter lim="800000"/>
                              <a:headEnd/>
                              <a:tailEnd/>
                            </a:ln>
                          </wps:spPr>
                          <wps:txbx>
                            <w:txbxContent>
                              <w:p w14:paraId="28D9F43B"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3. If AMF3 has UE1 or UE2 context</w:t>
                                </w:r>
                              </w:p>
                            </w:txbxContent>
                          </wps:txbx>
                          <wps:bodyPr vert="horz" wrap="square" lIns="91440" tIns="45720" rIns="91440" bIns="45720" numCol="1" anchor="t" anchorCtr="0" compatLnSpc="1">
                            <a:prstTxWarp prst="textNoShape">
                              <a:avLst/>
                            </a:prstTxWarp>
                          </wps:bodyPr>
                        </wps:wsp>
                        <wps:wsp>
                          <wps:cNvPr id="42" name="直接箭头连接符 42"/>
                          <wps:cNvCnPr/>
                          <wps:spPr>
                            <a:xfrm>
                              <a:off x="3070103" y="4042810"/>
                              <a:ext cx="4423027" cy="2603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3" name="直接箭头连接符 43"/>
                          <wps:cNvCnPr/>
                          <wps:spPr>
                            <a:xfrm flipH="1">
                              <a:off x="4716720" y="4315983"/>
                              <a:ext cx="277641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4" name="直接箭头连接符 44"/>
                          <wps:cNvCnPr/>
                          <wps:spPr>
                            <a:xfrm>
                              <a:off x="4744130" y="4579596"/>
                              <a:ext cx="848497"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5" name="矩形 45"/>
                          <wps:cNvSpPr/>
                          <wps:spPr>
                            <a:xfrm>
                              <a:off x="170687" y="4690734"/>
                              <a:ext cx="5550534" cy="207175"/>
                            </a:xfrm>
                            <a:prstGeom prst="rect">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46" name="直接箭头连接符 46"/>
                          <wps:cNvCnPr/>
                          <wps:spPr>
                            <a:xfrm flipH="1">
                              <a:off x="4744131" y="5127288"/>
                              <a:ext cx="831522" cy="424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7" name="直接箭头连接符 47"/>
                          <wps:cNvCnPr/>
                          <wps:spPr>
                            <a:xfrm>
                              <a:off x="4744130" y="5374425"/>
                              <a:ext cx="27490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8" name="直接箭头连接符 48"/>
                          <wps:cNvCnPr/>
                          <wps:spPr>
                            <a:xfrm flipH="1" flipV="1">
                              <a:off x="3085438" y="5623287"/>
                              <a:ext cx="4434844" cy="65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2"/>
                          <wps:cNvSpPr txBox="1">
                            <a:spLocks noChangeArrowheads="1"/>
                          </wps:cNvSpPr>
                          <wps:spPr bwMode="auto">
                            <a:xfrm>
                              <a:off x="3070103" y="3876702"/>
                              <a:ext cx="441985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7D9BDF"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7a.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等线" w:hAnsi="Calibri" w:cstheme="minorBidi"/>
                                    <w:color w:val="000000" w:themeColor="text1"/>
                                    <w:kern w:val="24"/>
                                    <w:sz w:val="16"/>
                                    <w:szCs w:val="16"/>
                                  </w:rPr>
                                  <w:t>(UE1 ID, UE2 ID, initiator UE ID)</w:t>
                                </w:r>
                              </w:p>
                            </w:txbxContent>
                          </wps:txbx>
                          <wps:bodyPr vert="horz" wrap="square" lIns="91440" tIns="45720" rIns="91440" bIns="45720" numCol="1" anchor="t" anchorCtr="0" compatLnSpc="1">
                            <a:prstTxWarp prst="textNoShape">
                              <a:avLst/>
                            </a:prstTxWarp>
                          </wps:bodyPr>
                        </wps:wsp>
                        <wps:wsp>
                          <wps:cNvPr id="50" name="矩形 50"/>
                          <wps:cNvSpPr/>
                          <wps:spPr>
                            <a:xfrm>
                              <a:off x="4638202" y="4105288"/>
                              <a:ext cx="3045136"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61385"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7b. Namf_Location_ProvidePositioningInfo request()</w:t>
                                </w:r>
                              </w:p>
                            </w:txbxContent>
                          </wps:txbx>
                          <wps:bodyPr vert="horz" wrap="square" lIns="91440" tIns="45720" rIns="91440" bIns="45720" numCol="1" anchor="t" anchorCtr="0" compatLnSpc="1">
                            <a:prstTxWarp prst="textNoShape">
                              <a:avLst/>
                            </a:prstTxWarp>
                          </wps:bodyPr>
                        </wps:wsp>
                        <wps:wsp>
                          <wps:cNvPr id="51" name="矩形 51"/>
                          <wps:cNvSpPr/>
                          <wps:spPr>
                            <a:xfrm>
                              <a:off x="4679297" y="4388651"/>
                              <a:ext cx="2921954"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38653"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7c.</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w:t>
                                </w:r>
                              </w:p>
                            </w:txbxContent>
                          </wps:txbx>
                          <wps:bodyPr vert="horz" wrap="square" lIns="91440" tIns="45720" rIns="91440" bIns="45720" numCol="1" anchor="t" anchorCtr="0" compatLnSpc="1">
                            <a:prstTxWarp prst="textNoShape">
                              <a:avLst/>
                            </a:prstTxWarp>
                          </wps:bodyPr>
                        </wps:wsp>
                        <wps:wsp>
                          <wps:cNvPr id="52" name="矩形 52"/>
                          <wps:cNvSpPr/>
                          <wps:spPr>
                            <a:xfrm>
                              <a:off x="3941880" y="4916225"/>
                              <a:ext cx="3451141"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C4E25"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7e. </w:t>
                                </w:r>
                                <w:r>
                                  <w:rPr>
                                    <w:rFonts w:asciiTheme="minorHAnsi" w:eastAsiaTheme="minorEastAsia" w:hAnsi="Calibri" w:cstheme="minorBidi"/>
                                    <w:color w:val="000000" w:themeColor="text1"/>
                                    <w:kern w:val="24"/>
                                    <w:sz w:val="16"/>
                                    <w:szCs w:val="16"/>
                                  </w:rPr>
                                  <w:t>Nlmf_Location_DetermineLocation response</w:t>
                                </w:r>
                                <w:r>
                                  <w:rPr>
                                    <w:rFonts w:ascii="Calibri" w:eastAsia="等线"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53" name="矩形 53"/>
                          <wps:cNvSpPr/>
                          <wps:spPr>
                            <a:xfrm>
                              <a:off x="1756014" y="4702671"/>
                              <a:ext cx="2043746"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8D898"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7d. UE Ranging as Step5</w:t>
                                </w:r>
                              </w:p>
                            </w:txbxContent>
                          </wps:txbx>
                          <wps:bodyPr vert="horz" wrap="square" lIns="91440" tIns="45720" rIns="91440" bIns="45720" numCol="1" anchor="t" anchorCtr="0" compatLnSpc="1">
                            <a:prstTxWarp prst="textNoShape">
                              <a:avLst/>
                            </a:prstTxWarp>
                          </wps:bodyPr>
                        </wps:wsp>
                        <wps:wsp>
                          <wps:cNvPr id="54" name="矩形 54"/>
                          <wps:cNvSpPr/>
                          <wps:spPr>
                            <a:xfrm>
                              <a:off x="3941880" y="5156903"/>
                              <a:ext cx="3551251"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75099"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7f. Namf_Location_ProvidePositioningInfo response(result)</w:t>
                                </w:r>
                              </w:p>
                            </w:txbxContent>
                          </wps:txbx>
                          <wps:bodyPr vert="horz" wrap="square" lIns="91440" tIns="45720" rIns="91440" bIns="45720" numCol="1" anchor="t" anchorCtr="0" compatLnSpc="1">
                            <a:prstTxWarp prst="textNoShape">
                              <a:avLst/>
                            </a:prstTxWarp>
                          </wps:bodyPr>
                        </wps:wsp>
                        <wps:wsp>
                          <wps:cNvPr id="55" name="文本框 2"/>
                          <wps:cNvSpPr txBox="1">
                            <a:spLocks noChangeArrowheads="1"/>
                          </wps:cNvSpPr>
                          <wps:spPr bwMode="auto">
                            <a:xfrm>
                              <a:off x="3926301" y="5439852"/>
                              <a:ext cx="346672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B1078"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7g.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等线"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56" name="矩形 56"/>
                          <wps:cNvSpPr/>
                          <wps:spPr>
                            <a:xfrm>
                              <a:off x="2373987" y="1708753"/>
                              <a:ext cx="2474201" cy="335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30078"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4.</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 (UE1 ID, UE2 ID)</w:t>
                                </w:r>
                              </w:p>
                            </w:txbxContent>
                          </wps:txbx>
                          <wps:bodyPr vert="horz" wrap="square" lIns="91440" tIns="45720" rIns="91440" bIns="45720" numCol="1" anchor="t" anchorCtr="0" compatLnSpc="1">
                            <a:prstTxWarp prst="textNoShape">
                              <a:avLst/>
                            </a:prstTxWarp>
                          </wps:bodyPr>
                        </wps:wsp>
                        <wps:wsp>
                          <wps:cNvPr id="57" name="直接箭头连接符 57"/>
                          <wps:cNvCnPr/>
                          <wps:spPr bwMode="auto">
                            <a:xfrm flipH="1">
                              <a:off x="3095022" y="3512801"/>
                              <a:ext cx="739320" cy="0"/>
                            </a:xfrm>
                            <a:prstGeom prst="straightConnector1">
                              <a:avLst/>
                            </a:prstGeom>
                            <a:noFill/>
                            <a:ln w="952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8" name="文本框 2"/>
                          <wps:cNvSpPr txBox="1">
                            <a:spLocks noChangeArrowheads="1"/>
                          </wps:cNvSpPr>
                          <wps:spPr bwMode="auto">
                            <a:xfrm>
                              <a:off x="1305812" y="3295620"/>
                              <a:ext cx="3424373" cy="2192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D05BB"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6. </w:t>
                                </w:r>
                                <w:r>
                                  <w:rPr>
                                    <w:rFonts w:asciiTheme="minorHAnsi" w:eastAsiaTheme="minorEastAsia" w:hAnsi="Calibri" w:cstheme="minorBidi"/>
                                    <w:color w:val="000000" w:themeColor="text1"/>
                                    <w:kern w:val="24"/>
                                    <w:sz w:val="16"/>
                                    <w:szCs w:val="16"/>
                                  </w:rPr>
                                  <w:t>Nlmf_Location_DetermineLocation</w:t>
                                </w:r>
                                <w:r>
                                  <w:rPr>
                                    <w:rFonts w:ascii="Calibri" w:eastAsia="等线" w:hAnsi="Calibri" w:cstheme="minorBidi"/>
                                    <w:color w:val="000000" w:themeColor="text1"/>
                                    <w:kern w:val="24"/>
                                    <w:sz w:val="16"/>
                                    <w:szCs w:val="16"/>
                                  </w:rPr>
                                  <w:t xml:space="preserve"> response (result)</w:t>
                                </w:r>
                              </w:p>
                            </w:txbxContent>
                          </wps:txbx>
                          <wps:bodyPr vert="horz" wrap="square" lIns="91440" tIns="45720" rIns="91440" bIns="45720" numCol="1" anchor="t" anchorCtr="0" compatLnSpc="1">
                            <a:prstTxWarp prst="textNoShape">
                              <a:avLst/>
                            </a:prstTxWarp>
                          </wps:bodyPr>
                        </wps:wsp>
                        <wps:wsp>
                          <wps:cNvPr id="59" name="矩形 59"/>
                          <wps:cNvSpPr/>
                          <wps:spPr>
                            <a:xfrm>
                              <a:off x="477778" y="1648798"/>
                              <a:ext cx="950534" cy="227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316C5" w14:textId="77777777" w:rsidR="00B92F98" w:rsidRPr="00A47DAE" w:rsidRDefault="00B92F98"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Option A</w:t>
                                </w:r>
                              </w:p>
                            </w:txbxContent>
                          </wps:txbx>
                          <wps:bodyPr vert="horz" wrap="square" lIns="91440" tIns="45720" rIns="91440" bIns="45720" numCol="1" anchor="t" anchorCtr="0" compatLnSpc="1">
                            <a:prstTxWarp prst="textNoShape">
                              <a:avLst/>
                            </a:prstTxWarp>
                          </wps:bodyPr>
                        </wps:wsp>
                        <wps:wsp>
                          <wps:cNvPr id="60" name="矩形 60"/>
                          <wps:cNvSpPr/>
                          <wps:spPr>
                            <a:xfrm>
                              <a:off x="558609" y="3877484"/>
                              <a:ext cx="950534" cy="227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B519F" w14:textId="77777777" w:rsidR="00B92F98" w:rsidRPr="00A47DAE" w:rsidRDefault="00B92F98"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 xml:space="preserve">Option </w:t>
                                </w:r>
                                <w:r>
                                  <w:rPr>
                                    <w:rFonts w:ascii="Calibri" w:eastAsia="等线" w:hAnsi="Calibri" w:cstheme="minorBidi"/>
                                    <w:b/>
                                    <w:color w:val="000000" w:themeColor="text1"/>
                                    <w:kern w:val="24"/>
                                    <w:sz w:val="20"/>
                                    <w:szCs w:val="20"/>
                                  </w:rPr>
                                  <w:t>B</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0BEAD649" id="组合 39" o:spid="_x0000_s1026" style="width:468pt;height:525.5pt;mso-position-horizontal-relative:char;mso-position-vertical-relative:line" coordsize="76833,63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">
                  <v:rect id="矩形 5" o:spid="_x0000_s1027" style="position:absolute;top:38102;width:76833;height:20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" fillcolor="#e7e6e6 [3214]" strokecolor="black [3213]" strokeweight="1pt"/>
                  <v:rect id="矩形 6" o:spid="_x0000_s1028" style="position:absolute;left:80;top:16068;width:45964;height:20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" fillcolor="#e7e6e6 [3214]" strokecolor="black [3213]" strokeweight="1pt"/>
                  <v:rect id="Rectangle 11" o:spid="_x0000_s1029" style="position:absolute;left:13133;top:18;width:5150;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">
                    <v:textbox inset="0,0,0,0">
                      <w:txbxContent>
                        <w:p w14:paraId="1E655AB3" w14:textId="77777777" w:rsidR="00B92F98" w:rsidRPr="00A47DAE" w:rsidRDefault="00B92F98" w:rsidP="00B92F98">
                          <w:pPr>
                            <w:pStyle w:val="afff1"/>
                            <w:kinsoku w:val="0"/>
                            <w:overflowPunct w:val="0"/>
                            <w:spacing w:before="0" w:beforeAutospacing="0" w:after="0" w:afterAutospacing="0"/>
                            <w:jc w:val="center"/>
                            <w:textAlignment w:val="baseline"/>
                            <w:rPr>
                              <w:sz w:val="16"/>
                              <w:szCs w:val="16"/>
                            </w:rPr>
                          </w:pPr>
                          <w:r w:rsidRPr="00A47DAE">
                            <w:rPr>
                              <w:rFonts w:ascii="Calibri" w:eastAsia="等线" w:hAnsi="Calibri" w:cstheme="minorBidi"/>
                              <w:b/>
                              <w:bCs/>
                              <w:color w:val="000000" w:themeColor="text1"/>
                              <w:kern w:val="24"/>
                              <w:sz w:val="16"/>
                              <w:szCs w:val="16"/>
                            </w:rPr>
                            <w:t>3</w:t>
                          </w:r>
                          <w:r w:rsidRPr="00A47DAE">
                            <w:rPr>
                              <w:rFonts w:ascii="Calibri" w:eastAsia="等线" w:hAnsi="Calibri" w:cstheme="minorBidi"/>
                              <w:b/>
                              <w:bCs/>
                              <w:color w:val="000000" w:themeColor="text1"/>
                              <w:kern w:val="24"/>
                              <w:position w:val="6"/>
                              <w:sz w:val="16"/>
                              <w:szCs w:val="16"/>
                              <w:vertAlign w:val="superscript"/>
                            </w:rPr>
                            <w:t>rd</w:t>
                          </w:r>
                          <w:r w:rsidRPr="00A47DAE">
                            <w:rPr>
                              <w:rFonts w:ascii="Calibri" w:eastAsia="等线" w:hAnsi="Calibri" w:cstheme="minorBidi"/>
                              <w:b/>
                              <w:bCs/>
                              <w:color w:val="000000" w:themeColor="text1"/>
                              <w:kern w:val="24"/>
                              <w:sz w:val="16"/>
                              <w:szCs w:val="16"/>
                            </w:rPr>
                            <w:t xml:space="preserve"> party UE</w:t>
                          </w:r>
                        </w:p>
                      </w:txbxContent>
                    </v:textbox>
                  </v:rect>
                  <v:rect id="Rectangle 1" o:spid="_x0000_s1030" style="position:absolute;left:19626;top:19;width:7135;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textbox inset="0,0,0,0">
                      <w:txbxContent>
                        <w:p w14:paraId="2D9EFBF3"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NG-RAN</w:t>
                          </w:r>
                        </w:p>
                      </w:txbxContent>
                    </v:textbox>
                  </v:rect>
                  <v:rect id="Rectangle 10" o:spid="_x0000_s1031" style="position:absolute;left:28126;top:21;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textbox inset="0,0,0,0">
                      <w:txbxContent>
                        <w:p w14:paraId="4145622D"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AMF3</w:t>
                          </w:r>
                        </w:p>
                      </w:txbxContent>
                    </v:textbox>
                  </v:rect>
                  <v:rect id="Rectangle 2" o:spid="_x0000_s1032" style="position:absolute;left:35850;top:16;width:496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textbox inset="0,0,0,0">
                      <w:txbxContent>
                        <w:p w14:paraId="6F6B3A8F"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LMF3</w:t>
                          </w:r>
                        </w:p>
                      </w:txbxContent>
                    </v:textbox>
                  </v:rect>
                  <v:rect id="Rectangle 9" o:spid="_x0000_s1033" style="position:absolute;left:53280;width:5019;height:3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textbox inset="0,0,0,0">
                      <w:txbxContent>
                        <w:p w14:paraId="79172186"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LMF2</w:t>
                          </w:r>
                        </w:p>
                      </w:txbxContent>
                    </v:textbox>
                  </v:rect>
                  <v:shapetype id="_x0000_t32" coordsize="21600,21600" o:spt="32" o:oned="t" path="m,l21600,21600e" filled="f">
                    <v:path arrowok="t" fillok="f" o:connecttype="none"/>
                    <o:lock v:ext="edit" shapetype="t"/>
                  </v:shapetype>
                  <v:shape id="AutoShape 7" o:spid="_x0000_s1034" type="#_x0000_t32" style="position:absolute;left:15708;top:10104;width:15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">
                    <v:stroke endarrow="block"/>
                  </v:shape>
                  <v:shapetype id="_x0000_t202" coordsize="21600,21600" o:spt="202" path="m,l,21600r21600,l21600,xe">
                    <v:stroke joinstyle="miter"/>
                    <v:path gradientshapeok="t" o:connecttype="rect"/>
                  </v:shapetype>
                  <v:shape id="文本框 2" o:spid="_x0000_s1035" type="#_x0000_t202" style="position:absolute;left:15091;top:7186;width:49286;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2107C703"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2. UL NAS TRANSPORT (MO-LR Request (SL ranging requirement, UE1 ID, UE2 ID))</w:t>
                          </w:r>
                        </w:p>
                      </w:txbxContent>
                    </v:textbox>
                  </v:shape>
                  <v:rect id="Rectangle 5" o:spid="_x0000_s1036" style="position:absolute;left:72810;top:21;width:402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textbox inset="0,0,0,0">
                      <w:txbxContent>
                        <w:p w14:paraId="09AA6CCF" w14:textId="77777777" w:rsidR="00B92F98" w:rsidRPr="00A47DAE" w:rsidRDefault="00B92F98" w:rsidP="00B92F98">
                          <w:pPr>
                            <w:pStyle w:val="afff1"/>
                            <w:kinsoku w:val="0"/>
                            <w:overflowPunct w:val="0"/>
                            <w:spacing w:before="0" w:beforeAutospacing="0" w:after="0" w:afterAutospacing="0"/>
                            <w:jc w:val="center"/>
                            <w:textAlignment w:val="baseline"/>
                            <w:rPr>
                              <w:sz w:val="20"/>
                            </w:rPr>
                          </w:pPr>
                          <w:r w:rsidRPr="00A47DAE">
                            <w:rPr>
                              <w:rFonts w:ascii="Calibri" w:eastAsia="等线" w:hAnsi="Calibri" w:cstheme="minorBidi"/>
                              <w:b/>
                              <w:bCs/>
                              <w:color w:val="000000" w:themeColor="text1"/>
                              <w:kern w:val="24"/>
                              <w:sz w:val="18"/>
                              <w:szCs w:val="22"/>
                            </w:rPr>
                            <w:t>GMLC</w:t>
                          </w:r>
                        </w:p>
                      </w:txbxContent>
                    </v:textbox>
                  </v:rect>
                  <v:line id="直接连接符 15" o:spid="_x0000_s1037" style="position:absolute;visibility:visible;mso-wrap-style:square" from="15708,3120" to="15960,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" strokecolor="black [3213]" strokeweight=".5pt">
                    <v:stroke joinstyle="miter"/>
                  </v:line>
                  <v:line id="直接连接符 16" o:spid="_x0000_s1038" style="position:absolute;visibility:visible;mso-wrap-style:square" from="23194,3121" to="23574,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" strokecolor="black [3213]" strokeweight=".5pt">
                    <v:stroke joinstyle="miter"/>
                  </v:line>
                  <v:line id="直接连接符 17" o:spid="_x0000_s1039" style="position:absolute;visibility:visible;mso-wrap-style:square" from="30701,3123" to="30950,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" strokecolor="black [3213]" strokeweight=".5pt">
                    <v:stroke joinstyle="miter"/>
                  </v:line>
                  <v:line id="直接连接符 18" o:spid="_x0000_s1040" style="position:absolute;visibility:visible;mso-wrap-style:square" from="74931,3178" to="75102,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" strokecolor="black [3213]" strokeweight=".5pt">
                    <v:stroke joinstyle="miter"/>
                  </v:line>
                  <v:line id="直接连接符 19" o:spid="_x0000_s1041" style="position:absolute;flip:x;visibility:visible;mso-wrap-style:square" from="55726,3123" to="55756,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" strokecolor="black [3213]" strokeweight=".5pt">
                    <v:stroke joinstyle="miter"/>
                  </v:line>
                  <v:shape id="直接箭头连接符 20" o:spid="_x0000_s1042" type="#_x0000_t32" style="position:absolute;left:38093;top:3117;width:222;height:598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" strokecolor="black [3213]" strokeweight=".5pt">
                    <v:stroke joinstyle="miter"/>
                  </v:shape>
                  <v:rect id="Rectangle 11" o:spid="_x0000_s1043" style="position:absolute;left:694;top:19;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">
                    <v:textbox inset="0,0,0,0">
                      <w:txbxContent>
                        <w:p w14:paraId="71681F19"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UE1</w:t>
                          </w:r>
                        </w:p>
                      </w:txbxContent>
                    </v:textbox>
                  </v:rect>
                  <v:line id="直接连接符 22" o:spid="_x0000_s1044" style="position:absolute;visibility:visible;mso-wrap-style:square" from="3264,3101" to="3604,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" strokecolor="black [3213]" strokeweight=".5pt">
                    <v:stroke joinstyle="miter"/>
                  </v:line>
                  <v:rect id="Rectangle 11" o:spid="_x0000_s1045" style="position:absolute;left:6969;top:18;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">
                    <v:textbox inset="0,0,0,0">
                      <w:txbxContent>
                        <w:p w14:paraId="759AEE2A"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UE2</w:t>
                          </w:r>
                        </w:p>
                      </w:txbxContent>
                    </v:textbox>
                  </v:rect>
                  <v:line id="直接连接符 24" o:spid="_x0000_s1046" style="position:absolute;visibility:visible;mso-wrap-style:square" from="9543,3120" to="9628,62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" strokecolor="black [3213]" strokeweight=".5pt">
                    <v:stroke joinstyle="miter"/>
                  </v:line>
                  <v:shape id="直接箭头连接符 25" o:spid="_x0000_s1047" type="#_x0000_t32" style="position:absolute;left:9543;top:22663;width:28454;height: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" strokecolor="black [3213]" strokeweight=".5pt">
                    <v:stroke endarrow="block" joinstyle="miter"/>
                  </v:shape>
                  <v:shape id="Text Box 20" o:spid="_x0000_s1048" type="#_x0000_t202" style="position:absolute;left:2797;top:20439;width:44562;height:2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827C2FE"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5a. SL measurement request (Ranging/SL positioning demand, UE1 ID, UE2 ID)</w:t>
                          </w:r>
                        </w:p>
                      </w:txbxContent>
                    </v:textbox>
                  </v:shape>
                  <v:rect id="Rectangle 18" o:spid="_x0000_s1049" style="position:absolute;left:1706;top:23278;width:23248;height:2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">
                    <v:textbox>
                      <w:txbxContent>
                        <w:p w14:paraId="19562E60"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5b. UE Ranging with other UEs</w:t>
                          </w:r>
                        </w:p>
                      </w:txbxContent>
                    </v:textbox>
                  </v:rect>
                  <v:shape id="文本框 2" o:spid="_x0000_s1050" type="#_x0000_t202" style="position:absolute;left:15091;top:59221;width:21329;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5239AED2"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8. DL NAS TRANSPORT (result)</w:t>
                          </w:r>
                        </w:p>
                      </w:txbxContent>
                    </v:textbox>
                  </v:shape>
                  <v:shape id="直接箭头连接符 29" o:spid="_x0000_s1051" type="#_x0000_t32" style="position:absolute;left:9628;top:27976;width:28550;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" strokecolor="black [3213]" strokeweight=".5pt">
                    <v:stroke endarrow="block" joinstyle="miter"/>
                  </v:shape>
                  <v:shape id="文本框 2" o:spid="_x0000_s1052" type="#_x0000_t202" style="position:absolute;left:2797;top:26118;width:4324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05B5448D"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5c. SL measurement report (Ranging/SL positioning measurement/result)</w:t>
                          </w:r>
                        </w:p>
                      </w:txbxContent>
                    </v:textbox>
                  </v:shape>
                  <v:shape id="直接箭头连接符 31" o:spid="_x0000_s1053" type="#_x0000_t32" style="position:absolute;left:15885;top:61105;width:1496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" strokecolor="black [3213]" strokeweight=".5pt">
                    <v:stroke endarrow="block" joinstyle="miter"/>
                  </v:shape>
                  <v:shape id="直接箭头连接符 32" o:spid="_x0000_s1054" type="#_x0000_t32" style="position:absolute;left:30790;top:20265;width:73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" fillcolor="#4472c4 [3204]" strokecolor="black [3213]">
                    <v:stroke endarrow="block"/>
                    <v:shadow color="#e7e6e6 [3214]"/>
                  </v:shape>
                  <v:rect id="Rectangle 27" o:spid="_x0000_s1055" style="position:absolute;left:32142;top:28917;width:12236;height:3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6E5E767"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5d. SL Ranging calculation</w:t>
                          </w:r>
                        </w:p>
                      </w:txbxContent>
                    </v:textbox>
                  </v:rect>
                  <v:rect id="Rectangle 4" o:spid="_x0000_s1056" style="position:absolute;left:13794;top:4182;width:19654;height:2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">
                    <v:stroke dashstyle="dash"/>
                    <v:textbox>
                      <w:txbxContent>
                        <w:p w14:paraId="1E1C9769"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1. UE Triggered Service Request</w:t>
                          </w:r>
                        </w:p>
                      </w:txbxContent>
                    </v:textbox>
                  </v:rect>
                  <v:rect id="Rectangle 9" o:spid="_x0000_s1057" style="position:absolute;left:44690;width:5020;height:3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">
                    <v:textbox inset="0,0,0,0">
                      <w:txbxContent>
                        <w:p w14:paraId="1ADFADE3"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AMF2</w:t>
                          </w:r>
                        </w:p>
                      </w:txbxContent>
                    </v:textbox>
                  </v:rect>
                  <v:line id="直接连接符 36" o:spid="_x0000_s1058" style="position:absolute;visibility:visible;mso-wrap-style:square" from="47167,3123" to="47359,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" strokecolor="black [3213]" strokeweight=".5pt">
                    <v:stroke joinstyle="miter"/>
                  </v:line>
                  <v:rect id="Rectangle 5" o:spid="_x0000_s1059" style="position:absolute;left:60354;top:27;width:402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">
                    <v:textbox inset="0,0,0,0">
                      <w:txbxContent>
                        <w:p w14:paraId="3ABC52F0"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UDM</w:t>
                          </w:r>
                        </w:p>
                      </w:txbxContent>
                    </v:textbox>
                  </v:rect>
                  <v:rect id="Rectangle 6" o:spid="_x0000_s1060" style="position:absolute;left:66935;top:22;width:3511;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">
                    <v:textbox inset="0,0,0,0">
                      <w:txbxContent>
                        <w:p w14:paraId="0DF71B93"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NRF</w:t>
                          </w:r>
                        </w:p>
                      </w:txbxContent>
                    </v:textbox>
                  </v:rect>
                  <v:line id="直接连接符 39" o:spid="_x0000_s1061" style="position:absolute;flip:x;visibility:visible;mso-wrap-style:square" from="68606,3124" to="68690,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" strokecolor="black [3213]" strokeweight=".5pt">
                    <v:stroke joinstyle="miter"/>
                  </v:line>
                  <v:line id="直接连接符 40" o:spid="_x0000_s1062" style="position:absolute;flip:x;visibility:visible;mso-wrap-style:square" from="62365,3184" to="62475,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" strokecolor="black [3213]" strokeweight=".5pt">
                    <v:stroke joinstyle="miter"/>
                  </v:line>
                  <v:rect id="Rectangle 27" o:spid="_x0000_s1063" style="position:absolute;left:24461;top:11795;width:13052;height:3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McYxAAAANsAAAAPAAAAZHJzL2Rvd25yZXYueG1sRI9Ba8JA&#10;FITvhf6H5RV6azZakT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OZQxxjEAAAA2wAAAA8A&#10;AAAAAAAAAAAAAAAABwIAAGRycy9kb3ducmV2LnhtbFBLBQYAAAAAAwADALcAAAD4AgAAAAA=&#10;">
                    <v:textbox>
                      <w:txbxContent>
                        <w:p w14:paraId="28D9F43B"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3. If AMF3 has UE1 or UE2 context</w:t>
                          </w:r>
                        </w:p>
                      </w:txbxContent>
                    </v:textbox>
                  </v:rect>
                  <v:shape id="直接箭头连接符 42" o:spid="_x0000_s1064" type="#_x0000_t32" style="position:absolute;left:30701;top:40428;width:44230;height:2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" strokecolor="black [3213]" strokeweight=".5pt">
                    <v:stroke endarrow="block" joinstyle="miter"/>
                  </v:shape>
                  <v:shape id="直接箭头连接符 43" o:spid="_x0000_s1065" type="#_x0000_t32" style="position:absolute;left:47167;top:43159;width:2776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" strokecolor="black [3213]" strokeweight=".5pt">
                    <v:stroke endarrow="block" joinstyle="miter"/>
                  </v:shape>
                  <v:shape id="直接箭头连接符 44" o:spid="_x0000_s1066" type="#_x0000_t32" style="position:absolute;left:47441;top:45795;width:8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" strokecolor="black [3213]" strokeweight=".5pt">
                    <v:stroke endarrow="block" joinstyle="miter"/>
                  </v:shape>
                  <v:rect id="矩形 45" o:spid="_x0000_s1067" style="position:absolute;left:1706;top:46907;width:55506;height:2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"/>
                  <v:shape id="直接箭头连接符 46" o:spid="_x0000_s1068" type="#_x0000_t32" style="position:absolute;left:47441;top:51272;width:8315;height:4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" strokecolor="black [3213]" strokeweight=".5pt">
                    <v:stroke endarrow="block" joinstyle="miter"/>
                  </v:shape>
                  <v:shape id="直接箭头连接符 47" o:spid="_x0000_s1069" type="#_x0000_t32" style="position:absolute;left:47441;top:53744;width:274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" strokecolor="black [3213]" strokeweight=".5pt">
                    <v:stroke endarrow="block" joinstyle="miter"/>
                  </v:shape>
                  <v:shape id="直接箭头连接符 48" o:spid="_x0000_s1070" type="#_x0000_t32" style="position:absolute;left:30854;top:56232;width:44348;height:6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" strokecolor="black [3213]" strokeweight=".5pt">
                    <v:stroke endarrow="block" joinstyle="miter"/>
                  </v:shape>
                  <v:shape id="文本框 2" o:spid="_x0000_s1071" type="#_x0000_t202" style="position:absolute;left:30701;top:38767;width:44198;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317D9BDF"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7a.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等线" w:hAnsi="Calibri" w:cstheme="minorBidi"/>
                              <w:color w:val="000000" w:themeColor="text1"/>
                              <w:kern w:val="24"/>
                              <w:sz w:val="16"/>
                              <w:szCs w:val="16"/>
                            </w:rPr>
                            <w:t>(UE1 ID, UE2 ID, initiator UE ID)</w:t>
                          </w:r>
                        </w:p>
                      </w:txbxContent>
                    </v:textbox>
                  </v:shape>
                  <v:rect id="矩形 50" o:spid="_x0000_s1072" style="position:absolute;left:46382;top:41052;width:30451;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textbox>
                      <w:txbxContent>
                        <w:p w14:paraId="13C61385"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7b. Namf_Location_ProvidePositioningInfo request()</w:t>
                          </w:r>
                        </w:p>
                      </w:txbxContent>
                    </v:textbox>
                  </v:rect>
                  <v:rect id="矩形 51" o:spid="_x0000_s1073" style="position:absolute;left:46792;top:43886;width:29220;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utExAAAANsAAAAPAAAAZHJzL2Rvd25yZXYueG1sRI9Ba8JA&#10;FITvhf6H5RV6KbpRU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PYq60TEAAAA2wAAAA8A&#10;AAAAAAAAAAAAAAAABwIAAGRycy9kb3ducmV2LnhtbFBLBQYAAAAAAwADALcAAAD4AgAAAAA=&#10;" filled="f" stroked="f">
                    <v:textbox>
                      <w:txbxContent>
                        <w:p w14:paraId="3D638653"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7c.</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w:t>
                          </w:r>
                        </w:p>
                      </w:txbxContent>
                    </v:textbox>
                  </v:rect>
                  <v:rect id="矩形 52" o:spid="_x0000_s1074" style="position:absolute;left:39418;top:49162;width:34512;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UzxAAAANsAAAAPAAAAZHJzL2Rvd25yZXYueG1sRI9Ba8JA&#10;FITvhf6H5RW8FN1UaC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Ab4dTPEAAAA2wAAAA8A&#10;AAAAAAAAAAAAAAAABwIAAGRycy9kb3ducmV2LnhtbFBLBQYAAAAAAwADALcAAAD4AgAAAAA=&#10;" filled="f" stroked="f">
                    <v:textbox>
                      <w:txbxContent>
                        <w:p w14:paraId="59CC4E25"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7e. </w:t>
                          </w:r>
                          <w:r>
                            <w:rPr>
                              <w:rFonts w:asciiTheme="minorHAnsi" w:eastAsiaTheme="minorEastAsia" w:hAnsi="Calibri" w:cstheme="minorBidi"/>
                              <w:color w:val="000000" w:themeColor="text1"/>
                              <w:kern w:val="24"/>
                              <w:sz w:val="16"/>
                              <w:szCs w:val="16"/>
                            </w:rPr>
                            <w:t>Nlmf_Location_DetermineLocation response</w:t>
                          </w:r>
                          <w:r>
                            <w:rPr>
                              <w:rFonts w:ascii="Calibri" w:eastAsia="等线" w:hAnsi="Calibri" w:cstheme="minorBidi"/>
                              <w:color w:val="000000" w:themeColor="text1"/>
                              <w:kern w:val="24"/>
                              <w:sz w:val="16"/>
                              <w:szCs w:val="16"/>
                            </w:rPr>
                            <w:t>(result)</w:t>
                          </w:r>
                        </w:p>
                      </w:txbxContent>
                    </v:textbox>
                  </v:rect>
                  <v:rect id="矩形 53" o:spid="_x0000_s1075" style="position:absolute;left:17560;top:47026;width:20437;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3658D898"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7d. UE Ranging as Step5</w:t>
                          </w:r>
                        </w:p>
                      </w:txbxContent>
                    </v:textbox>
                  </v:rect>
                  <v:rect id="矩形 54" o:spid="_x0000_s1076" style="position:absolute;left:39418;top:51569;width:35513;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2B375099"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7f. Namf_Location_ProvidePositioningInfo response(result)</w:t>
                          </w:r>
                        </w:p>
                      </w:txbxContent>
                    </v:textbox>
                  </v:rect>
                  <v:shape id="文本框 2" o:spid="_x0000_s1077" type="#_x0000_t202" style="position:absolute;left:39263;top:54398;width:34667;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395B1078"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7g.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等线" w:hAnsi="Calibri" w:cstheme="minorBidi"/>
                              <w:color w:val="000000" w:themeColor="text1"/>
                              <w:kern w:val="24"/>
                              <w:sz w:val="16"/>
                              <w:szCs w:val="16"/>
                            </w:rPr>
                            <w:t>(result)</w:t>
                          </w:r>
                        </w:p>
                      </w:txbxContent>
                    </v:textbox>
                  </v:shape>
                  <v:rect id="矩形 56" o:spid="_x0000_s1078" style="position:absolute;left:23739;top:17087;width:24742;height:3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3MwxQAAANsAAAAPAAAAZHJzL2Rvd25yZXYueG1sRI9Ba8JA&#10;FITvBf/D8oReSt1YUC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B5w3MwxQAAANsAAAAP&#10;AAAAAAAAAAAAAAAAAAcCAABkcnMvZG93bnJldi54bWxQSwUGAAAAAAMAAwC3AAAA+QIAAAAA&#10;" filled="f" stroked="f">
                    <v:textbox>
                      <w:txbxContent>
                        <w:p w14:paraId="3CA30078"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4.</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 (UE1 ID, UE2 ID)</w:t>
                          </w:r>
                        </w:p>
                      </w:txbxContent>
                    </v:textbox>
                  </v:rect>
                  <v:shape id="直接箭头连接符 57" o:spid="_x0000_s1079" type="#_x0000_t32" style="position:absolute;left:30950;top:35128;width:739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" fillcolor="#4472c4 [3204]" strokecolor="black [3213]">
                    <v:stroke endarrow="block"/>
                    <v:shadow color="#e7e6e6 [3214]"/>
                  </v:shape>
                  <v:shape id="文本框 2" o:spid="_x0000_s1080" type="#_x0000_t202" style="position:absolute;left:13058;top:32956;width:34243;height: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7D3D05BB"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6. </w:t>
                          </w:r>
                          <w:r>
                            <w:rPr>
                              <w:rFonts w:asciiTheme="minorHAnsi" w:eastAsiaTheme="minorEastAsia" w:hAnsi="Calibri" w:cstheme="minorBidi"/>
                              <w:color w:val="000000" w:themeColor="text1"/>
                              <w:kern w:val="24"/>
                              <w:sz w:val="16"/>
                              <w:szCs w:val="16"/>
                            </w:rPr>
                            <w:t>Nlmf_Location_DetermineLocation</w:t>
                          </w:r>
                          <w:r>
                            <w:rPr>
                              <w:rFonts w:ascii="Calibri" w:eastAsia="等线" w:hAnsi="Calibri" w:cstheme="minorBidi"/>
                              <w:color w:val="000000" w:themeColor="text1"/>
                              <w:kern w:val="24"/>
                              <w:sz w:val="16"/>
                              <w:szCs w:val="16"/>
                            </w:rPr>
                            <w:t xml:space="preserve"> response (result)</w:t>
                          </w:r>
                        </w:p>
                      </w:txbxContent>
                    </v:textbox>
                  </v:shape>
                  <v:rect id="矩形 59" o:spid="_x0000_s1081" style="position:absolute;left:4777;top:16487;width:9506;height:2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OdCxAAAANsAAAAPAAAAZHJzL2Rvd25yZXYueG1sRI9Ba8JA&#10;FITvBf/D8gQvohuFFk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Ahc50LEAAAA2wAAAA8A&#10;AAAAAAAAAAAAAAAABwIAAGRycy9kb3ducmV2LnhtbFBLBQYAAAAAAwADALcAAAD4AgAAAAA=&#10;" filled="f" stroked="f">
                    <v:textbox>
                      <w:txbxContent>
                        <w:p w14:paraId="2E4316C5" w14:textId="77777777" w:rsidR="00B92F98" w:rsidRPr="00A47DAE" w:rsidRDefault="00B92F98"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Option A</w:t>
                          </w:r>
                        </w:p>
                      </w:txbxContent>
                    </v:textbox>
                  </v:rect>
                  <v:rect id="矩形 60" o:spid="_x0000_s1082" style="position:absolute;left:5586;top:38774;width:9505;height:2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textbox>
                      <w:txbxContent>
                        <w:p w14:paraId="076B519F" w14:textId="77777777" w:rsidR="00B92F98" w:rsidRPr="00A47DAE" w:rsidRDefault="00B92F98"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 xml:space="preserve">Option </w:t>
                          </w:r>
                          <w:r>
                            <w:rPr>
                              <w:rFonts w:ascii="Calibri" w:eastAsia="等线" w:hAnsi="Calibri" w:cstheme="minorBidi"/>
                              <w:b/>
                              <w:color w:val="000000" w:themeColor="text1"/>
                              <w:kern w:val="24"/>
                              <w:sz w:val="20"/>
                              <w:szCs w:val="20"/>
                            </w:rPr>
                            <w:t>B</w:t>
                          </w:r>
                        </w:p>
                      </w:txbxContent>
                    </v:textbox>
                  </v:rect>
                  <w10:anchorlock/>
                </v:group>
              </w:pict>
            </mc:Fallback>
          </mc:AlternateContent>
        </w:r>
      </w:ins>
    </w:p>
    <w:bookmarkStart w:id="2695" w:name="_MON_1711452501"/>
    <w:bookmarkEnd w:id="2695"/>
    <w:p w14:paraId="6CE6BD7E" w14:textId="1D1624B4" w:rsidR="003C11F7" w:rsidRDefault="003C11F7" w:rsidP="003C11F7">
      <w:pPr>
        <w:pStyle w:val="TH"/>
      </w:pPr>
      <w:del w:id="2696" w:author="S2-2207124" w:date="2022-08-30T14:44:00Z">
        <w:r w:rsidDel="00B92F98">
          <w:object w:dxaOrig="9781" w:dyaOrig="7652" w14:anchorId="71553532">
            <v:shape id="_x0000_i1049" type="#_x0000_t75" style="width:489pt;height:379.45pt" o:ole="">
              <v:imagedata r:id="rId58" o:title=""/>
            </v:shape>
            <o:OLEObject Type="Embed" ProgID="Word.Picture.8" ShapeID="_x0000_i1049" DrawAspect="Content" ObjectID="_1723386945" r:id="rId59"/>
          </w:object>
        </w:r>
      </w:del>
    </w:p>
    <w:p w14:paraId="12CF31A9" w14:textId="501E47BC"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5GC/Uu (network based)</w:t>
      </w:r>
    </w:p>
    <w:p w14:paraId="0A5C99D1" w14:textId="77777777" w:rsidR="003C11F7" w:rsidRDefault="003C11F7" w:rsidP="003C11F7">
      <w:pPr>
        <w:pStyle w:val="B1"/>
      </w:pPr>
      <w:bookmarkStart w:id="2697" w:name="_Toc100781016"/>
      <w:bookmarkStart w:id="2698" w:name="_Toc100782241"/>
      <w:bookmarkStart w:id="2699" w:name="_Toc100782365"/>
      <w:bookmarkStart w:id="2700" w:name="_Toc100782494"/>
      <w:bookmarkStart w:id="2701" w:name="_Toc100782623"/>
      <w:r>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0A01E2C5"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ins w:id="2702" w:author="S2-2207124" w:date="2022-08-30T14:44:00Z">
        <w:r w:rsidR="00B92F98">
          <w:t>T</w:t>
        </w:r>
        <w:r w:rsidR="00B92F98">
          <w:rPr>
            <w:lang w:eastAsia="zh-CN"/>
          </w:rPr>
          <w:t xml:space="preserve">he Ranging/SL positioning requirement is included in the MO-LR Request and sent to the LMF by the AMF. </w:t>
        </w:r>
      </w:ins>
      <w:r w:rsidR="00AA6B19">
        <w:t>The 3</w:t>
      </w:r>
      <w:r w:rsidR="00AA6B19" w:rsidRPr="00585759">
        <w:rPr>
          <w:vertAlign w:val="superscript"/>
        </w:rPr>
        <w:t>rd</w:t>
      </w:r>
      <w:r w:rsidR="00AA6B19">
        <w:t xml:space="preserve"> party UE may determine 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ins w:id="2703" w:author="S2-2207124" w:date="2022-08-30T14:44:00Z">
        <w:r w:rsidR="00B92F98">
          <w:t>A</w:t>
        </w:r>
      </w:ins>
      <w:del w:id="2704" w:author="S2-2207124" w:date="2022-08-30T14:44:00Z">
        <w:r w:rsidR="00AA6B19" w:rsidDel="00B92F98">
          <w:delText>L</w:delText>
        </w:r>
      </w:del>
      <w:r w:rsidR="00AA6B19">
        <w:t>MF.</w:t>
      </w:r>
    </w:p>
    <w:p w14:paraId="79C4E733" w14:textId="07605A46" w:rsidR="003C11F7" w:rsidRDefault="003C11F7" w:rsidP="003C11F7">
      <w:pPr>
        <w:pStyle w:val="B1"/>
      </w:pPr>
      <w:r>
        <w:t>3.</w:t>
      </w:r>
      <w:r>
        <w:tab/>
      </w:r>
      <w:ins w:id="2705" w:author="S2-2207124" w:date="2022-08-30T14:45:00Z">
        <w:r w:rsidR="00B92F98">
          <w:t xml:space="preserve">The </w:t>
        </w:r>
        <w:r w:rsidR="00B92F98">
          <w:rPr>
            <w:lang w:eastAsia="zh-CN"/>
          </w:rPr>
          <w:t xml:space="preserve">AMF3 check whether there is UE1 or UE2 context in the LMF3, </w:t>
        </w:r>
        <w:r w:rsidR="00B92F98">
          <w:t>if the AMF3 happens to have the context of UE1 or UE2, t</w:t>
        </w:r>
        <w:r w:rsidR="00B92F98">
          <w:rPr>
            <w:lang w:eastAsia="zh-CN"/>
          </w:rPr>
          <w:t>he AMF3 determines the initiator UE from UE1 and UE2. For example, if AMF3 only has UE2 context, then UE2 can be selected as the initiator UE. T</w:t>
        </w:r>
        <w:r w:rsidR="00B92F98">
          <w:t>he AMF3 can also take the indication from the 3</w:t>
        </w:r>
        <w:r w:rsidR="00B92F98" w:rsidRPr="00F2430A">
          <w:rPr>
            <w:vertAlign w:val="superscript"/>
          </w:rPr>
          <w:t>rd</w:t>
        </w:r>
        <w:r w:rsidR="00B92F98">
          <w:t xml:space="preserve"> party UE,</w:t>
        </w:r>
        <w:r w:rsidR="00B92F98">
          <w:rPr>
            <w:lang w:eastAsia="zh-CN"/>
          </w:rPr>
          <w:t xml:space="preserve"> UE1 and UE2 capability, UE1 and UE2 current status (e.g. reachable or unreachable) by querying the UDM and operator policy </w:t>
        </w:r>
        <w:r w:rsidR="00B92F98">
          <w:t>into consideration when selecting the initiator UE</w:t>
        </w:r>
        <w:r w:rsidR="00B92F98">
          <w:rPr>
            <w:lang w:eastAsia="zh-CN"/>
          </w:rPr>
          <w:t xml:space="preserve">. An unreachable UE would not be selected. If </w:t>
        </w:r>
        <w:r w:rsidR="00B92F98">
          <w:t>t</w:t>
        </w:r>
      </w:ins>
      <w:del w:id="2706" w:author="S2-2207124" w:date="2022-08-30T14:45:00Z">
        <w:r w:rsidDel="00B92F98">
          <w:delText>T</w:delText>
        </w:r>
      </w:del>
      <w:r>
        <w:t>he AMF</w:t>
      </w:r>
      <w:ins w:id="2707" w:author="S2-2207124" w:date="2022-08-30T14:45:00Z">
        <w:r w:rsidR="00B92F98">
          <w:t>3</w:t>
        </w:r>
      </w:ins>
      <w:r>
        <w:t xml:space="preserve"> </w:t>
      </w:r>
      <w:ins w:id="2708" w:author="S2-2207124" w:date="2022-08-30T14:45:00Z">
        <w:r w:rsidR="00B92F98">
          <w:t xml:space="preserve">has UE2 context as an example, it </w:t>
        </w:r>
      </w:ins>
      <w:r>
        <w:t>selects an appropriated LMF</w:t>
      </w:r>
      <w:ins w:id="2709" w:author="S2-2207124" w:date="2022-08-30T14:45:00Z">
        <w:r w:rsidR="00B92F98">
          <w:t xml:space="preserve"> (e.g. AMF3)</w:t>
        </w:r>
      </w:ins>
      <w:ins w:id="2710" w:author="S2-2207124" w:date="2022-08-30T14:46:00Z">
        <w:r w:rsidR="00B92F98" w:rsidRPr="00B92F98">
          <w:t xml:space="preserve"> </w:t>
        </w:r>
        <w:r w:rsidR="00B92F98">
          <w:t>for the UE2 and performs Option A; or else, the Option B is performed</w:t>
        </w:r>
      </w:ins>
      <w:del w:id="2711" w:author="S2-2207124" w:date="2022-08-30T14:46:00Z">
        <w:r w:rsidDel="00B92F98">
          <w:delText xml:space="preserve">, details see </w:delText>
        </w:r>
        <w:r w:rsidR="002A1C6A" w:rsidDel="00B92F98">
          <w:delText>TS 23.273 [</w:delText>
        </w:r>
        <w:r w:rsidDel="00B92F98">
          <w:delText>11]</w:delText>
        </w:r>
      </w:del>
      <w:r>
        <w:t>.</w:t>
      </w:r>
    </w:p>
    <w:p w14:paraId="5646073C" w14:textId="21CAF121" w:rsidR="00AA6B19" w:rsidDel="00B92F98" w:rsidRDefault="00092FB4" w:rsidP="00AA6B19">
      <w:pPr>
        <w:pStyle w:val="EditorsNote"/>
        <w:rPr>
          <w:del w:id="2712" w:author="S2-2207124" w:date="2022-08-30T14:46:00Z"/>
        </w:rPr>
      </w:pPr>
      <w:del w:id="2713" w:author="S2-2207124" w:date="2022-08-30T14:46:00Z">
        <w:r w:rsidDel="00B92F98">
          <w:rPr>
            <w:rFonts w:eastAsia="MS Mincho"/>
            <w:lang w:val="en-US"/>
          </w:rPr>
          <w:delText>Editor's note</w:delText>
        </w:r>
        <w:r w:rsidR="00AA6B19" w:rsidRPr="007458B7" w:rsidDel="00B92F98">
          <w:rPr>
            <w:rFonts w:eastAsia="MS Mincho"/>
            <w:lang w:val="en-US"/>
          </w:rPr>
          <w:delText>:</w:delText>
        </w:r>
        <w:r w:rsidR="00AA6B19" w:rsidRPr="007458B7" w:rsidDel="00B92F98">
          <w:rPr>
            <w:rFonts w:eastAsia="MS Mincho"/>
            <w:lang w:val="en-US"/>
          </w:rPr>
          <w:tab/>
          <w:delText xml:space="preserve">It is FFS for the case that </w:delText>
        </w:r>
        <w:r w:rsidR="00AA6B19" w:rsidRPr="007458B7" w:rsidDel="00B92F98">
          <w:delText>UE-1 and UE2 are served by different AMFs</w:delText>
        </w:r>
        <w:r w:rsidR="00AA6B19" w:rsidDel="00B92F98">
          <w:delText>.</w:delText>
        </w:r>
      </w:del>
    </w:p>
    <w:p w14:paraId="01913F81" w14:textId="671E6500" w:rsidR="00B92F98" w:rsidRPr="00AA6B19" w:rsidRDefault="00B92F98">
      <w:pPr>
        <w:rPr>
          <w:ins w:id="2714" w:author="S2-2207124" w:date="2022-08-30T14:46:00Z"/>
          <w:lang w:val="en-US"/>
        </w:rPr>
        <w:pPrChange w:id="2715" w:author="S2-2207124" w:date="2022-08-30T14:46:00Z">
          <w:pPr>
            <w:pStyle w:val="EditorsNote"/>
          </w:pPr>
        </w:pPrChange>
      </w:pPr>
      <w:ins w:id="2716" w:author="S2-2207124" w:date="2022-08-30T14:46:00Z">
        <w:r>
          <w:rPr>
            <w:rFonts w:eastAsiaTheme="minorEastAsia" w:hint="eastAsia"/>
            <w:lang w:eastAsia="zh-CN"/>
          </w:rPr>
          <w:t>O</w:t>
        </w:r>
        <w:r>
          <w:rPr>
            <w:rFonts w:eastAsiaTheme="minorEastAsia"/>
            <w:lang w:eastAsia="zh-CN"/>
          </w:rPr>
          <w:t>ption A:</w:t>
        </w:r>
      </w:ins>
    </w:p>
    <w:p w14:paraId="1B3BB44C" w14:textId="2C897A0A" w:rsidR="003C11F7" w:rsidRDefault="003C11F7" w:rsidP="003C11F7">
      <w:pPr>
        <w:pStyle w:val="B1"/>
        <w:rPr>
          <w:ins w:id="2717" w:author="S2-2207124" w:date="2022-08-30T14:48:00Z"/>
        </w:rPr>
      </w:pPr>
      <w:r>
        <w:t>4.</w:t>
      </w:r>
      <w:r>
        <w:tab/>
        <w:t xml:space="preserve">If the 3rd party UE is authorized to request the Ranging/SL positioning information between the UE1 and UE2 based on the subscription of 3rd party UE, </w:t>
      </w:r>
      <w:ins w:id="2718" w:author="S2-2207124" w:date="2022-08-30T14:47:00Z">
        <w:r w:rsidR="00B92F98">
          <w:t xml:space="preserve">and </w:t>
        </w:r>
      </w:ins>
      <w:r>
        <w:t>the AMF</w:t>
      </w:r>
      <w:ins w:id="2719" w:author="S2-2207124" w:date="2022-08-30T14:47:00Z">
        <w:r w:rsidR="00B92F98">
          <w:t xml:space="preserve">3 has UE2 context, it sends the </w:t>
        </w:r>
        <w:r w:rsidR="002300C1" w:rsidRPr="00872591">
          <w:rPr>
            <w:rFonts w:eastAsiaTheme="minorEastAsia"/>
            <w:lang w:eastAsia="zh-CN"/>
          </w:rPr>
          <w:lastRenderedPageBreak/>
          <w:t>Nlmf_Location_DetermineLocation request</w:t>
        </w:r>
        <w:r w:rsidR="002300C1">
          <w:rPr>
            <w:rFonts w:eastAsiaTheme="minorEastAsia"/>
            <w:lang w:eastAsia="zh-CN"/>
          </w:rPr>
          <w:t xml:space="preserve"> (UE1 ID, UE2 ID)</w:t>
        </w:r>
        <w:r w:rsidR="002300C1" w:rsidRPr="00872591">
          <w:rPr>
            <w:rFonts w:eastAsiaTheme="minorEastAsia"/>
            <w:lang w:eastAsia="zh-CN"/>
          </w:rPr>
          <w:t xml:space="preserve"> </w:t>
        </w:r>
        <w:r w:rsidR="002300C1">
          <w:rPr>
            <w:rFonts w:eastAsiaTheme="minorEastAsia"/>
            <w:lang w:eastAsia="zh-CN"/>
          </w:rPr>
          <w:t>to</w:t>
        </w:r>
      </w:ins>
      <w:r>
        <w:t xml:space="preserve"> </w:t>
      </w:r>
      <w:del w:id="2720" w:author="S2-2207124" w:date="2022-08-30T14:47:00Z">
        <w:r w:rsidDel="002300C1">
          <w:delText xml:space="preserve">requests </w:delText>
        </w:r>
      </w:del>
      <w:r>
        <w:t>the LMF</w:t>
      </w:r>
      <w:ins w:id="2721" w:author="S2-2207124" w:date="2022-08-30T14:47:00Z">
        <w:r w:rsidR="002300C1">
          <w:t>3</w:t>
        </w:r>
      </w:ins>
      <w:r>
        <w:t xml:space="preserve"> for the Ranging/SL positioning between theUE1 and UE2.</w:t>
      </w:r>
    </w:p>
    <w:p w14:paraId="311BA46E" w14:textId="6A6C054C" w:rsidR="002300C1" w:rsidRDefault="002300C1" w:rsidP="003C11F7">
      <w:pPr>
        <w:pStyle w:val="B1"/>
      </w:pPr>
      <w:ins w:id="2722" w:author="S2-2207124" w:date="2022-08-30T14:48:00Z">
        <w:r>
          <w:rPr>
            <w:lang w:eastAsia="zh-CN"/>
          </w:rPr>
          <w:t>5a.</w:t>
        </w:r>
        <w:r>
          <w:rPr>
            <w:lang w:eastAsia="zh-CN"/>
          </w:rPr>
          <w:tab/>
          <w:t>T</w:t>
        </w:r>
        <w:r>
          <w:t>he LMF3 triggers the UE2 to perform Ranging/SL positioning with the UE1 via UE2’s AMF (i.e. AMF3). The measurement request message may include the Ranging/SL positioning demand, UE1 ID, UE2 ID, etc.</w:t>
        </w:r>
      </w:ins>
    </w:p>
    <w:p w14:paraId="125CDC72" w14:textId="08CC94F2" w:rsidR="003C11F7" w:rsidDel="002300C1" w:rsidRDefault="003C11F7" w:rsidP="003C11F7">
      <w:pPr>
        <w:pStyle w:val="B1"/>
        <w:rPr>
          <w:del w:id="2723" w:author="S2-2207124" w:date="2022-08-30T14:48:00Z"/>
        </w:rPr>
      </w:pPr>
      <w:del w:id="2724" w:author="S2-2207124" w:date="2022-08-30T14:48:00Z">
        <w:r w:rsidDel="002300C1">
          <w:delText>5.</w:delText>
        </w:r>
        <w:r w:rsidDel="002300C1">
          <w:tab/>
          <w:delText>The LMF selects and triggers the UE2 to perform Ranging/SL positioning with the UE1. The measurement request message may include the Ranging/SL positioning demand, UE1 ID, UE2 ID, etc.</w:delText>
        </w:r>
        <w:r w:rsidR="00AA6B19" w:rsidRPr="00AA6B19" w:rsidDel="002300C1">
          <w:delText xml:space="preserve"> </w:delText>
        </w:r>
        <w:r w:rsidR="00AA6B19" w:rsidDel="002300C1">
          <w:delText>The LMF selects the initiator UE based on the indication from the 3</w:delText>
        </w:r>
        <w:r w:rsidR="00AA6B19" w:rsidRPr="00F2430A" w:rsidDel="002300C1">
          <w:rPr>
            <w:vertAlign w:val="superscript"/>
          </w:rPr>
          <w:delText>rd</w:delText>
        </w:r>
        <w:r w:rsidR="00AA6B19" w:rsidDel="002300C1">
          <w:delText xml:space="preserve"> party UE,</w:delText>
        </w:r>
        <w:r w:rsidR="00AA6B19" w:rsidDel="002300C1">
          <w:rPr>
            <w:lang w:eastAsia="zh-CN"/>
          </w:rPr>
          <w:delText xml:space="preserve"> UE1 and UE2 capability, UE1 and UE2 current status (e.g. reachable or unreachable, CM-CONNECTED or CM-IDLE) and operator policy.</w:delText>
        </w:r>
      </w:del>
    </w:p>
    <w:p w14:paraId="73232EFC" w14:textId="1CE86CB5" w:rsidR="003C11F7" w:rsidRDefault="002300C1" w:rsidP="003C11F7">
      <w:pPr>
        <w:pStyle w:val="B1"/>
      </w:pPr>
      <w:ins w:id="2725" w:author="S2-2207124" w:date="2022-08-30T14:48:00Z">
        <w:r>
          <w:t>5b</w:t>
        </w:r>
      </w:ins>
      <w:del w:id="2726" w:author="S2-2207124" w:date="2022-08-30T14:48:00Z">
        <w:r w:rsidR="003C11F7" w:rsidDel="002300C1">
          <w:delText>6</w:delText>
        </w:r>
      </w:del>
      <w:r w:rsidR="003C11F7">
        <w:t>.</w:t>
      </w:r>
      <w:r w:rsidR="003C11F7">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t>NOTE:</w:t>
      </w:r>
      <w:r>
        <w:tab/>
        <w:t>The role of Target UE and Reference UE is negotiated between UE1 and UE2 over PC5 interface in this step which can refer to the Solutions of KI#3&amp;4.</w:t>
      </w:r>
    </w:p>
    <w:p w14:paraId="0CC771C4" w14:textId="61008DF9" w:rsidR="003C11F7" w:rsidRDefault="003C11F7" w:rsidP="003C11F7">
      <w:pPr>
        <w:pStyle w:val="EditorsNote"/>
      </w:pPr>
      <w:r>
        <w:t>Editor's note:</w:t>
      </w:r>
      <w:r>
        <w:tab/>
        <w:t>the security and privacy consideration for the Ranging/SL positioning operation should be studied by SA WG3.</w:t>
      </w:r>
    </w:p>
    <w:p w14:paraId="0504C42A" w14:textId="5928EBA2" w:rsidR="003C11F7" w:rsidRDefault="002300C1" w:rsidP="003C11F7">
      <w:pPr>
        <w:pStyle w:val="B1"/>
      </w:pPr>
      <w:ins w:id="2727" w:author="S2-2207124" w:date="2022-08-30T14:48:00Z">
        <w:r>
          <w:t>5c</w:t>
        </w:r>
      </w:ins>
      <w:del w:id="2728" w:author="S2-2207124" w:date="2022-08-30T14:48:00Z">
        <w:r w:rsidR="003C11F7" w:rsidDel="002300C1">
          <w:delText>7</w:delText>
        </w:r>
      </w:del>
      <w:r w:rsidR="003C11F7">
        <w:t>.</w:t>
      </w:r>
      <w:r w:rsidR="003C11F7">
        <w:tab/>
        <w:t xml:space="preserve">The UE2 reports the Ranging/SL positioning measurements to the LMF for calculation. </w:t>
      </w:r>
      <w:del w:id="2729" w:author="S2-2207124" w:date="2022-08-30T14:49:00Z">
        <w:r w:rsidR="003C11F7" w:rsidDel="002300C1">
          <w:delText>When the Ranging/SL positioning calculation is performed by UE, the Ranging/SL positioning result is returned.</w:delText>
        </w:r>
      </w:del>
    </w:p>
    <w:p w14:paraId="72D9579D" w14:textId="6263AB4B" w:rsidR="003C11F7" w:rsidRDefault="002300C1" w:rsidP="003C11F7">
      <w:pPr>
        <w:pStyle w:val="B1"/>
      </w:pPr>
      <w:ins w:id="2730" w:author="S2-2207124" w:date="2022-08-30T14:49:00Z">
        <w:r>
          <w:t>5d</w:t>
        </w:r>
      </w:ins>
      <w:del w:id="2731" w:author="S2-2207124" w:date="2022-08-30T14:49:00Z">
        <w:r w:rsidR="003C11F7" w:rsidDel="002300C1">
          <w:delText>8</w:delText>
        </w:r>
      </w:del>
      <w:r w:rsidR="003C11F7">
        <w:t>.</w:t>
      </w:r>
      <w:r w:rsidR="003C11F7">
        <w:tab/>
        <w:t>The LMF</w:t>
      </w:r>
      <w:ins w:id="2732" w:author="S2-2207124" w:date="2022-08-30T14:49:00Z">
        <w:r>
          <w:t>3</w:t>
        </w:r>
      </w:ins>
      <w:r w:rsidR="003C11F7">
        <w:t xml:space="preserve"> makes calculation based on the Ranging/SL positioning measurements.</w:t>
      </w:r>
    </w:p>
    <w:p w14:paraId="70279288" w14:textId="38FAEC0D" w:rsidR="003C11F7" w:rsidRDefault="002300C1" w:rsidP="003C11F7">
      <w:pPr>
        <w:pStyle w:val="B1"/>
        <w:rPr>
          <w:ins w:id="2733" w:author="S2-2207124" w:date="2022-08-30T14:49:00Z"/>
        </w:rPr>
      </w:pPr>
      <w:ins w:id="2734" w:author="S2-2207124" w:date="2022-08-30T14:49:00Z">
        <w:r>
          <w:t>6</w:t>
        </w:r>
      </w:ins>
      <w:del w:id="2735" w:author="S2-2207124" w:date="2022-08-30T14:49:00Z">
        <w:r w:rsidR="003C11F7" w:rsidDel="002300C1">
          <w:delText>9</w:delText>
        </w:r>
      </w:del>
      <w:r w:rsidR="003C11F7">
        <w:t>.</w:t>
      </w:r>
      <w:r w:rsidR="003C11F7">
        <w:tab/>
        <w:t>The LMF</w:t>
      </w:r>
      <w:ins w:id="2736" w:author="S2-2207124" w:date="2022-08-30T14:49:00Z">
        <w:r>
          <w:t>3</w:t>
        </w:r>
      </w:ins>
      <w:r w:rsidR="003C11F7">
        <w:t xml:space="preserve"> returns the Ranging/SL positioning result to the AMF</w:t>
      </w:r>
      <w:ins w:id="2737" w:author="S2-2207124" w:date="2022-08-30T14:49:00Z">
        <w:r>
          <w:t>3</w:t>
        </w:r>
      </w:ins>
      <w:r w:rsidR="003C11F7">
        <w:t>.</w:t>
      </w:r>
    </w:p>
    <w:p w14:paraId="54C4A3A7" w14:textId="77777777" w:rsidR="002300C1" w:rsidRDefault="002300C1" w:rsidP="002300C1">
      <w:pPr>
        <w:pStyle w:val="B1"/>
        <w:rPr>
          <w:ins w:id="2738" w:author="S2-2207124" w:date="2022-08-30T14:49:00Z"/>
        </w:rPr>
      </w:pPr>
      <w:ins w:id="2739" w:author="S2-2207124" w:date="2022-08-30T14:49:00Z">
        <w:r>
          <w:t>Option B:</w:t>
        </w:r>
      </w:ins>
    </w:p>
    <w:p w14:paraId="1C69A9BC" w14:textId="05091A3E" w:rsidR="003C11F7" w:rsidDel="002300C1" w:rsidRDefault="003C11F7" w:rsidP="003C11F7">
      <w:pPr>
        <w:pStyle w:val="B1"/>
        <w:rPr>
          <w:del w:id="2740" w:author="S2-2207124" w:date="2022-08-30T14:50:00Z"/>
        </w:rPr>
      </w:pPr>
      <w:del w:id="2741" w:author="S2-2207124" w:date="2022-08-30T14:50:00Z">
        <w:r w:rsidDel="002300C1">
          <w:delText>10.</w:delText>
        </w:r>
        <w:r w:rsidDel="002300C1">
          <w:tab/>
          <w:delText>The AMF returns the Ranging/SL positioning result to the 3rd party UE via a NAS message.</w:delText>
        </w:r>
      </w:del>
    </w:p>
    <w:p w14:paraId="7953AE25" w14:textId="77777777" w:rsidR="002300C1" w:rsidRDefault="002300C1" w:rsidP="002300C1">
      <w:pPr>
        <w:pStyle w:val="B1"/>
        <w:rPr>
          <w:ins w:id="2742" w:author="S2-2207124" w:date="2022-08-30T14:50:00Z"/>
          <w:lang w:eastAsia="zh-CN"/>
        </w:rPr>
      </w:pPr>
      <w:ins w:id="2743" w:author="S2-2207124" w:date="2022-08-30T14:50:00Z">
        <w:r>
          <w:t>7.</w:t>
        </w:r>
        <w:r>
          <w:tab/>
          <w:t xml:space="preserve">If </w:t>
        </w:r>
        <w:r>
          <w:rPr>
            <w:lang w:eastAsia="zh-CN"/>
          </w:rPr>
          <w:t xml:space="preserve">the AMF3 has neither context of UE1 and UE2, it may select the initiator (e.g. UE2) randomly or based on operator implementation and acts as an LCS client to request the GMLC for </w:t>
        </w:r>
        <w:r w:rsidRPr="003D68E4">
          <w:rPr>
            <w:lang w:eastAsia="zh-CN"/>
          </w:rPr>
          <w:t>Ran</w:t>
        </w:r>
        <w:r>
          <w:rPr>
            <w:lang w:eastAsia="zh-CN"/>
          </w:rPr>
          <w:t xml:space="preserve">ging/SL positioning </w:t>
        </w:r>
        <w:r w:rsidRPr="003D68E4">
          <w:rPr>
            <w:lang w:eastAsia="zh-CN"/>
          </w:rPr>
          <w:t>result</w:t>
        </w:r>
        <w:r>
          <w:rPr>
            <w:lang w:eastAsia="zh-CN"/>
          </w:rPr>
          <w:t xml:space="preserve">. The GMLC triggers the </w:t>
        </w:r>
        <w:r w:rsidRPr="003D68E4">
          <w:rPr>
            <w:lang w:eastAsia="zh-CN"/>
          </w:rPr>
          <w:t>Ran</w:t>
        </w:r>
        <w:r>
          <w:rPr>
            <w:lang w:eastAsia="zh-CN"/>
          </w:rPr>
          <w:t>ging/SL positioning procedure toward UE2’s LMF2 via its AMF2 and gets the result. Then the GMLC returns the result to the AMF3.</w:t>
        </w:r>
      </w:ins>
    </w:p>
    <w:p w14:paraId="49407B2A" w14:textId="3D0A3846" w:rsidR="002300C1" w:rsidRDefault="002300C1" w:rsidP="003C11F7">
      <w:pPr>
        <w:pStyle w:val="B1"/>
        <w:rPr>
          <w:ins w:id="2744" w:author="S2-2207124" w:date="2022-08-30T14:50:00Z"/>
        </w:rPr>
      </w:pPr>
      <w:ins w:id="2745" w:author="S2-2207124" w:date="2022-08-30T14:50:00Z">
        <w:r>
          <w:t>8. The AMF3 returns the result to the 3rd party UE.</w:t>
        </w:r>
      </w:ins>
    </w:p>
    <w:p w14:paraId="4F24FDEA" w14:textId="1997DC07" w:rsidR="00BE20D5" w:rsidRPr="00DF048C" w:rsidRDefault="00BE20D5" w:rsidP="00BE20D5">
      <w:pPr>
        <w:pStyle w:val="30"/>
      </w:pPr>
      <w:bookmarkStart w:id="2746" w:name="_Toc104257764"/>
      <w:bookmarkStart w:id="2747" w:name="_Toc104257938"/>
      <w:bookmarkStart w:id="2748" w:name="_Toc104299477"/>
      <w:bookmarkStart w:id="2749" w:name="_Toc112768477"/>
      <w:bookmarkStart w:id="2750" w:name="_Toc112768765"/>
      <w:bookmarkStart w:id="2751" w:name="_Toc112769005"/>
      <w:bookmarkStart w:id="2752" w:name="_Toc112772441"/>
      <w:r w:rsidRPr="00DF048C">
        <w:t>6.9.4</w:t>
      </w:r>
      <w:r w:rsidRPr="00DF048C">
        <w:tab/>
        <w:t>Impacts on services, entities, and interfaces</w:t>
      </w:r>
      <w:bookmarkEnd w:id="2697"/>
      <w:bookmarkEnd w:id="2698"/>
      <w:bookmarkEnd w:id="2699"/>
      <w:bookmarkEnd w:id="2700"/>
      <w:bookmarkEnd w:id="2701"/>
      <w:bookmarkEnd w:id="2746"/>
      <w:bookmarkEnd w:id="2747"/>
      <w:bookmarkEnd w:id="2748"/>
      <w:bookmarkEnd w:id="2749"/>
      <w:bookmarkEnd w:id="2750"/>
      <w:bookmarkEnd w:id="2751"/>
      <w:bookmarkEnd w:id="2752"/>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4D503C97" w14:textId="77777777" w:rsidR="002300C1" w:rsidRDefault="002300C1" w:rsidP="002300C1">
      <w:pPr>
        <w:pStyle w:val="B1"/>
        <w:rPr>
          <w:ins w:id="2753" w:author="S2-2207124" w:date="2022-08-30T14:50:00Z"/>
          <w:lang w:eastAsia="zh-CN"/>
        </w:rPr>
      </w:pPr>
      <w:ins w:id="2754" w:author="S2-2207124" w:date="2022-08-30T14:50:00Z">
        <w:r>
          <w:rPr>
            <w:rFonts w:eastAsiaTheme="minorEastAsia" w:hint="eastAsia"/>
            <w:lang w:eastAsia="zh-CN"/>
          </w:rPr>
          <w:t>-</w:t>
        </w:r>
        <w:r>
          <w:rPr>
            <w:rFonts w:eastAsiaTheme="minorEastAsia"/>
            <w:lang w:eastAsia="zh-CN"/>
          </w:rPr>
          <w:tab/>
        </w:r>
        <w:r>
          <w:rPr>
            <w:lang w:eastAsia="zh-CN"/>
          </w:rPr>
          <w:t>selects the initiator UE from UE1 and UE2.</w:t>
        </w:r>
      </w:ins>
    </w:p>
    <w:p w14:paraId="1964AF5C" w14:textId="296B39B9" w:rsidR="002300C1" w:rsidRPr="002300C1" w:rsidRDefault="002300C1" w:rsidP="00BE20D5">
      <w:pPr>
        <w:pStyle w:val="B1"/>
        <w:rPr>
          <w:ins w:id="2755" w:author="S2-2207124" w:date="2022-08-30T14:50:00Z"/>
          <w:lang w:val="en-US"/>
          <w:rPrChange w:id="2756" w:author="S2-2207124" w:date="2022-08-30T14:50:00Z">
            <w:rPr>
              <w:ins w:id="2757" w:author="S2-2207124" w:date="2022-08-30T14:50:00Z"/>
            </w:rPr>
          </w:rPrChange>
        </w:rPr>
      </w:pPr>
      <w:ins w:id="2758" w:author="S2-2207124" w:date="2022-08-30T14:50:00Z">
        <w:r w:rsidRPr="007647D5">
          <w:t>-</w:t>
        </w:r>
        <w:r w:rsidRPr="007647D5">
          <w:tab/>
          <w:t>acts as</w:t>
        </w:r>
        <w:r w:rsidRPr="007647D5">
          <w:rPr>
            <w:rFonts w:hint="eastAsia"/>
          </w:rPr>
          <w:t xml:space="preserve"> the consumer of GMLC service</w:t>
        </w:r>
        <w:r w:rsidRPr="007647D5">
          <w:t>.</w:t>
        </w:r>
      </w:ins>
    </w:p>
    <w:p w14:paraId="1E9F30F5" w14:textId="7E54E1BB"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77777777" w:rsidR="003C11F7" w:rsidRDefault="003C11F7" w:rsidP="00BE20D5">
      <w:pPr>
        <w:pStyle w:val="B1"/>
      </w:pPr>
      <w:r>
        <w:lastRenderedPageBreak/>
        <w:t>-</w:t>
      </w:r>
      <w:r>
        <w:tab/>
        <w:t>Support check the 3rd party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27BE52E6" w14:textId="37183AB6" w:rsidR="00AA6B19" w:rsidRPr="00DF048C" w:rsidDel="002300C1" w:rsidRDefault="00AA6B19" w:rsidP="00AA6B19">
      <w:pPr>
        <w:pStyle w:val="B1"/>
        <w:rPr>
          <w:del w:id="2759" w:author="S2-2207124" w:date="2022-08-30T14:51:00Z"/>
          <w:b/>
          <w:bCs/>
        </w:rPr>
      </w:pPr>
      <w:del w:id="2760" w:author="S2-2207124" w:date="2022-08-30T14:51:00Z">
        <w:r w:rsidDel="002300C1">
          <w:rPr>
            <w:rFonts w:eastAsiaTheme="minorEastAsia" w:hint="eastAsia"/>
            <w:lang w:eastAsia="zh-CN"/>
          </w:rPr>
          <w:delText>-</w:delText>
        </w:r>
        <w:r w:rsidDel="002300C1">
          <w:rPr>
            <w:rFonts w:eastAsiaTheme="minorEastAsia"/>
            <w:lang w:eastAsia="zh-CN"/>
          </w:rPr>
          <w:tab/>
        </w:r>
        <w:r w:rsidDel="002300C1">
          <w:delText>selects the initiator UE the indication from the 3</w:delText>
        </w:r>
        <w:r w:rsidRPr="00F2430A" w:rsidDel="002300C1">
          <w:rPr>
            <w:vertAlign w:val="superscript"/>
          </w:rPr>
          <w:delText>rd</w:delText>
        </w:r>
        <w:r w:rsidDel="002300C1">
          <w:delText xml:space="preserve"> party UE,</w:delText>
        </w:r>
        <w:r w:rsidDel="002300C1">
          <w:rPr>
            <w:lang w:eastAsia="zh-CN"/>
          </w:rPr>
          <w:delText xml:space="preserve"> UE1 and UE2 capability (e.g. the door lock may not have Uu capability), UE1 and UE2 current status (e.g. reachable or unreachable, CM-CONNECTED or CM-IDLE) and operator policy.</w:delText>
        </w:r>
      </w:del>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2"/>
        <w:rPr>
          <w:lang w:eastAsia="zh-CN"/>
        </w:rPr>
      </w:pPr>
      <w:bookmarkStart w:id="2761" w:name="_Toc100781017"/>
      <w:bookmarkStart w:id="2762" w:name="_Toc100782242"/>
      <w:bookmarkStart w:id="2763" w:name="_Toc100782366"/>
      <w:bookmarkStart w:id="2764" w:name="_Toc100782495"/>
      <w:bookmarkStart w:id="2765" w:name="_Toc100782624"/>
      <w:bookmarkStart w:id="2766" w:name="_Toc104257765"/>
      <w:bookmarkStart w:id="2767" w:name="_Toc104257939"/>
      <w:bookmarkStart w:id="2768" w:name="_Toc104299478"/>
      <w:bookmarkStart w:id="2769" w:name="_Toc112768478"/>
      <w:bookmarkStart w:id="2770" w:name="_Toc112768766"/>
      <w:bookmarkStart w:id="2771" w:name="_Toc112769006"/>
      <w:bookmarkStart w:id="2772" w:name="_Toc112772442"/>
      <w:r w:rsidRPr="00DF048C">
        <w:t>6.</w:t>
      </w:r>
      <w:r w:rsidRPr="00DF048C">
        <w:rPr>
          <w:lang w:eastAsia="zh-CN"/>
        </w:rPr>
        <w:t>1</w:t>
      </w:r>
      <w:r w:rsidRPr="00DF048C">
        <w:rPr>
          <w:rFonts w:eastAsia="宋体"/>
          <w:lang w:eastAsia="zh-CN"/>
        </w:rPr>
        <w:t>0</w:t>
      </w:r>
      <w:r w:rsidRPr="00DF048C">
        <w:tab/>
        <w:t>Solution #</w:t>
      </w:r>
      <w:r w:rsidRPr="00DF048C">
        <w:rPr>
          <w:rFonts w:eastAsia="宋体"/>
          <w:lang w:eastAsia="zh-CN"/>
        </w:rPr>
        <w:t>10</w:t>
      </w:r>
      <w:r w:rsidRPr="00DF048C">
        <w:t>: Ranging service exposure to UE</w:t>
      </w:r>
      <w:bookmarkEnd w:id="2761"/>
      <w:bookmarkEnd w:id="2762"/>
      <w:bookmarkEnd w:id="2763"/>
      <w:bookmarkEnd w:id="2764"/>
      <w:bookmarkEnd w:id="2765"/>
      <w:bookmarkEnd w:id="2766"/>
      <w:bookmarkEnd w:id="2767"/>
      <w:bookmarkEnd w:id="2768"/>
      <w:bookmarkEnd w:id="2769"/>
      <w:bookmarkEnd w:id="2770"/>
      <w:bookmarkEnd w:id="2771"/>
      <w:bookmarkEnd w:id="2772"/>
    </w:p>
    <w:p w14:paraId="6DEC77C5" w14:textId="110E8C7C" w:rsidR="00BE53F6" w:rsidRPr="00DF048C" w:rsidRDefault="00BE53F6" w:rsidP="00BE53F6">
      <w:pPr>
        <w:pStyle w:val="30"/>
      </w:pPr>
      <w:bookmarkStart w:id="2773" w:name="_Toc100781018"/>
      <w:bookmarkStart w:id="2774" w:name="_Toc100782243"/>
      <w:bookmarkStart w:id="2775" w:name="_Toc100782367"/>
      <w:bookmarkStart w:id="2776" w:name="_Toc100782496"/>
      <w:bookmarkStart w:id="2777" w:name="_Toc100782625"/>
      <w:bookmarkStart w:id="2778" w:name="_Toc104257766"/>
      <w:bookmarkStart w:id="2779" w:name="_Toc104257940"/>
      <w:bookmarkStart w:id="2780" w:name="_Toc104299479"/>
      <w:bookmarkStart w:id="2781" w:name="_Toc112768479"/>
      <w:bookmarkStart w:id="2782" w:name="_Toc112768767"/>
      <w:bookmarkStart w:id="2783" w:name="_Toc112769007"/>
      <w:bookmarkStart w:id="2784" w:name="_Toc112772443"/>
      <w:r w:rsidRPr="00DF048C">
        <w:t>6.</w:t>
      </w:r>
      <w:r w:rsidRPr="00DF048C">
        <w:rPr>
          <w:lang w:eastAsia="zh-CN"/>
        </w:rPr>
        <w:t>1</w:t>
      </w:r>
      <w:r w:rsidRPr="00DF048C">
        <w:rPr>
          <w:rFonts w:eastAsia="宋体"/>
          <w:lang w:eastAsia="zh-CN"/>
        </w:rPr>
        <w:t>0</w:t>
      </w:r>
      <w:r w:rsidRPr="00DF048C">
        <w:t>.1</w:t>
      </w:r>
      <w:r w:rsidRPr="00DF048C">
        <w:tab/>
        <w:t>Description</w:t>
      </w:r>
      <w:bookmarkEnd w:id="2773"/>
      <w:bookmarkEnd w:id="2774"/>
      <w:bookmarkEnd w:id="2775"/>
      <w:bookmarkEnd w:id="2776"/>
      <w:bookmarkEnd w:id="2777"/>
      <w:bookmarkEnd w:id="2778"/>
      <w:bookmarkEnd w:id="2779"/>
      <w:bookmarkEnd w:id="2780"/>
      <w:bookmarkEnd w:id="2781"/>
      <w:bookmarkEnd w:id="2782"/>
      <w:bookmarkEnd w:id="2783"/>
      <w:bookmarkEnd w:id="2784"/>
    </w:p>
    <w:p w14:paraId="61B51662" w14:textId="2796A3E4" w:rsidR="003C11F7" w:rsidRDefault="003C11F7" w:rsidP="00BE53F6">
      <w:pPr>
        <w:rPr>
          <w:rFonts w:eastAsia="等线"/>
          <w:lang w:eastAsia="zh-CN"/>
        </w:rPr>
      </w:pPr>
      <w:r>
        <w:rPr>
          <w:rFonts w:eastAsia="等线"/>
          <w:lang w:eastAsia="zh-CN"/>
        </w:rPr>
        <w:t xml:space="preserve">This solution is related to the </w:t>
      </w:r>
      <w:r w:rsidR="00B22ABD" w:rsidRPr="00733536">
        <w:rPr>
          <w:rFonts w:eastAsia="等线"/>
          <w:lang w:eastAsia="zh-CN"/>
        </w:rPr>
        <w:t>Key Issue #2: Ranging service operation procedure with the assistance of another UE and the</w:t>
      </w:r>
      <w:r w:rsidR="00B22ABD">
        <w:rPr>
          <w:rFonts w:eastAsia="等线"/>
          <w:lang w:eastAsia="zh-CN"/>
        </w:rPr>
        <w:t xml:space="preserve"> </w:t>
      </w:r>
      <w:r>
        <w:rPr>
          <w:rFonts w:eastAsia="等线"/>
          <w:lang w:eastAsia="zh-CN"/>
        </w:rPr>
        <w:t>Key Issue #6 on Ranging and sidelink positioning service exposure to a UE.</w:t>
      </w:r>
    </w:p>
    <w:p w14:paraId="5D6B3E37" w14:textId="6EEE3AAB" w:rsidR="003C11F7" w:rsidRDefault="003C11F7" w:rsidP="00BE53F6">
      <w:pPr>
        <w:rPr>
          <w:rFonts w:eastAsia="等线"/>
          <w:lang w:eastAsia="zh-CN"/>
        </w:rPr>
      </w:pPr>
      <w:r>
        <w:rPr>
          <w:rFonts w:eastAsia="等线"/>
          <w:lang w:eastAsia="zh-CN"/>
        </w:rPr>
        <w:t xml:space="preserve">In this solution, </w:t>
      </w:r>
      <w:r w:rsidR="00B22ABD" w:rsidRPr="00733536">
        <w:rPr>
          <w:rFonts w:eastAsia="等线"/>
          <w:lang w:eastAsia="zh-CN"/>
        </w:rPr>
        <w:t>a Third party UE consumes the Ranging/Sidelink positioning service from an Assistant UE.</w:t>
      </w:r>
      <w:r w:rsidR="00B22ABD">
        <w:rPr>
          <w:rFonts w:eastAsia="等线"/>
          <w:lang w:eastAsia="zh-CN"/>
        </w:rPr>
        <w:t xml:space="preserve"> T</w:t>
      </w:r>
      <w:r>
        <w:rPr>
          <w:rFonts w:eastAsia="等线"/>
          <w:lang w:eastAsia="zh-CN"/>
        </w:rPr>
        <w:t xml:space="preserve">he </w:t>
      </w:r>
      <w:r w:rsidR="00B22ABD">
        <w:rPr>
          <w:rFonts w:eastAsia="等线"/>
          <w:lang w:eastAsia="zh-CN"/>
        </w:rPr>
        <w:t>Assistant UE</w:t>
      </w:r>
      <w:r>
        <w:rPr>
          <w:rFonts w:eastAsia="等线"/>
          <w:lang w:eastAsia="zh-CN"/>
        </w:rPr>
        <w:t xml:space="preserve"> uses the direct discovery procedure as specified in clause 6.3.2.1 of </w:t>
      </w:r>
      <w:r w:rsidR="002A1C6A">
        <w:rPr>
          <w:rFonts w:eastAsia="等线"/>
          <w:lang w:eastAsia="zh-CN"/>
        </w:rPr>
        <w:t>TS 23.304 [</w:t>
      </w:r>
      <w:r>
        <w:rPr>
          <w:rFonts w:eastAsia="等线"/>
          <w:lang w:eastAsia="zh-CN"/>
        </w:rPr>
        <w:t xml:space="preserve">4] to expose its </w:t>
      </w:r>
      <w:r w:rsidR="00B22ABD">
        <w:rPr>
          <w:rFonts w:eastAsia="等线"/>
          <w:lang w:eastAsia="zh-CN"/>
        </w:rPr>
        <w:t>R</w:t>
      </w:r>
      <w:r>
        <w:rPr>
          <w:rFonts w:eastAsia="等线"/>
          <w:lang w:eastAsia="zh-CN"/>
        </w:rPr>
        <w:t xml:space="preserve">anging/Sidelink positioning service for the </w:t>
      </w:r>
      <w:r w:rsidR="00B22ABD">
        <w:rPr>
          <w:rFonts w:eastAsia="等线"/>
          <w:lang w:eastAsia="zh-CN"/>
        </w:rPr>
        <w:t>t</w:t>
      </w:r>
      <w:r>
        <w:rPr>
          <w:rFonts w:eastAsia="等线"/>
          <w:lang w:eastAsia="zh-CN"/>
        </w:rPr>
        <w:t xml:space="preserve">hird </w:t>
      </w:r>
      <w:r w:rsidR="00B22ABD">
        <w:rPr>
          <w:rFonts w:eastAsia="等线"/>
          <w:lang w:eastAsia="zh-CN"/>
        </w:rPr>
        <w:t xml:space="preserve">party </w:t>
      </w:r>
      <w:r>
        <w:rPr>
          <w:rFonts w:eastAsia="等线"/>
          <w:lang w:eastAsia="zh-CN"/>
        </w:rPr>
        <w:t xml:space="preserve">UE. The third </w:t>
      </w:r>
      <w:r w:rsidR="00B22ABD">
        <w:rPr>
          <w:rFonts w:eastAsia="等线"/>
          <w:lang w:eastAsia="zh-CN"/>
        </w:rPr>
        <w:t xml:space="preserve">party </w:t>
      </w:r>
      <w:r>
        <w:rPr>
          <w:rFonts w:eastAsia="等线"/>
          <w:lang w:eastAsia="zh-CN"/>
        </w:rPr>
        <w:t xml:space="preserve">UE </w:t>
      </w:r>
      <w:r w:rsidR="00B22ABD" w:rsidRPr="00733536">
        <w:rPr>
          <w:rFonts w:eastAsia="等线"/>
          <w:lang w:eastAsia="zh-CN"/>
        </w:rPr>
        <w:t>is not required to be Ranging/Sidelink positioning capable.</w:t>
      </w:r>
      <w:r>
        <w:rPr>
          <w:rFonts w:eastAsia="等线"/>
          <w:lang w:eastAsia="zh-CN"/>
        </w:rPr>
        <w:t xml:space="preserve"> </w:t>
      </w:r>
      <w:r w:rsidR="00B22ABD" w:rsidRPr="00733536">
        <w:rPr>
          <w:rFonts w:eastAsia="等线"/>
          <w:lang w:eastAsia="zh-CN"/>
        </w:rPr>
        <w:t xml:space="preserve">As described in Figure 6.10.1.1-1, </w:t>
      </w:r>
      <w:r w:rsidR="00B22ABD">
        <w:rPr>
          <w:rFonts w:eastAsia="等线"/>
          <w:lang w:eastAsia="zh-CN"/>
        </w:rPr>
        <w:t>t</w:t>
      </w:r>
      <w:r>
        <w:rPr>
          <w:rFonts w:eastAsia="等线"/>
          <w:lang w:eastAsia="zh-CN"/>
        </w:rPr>
        <w:t xml:space="preserve">he third </w:t>
      </w:r>
      <w:r w:rsidR="00B22ABD">
        <w:rPr>
          <w:rFonts w:eastAsia="等线"/>
          <w:lang w:eastAsia="zh-CN"/>
        </w:rPr>
        <w:t xml:space="preserve">party </w:t>
      </w:r>
      <w:r>
        <w:rPr>
          <w:rFonts w:eastAsia="等线"/>
          <w:lang w:eastAsia="zh-CN"/>
        </w:rPr>
        <w:t xml:space="preserve">UE performs the </w:t>
      </w:r>
      <w:r w:rsidR="00B22ABD">
        <w:rPr>
          <w:rFonts w:eastAsia="等线"/>
          <w:lang w:eastAsia="zh-CN"/>
        </w:rPr>
        <w:t xml:space="preserve">Assistant </w:t>
      </w:r>
      <w:r>
        <w:rPr>
          <w:rFonts w:eastAsia="等线"/>
          <w:lang w:eastAsia="zh-CN"/>
        </w:rPr>
        <w:t xml:space="preserve">UE discovery and selection based on the Ranging information in the discovery message. The Ranging information may include the </w:t>
      </w:r>
      <w:r w:rsidR="00B22ABD">
        <w:rPr>
          <w:rFonts w:eastAsia="等线"/>
          <w:lang w:eastAsia="zh-CN"/>
        </w:rPr>
        <w:t xml:space="preserve">role indication (i.e. </w:t>
      </w:r>
      <w:r w:rsidR="008422C7">
        <w:rPr>
          <w:rFonts w:eastAsia="等线"/>
          <w:lang w:eastAsia="zh-CN"/>
        </w:rPr>
        <w:t>"</w:t>
      </w:r>
      <w:r w:rsidR="00B22ABD">
        <w:rPr>
          <w:rFonts w:eastAsia="等线"/>
          <w:lang w:eastAsia="zh-CN"/>
        </w:rPr>
        <w:t>Assistant UE</w:t>
      </w:r>
      <w:r w:rsidR="008422C7">
        <w:rPr>
          <w:rFonts w:eastAsia="等线"/>
          <w:lang w:eastAsia="zh-CN"/>
        </w:rPr>
        <w:t>"</w:t>
      </w:r>
      <w:r w:rsidR="00B22ABD">
        <w:rPr>
          <w:rFonts w:eastAsia="等线"/>
          <w:lang w:eastAsia="zh-CN"/>
        </w:rPr>
        <w:t>), Assistant UE</w:t>
      </w:r>
      <w:r>
        <w:rPr>
          <w:rFonts w:eastAsia="等线"/>
          <w:lang w:eastAsia="zh-CN"/>
        </w:rPr>
        <w:t>'s ranging capability, the level of ranging accuracy, ranging method</w:t>
      </w:r>
      <w:r w:rsidR="00B22ABD" w:rsidRPr="00B22ABD">
        <w:rPr>
          <w:rFonts w:eastAsia="等线"/>
          <w:lang w:eastAsia="zh-CN"/>
        </w:rPr>
        <w:t xml:space="preserve"> </w:t>
      </w:r>
      <w:r w:rsidR="00B22ABD" w:rsidRPr="00733536">
        <w:rPr>
          <w:rFonts w:eastAsia="等线"/>
          <w:lang w:eastAsia="zh-CN"/>
        </w:rPr>
        <w:t>and info of the list of UE that the Assistant UE can range with</w:t>
      </w:r>
      <w:r>
        <w:rPr>
          <w:rFonts w:eastAsia="等线"/>
          <w:lang w:eastAsia="zh-CN"/>
        </w:rPr>
        <w:t xml:space="preserve">. After that, the third </w:t>
      </w:r>
      <w:r w:rsidR="00B22ABD">
        <w:rPr>
          <w:rFonts w:eastAsia="等线"/>
          <w:lang w:eastAsia="zh-CN"/>
        </w:rPr>
        <w:t xml:space="preserve">party </w:t>
      </w:r>
      <w:r>
        <w:rPr>
          <w:rFonts w:eastAsia="等线"/>
          <w:lang w:eastAsia="zh-CN"/>
        </w:rPr>
        <w:t>UE invokes the Ranging/Sidelink positioning service</w:t>
      </w:r>
      <w:r w:rsidR="00092FB4">
        <w:rPr>
          <w:rFonts w:eastAsia="等线"/>
          <w:lang w:eastAsia="zh-CN"/>
        </w:rPr>
        <w:t xml:space="preserve"> </w:t>
      </w:r>
      <w:r w:rsidR="00B22ABD">
        <w:rPr>
          <w:rFonts w:eastAsia="等线"/>
          <w:lang w:eastAsia="zh-CN"/>
        </w:rPr>
        <w:t xml:space="preserve">provided to the </w:t>
      </w:r>
      <w:r w:rsidR="00B22ABD" w:rsidRPr="00733536">
        <w:rPr>
          <w:rFonts w:eastAsia="等线"/>
          <w:lang w:eastAsia="zh-CN"/>
        </w:rPr>
        <w:t>selected Assistant UE, requesting Ranging result between UE1 and UE2. The Assistant UE performs the Ranging procedure with UE1 and with UE2 respectively based on the solutions of KI#4</w:t>
      </w:r>
      <w:r w:rsidR="00B22ABD">
        <w:rPr>
          <w:rFonts w:eastAsia="等线"/>
          <w:lang w:eastAsia="zh-CN"/>
        </w:rPr>
        <w:t xml:space="preserve">, </w:t>
      </w:r>
      <w:r w:rsidR="00B22ABD" w:rsidRPr="00733536">
        <w:rPr>
          <w:rFonts w:eastAsia="等线"/>
          <w:lang w:eastAsia="zh-CN"/>
        </w:rPr>
        <w:t>and calculates the ranging result between UE1 and UE2 based on the ranging result between UE1 and itself and the ranging result between UE2 and itself. In this solution, the Third party UE may be one of UE1 and UE2.</w:t>
      </w:r>
    </w:p>
    <w:p w14:paraId="636D3297" w14:textId="77777777" w:rsidR="00B22ABD" w:rsidRPr="00733536" w:rsidRDefault="00B22ABD" w:rsidP="002A1C6A">
      <w:pPr>
        <w:pStyle w:val="TH"/>
      </w:pPr>
      <w:r w:rsidRPr="00733536">
        <w:object w:dxaOrig="7140" w:dyaOrig="2270" w14:anchorId="1C3CCC10">
          <v:shape id="_x0000_i1050" type="#_x0000_t75" style="width:356.45pt;height:113.5pt" o:ole="">
            <v:imagedata r:id="rId60" o:title=""/>
          </v:shape>
          <o:OLEObject Type="Embed" ProgID="Visio.Drawing.15" ShapeID="_x0000_i1050" DrawAspect="Content" ObjectID="_1723386946" r:id="rId61"/>
        </w:object>
      </w:r>
    </w:p>
    <w:p w14:paraId="46F0084D" w14:textId="49E56272" w:rsidR="00B22ABD" w:rsidRPr="00B22ABD" w:rsidRDefault="00B22ABD" w:rsidP="004573F2">
      <w:pPr>
        <w:pStyle w:val="TF"/>
        <w:rPr>
          <w:rFonts w:eastAsia="等线"/>
          <w:lang w:eastAsia="zh-CN"/>
        </w:rPr>
      </w:pPr>
      <w:r w:rsidRPr="00733536">
        <w:rPr>
          <w:lang w:eastAsia="zh-CN"/>
        </w:rPr>
        <w:t>Figure 6.1</w:t>
      </w:r>
      <w:r w:rsidRPr="00B22ABD">
        <w:rPr>
          <w:lang w:eastAsia="zh-CN"/>
        </w:rPr>
        <w:t>0.1.1-</w:t>
      </w:r>
      <w:r w:rsidRPr="00733536">
        <w:rPr>
          <w:lang w:eastAsia="zh-CN"/>
        </w:rPr>
        <w:t>1: High-level procedure for ranging service exposure via Assistant UE</w:t>
      </w:r>
    </w:p>
    <w:p w14:paraId="457E8F3F" w14:textId="3310A553" w:rsidR="00BE53F6" w:rsidRPr="00DF048C" w:rsidRDefault="00BE53F6" w:rsidP="00BE53F6">
      <w:pPr>
        <w:pStyle w:val="30"/>
        <w:rPr>
          <w:rFonts w:eastAsia="宋体"/>
          <w:lang w:eastAsia="zh-CN"/>
        </w:rPr>
      </w:pPr>
      <w:bookmarkStart w:id="2785" w:name="_Toc100781019"/>
      <w:bookmarkStart w:id="2786" w:name="_Toc100782244"/>
      <w:bookmarkStart w:id="2787" w:name="_Toc100782368"/>
      <w:bookmarkStart w:id="2788" w:name="_Toc100782497"/>
      <w:bookmarkStart w:id="2789" w:name="_Toc100782626"/>
      <w:bookmarkStart w:id="2790" w:name="_Toc104257767"/>
      <w:bookmarkStart w:id="2791" w:name="_Toc104257941"/>
      <w:bookmarkStart w:id="2792" w:name="_Toc104299480"/>
      <w:bookmarkStart w:id="2793" w:name="_Toc112768480"/>
      <w:bookmarkStart w:id="2794" w:name="_Toc112768768"/>
      <w:bookmarkStart w:id="2795" w:name="_Toc112769008"/>
      <w:bookmarkStart w:id="2796" w:name="_Toc112772444"/>
      <w:r w:rsidRPr="00DF048C">
        <w:lastRenderedPageBreak/>
        <w:t>6.</w:t>
      </w:r>
      <w:r w:rsidR="00B93B73" w:rsidRPr="00DF048C">
        <w:rPr>
          <w:lang w:eastAsia="zh-CN"/>
        </w:rPr>
        <w:t>1</w:t>
      </w:r>
      <w:r w:rsidR="00B93B73" w:rsidRPr="00DF048C">
        <w:rPr>
          <w:rFonts w:eastAsia="宋体"/>
          <w:lang w:eastAsia="zh-CN"/>
        </w:rPr>
        <w:t>0</w:t>
      </w:r>
      <w:r w:rsidRPr="00DF048C">
        <w:t>.2</w:t>
      </w:r>
      <w:r w:rsidRPr="00DF048C">
        <w:tab/>
        <w:t xml:space="preserve">Procedures of Ranging service exposure to </w:t>
      </w:r>
      <w:r w:rsidR="004573F2">
        <w:t xml:space="preserve">third party </w:t>
      </w:r>
      <w:r w:rsidRPr="00DF048C">
        <w:t>UE</w:t>
      </w:r>
      <w:bookmarkEnd w:id="2785"/>
      <w:bookmarkEnd w:id="2786"/>
      <w:bookmarkEnd w:id="2787"/>
      <w:bookmarkEnd w:id="2788"/>
      <w:bookmarkEnd w:id="2789"/>
      <w:bookmarkEnd w:id="2790"/>
      <w:bookmarkEnd w:id="2791"/>
      <w:bookmarkEnd w:id="2792"/>
      <w:bookmarkEnd w:id="2793"/>
      <w:bookmarkEnd w:id="2794"/>
      <w:bookmarkEnd w:id="2795"/>
      <w:bookmarkEnd w:id="2796"/>
    </w:p>
    <w:p w14:paraId="234A47EB" w14:textId="51162B99" w:rsidR="00BE53F6" w:rsidRDefault="00B93B73" w:rsidP="00BE53F6">
      <w:pPr>
        <w:pStyle w:val="40"/>
        <w:rPr>
          <w:lang w:eastAsia="zh-CN"/>
        </w:rPr>
      </w:pPr>
      <w:bookmarkStart w:id="2797" w:name="_Toc100781020"/>
      <w:bookmarkStart w:id="2798" w:name="_Toc100782245"/>
      <w:bookmarkStart w:id="2799" w:name="_Toc100782369"/>
      <w:bookmarkStart w:id="2800" w:name="_Toc100782498"/>
      <w:bookmarkStart w:id="2801" w:name="_Toc100782627"/>
      <w:bookmarkStart w:id="2802" w:name="_Toc104299481"/>
      <w:bookmarkStart w:id="2803" w:name="_Toc112768481"/>
      <w:bookmarkStart w:id="2804" w:name="_Toc112768769"/>
      <w:bookmarkStart w:id="2805" w:name="_Toc112769009"/>
      <w:bookmarkStart w:id="2806" w:name="_Toc112772445"/>
      <w:r w:rsidRPr="00DF048C">
        <w:rPr>
          <w:lang w:eastAsia="zh-CN"/>
        </w:rPr>
        <w:t>6.10</w:t>
      </w:r>
      <w:r w:rsidR="00BE53F6" w:rsidRPr="00DF048C">
        <w:rPr>
          <w:lang w:eastAsia="zh-CN"/>
        </w:rPr>
        <w:t>.2.1</w:t>
      </w:r>
      <w:r w:rsidR="00BE53F6" w:rsidRPr="00DF048C">
        <w:rPr>
          <w:lang w:eastAsia="zh-CN"/>
        </w:rPr>
        <w:tab/>
        <w:t xml:space="preserve">Procedures of Ranging service exposure to </w:t>
      </w:r>
      <w:r w:rsidR="004573F2">
        <w:rPr>
          <w:lang w:eastAsia="zh-CN"/>
        </w:rPr>
        <w:t xml:space="preserve">third party </w:t>
      </w:r>
      <w:r w:rsidR="00BE53F6" w:rsidRPr="00DF048C">
        <w:rPr>
          <w:lang w:eastAsia="zh-CN"/>
        </w:rPr>
        <w:t>UE</w:t>
      </w:r>
      <w:bookmarkEnd w:id="2797"/>
      <w:bookmarkEnd w:id="2798"/>
      <w:bookmarkEnd w:id="2799"/>
      <w:bookmarkEnd w:id="2800"/>
      <w:bookmarkEnd w:id="2801"/>
      <w:bookmarkEnd w:id="2802"/>
      <w:bookmarkEnd w:id="2803"/>
      <w:bookmarkEnd w:id="2804"/>
      <w:bookmarkEnd w:id="2805"/>
      <w:bookmarkEnd w:id="2806"/>
    </w:p>
    <w:p w14:paraId="5A93769B" w14:textId="1898C66B" w:rsidR="004573F2" w:rsidRPr="004573F2" w:rsidRDefault="004573F2" w:rsidP="002A1C6A">
      <w:pPr>
        <w:pStyle w:val="TH"/>
        <w:rPr>
          <w:rFonts w:eastAsia="等线"/>
          <w:lang w:eastAsia="zh-CN"/>
        </w:rPr>
      </w:pPr>
      <w:r w:rsidRPr="00733536">
        <w:object w:dxaOrig="8050" w:dyaOrig="4080" w14:anchorId="4A3CC685">
          <v:shape id="_x0000_i1051" type="#_x0000_t75" style="width:402.4pt;height:204.05pt" o:ole="">
            <v:imagedata r:id="rId62" o:title=""/>
          </v:shape>
          <o:OLEObject Type="Embed" ProgID="Visio.Drawing.15" ShapeID="_x0000_i1051" DrawAspect="Content" ObjectID="_1723386947" r:id="rId63"/>
        </w:object>
      </w:r>
    </w:p>
    <w:p w14:paraId="1FDF970C" w14:textId="0DB2973F" w:rsidR="00BE53F6" w:rsidRPr="00DF048C" w:rsidRDefault="00BE53F6" w:rsidP="00BE53F6">
      <w:pPr>
        <w:pStyle w:val="TF"/>
      </w:pPr>
      <w:r w:rsidRPr="00DF048C">
        <w:t>Figure 6.</w:t>
      </w:r>
      <w:r w:rsidR="00B93B73" w:rsidRPr="00DF048C">
        <w:rPr>
          <w:lang w:eastAsia="zh-CN"/>
        </w:rPr>
        <w:t>1</w:t>
      </w:r>
      <w:r w:rsidR="00B93B73" w:rsidRPr="00DF048C">
        <w:rPr>
          <w:rFonts w:eastAsia="宋体"/>
          <w:lang w:eastAsia="zh-CN"/>
        </w:rPr>
        <w:t>0</w:t>
      </w:r>
      <w:r w:rsidRPr="00DF048C">
        <w:rPr>
          <w:rFonts w:eastAsia="宋体"/>
          <w:lang w:eastAsia="zh-CN"/>
        </w:rPr>
        <w:t>.2.1-</w:t>
      </w:r>
      <w:r w:rsidRPr="00DF048C">
        <w:t xml:space="preserve">1: </w:t>
      </w:r>
      <w:r w:rsidRPr="00DF048C">
        <w:rPr>
          <w:lang w:eastAsia="zh-CN"/>
        </w:rPr>
        <w:t>High-level procedure of Ranging/Sidelink Positioning with Model A discovery</w:t>
      </w:r>
    </w:p>
    <w:p w14:paraId="07134323" w14:textId="1A1197E4" w:rsidR="003C11F7" w:rsidRDefault="003C11F7" w:rsidP="003C11F7">
      <w:pPr>
        <w:pStyle w:val="B1"/>
        <w:rPr>
          <w:lang w:eastAsia="zh-CN"/>
        </w:rPr>
      </w:pPr>
      <w:r>
        <w:rPr>
          <w:lang w:eastAsia="zh-CN"/>
        </w:rPr>
        <w:t>1.</w:t>
      </w:r>
      <w:r>
        <w:rPr>
          <w:lang w:eastAsia="zh-CN"/>
        </w:rPr>
        <w:tab/>
        <w:t xml:space="preserve">The </w:t>
      </w:r>
      <w:r w:rsidR="004573F2">
        <w:rPr>
          <w:lang w:eastAsia="zh-CN"/>
        </w:rPr>
        <w:t>Assistant</w:t>
      </w:r>
      <w:r>
        <w:rPr>
          <w:lang w:eastAsia="zh-CN"/>
        </w:rPr>
        <w:t xml:space="preserve"> UE performs the model A discovery as specified in clause 6.3.2.1 of </w:t>
      </w:r>
      <w:r w:rsidR="002A1C6A">
        <w:rPr>
          <w:lang w:eastAsia="zh-CN"/>
        </w:rPr>
        <w:t>TS 23.304 [</w:t>
      </w:r>
      <w:r>
        <w:rPr>
          <w:lang w:eastAsia="zh-CN"/>
        </w:rPr>
        <w:t xml:space="preserve">4], the announcement message may include the </w:t>
      </w:r>
      <w:r w:rsidR="004573F2">
        <w:rPr>
          <w:lang w:eastAsia="zh-CN"/>
        </w:rPr>
        <w:t>Assistant</w:t>
      </w:r>
      <w:r>
        <w:rPr>
          <w:lang w:eastAsia="zh-CN"/>
        </w:rPr>
        <w:t xml:space="preserve"> UE info, </w:t>
      </w:r>
      <w:r w:rsidR="004573F2">
        <w:rPr>
          <w:lang w:eastAsia="zh-CN"/>
        </w:rPr>
        <w:t>role indication</w:t>
      </w:r>
      <w:r w:rsidR="004573F2" w:rsidRPr="00733536">
        <w:rPr>
          <w:lang w:eastAsia="zh-CN"/>
        </w:rPr>
        <w:t xml:space="preserve"> (i.e. </w:t>
      </w:r>
      <w:r w:rsidR="004573F2" w:rsidRPr="00E55C78">
        <w:rPr>
          <w:lang w:eastAsia="zh-CN"/>
        </w:rPr>
        <w:t>"</w:t>
      </w:r>
      <w:r w:rsidR="004573F2" w:rsidRPr="00733536">
        <w:rPr>
          <w:lang w:eastAsia="zh-CN"/>
        </w:rPr>
        <w:t>Assistant UE"</w:t>
      </w:r>
      <w:r w:rsidR="004573F2" w:rsidRPr="00E55C78">
        <w:rPr>
          <w:lang w:eastAsia="zh-CN"/>
        </w:rPr>
        <w:t>)</w:t>
      </w:r>
      <w:r w:rsidR="004573F2" w:rsidRPr="00733536">
        <w:rPr>
          <w:lang w:eastAsia="zh-CN"/>
        </w:rPr>
        <w:t xml:space="preserve">, </w:t>
      </w:r>
      <w:r>
        <w:rPr>
          <w:lang w:eastAsia="zh-CN"/>
        </w:rPr>
        <w:t xml:space="preserve">ranging service code and Ranging exposure info. Ranging exposure info may include the </w:t>
      </w:r>
      <w:r w:rsidR="004573F2">
        <w:rPr>
          <w:lang w:eastAsia="zh-CN"/>
        </w:rPr>
        <w:t xml:space="preserve">list of </w:t>
      </w:r>
      <w:r>
        <w:rPr>
          <w:lang w:eastAsia="zh-CN"/>
        </w:rPr>
        <w:t xml:space="preserve">UEs </w:t>
      </w:r>
      <w:r w:rsidR="004573F2">
        <w:rPr>
          <w:lang w:eastAsia="zh-CN"/>
        </w:rPr>
        <w:t xml:space="preserve">info </w:t>
      </w:r>
      <w:r>
        <w:rPr>
          <w:lang w:eastAsia="zh-CN"/>
        </w:rPr>
        <w:t xml:space="preserve">that the </w:t>
      </w:r>
      <w:r w:rsidR="004573F2">
        <w:rPr>
          <w:lang w:eastAsia="zh-CN"/>
        </w:rPr>
        <w:t>Assistant</w:t>
      </w:r>
      <w:r>
        <w:rPr>
          <w:lang w:eastAsia="zh-CN"/>
        </w:rPr>
        <w:t xml:space="preserve"> UE can perform the </w:t>
      </w:r>
      <w:r w:rsidR="004573F2">
        <w:rPr>
          <w:lang w:eastAsia="zh-CN"/>
        </w:rPr>
        <w:t>R</w:t>
      </w:r>
      <w:r>
        <w:rPr>
          <w:lang w:eastAsia="zh-CN"/>
        </w:rPr>
        <w:t xml:space="preserve">anging and </w:t>
      </w:r>
      <w:r w:rsidR="004573F2">
        <w:rPr>
          <w:lang w:eastAsia="zh-CN"/>
        </w:rPr>
        <w:t xml:space="preserve">Sidelink </w:t>
      </w:r>
      <w:r>
        <w:rPr>
          <w:lang w:eastAsia="zh-CN"/>
        </w:rPr>
        <w:t xml:space="preserve">positioning with, </w:t>
      </w:r>
      <w:r w:rsidR="004573F2">
        <w:rPr>
          <w:lang w:eastAsia="zh-CN"/>
        </w:rPr>
        <w:t xml:space="preserve">and the </w:t>
      </w:r>
      <w:r>
        <w:rPr>
          <w:lang w:eastAsia="zh-CN"/>
        </w:rPr>
        <w:t>level of the ranging accuracy.</w:t>
      </w:r>
    </w:p>
    <w:p w14:paraId="27E1F129" w14:textId="04441AEE"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r w:rsidR="004573F2">
        <w:rPr>
          <w:lang w:eastAsia="zh-CN"/>
        </w:rPr>
        <w:t>T</w:t>
      </w:r>
      <w:r>
        <w:rPr>
          <w:lang w:eastAsia="zh-CN"/>
        </w:rPr>
        <w:t xml:space="preserve">hird </w:t>
      </w:r>
      <w:r w:rsidR="004573F2">
        <w:rPr>
          <w:lang w:eastAsia="zh-CN"/>
        </w:rPr>
        <w:t xml:space="preserve">Party </w:t>
      </w:r>
      <w:r>
        <w:rPr>
          <w:lang w:eastAsia="zh-CN"/>
        </w:rPr>
        <w:t xml:space="preserve">UE has the requirement to invoke the </w:t>
      </w:r>
      <w:r w:rsidR="004573F2">
        <w:rPr>
          <w:lang w:eastAsia="zh-CN"/>
        </w:rPr>
        <w:t>Assistant</w:t>
      </w:r>
      <w:r>
        <w:rPr>
          <w:lang w:eastAsia="zh-CN"/>
        </w:rPr>
        <w:t xml:space="preserve"> UE's ranging service, based on the Ranging exposure info, the </w:t>
      </w:r>
      <w:r w:rsidR="004573F2" w:rsidRPr="00733536">
        <w:rPr>
          <w:lang w:eastAsia="zh-CN"/>
        </w:rPr>
        <w:t>Third Party UE</w:t>
      </w:r>
      <w:r>
        <w:rPr>
          <w:lang w:eastAsia="zh-CN"/>
        </w:rPr>
        <w:t xml:space="preserve"> perform</w:t>
      </w:r>
      <w:r w:rsidR="004573F2">
        <w:rPr>
          <w:lang w:eastAsia="zh-CN"/>
        </w:rPr>
        <w:t>s</w:t>
      </w:r>
      <w:r>
        <w:rPr>
          <w:lang w:eastAsia="zh-CN"/>
        </w:rPr>
        <w:t xml:space="preserve"> the </w:t>
      </w:r>
      <w:r w:rsidR="004573F2">
        <w:rPr>
          <w:lang w:eastAsia="zh-CN"/>
        </w:rPr>
        <w:t>Assistant</w:t>
      </w:r>
      <w:r>
        <w:rPr>
          <w:lang w:eastAsia="zh-CN"/>
        </w:rPr>
        <w:t xml:space="preserve"> UE discovery and selection. For the selected </w:t>
      </w:r>
      <w:r w:rsidR="004573F2">
        <w:rPr>
          <w:lang w:eastAsia="zh-CN"/>
        </w:rPr>
        <w:t>Assistant</w:t>
      </w:r>
      <w:r>
        <w:rPr>
          <w:lang w:eastAsia="zh-CN"/>
        </w:rPr>
        <w:t xml:space="preserve"> UE, the </w:t>
      </w:r>
      <w:r w:rsidR="004573F2" w:rsidRPr="00733536">
        <w:rPr>
          <w:lang w:eastAsia="zh-CN"/>
        </w:rPr>
        <w:t>Third Party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729F4E8F" w:rsidR="003C11F7" w:rsidRDefault="00345BD7" w:rsidP="003C11F7">
      <w:pPr>
        <w:pStyle w:val="B1"/>
        <w:rPr>
          <w:lang w:eastAsia="zh-CN"/>
        </w:rPr>
      </w:pPr>
      <w:r>
        <w:rPr>
          <w:lang w:eastAsia="zh-CN"/>
        </w:rPr>
        <w:t>3.</w:t>
      </w:r>
      <w:r>
        <w:rPr>
          <w:lang w:eastAsia="zh-CN"/>
        </w:rPr>
        <w:tab/>
      </w:r>
      <w:r w:rsidR="003C11F7">
        <w:rPr>
          <w:lang w:eastAsia="zh-CN"/>
        </w:rPr>
        <w:t xml:space="preserve">To invoke the </w:t>
      </w:r>
      <w:r>
        <w:rPr>
          <w:lang w:eastAsia="zh-CN"/>
        </w:rPr>
        <w:t>Assistant</w:t>
      </w:r>
      <w:r w:rsidR="003C11F7">
        <w:rPr>
          <w:lang w:eastAsia="zh-CN"/>
        </w:rPr>
        <w:t xml:space="preserve"> UE's ranging service, the </w:t>
      </w:r>
      <w:r w:rsidRPr="00733536">
        <w:rPr>
          <w:lang w:eastAsia="zh-CN"/>
        </w:rPr>
        <w:t>Third Party UE</w:t>
      </w:r>
      <w:r w:rsidR="003C11F7">
        <w:rPr>
          <w:lang w:eastAsia="zh-CN"/>
        </w:rPr>
        <w:t xml:space="preserve"> sends a ranging service request to </w:t>
      </w:r>
      <w:r>
        <w:rPr>
          <w:lang w:eastAsia="zh-CN"/>
        </w:rPr>
        <w:t>Assistant</w:t>
      </w:r>
      <w:r w:rsidR="003C11F7">
        <w:rPr>
          <w:lang w:eastAsia="zh-CN"/>
        </w:rPr>
        <w:t xml:space="preserve"> UE via the PC5 message</w:t>
      </w:r>
      <w:r w:rsidRPr="00733536">
        <w:rPr>
          <w:lang w:eastAsia="zh-CN"/>
        </w:rPr>
        <w:t>, requesting Ranging estimation of 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Pr="00733536">
        <w:rPr>
          <w:lang w:eastAsia="zh-CN"/>
        </w:rPr>
        <w:t>Third Party UE</w:t>
      </w:r>
      <w:r w:rsidR="003C11F7">
        <w:rPr>
          <w:lang w:eastAsia="zh-CN"/>
        </w:rPr>
        <w:t xml:space="preserve"> info, </w:t>
      </w:r>
      <w:r w:rsidR="004573F2">
        <w:rPr>
          <w:lang w:eastAsia="zh-CN"/>
        </w:rPr>
        <w:t>Assistant</w:t>
      </w:r>
      <w:r w:rsidR="003C11F7">
        <w:rPr>
          <w:lang w:eastAsia="zh-CN"/>
        </w:rPr>
        <w:t xml:space="preserve"> UE info.</w:t>
      </w:r>
    </w:p>
    <w:p w14:paraId="3B589A5A" w14:textId="7812A646"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Pr="00733536">
        <w:rPr>
          <w:lang w:eastAsia="zh-CN"/>
        </w:rPr>
        <w:t>Third Party UE</w:t>
      </w:r>
      <w:r>
        <w:rPr>
          <w:lang w:eastAsia="zh-CN"/>
        </w:rPr>
        <w:t>, the</w:t>
      </w:r>
      <w:r w:rsidR="003C11F7">
        <w:rPr>
          <w:lang w:eastAsia="zh-CN"/>
        </w:rPr>
        <w:t xml:space="preserve"> </w:t>
      </w:r>
      <w:r>
        <w:rPr>
          <w:lang w:eastAsia="zh-CN"/>
        </w:rPr>
        <w:t>Assistant</w:t>
      </w:r>
      <w:r w:rsidR="003C11F7">
        <w:rPr>
          <w:lang w:eastAsia="zh-CN"/>
        </w:rPr>
        <w:t xml:space="preserve"> UE may perform the authentication procedure to determine whether the </w:t>
      </w:r>
      <w:r w:rsidRPr="00733536">
        <w:rPr>
          <w:lang w:eastAsia="zh-CN"/>
        </w:rPr>
        <w:t>Third Party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1A37F1E9" w:rsidR="003C11F7" w:rsidRDefault="003C11F7" w:rsidP="003C11F7">
      <w:pPr>
        <w:pStyle w:val="EditorsNote"/>
        <w:rPr>
          <w:lang w:eastAsia="zh-CN"/>
        </w:rPr>
      </w:pPr>
      <w:r>
        <w:rPr>
          <w:lang w:eastAsia="zh-CN"/>
        </w:rPr>
        <w:t>Editor's note:</w:t>
      </w:r>
      <w:r>
        <w:rPr>
          <w:lang w:eastAsia="zh-CN"/>
        </w:rPr>
        <w:tab/>
        <w:t>It is FFS on authentication procedure.</w:t>
      </w:r>
    </w:p>
    <w:p w14:paraId="023588E3" w14:textId="2AA8EA2E"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Pr="00733536">
        <w:rPr>
          <w:lang w:eastAsia="zh-CN"/>
        </w:rPr>
        <w:t>Third Party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the target UE(s) based on the solution</w:t>
      </w:r>
      <w:r>
        <w:rPr>
          <w:lang w:eastAsia="zh-CN"/>
        </w:rPr>
        <w:t>s</w:t>
      </w:r>
      <w:r w:rsidR="003C11F7">
        <w:rPr>
          <w:lang w:eastAsia="zh-CN"/>
        </w:rPr>
        <w:t xml:space="preserve"> of KI#4.</w:t>
      </w:r>
    </w:p>
    <w:p w14:paraId="4125EF7D" w14:textId="20A33380" w:rsidR="00345BD7" w:rsidRPr="00345BD7" w:rsidRDefault="00345BD7" w:rsidP="003C11F7">
      <w:pPr>
        <w:pStyle w:val="B1"/>
        <w:rPr>
          <w:lang w:eastAsia="zh-CN"/>
        </w:rPr>
      </w:pPr>
      <w:r w:rsidRPr="00733536">
        <w:rPr>
          <w:lang w:eastAsia="zh-CN"/>
        </w:rPr>
        <w:t>6.</w:t>
      </w:r>
      <w:r w:rsidRPr="00733536">
        <w:rPr>
          <w:lang w:eastAsia="zh-CN"/>
        </w:rPr>
        <w:tab/>
        <w:t>The Assistant UE obtains the ranging measurement of each target UE and calculates the Ranging result between the Target UEs.</w:t>
      </w:r>
    </w:p>
    <w:p w14:paraId="1C88AAF5" w14:textId="24D7F387"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fter that, Assistant</w:t>
      </w:r>
      <w:r w:rsidR="003C11F7">
        <w:rPr>
          <w:lang w:eastAsia="zh-CN"/>
        </w:rPr>
        <w:t xml:space="preserve"> UE responses to the </w:t>
      </w:r>
      <w:r w:rsidRPr="00733536">
        <w:rPr>
          <w:lang w:eastAsia="zh-CN"/>
        </w:rPr>
        <w:t>Third Party UE</w:t>
      </w:r>
      <w:r w:rsidR="003C11F7">
        <w:rPr>
          <w:lang w:eastAsia="zh-CN"/>
        </w:rPr>
        <w:t xml:space="preserve"> with the Ranging service response. The ranging service response includes the ranging result </w:t>
      </w:r>
      <w:r>
        <w:rPr>
          <w:lang w:eastAsia="zh-CN"/>
        </w:rPr>
        <w:t xml:space="preserve">between </w:t>
      </w:r>
      <w:r w:rsidR="003C11F7">
        <w:rPr>
          <w:lang w:eastAsia="zh-CN"/>
        </w:rPr>
        <w:t>target UEs.</w:t>
      </w:r>
    </w:p>
    <w:p w14:paraId="74E05961" w14:textId="2B532ABE" w:rsidR="003C11F7" w:rsidRDefault="003C11F7" w:rsidP="003C11F7">
      <w:pPr>
        <w:pStyle w:val="NO"/>
        <w:rPr>
          <w:lang w:eastAsia="zh-CN"/>
        </w:rPr>
      </w:pPr>
      <w:r>
        <w:rPr>
          <w:lang w:eastAsia="zh-CN"/>
        </w:rPr>
        <w:t>NOTE:</w:t>
      </w:r>
      <w:r>
        <w:rPr>
          <w:lang w:eastAsia="zh-CN"/>
        </w:rPr>
        <w:tab/>
        <w:t xml:space="preserve">In this solution, the </w:t>
      </w:r>
      <w:r w:rsidR="00345BD7">
        <w:rPr>
          <w:lang w:eastAsia="zh-CN"/>
        </w:rPr>
        <w:t>T</w:t>
      </w:r>
      <w:r>
        <w:rPr>
          <w:lang w:eastAsia="zh-CN"/>
        </w:rPr>
        <w:t xml:space="preserve">hird </w:t>
      </w:r>
      <w:r w:rsidR="00345BD7">
        <w:rPr>
          <w:lang w:eastAsia="zh-CN"/>
        </w:rPr>
        <w:t xml:space="preserve">Party </w:t>
      </w:r>
      <w:r>
        <w:rPr>
          <w:lang w:eastAsia="zh-CN"/>
        </w:rPr>
        <w:t xml:space="preserve">UE can be </w:t>
      </w:r>
      <w:r w:rsidR="00345BD7">
        <w:rPr>
          <w:lang w:eastAsia="zh-CN"/>
        </w:rPr>
        <w:t xml:space="preserve">one of </w:t>
      </w:r>
      <w:r>
        <w:rPr>
          <w:lang w:eastAsia="zh-CN"/>
        </w:rPr>
        <w:t>UE</w:t>
      </w:r>
      <w:r w:rsidR="00345BD7">
        <w:rPr>
          <w:lang w:eastAsia="zh-CN"/>
        </w:rPr>
        <w:t>1 and UE2</w:t>
      </w:r>
      <w:r>
        <w:rPr>
          <w:lang w:eastAsia="zh-CN"/>
        </w:rPr>
        <w:t>.</w:t>
      </w:r>
    </w:p>
    <w:p w14:paraId="6D57E60C" w14:textId="3057E9FF" w:rsidR="00BE53F6" w:rsidRDefault="00B93B73" w:rsidP="00BE53F6">
      <w:pPr>
        <w:pStyle w:val="40"/>
        <w:rPr>
          <w:lang w:eastAsia="zh-CN"/>
        </w:rPr>
      </w:pPr>
      <w:bookmarkStart w:id="2807" w:name="_Toc100781021"/>
      <w:bookmarkStart w:id="2808" w:name="_Toc100782246"/>
      <w:bookmarkStart w:id="2809" w:name="_Toc100782370"/>
      <w:bookmarkStart w:id="2810" w:name="_Toc100782499"/>
      <w:bookmarkStart w:id="2811" w:name="_Toc100782628"/>
      <w:bookmarkStart w:id="2812" w:name="_Toc104299482"/>
      <w:bookmarkStart w:id="2813" w:name="_Toc112768482"/>
      <w:bookmarkStart w:id="2814" w:name="_Toc112768770"/>
      <w:bookmarkStart w:id="2815" w:name="_Toc112769010"/>
      <w:bookmarkStart w:id="2816" w:name="_Toc112772446"/>
      <w:r w:rsidRPr="00DF048C">
        <w:rPr>
          <w:lang w:eastAsia="zh-CN"/>
        </w:rPr>
        <w:lastRenderedPageBreak/>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third party </w:t>
      </w:r>
      <w:r w:rsidR="00BE53F6" w:rsidRPr="00DF048C">
        <w:rPr>
          <w:lang w:eastAsia="zh-CN"/>
        </w:rPr>
        <w:t>UE</w:t>
      </w:r>
      <w:bookmarkEnd w:id="2807"/>
      <w:bookmarkEnd w:id="2808"/>
      <w:bookmarkEnd w:id="2809"/>
      <w:bookmarkEnd w:id="2810"/>
      <w:bookmarkEnd w:id="2811"/>
      <w:bookmarkEnd w:id="2812"/>
      <w:bookmarkEnd w:id="2813"/>
      <w:bookmarkEnd w:id="2814"/>
      <w:bookmarkEnd w:id="2815"/>
      <w:bookmarkEnd w:id="2816"/>
    </w:p>
    <w:p w14:paraId="37B89E8C" w14:textId="7360B1A4" w:rsidR="00345BD7" w:rsidRPr="00345BD7" w:rsidRDefault="00345BD7" w:rsidP="002A1C6A">
      <w:pPr>
        <w:pStyle w:val="TH"/>
        <w:rPr>
          <w:rFonts w:eastAsia="等线"/>
          <w:lang w:eastAsia="zh-CN"/>
        </w:rPr>
      </w:pPr>
      <w:r w:rsidRPr="00733536">
        <w:object w:dxaOrig="8050" w:dyaOrig="5500" w14:anchorId="234D9BDA">
          <v:shape id="_x0000_i1052" type="#_x0000_t75" style="width:402.4pt;height:275.2pt" o:ole="">
            <v:imagedata r:id="rId64" o:title=""/>
          </v:shape>
          <o:OLEObject Type="Embed" ProgID="Visio.Drawing.15" ShapeID="_x0000_i1052" DrawAspect="Content" ObjectID="_1723386948" r:id="rId65"/>
        </w:object>
      </w:r>
    </w:p>
    <w:p w14:paraId="7A2EDCF8" w14:textId="59325068" w:rsidR="00BE53F6" w:rsidRPr="00DF048C" w:rsidRDefault="00BE53F6" w:rsidP="00BE53F6">
      <w:pPr>
        <w:pStyle w:val="TF"/>
      </w:pPr>
      <w:r w:rsidRPr="00DF048C">
        <w:t>Figure 6.</w:t>
      </w:r>
      <w:r w:rsidR="00B93B73" w:rsidRPr="00DF048C">
        <w:rPr>
          <w:lang w:eastAsia="zh-CN"/>
        </w:rPr>
        <w:t>10</w:t>
      </w:r>
      <w:r w:rsidRPr="00DF048C">
        <w:rPr>
          <w:rFonts w:eastAsia="宋体"/>
          <w:lang w:eastAsia="zh-CN"/>
        </w:rPr>
        <w:t>.2.2-</w:t>
      </w:r>
      <w:r w:rsidRPr="00DF048C">
        <w:t xml:space="preserve">1: </w:t>
      </w:r>
      <w:r w:rsidR="00345BD7" w:rsidRPr="00733536">
        <w:rPr>
          <w:lang w:eastAsia="zh-CN"/>
        </w:rPr>
        <w:t>Deferred procedures of Ranging service exposure to the third party UE</w:t>
      </w:r>
    </w:p>
    <w:p w14:paraId="18C965FC" w14:textId="7824ACF1" w:rsidR="003C11F7" w:rsidRDefault="003C11F7" w:rsidP="00B93B73">
      <w:pPr>
        <w:pStyle w:val="B1"/>
        <w:rPr>
          <w:rFonts w:eastAsia="等线"/>
          <w:lang w:eastAsia="zh-CN"/>
        </w:rPr>
      </w:pPr>
      <w:r>
        <w:rPr>
          <w:rFonts w:eastAsia="等线"/>
          <w:lang w:eastAsia="zh-CN"/>
        </w:rPr>
        <w:t>1~</w:t>
      </w:r>
      <w:r w:rsidR="00345BD7">
        <w:rPr>
          <w:rFonts w:eastAsia="等线"/>
          <w:lang w:eastAsia="zh-CN"/>
        </w:rPr>
        <w:t>7</w:t>
      </w:r>
      <w:r>
        <w:rPr>
          <w:rFonts w:eastAsia="等线"/>
          <w:lang w:eastAsia="zh-CN"/>
        </w:rPr>
        <w:t>.</w:t>
      </w:r>
      <w:r>
        <w:rPr>
          <w:rFonts w:eastAsia="等线"/>
          <w:lang w:eastAsia="zh-CN"/>
        </w:rPr>
        <w:tab/>
        <w:t xml:space="preserve">The step1~5 are similar to the step1~5 of the clause 6.10.2.1. Difference is that the Ranging service request from the </w:t>
      </w:r>
      <w:r w:rsidR="00BD0545" w:rsidRPr="00733536">
        <w:rPr>
          <w:lang w:eastAsia="zh-CN"/>
        </w:rPr>
        <w:t>Third Party UE</w:t>
      </w:r>
      <w:r>
        <w:rPr>
          <w:rFonts w:eastAsia="等线"/>
          <w:lang w:eastAsia="zh-CN"/>
        </w:rPr>
        <w:t xml:space="preserve"> may</w:t>
      </w:r>
      <w:r w:rsidR="00BD0545">
        <w:rPr>
          <w:rFonts w:eastAsia="等线"/>
          <w:lang w:eastAsia="zh-CN"/>
        </w:rPr>
        <w:t xml:space="preserve"> </w:t>
      </w:r>
      <w:r w:rsidR="00BD0545" w:rsidRPr="00733536">
        <w:rPr>
          <w:rFonts w:eastAsia="等线"/>
          <w:lang w:eastAsia="zh-CN"/>
        </w:rPr>
        <w:t>include the deferred event</w:t>
      </w:r>
      <w:r>
        <w:rPr>
          <w:rFonts w:eastAsia="等线"/>
          <w:lang w:eastAsia="zh-CN"/>
        </w:rPr>
        <w:t>. The event may be as follows:</w:t>
      </w:r>
    </w:p>
    <w:p w14:paraId="51E5E78F" w14:textId="5B2C31C9" w:rsidR="003C11F7" w:rsidRDefault="003C11F7" w:rsidP="003C11F7">
      <w:pPr>
        <w:pStyle w:val="B2"/>
        <w:rPr>
          <w:rFonts w:eastAsia="等线"/>
          <w:lang w:eastAsia="zh-CN"/>
        </w:rPr>
      </w:pPr>
      <w:r>
        <w:rPr>
          <w:rFonts w:eastAsia="等线"/>
          <w:lang w:eastAsia="zh-CN"/>
        </w:rPr>
        <w:t>-</w:t>
      </w:r>
      <w:r>
        <w:rPr>
          <w:rFonts w:eastAsia="等线"/>
          <w:lang w:eastAsia="zh-CN"/>
        </w:rPr>
        <w:tab/>
        <w:t>Periodic ranging: An event where a defined periodic timer expires, then activates a ranging procedure and ranging result report.</w:t>
      </w:r>
    </w:p>
    <w:p w14:paraId="497EC542" w14:textId="50223D68" w:rsidR="00BD0545" w:rsidRPr="00BD0545" w:rsidRDefault="00092FB4" w:rsidP="00BD0545">
      <w:pPr>
        <w:pStyle w:val="EditorsNote"/>
        <w:rPr>
          <w:rFonts w:eastAsia="等线"/>
          <w:lang w:eastAsia="zh-CN"/>
        </w:rPr>
      </w:pPr>
      <w:r>
        <w:rPr>
          <w:lang w:eastAsia="zh-CN"/>
        </w:rPr>
        <w:t>Editor's note:</w:t>
      </w:r>
      <w:r>
        <w:rPr>
          <w:lang w:eastAsia="zh-CN"/>
        </w:rPr>
        <w:tab/>
      </w:r>
      <w:r w:rsidR="00BD0545" w:rsidRPr="00733536">
        <w:rPr>
          <w:lang w:eastAsia="zh-CN"/>
        </w:rPr>
        <w:t>what are the other events that may trigger Ranging/Sidelink positioning service is FFS.</w:t>
      </w:r>
    </w:p>
    <w:p w14:paraId="6FA37C23" w14:textId="2BB0BB32" w:rsidR="003C11F7" w:rsidRDefault="00BD0545" w:rsidP="00B93B73">
      <w:pPr>
        <w:pStyle w:val="B1"/>
        <w:rPr>
          <w:rFonts w:eastAsia="等线"/>
          <w:lang w:eastAsia="zh-CN"/>
        </w:rPr>
      </w:pPr>
      <w:r>
        <w:rPr>
          <w:rFonts w:eastAsia="等线"/>
          <w:lang w:eastAsia="zh-CN"/>
        </w:rPr>
        <w:t>8</w:t>
      </w:r>
      <w:r w:rsidR="003C11F7">
        <w:rPr>
          <w:rFonts w:eastAsia="等线"/>
          <w:lang w:eastAsia="zh-CN"/>
        </w:rPr>
        <w:t>.</w:t>
      </w:r>
      <w:r w:rsidR="003C11F7">
        <w:rPr>
          <w:rFonts w:eastAsia="等线"/>
          <w:lang w:eastAsia="zh-CN"/>
        </w:rPr>
        <w:tab/>
        <w:t>After the step </w:t>
      </w:r>
      <w:r>
        <w:rPr>
          <w:rFonts w:eastAsia="等线"/>
          <w:lang w:eastAsia="zh-CN"/>
        </w:rPr>
        <w:t>6</w:t>
      </w:r>
      <w:r w:rsidR="003C11F7">
        <w:rPr>
          <w:rFonts w:eastAsia="等线"/>
          <w:lang w:eastAsia="zh-CN"/>
        </w:rPr>
        <w:t xml:space="preserve">, the </w:t>
      </w:r>
      <w:r w:rsidRPr="00733536">
        <w:rPr>
          <w:lang w:eastAsia="zh-CN"/>
        </w:rPr>
        <w:t>Assistant</w:t>
      </w:r>
      <w:r w:rsidR="003C11F7">
        <w:rPr>
          <w:rFonts w:eastAsia="等线"/>
          <w:lang w:eastAsia="zh-CN"/>
        </w:rPr>
        <w:t xml:space="preserve"> UE detects the event.</w:t>
      </w:r>
    </w:p>
    <w:p w14:paraId="0362F154" w14:textId="2EEF827E" w:rsidR="003C11F7" w:rsidRDefault="00BD0545" w:rsidP="00B93B73">
      <w:pPr>
        <w:pStyle w:val="B1"/>
        <w:rPr>
          <w:rFonts w:eastAsia="等线"/>
          <w:lang w:eastAsia="zh-CN"/>
        </w:rPr>
      </w:pPr>
      <w:r>
        <w:rPr>
          <w:rFonts w:eastAsia="等线"/>
          <w:lang w:eastAsia="zh-CN"/>
        </w:rPr>
        <w:t>9</w:t>
      </w:r>
      <w:r w:rsidR="003C11F7">
        <w:rPr>
          <w:rFonts w:eastAsia="等线"/>
          <w:lang w:eastAsia="zh-CN"/>
        </w:rPr>
        <w:t>.</w:t>
      </w:r>
      <w:r w:rsidR="003C11F7">
        <w:rPr>
          <w:rFonts w:eastAsia="等线"/>
          <w:lang w:eastAsia="zh-CN"/>
        </w:rPr>
        <w:tab/>
        <w:t xml:space="preserve">When the event is detected, the </w:t>
      </w:r>
      <w:r w:rsidRPr="00733536">
        <w:rPr>
          <w:lang w:eastAsia="zh-CN"/>
        </w:rPr>
        <w:t>Assistant</w:t>
      </w:r>
      <w:r w:rsidR="003C11F7">
        <w:rPr>
          <w:rFonts w:eastAsia="等线"/>
          <w:lang w:eastAsia="zh-CN"/>
        </w:rPr>
        <w:t xml:space="preserve"> performs the </w:t>
      </w:r>
      <w:r>
        <w:rPr>
          <w:rFonts w:eastAsia="等线"/>
          <w:lang w:eastAsia="zh-CN"/>
        </w:rPr>
        <w:t>R</w:t>
      </w:r>
      <w:r w:rsidR="003C11F7">
        <w:rPr>
          <w:rFonts w:eastAsia="等线"/>
          <w:lang w:eastAsia="zh-CN"/>
        </w:rPr>
        <w:t>anging</w:t>
      </w:r>
      <w:r>
        <w:rPr>
          <w:rFonts w:eastAsia="等线"/>
          <w:lang w:eastAsia="zh-CN"/>
        </w:rPr>
        <w:t>/Sidelink</w:t>
      </w:r>
      <w:r w:rsidR="003C11F7">
        <w:rPr>
          <w:rFonts w:eastAsia="等线"/>
          <w:lang w:eastAsia="zh-CN"/>
        </w:rPr>
        <w:t xml:space="preserve"> positioning procedure </w:t>
      </w:r>
      <w:r>
        <w:rPr>
          <w:rFonts w:eastAsia="等线"/>
          <w:lang w:eastAsia="zh-CN"/>
        </w:rPr>
        <w:t xml:space="preserve">with UE1/UE1 </w:t>
      </w:r>
      <w:r w:rsidR="003C11F7">
        <w:rPr>
          <w:rFonts w:eastAsia="等线"/>
          <w:lang w:eastAsia="zh-CN"/>
        </w:rPr>
        <w:t>based on the solution of KI#4.</w:t>
      </w:r>
    </w:p>
    <w:p w14:paraId="513E5DEF" w14:textId="6660DC7B" w:rsidR="003C11F7" w:rsidRDefault="00BD0545" w:rsidP="00B93B73">
      <w:pPr>
        <w:pStyle w:val="B1"/>
        <w:rPr>
          <w:rFonts w:eastAsia="等线"/>
          <w:lang w:eastAsia="zh-CN"/>
        </w:rPr>
      </w:pPr>
      <w:r>
        <w:rPr>
          <w:rFonts w:eastAsia="等线"/>
          <w:lang w:eastAsia="zh-CN"/>
        </w:rPr>
        <w:t>10</w:t>
      </w:r>
      <w:r w:rsidR="003C11F7">
        <w:rPr>
          <w:rFonts w:eastAsia="等线"/>
          <w:lang w:eastAsia="zh-CN"/>
        </w:rPr>
        <w:t>.</w:t>
      </w:r>
      <w:r w:rsidR="003C11F7">
        <w:rPr>
          <w:rFonts w:eastAsia="等线"/>
          <w:lang w:eastAsia="zh-CN"/>
        </w:rPr>
        <w:tab/>
      </w:r>
      <w:r w:rsidRPr="00BD0545">
        <w:rPr>
          <w:rFonts w:eastAsia="等线"/>
          <w:lang w:eastAsia="zh-CN"/>
        </w:rPr>
        <w:t>Assistant</w:t>
      </w:r>
      <w:r w:rsidR="003C11F7">
        <w:rPr>
          <w:rFonts w:eastAsia="等线"/>
          <w:lang w:eastAsia="zh-CN"/>
        </w:rPr>
        <w:t xml:space="preserve"> UE </w:t>
      </w:r>
      <w:r w:rsidRPr="00733536">
        <w:rPr>
          <w:rFonts w:eastAsia="等线"/>
          <w:lang w:eastAsia="zh-CN"/>
        </w:rPr>
        <w:t>re-calculate the ranging result and</w:t>
      </w:r>
      <w:r>
        <w:rPr>
          <w:rFonts w:eastAsia="等线"/>
          <w:lang w:eastAsia="zh-CN"/>
        </w:rPr>
        <w:t xml:space="preserve"> </w:t>
      </w:r>
      <w:r w:rsidR="003C11F7">
        <w:rPr>
          <w:rFonts w:eastAsia="等线"/>
          <w:lang w:eastAsia="zh-CN"/>
        </w:rPr>
        <w:t xml:space="preserve">reports the ranging result </w:t>
      </w:r>
      <w:r>
        <w:rPr>
          <w:rFonts w:eastAsia="等线"/>
          <w:lang w:eastAsia="zh-CN"/>
        </w:rPr>
        <w:t>between UE1 and UE2</w:t>
      </w:r>
      <w:r w:rsidR="00092FB4">
        <w:rPr>
          <w:rFonts w:eastAsia="等线"/>
          <w:lang w:eastAsia="zh-CN"/>
        </w:rPr>
        <w:t xml:space="preserve"> </w:t>
      </w:r>
      <w:r w:rsidR="003C11F7">
        <w:rPr>
          <w:rFonts w:eastAsia="等线"/>
          <w:lang w:eastAsia="zh-CN"/>
        </w:rPr>
        <w:t xml:space="preserve">included in the ranging service response </w:t>
      </w:r>
      <w:r w:rsidRPr="00733536">
        <w:rPr>
          <w:rFonts w:eastAsia="等线"/>
          <w:lang w:eastAsia="zh-CN"/>
        </w:rPr>
        <w:t xml:space="preserve">to the Third Party UE </w:t>
      </w:r>
      <w:r w:rsidR="003C11F7">
        <w:rPr>
          <w:rFonts w:eastAsia="等线"/>
          <w:lang w:eastAsia="zh-CN"/>
        </w:rPr>
        <w:t>via the PC5 message.</w:t>
      </w:r>
    </w:p>
    <w:p w14:paraId="2764A0F7" w14:textId="6B570691" w:rsidR="00BE53F6" w:rsidRPr="00DF048C" w:rsidRDefault="00BE53F6" w:rsidP="00BE53F6">
      <w:pPr>
        <w:pStyle w:val="30"/>
        <w:rPr>
          <w:lang w:eastAsia="zh-CN"/>
        </w:rPr>
      </w:pPr>
      <w:bookmarkStart w:id="2817" w:name="_Toc100781022"/>
      <w:bookmarkStart w:id="2818" w:name="_Toc100782247"/>
      <w:bookmarkStart w:id="2819" w:name="_Toc100782371"/>
      <w:bookmarkStart w:id="2820" w:name="_Toc100782500"/>
      <w:bookmarkStart w:id="2821" w:name="_Toc100782629"/>
      <w:bookmarkStart w:id="2822" w:name="_Toc104257768"/>
      <w:bookmarkStart w:id="2823" w:name="_Toc104257942"/>
      <w:bookmarkStart w:id="2824" w:name="_Toc104299483"/>
      <w:bookmarkStart w:id="2825" w:name="_Toc112768483"/>
      <w:bookmarkStart w:id="2826" w:name="_Toc112768771"/>
      <w:bookmarkStart w:id="2827" w:name="_Toc112769011"/>
      <w:bookmarkStart w:id="2828" w:name="_Toc112772447"/>
      <w:r w:rsidRPr="00DF048C">
        <w:rPr>
          <w:lang w:eastAsia="zh-CN"/>
        </w:rPr>
        <w:t>6.</w:t>
      </w:r>
      <w:r w:rsidR="00B93B73" w:rsidRPr="00DF048C">
        <w:rPr>
          <w:lang w:eastAsia="zh-CN"/>
        </w:rPr>
        <w:t>1</w:t>
      </w:r>
      <w:r w:rsidR="00B93B73" w:rsidRPr="00DF048C">
        <w:rPr>
          <w:rFonts w:eastAsia="宋体"/>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817"/>
      <w:bookmarkEnd w:id="2818"/>
      <w:bookmarkEnd w:id="2819"/>
      <w:bookmarkEnd w:id="2820"/>
      <w:bookmarkEnd w:id="2821"/>
      <w:bookmarkEnd w:id="2822"/>
      <w:bookmarkEnd w:id="2823"/>
      <w:bookmarkEnd w:id="2824"/>
      <w:bookmarkEnd w:id="2825"/>
      <w:bookmarkEnd w:id="2826"/>
      <w:bookmarkEnd w:id="2827"/>
      <w:bookmarkEnd w:id="2828"/>
    </w:p>
    <w:p w14:paraId="5A7FDBA0" w14:textId="77777777" w:rsidR="00BE53F6" w:rsidRPr="00DF048C" w:rsidRDefault="00BE53F6" w:rsidP="00BE53F6">
      <w:r w:rsidRPr="00DF048C">
        <w:t xml:space="preserve">The solution has impacts </w:t>
      </w:r>
      <w:r w:rsidRPr="00DF048C">
        <w:rPr>
          <w:rFonts w:eastAsia="宋体"/>
          <w:lang w:eastAsia="zh-CN"/>
        </w:rPr>
        <w:t>on</w:t>
      </w:r>
      <w:r w:rsidRPr="00DF048C">
        <w:t xml:space="preserve"> the following entities:</w:t>
      </w:r>
    </w:p>
    <w:p w14:paraId="7619764B" w14:textId="77777777" w:rsidR="00BE53F6" w:rsidRPr="00DF048C" w:rsidRDefault="00BE53F6" w:rsidP="00BE53F6">
      <w:pPr>
        <w:rPr>
          <w:rFonts w:eastAsia="宋体"/>
          <w:lang w:eastAsia="zh-CN"/>
        </w:rPr>
      </w:pPr>
      <w:r w:rsidRPr="00DF048C">
        <w:t>UE(s):</w:t>
      </w:r>
    </w:p>
    <w:p w14:paraId="13EF191B" w14:textId="77777777" w:rsidR="003C11F7" w:rsidRDefault="003C11F7" w:rsidP="00BE53F6">
      <w:pPr>
        <w:pStyle w:val="B1"/>
        <w:rPr>
          <w:rFonts w:eastAsia="宋体"/>
          <w:lang w:eastAsia="zh-CN"/>
        </w:rPr>
      </w:pPr>
      <w:r>
        <w:rPr>
          <w:rFonts w:eastAsia="宋体"/>
          <w:lang w:eastAsia="zh-CN"/>
        </w:rPr>
        <w:t>-</w:t>
      </w:r>
      <w:r>
        <w:rPr>
          <w:rFonts w:eastAsia="宋体"/>
          <w:lang w:eastAsia="zh-CN"/>
        </w:rPr>
        <w:tab/>
        <w:t>Support ranging service exposure.</w:t>
      </w:r>
    </w:p>
    <w:p w14:paraId="42DBA1FB" w14:textId="44BE7903"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of </w:t>
      </w:r>
      <w:r w:rsidR="00BD0545">
        <w:rPr>
          <w:rFonts w:eastAsia="宋体"/>
          <w:lang w:eastAsia="zh-CN"/>
        </w:rPr>
        <w:t xml:space="preserve">invoking </w:t>
      </w:r>
      <w:r>
        <w:rPr>
          <w:rFonts w:eastAsia="宋体"/>
          <w:lang w:eastAsia="zh-CN"/>
        </w:rPr>
        <w:t>the ranging service.</w:t>
      </w:r>
    </w:p>
    <w:p w14:paraId="3CD721CD" w14:textId="4A8D9DD8"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w:t>
      </w:r>
      <w:r w:rsidR="00BD0545">
        <w:rPr>
          <w:rFonts w:eastAsia="宋体"/>
          <w:lang w:eastAsia="zh-CN"/>
        </w:rPr>
        <w:t>R</w:t>
      </w:r>
      <w:r>
        <w:rPr>
          <w:rFonts w:eastAsia="宋体"/>
          <w:lang w:eastAsia="zh-CN"/>
        </w:rPr>
        <w:t>anging</w:t>
      </w:r>
      <w:r w:rsidR="00BD0545">
        <w:rPr>
          <w:rFonts w:eastAsia="宋体"/>
          <w:lang w:eastAsia="zh-CN"/>
        </w:rPr>
        <w:t>/Sidelink</w:t>
      </w:r>
      <w:r>
        <w:rPr>
          <w:rFonts w:eastAsia="宋体"/>
          <w:lang w:eastAsia="zh-CN"/>
        </w:rPr>
        <w:t xml:space="preserve"> positioning over the PC5.</w:t>
      </w:r>
    </w:p>
    <w:p w14:paraId="01344266" w14:textId="2FFB80E1" w:rsidR="00167EC7" w:rsidRPr="00DF048C" w:rsidRDefault="00167EC7" w:rsidP="00167EC7">
      <w:pPr>
        <w:pStyle w:val="2"/>
      </w:pPr>
      <w:bookmarkStart w:id="2829" w:name="_Toc100781023"/>
      <w:bookmarkStart w:id="2830" w:name="_Toc100782248"/>
      <w:bookmarkStart w:id="2831" w:name="_Toc100782372"/>
      <w:bookmarkStart w:id="2832" w:name="_Toc100782501"/>
      <w:bookmarkStart w:id="2833" w:name="_Toc100782630"/>
      <w:bookmarkStart w:id="2834" w:name="_Toc104257769"/>
      <w:bookmarkStart w:id="2835" w:name="_Toc104257943"/>
      <w:bookmarkStart w:id="2836" w:name="_Toc104299484"/>
      <w:bookmarkStart w:id="2837" w:name="_Toc112768484"/>
      <w:bookmarkStart w:id="2838" w:name="_Toc112768772"/>
      <w:bookmarkStart w:id="2839" w:name="_Toc112769012"/>
      <w:bookmarkStart w:id="2840" w:name="_Toc112772448"/>
      <w:r w:rsidRPr="00DF048C">
        <w:rPr>
          <w:lang w:eastAsia="zh-CN"/>
        </w:rPr>
        <w:lastRenderedPageBreak/>
        <w:t>6.11</w:t>
      </w:r>
      <w:r w:rsidRPr="00DF048C">
        <w:rPr>
          <w:lang w:eastAsia="ko-KR"/>
        </w:rPr>
        <w:tab/>
      </w:r>
      <w:r w:rsidRPr="00DF048C">
        <w:t>Solution</w:t>
      </w:r>
      <w:r w:rsidRPr="00DF048C">
        <w:rPr>
          <w:lang w:eastAsia="zh-CN"/>
        </w:rPr>
        <w:t xml:space="preserve"> #11</w:t>
      </w:r>
      <w:r w:rsidRPr="00DF048C">
        <w:t>: UE using exposure API</w:t>
      </w:r>
      <w:bookmarkEnd w:id="2829"/>
      <w:bookmarkEnd w:id="2830"/>
      <w:bookmarkEnd w:id="2831"/>
      <w:bookmarkEnd w:id="2832"/>
      <w:bookmarkEnd w:id="2833"/>
      <w:bookmarkEnd w:id="2834"/>
      <w:bookmarkEnd w:id="2835"/>
      <w:bookmarkEnd w:id="2836"/>
      <w:bookmarkEnd w:id="2837"/>
      <w:bookmarkEnd w:id="2838"/>
      <w:bookmarkEnd w:id="2839"/>
      <w:bookmarkEnd w:id="2840"/>
    </w:p>
    <w:p w14:paraId="4CE3ED04" w14:textId="590716C0" w:rsidR="00167EC7" w:rsidRPr="00DF048C" w:rsidRDefault="00167EC7" w:rsidP="00167EC7">
      <w:pPr>
        <w:pStyle w:val="30"/>
      </w:pPr>
      <w:bookmarkStart w:id="2841" w:name="_Toc100781024"/>
      <w:bookmarkStart w:id="2842" w:name="_Toc100782249"/>
      <w:bookmarkStart w:id="2843" w:name="_Toc100782373"/>
      <w:bookmarkStart w:id="2844" w:name="_Toc100782502"/>
      <w:bookmarkStart w:id="2845" w:name="_Toc100782631"/>
      <w:bookmarkStart w:id="2846" w:name="_Toc104257770"/>
      <w:bookmarkStart w:id="2847" w:name="_Toc104257944"/>
      <w:bookmarkStart w:id="2848" w:name="_Toc104299485"/>
      <w:bookmarkStart w:id="2849" w:name="_Toc112768485"/>
      <w:bookmarkStart w:id="2850" w:name="_Toc112768773"/>
      <w:bookmarkStart w:id="2851" w:name="_Toc112769013"/>
      <w:bookmarkStart w:id="2852" w:name="_Toc112772449"/>
      <w:r w:rsidRPr="00DF048C">
        <w:t>6.</w:t>
      </w:r>
      <w:r w:rsidRPr="00DF048C">
        <w:rPr>
          <w:lang w:eastAsia="zh-CN"/>
        </w:rPr>
        <w:t>11</w:t>
      </w:r>
      <w:r w:rsidRPr="00DF048C">
        <w:t>.1</w:t>
      </w:r>
      <w:r w:rsidRPr="00DF048C">
        <w:tab/>
      </w:r>
      <w:bookmarkEnd w:id="2841"/>
      <w:bookmarkEnd w:id="2842"/>
      <w:bookmarkEnd w:id="2843"/>
      <w:bookmarkEnd w:id="2844"/>
      <w:bookmarkEnd w:id="2845"/>
      <w:r w:rsidR="00407AD6" w:rsidRPr="00DF048C">
        <w:rPr>
          <w:lang w:eastAsia="zh-CN"/>
        </w:rPr>
        <w:t>General</w:t>
      </w:r>
      <w:bookmarkEnd w:id="2846"/>
      <w:bookmarkEnd w:id="2847"/>
      <w:bookmarkEnd w:id="2848"/>
      <w:bookmarkEnd w:id="2849"/>
      <w:bookmarkEnd w:id="2850"/>
      <w:bookmarkEnd w:id="2851"/>
      <w:bookmarkEnd w:id="2852"/>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30"/>
      </w:pPr>
      <w:bookmarkStart w:id="2853" w:name="_Toc100781025"/>
      <w:bookmarkStart w:id="2854" w:name="_Toc100782250"/>
      <w:bookmarkStart w:id="2855" w:name="_Toc100782374"/>
      <w:bookmarkStart w:id="2856" w:name="_Toc100782503"/>
      <w:bookmarkStart w:id="2857" w:name="_Toc100782632"/>
      <w:bookmarkStart w:id="2858" w:name="_Toc104257771"/>
      <w:bookmarkStart w:id="2859" w:name="_Toc104257945"/>
      <w:bookmarkStart w:id="2860" w:name="_Toc104299486"/>
      <w:bookmarkStart w:id="2861" w:name="_Toc112768486"/>
      <w:bookmarkStart w:id="2862" w:name="_Toc112768774"/>
      <w:bookmarkStart w:id="2863" w:name="_Toc112769014"/>
      <w:bookmarkStart w:id="2864" w:name="_Toc112772450"/>
      <w:r w:rsidRPr="00DF048C">
        <w:t>6.</w:t>
      </w:r>
      <w:r w:rsidRPr="00DF048C">
        <w:rPr>
          <w:lang w:eastAsia="zh-CN"/>
        </w:rPr>
        <w:t>11</w:t>
      </w:r>
      <w:r w:rsidRPr="00DF048C">
        <w:t>.2</w:t>
      </w:r>
      <w:r w:rsidRPr="00DF048C">
        <w:tab/>
        <w:t>Functional Description</w:t>
      </w:r>
      <w:bookmarkEnd w:id="2853"/>
      <w:bookmarkEnd w:id="2854"/>
      <w:bookmarkEnd w:id="2855"/>
      <w:bookmarkEnd w:id="2856"/>
      <w:bookmarkEnd w:id="2857"/>
      <w:bookmarkEnd w:id="2858"/>
      <w:bookmarkEnd w:id="2859"/>
      <w:bookmarkEnd w:id="2860"/>
      <w:bookmarkEnd w:id="2861"/>
      <w:bookmarkEnd w:id="2862"/>
      <w:bookmarkEnd w:id="2863"/>
      <w:bookmarkEnd w:id="2864"/>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77777777" w:rsidR="003C11F7" w:rsidRDefault="003C11F7" w:rsidP="003C11F7">
      <w:pPr>
        <w:pStyle w:val="B1"/>
        <w:rPr>
          <w:lang w:eastAsia="zh-CN"/>
        </w:rPr>
      </w:pPr>
      <w:r>
        <w:rPr>
          <w:lang w:eastAsia="zh-CN"/>
        </w:rPr>
        <w:t>-</w:t>
      </w:r>
      <w:r>
        <w:rPr>
          <w:lang w:eastAsia="zh-CN"/>
        </w:rPr>
        <w:tab/>
        <w:t>The AMF provides to the UE the "Onboarding Enrolment Information" in the Registration Accept message</w:t>
      </w:r>
    </w:p>
    <w:p w14:paraId="7689827B" w14:textId="2A9BACE1"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2A1C6A">
        <w:rPr>
          <w:lang w:eastAsia="zh-CN"/>
        </w:rPr>
        <w:t>TS 23.222 [</w:t>
      </w:r>
      <w:r>
        <w:rPr>
          <w:lang w:eastAsia="zh-CN"/>
        </w:rPr>
        <w:t>12].</w:t>
      </w:r>
    </w:p>
    <w:p w14:paraId="7183DC30" w14:textId="7F3491F6"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"Onboarding Enrolment Information" in the security procedures as specified in clause 6.1 of </w:t>
      </w:r>
      <w:r w:rsidR="002A1C6A">
        <w:rPr>
          <w:lang w:eastAsia="zh-CN"/>
        </w:rPr>
        <w:t>TS 33.122 [</w:t>
      </w:r>
      <w:r>
        <w:rPr>
          <w:lang w:eastAsia="zh-CN"/>
        </w:rPr>
        <w:t>13].</w:t>
      </w:r>
    </w:p>
    <w:p w14:paraId="191A214B" w14:textId="77777777" w:rsidR="003C11F7" w:rsidRDefault="003C11F7" w:rsidP="00167EC7">
      <w:pPr>
        <w:pStyle w:val="B2"/>
        <w:rPr>
          <w:lang w:eastAsia="zh-CN"/>
        </w:rPr>
      </w:pPr>
      <w:r>
        <w:rPr>
          <w:lang w:eastAsia="zh-CN"/>
        </w:rPr>
        <w:t>-</w:t>
      </w:r>
      <w:r>
        <w:rPr>
          <w:lang w:eastAsia="zh-CN"/>
        </w:rPr>
        <w:tab/>
        <w:t>Once Onboarded the UE performs the procedure for "API invoker obtaining authorization to access service API".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30"/>
      </w:pPr>
      <w:bookmarkStart w:id="2865" w:name="_Toc100781026"/>
      <w:bookmarkStart w:id="2866" w:name="_Toc100782251"/>
      <w:bookmarkStart w:id="2867" w:name="_Toc100782375"/>
      <w:bookmarkStart w:id="2868" w:name="_Toc100782504"/>
      <w:bookmarkStart w:id="2869" w:name="_Toc100782633"/>
      <w:bookmarkStart w:id="2870" w:name="_Toc104257772"/>
      <w:bookmarkStart w:id="2871" w:name="_Toc104257946"/>
      <w:bookmarkStart w:id="2872" w:name="_Toc104299487"/>
      <w:bookmarkStart w:id="2873" w:name="_Toc112768487"/>
      <w:bookmarkStart w:id="2874" w:name="_Toc112768775"/>
      <w:bookmarkStart w:id="2875" w:name="_Toc112769015"/>
      <w:bookmarkStart w:id="2876" w:name="_Toc112772451"/>
      <w:r w:rsidRPr="00DF048C">
        <w:lastRenderedPageBreak/>
        <w:t>6.</w:t>
      </w:r>
      <w:r w:rsidR="000B5B47" w:rsidRPr="00DF048C">
        <w:rPr>
          <w:lang w:eastAsia="zh-CN"/>
        </w:rPr>
        <w:t>11</w:t>
      </w:r>
      <w:r w:rsidRPr="00DF048C">
        <w:t>.</w:t>
      </w:r>
      <w:r w:rsidRPr="00DF048C">
        <w:rPr>
          <w:lang w:eastAsia="zh-CN"/>
        </w:rPr>
        <w:t>3</w:t>
      </w:r>
      <w:r w:rsidRPr="00DF048C">
        <w:tab/>
        <w:t>Procedures</w:t>
      </w:r>
      <w:bookmarkEnd w:id="2865"/>
      <w:bookmarkEnd w:id="2866"/>
      <w:bookmarkEnd w:id="2867"/>
      <w:bookmarkEnd w:id="2868"/>
      <w:bookmarkEnd w:id="2869"/>
      <w:bookmarkEnd w:id="2870"/>
      <w:bookmarkEnd w:id="2871"/>
      <w:bookmarkEnd w:id="2872"/>
      <w:bookmarkEnd w:id="2873"/>
      <w:bookmarkEnd w:id="2874"/>
      <w:bookmarkEnd w:id="2875"/>
      <w:bookmarkEnd w:id="2876"/>
    </w:p>
    <w:p w14:paraId="52597AB5" w14:textId="6ECC3CF1" w:rsidR="00167EC7" w:rsidRPr="00DF048C" w:rsidRDefault="00167EC7" w:rsidP="00167EC7">
      <w:pPr>
        <w:pStyle w:val="40"/>
      </w:pPr>
      <w:bookmarkStart w:id="2877" w:name="_Toc100781027"/>
      <w:bookmarkStart w:id="2878" w:name="_Toc100782252"/>
      <w:bookmarkStart w:id="2879" w:name="_Toc100782376"/>
      <w:bookmarkStart w:id="2880" w:name="_Toc100782505"/>
      <w:bookmarkStart w:id="2881" w:name="_Toc100782634"/>
      <w:bookmarkStart w:id="2882" w:name="_Toc104299488"/>
      <w:bookmarkStart w:id="2883" w:name="_Toc112768488"/>
      <w:bookmarkStart w:id="2884" w:name="_Toc112768776"/>
      <w:bookmarkStart w:id="2885" w:name="_Toc112769016"/>
      <w:bookmarkStart w:id="2886" w:name="_Toc112772452"/>
      <w:r w:rsidRPr="00DF048C">
        <w:t>6.</w:t>
      </w:r>
      <w:r w:rsidR="000B5B47" w:rsidRPr="00DF048C">
        <w:rPr>
          <w:lang w:eastAsia="zh-CN"/>
        </w:rPr>
        <w:t>11</w:t>
      </w:r>
      <w:r w:rsidRPr="00DF048C">
        <w:t>.3.1</w:t>
      </w:r>
      <w:r w:rsidRPr="00DF048C">
        <w:tab/>
        <w:t>UE access to Ranging and sidelink positioning service exposure.</w:t>
      </w:r>
      <w:bookmarkEnd w:id="2877"/>
      <w:bookmarkEnd w:id="2878"/>
      <w:bookmarkEnd w:id="2879"/>
      <w:bookmarkEnd w:id="2880"/>
      <w:bookmarkEnd w:id="2881"/>
      <w:bookmarkEnd w:id="2882"/>
      <w:bookmarkEnd w:id="2883"/>
      <w:bookmarkEnd w:id="2884"/>
      <w:bookmarkEnd w:id="2885"/>
      <w:bookmarkEnd w:id="2886"/>
    </w:p>
    <w:p w14:paraId="4DC54167" w14:textId="2C0F1D36" w:rsidR="00167EC7" w:rsidRPr="00DF048C" w:rsidRDefault="000B5B47" w:rsidP="00167EC7">
      <w:pPr>
        <w:pStyle w:val="TH"/>
      </w:pPr>
      <w:r w:rsidRPr="00DF048C">
        <w:object w:dxaOrig="8715" w:dyaOrig="5595" w14:anchorId="3ED4B518">
          <v:shape id="_x0000_i1053" type="#_x0000_t75" style="width:480.15pt;height:307.9pt" o:ole="">
            <v:imagedata r:id="rId66" o:title=""/>
          </v:shape>
          <o:OLEObject Type="Embed" ProgID="Visio.Drawing.15" ShapeID="_x0000_i1053" DrawAspect="Content" ObjectID="_1723386949" r:id="rId67"/>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6E174DE5"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DF048C">
        <w:t>'</w:t>
      </w:r>
      <w:r w:rsidR="00167EC7" w:rsidRPr="00DF048C">
        <w:t>s subscription data.</w:t>
      </w:r>
    </w:p>
    <w:p w14:paraId="43830573" w14:textId="458D332C"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2A1C6A">
        <w:t>TS 23.222 [</w:t>
      </w:r>
      <w:r>
        <w:t xml:space="preserve">12] and </w:t>
      </w:r>
      <w:r w:rsidR="002A1C6A">
        <w:t>TS 33.122 [</w:t>
      </w:r>
      <w:r>
        <w:t>13].</w:t>
      </w:r>
    </w:p>
    <w:p w14:paraId="1474D53C" w14:textId="0E8145C7"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2A1C6A" w:rsidRPr="00DF048C">
        <w:t>TS</w:t>
      </w:r>
      <w:r w:rsidR="002A1C6A">
        <w:t> </w:t>
      </w:r>
      <w:r w:rsidR="002A1C6A" w:rsidRPr="00DF048C">
        <w:t>33.122</w:t>
      </w:r>
      <w:r w:rsidR="002A1C6A">
        <w:t> </w:t>
      </w:r>
      <w:r w:rsidR="002A1C6A"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35F4FB7F" w:rsidR="003C11F7" w:rsidRDefault="003C11F7" w:rsidP="00167EC7">
      <w:pPr>
        <w:pStyle w:val="B1"/>
      </w:pPr>
      <w:r>
        <w:t>5.</w:t>
      </w:r>
      <w:r>
        <w:tab/>
        <w:t xml:space="preserve">The UE initiates the Onboarding procedure as specified in </w:t>
      </w:r>
      <w:r w:rsidR="002A1C6A">
        <w:t>TS 23.222 [</w:t>
      </w:r>
      <w:r>
        <w:t>12] clause 8.1 over an PDU session that provide access to data network that is connected to the NEF.</w:t>
      </w:r>
    </w:p>
    <w:p w14:paraId="6E415FB8" w14:textId="32B59220" w:rsidR="003C11F7" w:rsidRDefault="003C11F7" w:rsidP="00167EC7">
      <w:pPr>
        <w:pStyle w:val="B1"/>
      </w:pPr>
      <w:r>
        <w:t>6.</w:t>
      </w:r>
      <w:r>
        <w:tab/>
        <w:t xml:space="preserve">The UE sends an obtain service API authorization request to the NEF and based on the UE's subscription information the authorization information to access the service APIs is sent to the UE in the response. See clause 8.11 of </w:t>
      </w:r>
      <w:r w:rsidR="002A1C6A">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30"/>
      </w:pPr>
      <w:bookmarkStart w:id="2887" w:name="_Toc100781028"/>
      <w:bookmarkStart w:id="2888" w:name="_Toc100782253"/>
      <w:bookmarkStart w:id="2889" w:name="_Toc100782377"/>
      <w:bookmarkStart w:id="2890" w:name="_Toc100782506"/>
      <w:bookmarkStart w:id="2891" w:name="_Toc100782635"/>
      <w:bookmarkStart w:id="2892" w:name="_Toc104257773"/>
      <w:bookmarkStart w:id="2893" w:name="_Toc104257947"/>
      <w:bookmarkStart w:id="2894" w:name="_Toc104299489"/>
      <w:bookmarkStart w:id="2895" w:name="_Toc112768489"/>
      <w:bookmarkStart w:id="2896" w:name="_Toc112768777"/>
      <w:bookmarkStart w:id="2897" w:name="_Toc112769017"/>
      <w:bookmarkStart w:id="2898" w:name="_Toc112772453"/>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2887"/>
      <w:bookmarkEnd w:id="2888"/>
      <w:bookmarkEnd w:id="2889"/>
      <w:bookmarkEnd w:id="2890"/>
      <w:bookmarkEnd w:id="2891"/>
      <w:bookmarkEnd w:id="2892"/>
      <w:bookmarkEnd w:id="2893"/>
      <w:bookmarkEnd w:id="2894"/>
      <w:bookmarkEnd w:id="2895"/>
      <w:bookmarkEnd w:id="2896"/>
      <w:bookmarkEnd w:id="2897"/>
      <w:bookmarkEnd w:id="2898"/>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66CB489F" w:rsidR="00BA6AF4" w:rsidRPr="00DF048C" w:rsidRDefault="00BA6AF4" w:rsidP="00BA6AF4">
      <w:pPr>
        <w:pStyle w:val="2"/>
      </w:pPr>
      <w:bookmarkStart w:id="2899" w:name="_Toc112768490"/>
      <w:bookmarkStart w:id="2900" w:name="_Toc100781029"/>
      <w:bookmarkStart w:id="2901" w:name="_Toc100782254"/>
      <w:bookmarkStart w:id="2902" w:name="_Toc100782378"/>
      <w:bookmarkStart w:id="2903" w:name="_Toc100782507"/>
      <w:bookmarkStart w:id="2904" w:name="_Toc100782636"/>
      <w:bookmarkStart w:id="2905" w:name="_Toc104257774"/>
      <w:bookmarkStart w:id="2906" w:name="_Toc104257948"/>
      <w:bookmarkStart w:id="2907" w:name="_Toc104299490"/>
      <w:bookmarkStart w:id="2908" w:name="_Toc112768778"/>
      <w:bookmarkStart w:id="2909" w:name="_Toc112769018"/>
      <w:bookmarkStart w:id="2910" w:name="_Toc112772454"/>
      <w:r w:rsidRPr="00DF048C">
        <w:t>6.</w:t>
      </w:r>
      <w:r w:rsidRPr="00DF048C">
        <w:rPr>
          <w:lang w:eastAsia="zh-CN"/>
        </w:rPr>
        <w:t>12</w:t>
      </w:r>
      <w:r w:rsidRPr="00DF048C">
        <w:tab/>
        <w:t>Solution #</w:t>
      </w:r>
      <w:r w:rsidR="00B1441D" w:rsidRPr="00DF048C">
        <w:rPr>
          <w:lang w:eastAsia="zh-CN"/>
        </w:rPr>
        <w:t>12</w:t>
      </w:r>
      <w:r w:rsidRPr="00DF048C">
        <w:t xml:space="preserve">: </w:t>
      </w:r>
      <w:ins w:id="2911" w:author="S2-2207125" w:date="2022-08-30T14:56:00Z">
        <w:r w:rsidR="0004001A">
          <w:t xml:space="preserve">LCS-based </w:t>
        </w:r>
      </w:ins>
      <w:r w:rsidRPr="00DF048C">
        <w:t>Ranging Service Exposure</w:t>
      </w:r>
      <w:bookmarkEnd w:id="2899"/>
      <w:r w:rsidRPr="00DF048C">
        <w:t xml:space="preserve"> </w:t>
      </w:r>
      <w:del w:id="2912" w:author="S2-2207125" w:date="2022-08-30T14:56:00Z">
        <w:r w:rsidRPr="00DF048C" w:rsidDel="0004001A">
          <w:delText>towards AF</w:delText>
        </w:r>
      </w:del>
      <w:bookmarkEnd w:id="2900"/>
      <w:bookmarkEnd w:id="2901"/>
      <w:bookmarkEnd w:id="2902"/>
      <w:bookmarkEnd w:id="2903"/>
      <w:bookmarkEnd w:id="2904"/>
      <w:bookmarkEnd w:id="2905"/>
      <w:bookmarkEnd w:id="2906"/>
      <w:bookmarkEnd w:id="2907"/>
      <w:bookmarkEnd w:id="2908"/>
      <w:bookmarkEnd w:id="2909"/>
      <w:bookmarkEnd w:id="2910"/>
    </w:p>
    <w:p w14:paraId="38CDE7A1" w14:textId="7E1B1087" w:rsidR="00BA6AF4" w:rsidRPr="00DF048C" w:rsidRDefault="00BA6AF4" w:rsidP="00BA6AF4">
      <w:pPr>
        <w:pStyle w:val="30"/>
      </w:pPr>
      <w:bookmarkStart w:id="2913" w:name="_Toc100781030"/>
      <w:bookmarkStart w:id="2914" w:name="_Toc100782255"/>
      <w:bookmarkStart w:id="2915" w:name="_Toc100782379"/>
      <w:bookmarkStart w:id="2916" w:name="_Toc100782508"/>
      <w:bookmarkStart w:id="2917" w:name="_Toc100782637"/>
      <w:bookmarkStart w:id="2918" w:name="_Toc104257775"/>
      <w:bookmarkStart w:id="2919" w:name="_Toc104257949"/>
      <w:bookmarkStart w:id="2920" w:name="_Toc104299491"/>
      <w:bookmarkStart w:id="2921" w:name="_Toc112768491"/>
      <w:bookmarkStart w:id="2922" w:name="_Toc112768779"/>
      <w:bookmarkStart w:id="2923" w:name="_Toc112769019"/>
      <w:bookmarkStart w:id="2924" w:name="_Toc112772455"/>
      <w:r w:rsidRPr="00DF048C">
        <w:t>6.</w:t>
      </w:r>
      <w:r w:rsidR="00B1441D" w:rsidRPr="00DF048C">
        <w:rPr>
          <w:lang w:eastAsia="zh-CN"/>
        </w:rPr>
        <w:t>12</w:t>
      </w:r>
      <w:r w:rsidRPr="00DF048C">
        <w:t>.1</w:t>
      </w:r>
      <w:r w:rsidRPr="00DF048C">
        <w:tab/>
        <w:t>General</w:t>
      </w:r>
      <w:bookmarkEnd w:id="2913"/>
      <w:bookmarkEnd w:id="2914"/>
      <w:bookmarkEnd w:id="2915"/>
      <w:bookmarkEnd w:id="2916"/>
      <w:bookmarkEnd w:id="2917"/>
      <w:bookmarkEnd w:id="2918"/>
      <w:bookmarkEnd w:id="2919"/>
      <w:bookmarkEnd w:id="2920"/>
      <w:bookmarkEnd w:id="2921"/>
      <w:bookmarkEnd w:id="2922"/>
      <w:bookmarkEnd w:id="2923"/>
      <w:bookmarkEnd w:id="2924"/>
    </w:p>
    <w:p w14:paraId="4E3BECF8" w14:textId="3A459EE6" w:rsidR="00BA6AF4" w:rsidRPr="00DF048C" w:rsidRDefault="003C11F7" w:rsidP="00BA6AF4">
      <w:r>
        <w:t xml:space="preserve">This solution addresses KI#7 as described in clause 5.7 </w:t>
      </w:r>
      <w:ins w:id="2925" w:author="S2-2207125" w:date="2022-08-30T14:56:00Z">
        <w:r w:rsidR="0004001A">
          <w:t xml:space="preserve">and KI#5 in clause 5.5 </w:t>
        </w:r>
      </w:ins>
      <w:r>
        <w:t>by proposing a ranging service exposure solution in the 5GS towards the AF</w:t>
      </w:r>
      <w:ins w:id="2926" w:author="S2-2207125" w:date="2022-08-30T14:57:00Z">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ins>
      <w:r>
        <w:t>.</w:t>
      </w:r>
    </w:p>
    <w:p w14:paraId="6BFECBFE" w14:textId="5C9AB921" w:rsidR="00BA6AF4" w:rsidRPr="00DF048C" w:rsidRDefault="00BA6AF4" w:rsidP="00BA6AF4">
      <w:pPr>
        <w:pStyle w:val="30"/>
      </w:pPr>
      <w:bookmarkStart w:id="2927" w:name="_Toc100781031"/>
      <w:bookmarkStart w:id="2928" w:name="_Toc100782256"/>
      <w:bookmarkStart w:id="2929" w:name="_Toc100782380"/>
      <w:bookmarkStart w:id="2930" w:name="_Toc100782509"/>
      <w:bookmarkStart w:id="2931" w:name="_Toc100782638"/>
      <w:bookmarkStart w:id="2932" w:name="_Toc104257776"/>
      <w:bookmarkStart w:id="2933" w:name="_Toc104257950"/>
      <w:bookmarkStart w:id="2934" w:name="_Toc104299492"/>
      <w:bookmarkStart w:id="2935" w:name="_Toc112768492"/>
      <w:bookmarkStart w:id="2936" w:name="_Toc112768780"/>
      <w:bookmarkStart w:id="2937" w:name="_Toc112769020"/>
      <w:bookmarkStart w:id="2938" w:name="_Toc112772456"/>
      <w:r w:rsidRPr="00DF048C">
        <w:t>6.</w:t>
      </w:r>
      <w:r w:rsidR="00B1441D" w:rsidRPr="00DF048C">
        <w:rPr>
          <w:lang w:eastAsia="zh-CN"/>
        </w:rPr>
        <w:t>12</w:t>
      </w:r>
      <w:r w:rsidRPr="00DF048C">
        <w:t>.2</w:t>
      </w:r>
      <w:r w:rsidRPr="00DF048C">
        <w:tab/>
        <w:t>Functional descriptions</w:t>
      </w:r>
      <w:bookmarkEnd w:id="2927"/>
      <w:bookmarkEnd w:id="2928"/>
      <w:bookmarkEnd w:id="2929"/>
      <w:bookmarkEnd w:id="2930"/>
      <w:bookmarkEnd w:id="2931"/>
      <w:bookmarkEnd w:id="2932"/>
      <w:bookmarkEnd w:id="2933"/>
      <w:bookmarkEnd w:id="2934"/>
      <w:bookmarkEnd w:id="2935"/>
      <w:bookmarkEnd w:id="2936"/>
      <w:bookmarkEnd w:id="2937"/>
      <w:bookmarkEnd w:id="2938"/>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ins w:id="2939" w:author="S2-2207125" w:date="2022-08-30T14:57:00Z">
        <w:r w:rsidR="0004001A">
          <w:t>s</w:t>
        </w:r>
      </w:ins>
      <w:r>
        <w:t>.</w:t>
      </w:r>
      <w:ins w:id="2940" w:author="S2-2207125" w:date="2022-08-30T14:57:00Z">
        <w:r w:rsidR="0004001A" w:rsidRPr="0004001A">
          <w:t xml:space="preserve"> </w:t>
        </w:r>
        <w:r w:rsidR="0004001A">
          <w:t>The request may also indicate if the absolute location of the target UE(s) is desired.</w:t>
        </w:r>
      </w:ins>
    </w:p>
    <w:p w14:paraId="08E3E21D" w14:textId="456B2DFE" w:rsidR="003C11F7" w:rsidRDefault="003C11F7" w:rsidP="003C11F7">
      <w:pPr>
        <w:pStyle w:val="B1"/>
        <w:rPr>
          <w:ins w:id="2941" w:author="S2-2207125" w:date="2022-08-30T14:58:00Z"/>
        </w:rPr>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ins w:id="2942" w:author="S2-2207125" w:date="2022-08-30T14:57:00Z">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ins>
    </w:p>
    <w:p w14:paraId="04B88206" w14:textId="15CB78EA" w:rsidR="004032AC" w:rsidRDefault="004032AC" w:rsidP="004032AC">
      <w:pPr>
        <w:pStyle w:val="B1"/>
        <w:rPr>
          <w:ins w:id="2943" w:author="S2-2207125" w:date="2022-08-30T14:58:00Z"/>
        </w:rPr>
      </w:pPr>
      <w:ins w:id="2944" w:author="S2-2207125" w:date="2022-08-30T14:58:00Z">
        <w:r>
          <w:t>-</w:t>
        </w:r>
        <w:r>
          <w:tab/>
          <w:t>LMF is the entity in charge of performing the interactions with the ProSe Application Server and the PCF.</w:t>
        </w:r>
      </w:ins>
    </w:p>
    <w:p w14:paraId="3560CDAA" w14:textId="77777777" w:rsidR="004032AC" w:rsidRDefault="004032AC" w:rsidP="004032AC">
      <w:pPr>
        <w:pStyle w:val="B1"/>
        <w:rPr>
          <w:ins w:id="2945" w:author="S2-2207125" w:date="2022-08-30T14:58:00Z"/>
        </w:rPr>
      </w:pPr>
      <w:ins w:id="2946" w:author="S2-2207125" w:date="2022-08-30T14:58:00Z">
        <w:r>
          <w:t>-</w:t>
        </w:r>
        <w:r>
          <w:tab/>
          <w:t xml:space="preserve">The located UE acting also as reference UE is configured or provisioned with special Relay Service Codes (RSCs) authorized for reporting of target UE location </w:t>
        </w:r>
        <w:r w:rsidRPr="00491C2E">
          <w:t>when acting as a relay</w:t>
        </w:r>
        <w:r>
          <w:t>.</w:t>
        </w:r>
      </w:ins>
    </w:p>
    <w:p w14:paraId="3BD040CA" w14:textId="26736E55" w:rsidR="004032AC" w:rsidRDefault="004032AC" w:rsidP="003C11F7">
      <w:pPr>
        <w:pStyle w:val="B1"/>
      </w:pPr>
      <w:ins w:id="2947" w:author="S2-2207125" w:date="2022-08-30T14:58:00Z">
        <w:r>
          <w:t>-</w:t>
        </w:r>
        <w:r>
          <w:tab/>
          <w:t>The positioning of the set of UEs not configured as relays (i.e. target UEs) can be performed by the reference UE via sidelink positioning in RAN. This set of UEs are authorized to act as relayed UE for location reporting.</w:t>
        </w:r>
      </w:ins>
    </w:p>
    <w:p w14:paraId="4DE15D5E" w14:textId="22F4BA33" w:rsidR="003C11F7" w:rsidRDefault="003C11F7" w:rsidP="003C11F7">
      <w:pPr>
        <w:pStyle w:val="B1"/>
        <w:rPr>
          <w:ins w:id="2948" w:author="S2-2207125" w:date="2022-08-30T14:59:00Z"/>
        </w:rPr>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rPr>
          <w:ins w:id="2949" w:author="S2-2207125" w:date="2022-08-30T14:59:00Z"/>
        </w:rPr>
      </w:pPr>
      <w:ins w:id="2950" w:author="S2-2207125" w:date="2022-08-30T14:59:00Z">
        <w:r>
          <w:t>NOTE:</w:t>
        </w:r>
        <w:r>
          <w:tab/>
          <w:t>An assumption for this solution is that target UEs cannot be located via Uu positioning when an absolute location is requested. In that case, sidelink positioning is applied.</w:t>
        </w:r>
      </w:ins>
    </w:p>
    <w:p w14:paraId="2197F3D2" w14:textId="77777777" w:rsidR="004032AC" w:rsidRDefault="004032AC" w:rsidP="003C11F7">
      <w:pPr>
        <w:pStyle w:val="B1"/>
      </w:pPr>
    </w:p>
    <w:p w14:paraId="2A0E5A7A" w14:textId="1A5EBC51" w:rsidR="00BA6AF4" w:rsidRDefault="00BA6AF4" w:rsidP="00BA6AF4">
      <w:pPr>
        <w:pStyle w:val="30"/>
        <w:rPr>
          <w:ins w:id="2951" w:author="S2-2207125" w:date="2022-08-30T15:00:00Z"/>
        </w:rPr>
      </w:pPr>
      <w:bookmarkStart w:id="2952" w:name="_Toc100781032"/>
      <w:bookmarkStart w:id="2953" w:name="_Toc100782257"/>
      <w:bookmarkStart w:id="2954" w:name="_Toc100782381"/>
      <w:bookmarkStart w:id="2955" w:name="_Toc100782510"/>
      <w:bookmarkStart w:id="2956" w:name="_Toc100782639"/>
      <w:bookmarkStart w:id="2957" w:name="_Toc104257777"/>
      <w:bookmarkStart w:id="2958" w:name="_Toc104257951"/>
      <w:bookmarkStart w:id="2959" w:name="_Toc104299493"/>
      <w:bookmarkStart w:id="2960" w:name="_Toc112768493"/>
      <w:bookmarkStart w:id="2961" w:name="_Toc112768781"/>
      <w:bookmarkStart w:id="2962" w:name="_Toc112769021"/>
      <w:bookmarkStart w:id="2963" w:name="_Toc112772457"/>
      <w:r w:rsidRPr="00DF048C">
        <w:lastRenderedPageBreak/>
        <w:t>6.</w:t>
      </w:r>
      <w:r w:rsidR="00B1441D" w:rsidRPr="00DF048C">
        <w:rPr>
          <w:lang w:eastAsia="zh-CN"/>
        </w:rPr>
        <w:t>12</w:t>
      </w:r>
      <w:r w:rsidRPr="00DF048C">
        <w:t>.3</w:t>
      </w:r>
      <w:r w:rsidRPr="00DF048C">
        <w:tab/>
        <w:t>Procedures</w:t>
      </w:r>
      <w:bookmarkEnd w:id="2952"/>
      <w:bookmarkEnd w:id="2953"/>
      <w:bookmarkEnd w:id="2954"/>
      <w:bookmarkEnd w:id="2955"/>
      <w:bookmarkEnd w:id="2956"/>
      <w:bookmarkEnd w:id="2957"/>
      <w:bookmarkEnd w:id="2958"/>
      <w:bookmarkEnd w:id="2959"/>
      <w:bookmarkEnd w:id="2960"/>
      <w:bookmarkEnd w:id="2961"/>
      <w:bookmarkEnd w:id="2962"/>
      <w:bookmarkEnd w:id="2963"/>
    </w:p>
    <w:p w14:paraId="3F6B302A" w14:textId="794C0E70" w:rsidR="00065581" w:rsidRPr="00065581" w:rsidRDefault="00065581">
      <w:pPr>
        <w:pPrChange w:id="2964" w:author="S2-2207125" w:date="2022-08-30T15:00:00Z">
          <w:pPr>
            <w:pStyle w:val="30"/>
          </w:pPr>
        </w:pPrChange>
      </w:pPr>
      <w:ins w:id="2965" w:author="S2-2207125" w:date="2022-08-30T15:00:00Z">
        <w:r>
          <w:object w:dxaOrig="13992" w:dyaOrig="11040" w14:anchorId="4D84C37A">
            <v:shape id="_x0000_i1054" type="#_x0000_t75" style="width:481.45pt;height:379.9pt" o:ole="">
              <v:imagedata r:id="rId68" o:title=""/>
            </v:shape>
            <o:OLEObject Type="Embed" ProgID="Visio.Drawing.15" ShapeID="_x0000_i1054" DrawAspect="Content" ObjectID="_1723386950" r:id="rId69"/>
          </w:object>
        </w:r>
      </w:ins>
    </w:p>
    <w:p w14:paraId="54596647" w14:textId="0D0EED41" w:rsidR="00BA6AF4" w:rsidRPr="00D62CAC" w:rsidRDefault="00BA6AF4" w:rsidP="003C11F7">
      <w:pPr>
        <w:pStyle w:val="TH"/>
      </w:pPr>
      <w:del w:id="2966" w:author="S2-2207125" w:date="2022-08-30T15:00:00Z">
        <w:r w:rsidRPr="00DF048C" w:rsidDel="00065581">
          <w:object w:dxaOrig="12648" w:dyaOrig="7968" w14:anchorId="6210D4EB">
            <v:shape id="_x0000_i1055" type="#_x0000_t75" style="width:467.35pt;height:294.65pt" o:ole="">
              <v:imagedata r:id="rId70" o:title=""/>
            </v:shape>
            <o:OLEObject Type="Embed" ProgID="Visio.Drawing.15" ShapeID="_x0000_i1055" DrawAspect="Content" ObjectID="_1723386951" r:id="rId71"/>
          </w:object>
        </w:r>
      </w:del>
    </w:p>
    <w:p w14:paraId="04B59706" w14:textId="53B79733"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ins w:id="2967" w:author="S2-2207125" w:date="2022-08-30T15:00:00Z">
        <w:r w:rsidR="00065581">
          <w:t>LCS-based</w:t>
        </w:r>
        <w:r w:rsidR="00065581" w:rsidRPr="00DF048C">
          <w:t xml:space="preserve"> </w:t>
        </w:r>
      </w:ins>
      <w:r w:rsidRPr="00DF048C">
        <w:t xml:space="preserve">ranging </w:t>
      </w:r>
      <w:del w:id="2968" w:author="S2-2207125" w:date="2022-08-30T15:00:00Z">
        <w:r w:rsidRPr="00DF048C" w:rsidDel="00065581">
          <w:delText>application server</w:delText>
        </w:r>
      </w:del>
      <w:ins w:id="2969" w:author="S2-2207125" w:date="2022-08-30T15:00:00Z">
        <w:r w:rsidR="00065581">
          <w:t>service</w:t>
        </w:r>
      </w:ins>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06BDEB4A" w:rsidR="003C11F7" w:rsidRDefault="003C11F7" w:rsidP="003C11F7">
      <w:pPr>
        <w:pStyle w:val="B1"/>
      </w:pPr>
      <w:bookmarkStart w:id="2970" w:name="_Toc100781033"/>
      <w:bookmarkStart w:id="2971" w:name="_Toc100782258"/>
      <w:bookmarkStart w:id="2972" w:name="_Toc100782382"/>
      <w:bookmarkStart w:id="2973" w:name="_Toc100782511"/>
      <w:bookmarkStart w:id="2974"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2A1C6A" w:rsidRPr="00DF048C">
        <w:t>TR</w:t>
      </w:r>
      <w:r w:rsidR="002A1C6A">
        <w:t> </w:t>
      </w:r>
      <w:r w:rsidR="002A1C6A" w:rsidRPr="00DF048C">
        <w:t>38.845</w:t>
      </w:r>
      <w:r w:rsidR="002A1C6A">
        <w:t> [</w:t>
      </w:r>
      <w:r>
        <w:t>6] for ProSe based localization can be given by the UE's at this stage, again to the AMF.</w:t>
      </w:r>
    </w:p>
    <w:p w14:paraId="0CCCD828" w14:textId="50077CAB" w:rsidR="000F2B80" w:rsidRDefault="003C11F7">
      <w:pPr>
        <w:pPrChange w:id="2975" w:author="S2-2207125" w:date="2022-08-30T15:05:00Z">
          <w:pPr>
            <w:pStyle w:val="B1"/>
          </w:pPr>
        </w:pPrChange>
      </w:pPr>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ins w:id="2976" w:author="S2-2207125" w:date="2022-08-30T15:01:00Z">
        <w:r w:rsidR="00065581">
          <w:t xml:space="preserve"> The request may be for one or multiple target UEs, and may indicate if the server requires relative positioning of target UEs, absolute positioning of target UEs, or both.</w:t>
        </w:r>
      </w:ins>
    </w:p>
    <w:p w14:paraId="1126FE96" w14:textId="7F1F627B" w:rsidR="003C11F7" w:rsidRDefault="000F2B80">
      <w:pPr>
        <w:pPrChange w:id="2977" w:author="S2-2207125" w:date="2022-08-30T15:05:00Z">
          <w:pPr>
            <w:pStyle w:val="B1"/>
          </w:pPr>
        </w:pPrChange>
      </w:pPr>
      <w:r>
        <w:t>The</w:t>
      </w:r>
      <w:r w:rsidR="003C11F7">
        <w:t xml:space="preserve"> service operation</w:t>
      </w:r>
      <w:r>
        <w:t xml:space="preserve">s involved in the ranging/sidelink positioning request may reuse and extend the existing NEF/GMLC services (e.g. Nnef_EventExposure_Subscribe, </w:t>
      </w:r>
      <w:r w:rsidRPr="007772DB">
        <w:t>Ngmlc_Location_ProvideLocation</w:t>
      </w:r>
      <w:r>
        <w:t>) and/or new service operations may be defined if needed. The service operations</w:t>
      </w:r>
      <w:r w:rsidR="003C11F7">
        <w:t xml:space="preserve"> may include </w:t>
      </w:r>
      <w:r>
        <w:t xml:space="preserve">the target and reference UEs, the required Ranging/Sidelink positioning QoS, and </w:t>
      </w:r>
      <w:r w:rsidR="003C11F7">
        <w:t xml:space="preserve">a number of events </w:t>
      </w:r>
      <w:r>
        <w:t xml:space="preserve">addressing </w:t>
      </w:r>
      <w:r w:rsidR="003C11F7">
        <w:t xml:space="preserve">distance and/or direction measurements between the reference and target UEs. The service </w:t>
      </w:r>
      <w:r>
        <w:t xml:space="preserve">operations </w:t>
      </w:r>
      <w:r w:rsidR="003C11F7">
        <w:t>may also indicate threshold(s) for distance and</w:t>
      </w:r>
      <w:r>
        <w:t>/or</w:t>
      </w:r>
      <w:r w:rsidR="003C11F7">
        <w:t xml:space="preserve"> direction events. In addition, the service </w:t>
      </w:r>
      <w:r>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76919087" w:rsidR="003C11F7" w:rsidRDefault="003C11F7">
      <w:pPr>
        <w:pPrChange w:id="2978" w:author="S2-2207125" w:date="2022-08-30T15:05:00Z">
          <w:pPr>
            <w:pStyle w:val="B1"/>
          </w:pPr>
        </w:pPrChange>
      </w:pPr>
      <w:r>
        <w:t>2.</w:t>
      </w:r>
      <w:r>
        <w:tab/>
        <w:t xml:space="preserve">Setup of location information as per 5GC-MT-LR procedure in </w:t>
      </w:r>
      <w:r w:rsidR="002A1C6A">
        <w:t>TS 23.273 [</w:t>
      </w:r>
      <w:r>
        <w:t>11], corresponding to steps 2-11 in Figure 6.1.2-1 contained in clause 6.1.2, potentially including new optional inputs as part of the existing service operations accounting for the ranging related events.</w:t>
      </w:r>
    </w:p>
    <w:p w14:paraId="1AD57309" w14:textId="535495E7" w:rsidR="000F2B80" w:rsidRDefault="00791807">
      <w:pPr>
        <w:pPrChange w:id="2979" w:author="S2-2207125" w:date="2022-08-30T15:05:00Z">
          <w:pPr>
            <w:pStyle w:val="B1"/>
          </w:pPr>
        </w:pPrChange>
      </w:pPr>
      <w:del w:id="2980" w:author="S2-2207125" w:date="2022-08-30T15:05:00Z">
        <w:r w:rsidRPr="00791807" w:rsidDel="00065581">
          <w:tab/>
        </w:r>
      </w:del>
      <w:r w:rsidR="000F2B80" w:rsidRPr="00791807">
        <w:t xml:space="preserve">The following enhancements of the 5GC-MT-LR procedure in </w:t>
      </w:r>
      <w:r w:rsidR="002A1C6A" w:rsidRPr="00791807">
        <w:t>TS 23.273 [</w:t>
      </w:r>
      <w:r w:rsidR="000F2B80"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lastRenderedPageBreak/>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77777777" w:rsidR="00065581" w:rsidRDefault="003C11F7">
      <w:pPr>
        <w:rPr>
          <w:ins w:id="2981" w:author="S2-2207125" w:date="2022-08-30T15:03:00Z"/>
        </w:rPr>
        <w:pPrChange w:id="2982" w:author="S2-2207125" w:date="2022-08-30T15:05:00Z">
          <w:pPr>
            <w:pStyle w:val="B1"/>
          </w:pPr>
        </w:pPrChange>
      </w:pPr>
      <w:r>
        <w:t>3.</w:t>
      </w:r>
      <w:r>
        <w:tab/>
      </w:r>
      <w:del w:id="2983" w:author="S2-2207125" w:date="2022-08-30T15:01:00Z">
        <w:r w:rsidDel="00065581">
          <w:delText xml:space="preserve">[OPTIONAL] </w:delText>
        </w:r>
      </w:del>
      <w:r>
        <w:t xml:space="preserve">If not done yet, the LMF checks the ProSe capabilities registered for the UEs in step 0 with the AMF. </w:t>
      </w:r>
    </w:p>
    <w:p w14:paraId="5A43AFE6" w14:textId="7378BC78" w:rsidR="00065581" w:rsidRDefault="00065581">
      <w:pPr>
        <w:rPr>
          <w:ins w:id="2984" w:author="S2-2207125" w:date="2022-08-30T15:03:00Z"/>
        </w:rPr>
        <w:pPrChange w:id="2985" w:author="S2-2207125" w:date="2022-08-30T15:05:00Z">
          <w:pPr>
            <w:pStyle w:val="B1"/>
          </w:pPr>
        </w:pPrChange>
      </w:pPr>
      <w:ins w:id="2986" w:author="S2-2207125" w:date="2022-08-30T15:03:00Z">
        <w:r>
          <w:t>4.</w:t>
        </w:r>
        <w:r>
          <w:tab/>
          <w:t>For the UEs supporting ProSe capabilities including also location reporting, the LMF interacts with the ProSe application server (or PCF) to initiate Relay operation for location reporting.</w:t>
        </w:r>
      </w:ins>
    </w:p>
    <w:p w14:paraId="3065C0B1" w14:textId="6F2A9A65" w:rsidR="00065581" w:rsidRDefault="00065581">
      <w:pPr>
        <w:rPr>
          <w:ins w:id="2987" w:author="S2-2207125" w:date="2022-08-30T15:04:00Z"/>
        </w:rPr>
        <w:pPrChange w:id="2988" w:author="S2-2207125" w:date="2022-08-30T15:05:00Z">
          <w:pPr>
            <w:pStyle w:val="B1"/>
          </w:pPr>
        </w:pPrChange>
      </w:pPr>
      <w:ins w:id="2989" w:author="S2-2207125" w:date="2022-08-30T15:03:00Z">
        <w:r>
          <w:t>5. [OPTIONAL] If not done previously, t</w:t>
        </w:r>
      </w:ins>
      <w:del w:id="2990" w:author="S2-2207125" w:date="2022-08-30T15:03:00Z">
        <w:r w:rsidR="003C11F7" w:rsidDel="00065581">
          <w:delText>T</w:delText>
        </w:r>
      </w:del>
      <w:r w:rsidR="003C11F7">
        <w:t xml:space="preserve">he ProSe AS </w:t>
      </w:r>
      <w:del w:id="2991" w:author="S2-2207125" w:date="2022-08-30T15:04:00Z">
        <w:r w:rsidR="003C11F7" w:rsidDel="00065581">
          <w:delText xml:space="preserve">or PCF </w:delText>
        </w:r>
      </w:del>
      <w:r w:rsidR="003C11F7">
        <w:t xml:space="preserve">may authorize and/or configure </w:t>
      </w:r>
      <w:ins w:id="2992" w:author="S2-2207125" w:date="2022-08-30T15:04:00Z">
        <w:r>
          <w:t xml:space="preserve">UE1 </w:t>
        </w:r>
      </w:ins>
      <w:del w:id="2993" w:author="S2-2207125" w:date="2022-08-30T15:04:00Z">
        <w:r w:rsidR="003C11F7" w:rsidDel="00065581">
          <w:delText xml:space="preserve">the UEs </w:delText>
        </w:r>
      </w:del>
      <w:ins w:id="2994" w:author="S2-2207125" w:date="2022-08-30T15:04:00Z">
        <w:r>
          <w:t xml:space="preserve">as </w:t>
        </w:r>
        <w:r w:rsidRPr="001D0CA2">
          <w:t>the reference UE through which the other UEs (similar to ProSe Remote UEs) can relay location information to LMF.</w:t>
        </w:r>
      </w:ins>
    </w:p>
    <w:p w14:paraId="047B0247" w14:textId="4A8E7DA7" w:rsidR="003C11F7" w:rsidRDefault="003C11F7">
      <w:pPr>
        <w:rPr>
          <w:ins w:id="2995" w:author="S2-2207125" w:date="2022-08-30T15:01:00Z"/>
        </w:rPr>
        <w:pPrChange w:id="2996" w:author="S2-2207125" w:date="2022-08-30T15:05:00Z">
          <w:pPr>
            <w:pStyle w:val="B1"/>
          </w:pPr>
        </w:pPrChange>
      </w:pPr>
      <w:del w:id="2997" w:author="S2-2207125" w:date="2022-08-30T15:04:00Z">
        <w:r w:rsidDel="00065581">
          <w:delText xml:space="preserve">to provide location reporting as needed, and a connection is established for PC5 communication session. </w:delText>
        </w:r>
      </w:del>
      <w:r>
        <w:t xml:space="preserve">The reference UE (acting similar to a ProSe UE-to-Network Relay as specified in </w:t>
      </w:r>
      <w:r w:rsidR="002A1C6A">
        <w:t>TS 23.304 [</w:t>
      </w:r>
      <w:r>
        <w:t>4]) may be configured or provisioned with special Relay Service Codes (RSCs) authorized for location reporting. This is provided by the PCF, already provisioned in the ME or configured in the UICC.</w:t>
      </w:r>
    </w:p>
    <w:p w14:paraId="4E93D4D5" w14:textId="77777777" w:rsidR="00065581" w:rsidRDefault="00065581">
      <w:pPr>
        <w:rPr>
          <w:ins w:id="2998" w:author="S2-2207125" w:date="2022-08-30T15:06:00Z"/>
        </w:rPr>
        <w:pPrChange w:id="2999" w:author="S2-2207125" w:date="2022-08-30T15:06:00Z">
          <w:pPr>
            <w:pStyle w:val="NO"/>
          </w:pPr>
        </w:pPrChange>
      </w:pPr>
      <w:ins w:id="3000" w:author="S2-2207125" w:date="2022-08-30T15:06:00Z">
        <w:r>
          <w:t xml:space="preserve">UE1 in </w:t>
        </w:r>
        <w:r w:rsidRPr="00E8013B">
          <w:t>Figure 6.12.3-1</w:t>
        </w:r>
        <w:r>
          <w:t xml:space="preserve"> is configured as ProSe L2 NW relay</w:t>
        </w:r>
      </w:ins>
    </w:p>
    <w:p w14:paraId="1858BFEE" w14:textId="2018988B" w:rsidR="00065581" w:rsidRPr="00065581" w:rsidRDefault="00065581">
      <w:pPr>
        <w:pStyle w:val="EditorsNote"/>
        <w:rPr>
          <w:ins w:id="3001" w:author="S2-2207125" w:date="2022-08-30T15:06:00Z"/>
        </w:rPr>
      </w:pPr>
      <w:ins w:id="3002" w:author="S2-2207125" w:date="2022-08-30T15:06:00Z">
        <w:r w:rsidRPr="00065581">
          <w:t>Editor’s Note: Whether UE1 in Figure 6.12.3-1 can be configured as ProSe L3 NW relay is FFS</w:t>
        </w:r>
        <w:r w:rsidRPr="00065581">
          <w:rPr>
            <w:rStyle w:val="aa"/>
            <w:rFonts w:eastAsia="宋体"/>
            <w:sz w:val="20"/>
            <w:szCs w:val="20"/>
            <w:rPrChange w:id="3003" w:author="S2-2207125" w:date="2022-08-30T15:06:00Z">
              <w:rPr>
                <w:rStyle w:val="aa"/>
                <w:rFonts w:eastAsia="宋体"/>
                <w:color w:val="auto"/>
                <w:lang w:eastAsia="zh-CN"/>
              </w:rPr>
            </w:rPrChange>
          </w:rPr>
          <w:t>.</w:t>
        </w:r>
      </w:ins>
    </w:p>
    <w:p w14:paraId="24EA7E05" w14:textId="77777777" w:rsidR="00065581" w:rsidRDefault="00065581">
      <w:pPr>
        <w:rPr>
          <w:ins w:id="3004" w:author="S2-2207125" w:date="2022-08-30T15:07:00Z"/>
        </w:rPr>
        <w:pPrChange w:id="3005" w:author="S2-2207125" w:date="2022-08-30T15:07:00Z">
          <w:pPr>
            <w:pStyle w:val="B1"/>
          </w:pPr>
        </w:pPrChange>
      </w:pPr>
      <w:ins w:id="3006" w:author="S2-2207125" w:date="2022-08-30T15:07:00Z">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ins>
    </w:p>
    <w:p w14:paraId="52F15E3B" w14:textId="77777777" w:rsidR="00065581" w:rsidRDefault="00065581">
      <w:pPr>
        <w:rPr>
          <w:ins w:id="3007" w:author="S2-2207125" w:date="2022-08-30T15:07:00Z"/>
        </w:rPr>
        <w:pPrChange w:id="3008" w:author="S2-2207125" w:date="2022-08-30T15:07:00Z">
          <w:pPr>
            <w:pStyle w:val="B1"/>
          </w:pPr>
        </w:pPrChange>
      </w:pPr>
      <w:ins w:id="3009" w:author="S2-2207125" w:date="2022-08-30T15:07:00Z">
        <w:r>
          <w:t>7-8.</w:t>
        </w:r>
        <w:r w:rsidRPr="008B5A9A">
          <w:t xml:space="preserve"> The ProSe Relay Discovery on the UEs identified in Steps </w:t>
        </w:r>
        <w:r>
          <w:t>3-5</w:t>
        </w:r>
        <w:r w:rsidRPr="008B5A9A">
          <w:t xml:space="preserve"> is conducted with special RSCs based on either model A or Model B as specified in </w:t>
        </w:r>
        <w:r>
          <w:t xml:space="preserve">cl. 6.3.2.3 of </w:t>
        </w:r>
        <w:r w:rsidRPr="008B5A9A">
          <w:t xml:space="preserve">TS 23.304 [19].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ins>
    </w:p>
    <w:p w14:paraId="132663B6" w14:textId="57B41E89" w:rsidR="00065581" w:rsidDel="00065581" w:rsidRDefault="00065581">
      <w:pPr>
        <w:rPr>
          <w:del w:id="3010" w:author="S2-2207125" w:date="2022-08-30T15:07:00Z"/>
        </w:rPr>
        <w:pPrChange w:id="3011" w:author="S2-2207125" w:date="2022-08-30T15:07:00Z">
          <w:pPr>
            <w:pStyle w:val="B1"/>
          </w:pPr>
        </w:pPrChange>
      </w:pPr>
      <w:ins w:id="3012" w:author="S2-2207125" w:date="2022-08-30T15:07:00Z">
        <w:r>
          <w:t>9.</w:t>
        </w:r>
        <w:r>
          <w:tab/>
          <w:t>The ProSe application server (or PCF) responds or notifies the LMF when the relay configuration is complete.</w:t>
        </w:r>
      </w:ins>
    </w:p>
    <w:p w14:paraId="60C7A81A" w14:textId="4CA67565" w:rsidR="003C11F7" w:rsidRDefault="00065581">
      <w:pPr>
        <w:pPrChange w:id="3013" w:author="S2-2207125" w:date="2022-08-30T15:07:00Z">
          <w:pPr>
            <w:pStyle w:val="B1"/>
          </w:pPr>
        </w:pPrChange>
      </w:pPr>
      <w:ins w:id="3014" w:author="S2-2207125" w:date="2022-08-30T15:07:00Z">
        <w:r>
          <w:t>10</w:t>
        </w:r>
      </w:ins>
      <w:del w:id="3015" w:author="S2-2207125" w:date="2022-08-30T15:07:00Z">
        <w:r w:rsidR="003C11F7" w:rsidDel="00065581">
          <w:delText>4</w:delText>
        </w:r>
      </w:del>
      <w:r w:rsidR="003C11F7">
        <w:t>.</w:t>
      </w:r>
      <w:r w:rsidR="003C11F7">
        <w:tab/>
        <w:t xml:space="preserve">The LMF sends a ranging/sidelink positioning request to </w:t>
      </w:r>
      <w:r w:rsidR="008E4C03">
        <w:t>UE1</w:t>
      </w:r>
      <w:r w:rsidR="003C11F7">
        <w:t>.</w:t>
      </w:r>
      <w:ins w:id="3016" w:author="S2-2207125" w:date="2022-08-30T15:07:00Z">
        <w:r w:rsidR="00F91EBB" w:rsidRPr="00F91EBB">
          <w:t xml:space="preserve"> </w:t>
        </w:r>
        <w:r w:rsidR="00F91EBB">
          <w:t>The request may contain multiple target UEs.</w:t>
        </w:r>
      </w:ins>
    </w:p>
    <w:p w14:paraId="28AB292F" w14:textId="4F680583" w:rsidR="003C11F7" w:rsidRDefault="00092FB4" w:rsidP="003C11F7">
      <w:pPr>
        <w:pStyle w:val="NO"/>
      </w:pPr>
      <w:r>
        <w:t>NOTE </w:t>
      </w:r>
      <w:r w:rsidR="003C11F7">
        <w:t>1:</w:t>
      </w:r>
      <w:r w:rsidR="003C11F7">
        <w:tab/>
      </w:r>
      <w:r w:rsidR="008E4C03">
        <w:t>UE1</w:t>
      </w:r>
      <w:r w:rsidR="003C11F7">
        <w:t xml:space="preserve"> is assumed to be </w:t>
      </w:r>
      <w:ins w:id="3017" w:author="S2-2207125" w:date="2022-08-30T15:08:00Z">
        <w:r w:rsidR="00F91EBB">
          <w:t>the located UE acting as reference UE,</w:t>
        </w:r>
        <w:r w:rsidR="00205A3F">
          <w:t xml:space="preserve"> </w:t>
        </w:r>
      </w:ins>
      <w:r w:rsidR="003C11F7">
        <w:t>in coverage for this solution.</w:t>
      </w:r>
      <w:ins w:id="3018" w:author="S2-2207125" w:date="2022-08-30T15:08:00Z">
        <w:r w:rsidR="00205A3F" w:rsidRPr="00205A3F">
          <w:t xml:space="preserve"> </w:t>
        </w:r>
        <w:r w:rsidR="00205A3F">
          <w:t xml:space="preserve">UE1 is also acting as </w:t>
        </w:r>
        <w:r w:rsidR="00205A3F" w:rsidRPr="0055251E">
          <w:t>ProSe UE-to-Network Relay</w:t>
        </w:r>
        <w:r w:rsidR="00205A3F">
          <w:t>.</w:t>
        </w:r>
      </w:ins>
    </w:p>
    <w:p w14:paraId="45F2DE50" w14:textId="5ED75FA1" w:rsidR="003C11F7" w:rsidDel="00205A3F" w:rsidRDefault="00092FB4" w:rsidP="003C11F7">
      <w:pPr>
        <w:pStyle w:val="NO"/>
        <w:rPr>
          <w:del w:id="3019" w:author="S2-2207125" w:date="2022-08-30T15:08:00Z"/>
        </w:rPr>
      </w:pPr>
      <w:del w:id="3020" w:author="S2-2207125" w:date="2022-08-30T15:08:00Z">
        <w:r w:rsidDel="00205A3F">
          <w:delText>NOTE </w:delText>
        </w:r>
        <w:r w:rsidR="003C11F7" w:rsidDel="00205A3F">
          <w:delText>2:</w:delText>
        </w:r>
        <w:r w:rsidR="003C11F7" w:rsidDel="00205A3F">
          <w:tab/>
        </w:r>
        <w:r w:rsidR="008E4C03" w:rsidDel="00205A3F">
          <w:delText>UE1</w:delText>
        </w:r>
        <w:r w:rsidR="003C11F7" w:rsidDel="00205A3F">
          <w:delText xml:space="preserve"> may act as reference UE or target UE in this solution.</w:delText>
        </w:r>
      </w:del>
    </w:p>
    <w:p w14:paraId="288D7250" w14:textId="561A13EB" w:rsidR="000F2B80" w:rsidDel="00205A3F" w:rsidRDefault="00092FB4" w:rsidP="003C11F7">
      <w:pPr>
        <w:pStyle w:val="NO"/>
        <w:rPr>
          <w:del w:id="3021" w:author="S2-2207125" w:date="2022-08-30T15:08:00Z"/>
        </w:rPr>
      </w:pPr>
      <w:del w:id="3022" w:author="S2-2207125" w:date="2022-08-30T15:08:00Z">
        <w:r w:rsidDel="00205A3F">
          <w:delText>NOTE </w:delText>
        </w:r>
        <w:r w:rsidR="000F2B80" w:rsidDel="00205A3F">
          <w:delText>3:</w:delText>
        </w:r>
        <w:r w:rsidR="000F2B80" w:rsidDel="00205A3F">
          <w:tab/>
          <w:delText xml:space="preserve">If both UEs are in coverage, LMF decides which of the two UEs is provided with the </w:delText>
        </w:r>
        <w:r w:rsidR="000F2B80" w:rsidRPr="00BF7BAE" w:rsidDel="00205A3F">
          <w:delText>ranging/sidelink-based positioning</w:delText>
        </w:r>
        <w:r w:rsidR="000F2B80" w:rsidDel="00205A3F">
          <w:delText xml:space="preserve"> request from LMF.</w:delText>
        </w:r>
      </w:del>
    </w:p>
    <w:p w14:paraId="7D5629AF" w14:textId="59ACECBE" w:rsidR="003C11F7" w:rsidRDefault="003C11F7" w:rsidP="003C11F7">
      <w:pPr>
        <w:pStyle w:val="EditorsNote"/>
        <w:rPr>
          <w:ins w:id="3023" w:author="S2-2207125" w:date="2022-08-30T15:09:00Z"/>
        </w:rPr>
      </w:pPr>
      <w:del w:id="3024" w:author="S2-2207125" w:date="2022-08-30T15:08:00Z">
        <w:r w:rsidDel="00205A3F">
          <w:delText>Editor's note:</w:delText>
        </w:r>
        <w:r w:rsidDel="00205A3F">
          <w:tab/>
          <w:delText>How the reference UE and target UE are decided is FFS.</w:delText>
        </w:r>
      </w:del>
    </w:p>
    <w:p w14:paraId="5A032809" w14:textId="0E6E4B17" w:rsidR="00205A3F" w:rsidRDefault="00205A3F" w:rsidP="00205A3F">
      <w:ins w:id="3025" w:author="S2-2207125" w:date="2022-08-30T15:09:00Z">
        <w:r>
          <w:t>11. 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w:t>
        </w:r>
        <w:del w:id="3026" w:author="Samsung_r01_" w:date="2022-08-22T17:50:00Z">
          <w:r w:rsidRPr="006362A2" w:rsidDel="005E4A58">
            <w:delText>-</w:delText>
          </w:r>
        </w:del>
        <w:r w:rsidRPr="006362A2">
          <w:t xml:space="preserv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ins>
    </w:p>
    <w:p w14:paraId="64D68524" w14:textId="37427F55" w:rsidR="003C11F7" w:rsidDel="00205A3F" w:rsidRDefault="003C11F7" w:rsidP="003C11F7">
      <w:pPr>
        <w:pStyle w:val="B1"/>
        <w:rPr>
          <w:del w:id="3027" w:author="S2-2207125" w:date="2022-08-30T15:09:00Z"/>
        </w:rPr>
      </w:pPr>
      <w:del w:id="3028" w:author="S2-2207125" w:date="2022-08-30T15:09:00Z">
        <w:r w:rsidDel="00205A3F">
          <w:delText>5.</w:delText>
        </w:r>
        <w:r w:rsidDel="00205A3F">
          <w:tab/>
        </w:r>
        <w:r w:rsidR="008E4C03" w:rsidDel="00205A3F">
          <w:delText>UE1</w:delText>
        </w:r>
        <w:r w:rsidDel="00205A3F">
          <w:delText xml:space="preserve"> initiates the ranging/sidelink-based positioning operation on </w:delText>
        </w:r>
        <w:r w:rsidR="008E4C03" w:rsidDel="00205A3F">
          <w:delText>UE2</w:delText>
        </w:r>
        <w:r w:rsidDel="00205A3F">
          <w:delText>.</w:delText>
        </w:r>
      </w:del>
    </w:p>
    <w:p w14:paraId="6FBD83DB" w14:textId="1BD06AEA" w:rsidR="003C11F7" w:rsidRDefault="00205A3F">
      <w:pPr>
        <w:pPrChange w:id="3029" w:author="S2-2207125" w:date="2022-08-30T15:11:00Z">
          <w:pPr>
            <w:pStyle w:val="B1"/>
          </w:pPr>
        </w:pPrChange>
      </w:pPr>
      <w:ins w:id="3030" w:author="S2-2207125" w:date="2022-08-30T15:10:00Z">
        <w:r>
          <w:t>12</w:t>
        </w:r>
      </w:ins>
      <w:del w:id="3031" w:author="S2-2207125" w:date="2022-08-30T15:10:00Z">
        <w:r w:rsidR="003C11F7" w:rsidDel="00205A3F">
          <w:delText>6</w:delText>
        </w:r>
      </w:del>
      <w:r w:rsidR="003C11F7">
        <w:t>.</w:t>
      </w:r>
      <w:r w:rsidR="003C11F7">
        <w:tab/>
      </w:r>
      <w:r w:rsidR="008E4C03">
        <w:t>UE1</w:t>
      </w:r>
      <w:r w:rsidR="003C11F7">
        <w:t xml:space="preserve"> sends the ranging/sidelink positioning measurements and/or results to the LMF.</w:t>
      </w:r>
      <w:ins w:id="3032" w:author="S2-2207125" w:date="2022-08-30T15:10:00Z">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ins>
    </w:p>
    <w:p w14:paraId="29C5391C" w14:textId="584D485F" w:rsidR="003C11F7" w:rsidRDefault="00205A3F">
      <w:pPr>
        <w:pPrChange w:id="3033" w:author="S2-2207125" w:date="2022-08-30T15:11:00Z">
          <w:pPr>
            <w:pStyle w:val="B1"/>
          </w:pPr>
        </w:pPrChange>
      </w:pPr>
      <w:ins w:id="3034" w:author="S2-2207125" w:date="2022-08-30T15:11:00Z">
        <w:r>
          <w:t>13</w:t>
        </w:r>
      </w:ins>
      <w:del w:id="3035" w:author="S2-2207125" w:date="2022-08-30T15:11:00Z">
        <w:r w:rsidR="003C11F7" w:rsidDel="00205A3F">
          <w:delText>7</w:delText>
        </w:r>
      </w:del>
      <w:r w:rsidR="003C11F7">
        <w:t>.</w:t>
      </w:r>
      <w:r w:rsidR="003C11F7">
        <w:tab/>
        <w:t xml:space="preserve">The LMF forwards the ranging/sidelink positioning </w:t>
      </w:r>
      <w:ins w:id="3036" w:author="S2-2207125" w:date="2022-08-30T15:10:00Z">
        <w:r>
          <w:t xml:space="preserve">and location </w:t>
        </w:r>
      </w:ins>
      <w:r w:rsidR="003C11F7">
        <w:t>results to the AMF.</w:t>
      </w:r>
    </w:p>
    <w:p w14:paraId="789D6313" w14:textId="58B57CC5" w:rsidR="003C11F7" w:rsidRDefault="00205A3F">
      <w:pPr>
        <w:pPrChange w:id="3037" w:author="S2-2207125" w:date="2022-08-30T15:11:00Z">
          <w:pPr>
            <w:pStyle w:val="B1"/>
          </w:pPr>
        </w:pPrChange>
      </w:pPr>
      <w:ins w:id="3038" w:author="S2-2207125" w:date="2022-08-30T15:11:00Z">
        <w:r>
          <w:t>14</w:t>
        </w:r>
      </w:ins>
      <w:del w:id="3039" w:author="S2-2207125" w:date="2022-08-30T15:11:00Z">
        <w:r w:rsidR="003C11F7" w:rsidDel="00205A3F">
          <w:delText>8</w:delText>
        </w:r>
      </w:del>
      <w:r w:rsidR="003C11F7">
        <w:t>.</w:t>
      </w:r>
      <w:r w:rsidR="003C11F7">
        <w:tab/>
        <w:t xml:space="preserve">The AMF forwards the ranging/sidelink positioning </w:t>
      </w:r>
      <w:ins w:id="3040" w:author="S2-2207125" w:date="2022-08-30T15:10:00Z">
        <w:r>
          <w:t xml:space="preserve">and location </w:t>
        </w:r>
      </w:ins>
      <w:r w:rsidR="003C11F7">
        <w:t>results to the GMLC.</w:t>
      </w:r>
    </w:p>
    <w:p w14:paraId="0CE06B7D" w14:textId="3C9F5C2D" w:rsidR="003C11F7" w:rsidRDefault="00205A3F">
      <w:pPr>
        <w:pPrChange w:id="3041" w:author="S2-2207125" w:date="2022-08-30T15:11:00Z">
          <w:pPr>
            <w:pStyle w:val="B1"/>
          </w:pPr>
        </w:pPrChange>
      </w:pPr>
      <w:ins w:id="3042" w:author="S2-2207125" w:date="2022-08-30T15:11:00Z">
        <w:r>
          <w:t>15</w:t>
        </w:r>
      </w:ins>
      <w:del w:id="3043" w:author="S2-2207125" w:date="2022-08-30T15:11:00Z">
        <w:r w:rsidR="003C11F7" w:rsidDel="00205A3F">
          <w:delText>9</w:delText>
        </w:r>
      </w:del>
      <w:r w:rsidR="003C11F7">
        <w:t>.</w:t>
      </w:r>
      <w:r w:rsidR="003C11F7">
        <w:tab/>
        <w:t xml:space="preserve">The GMLC exposes the ranging/sidelink positioning </w:t>
      </w:r>
      <w:ins w:id="3044" w:author="S2-2207125" w:date="2022-08-30T15:11:00Z">
        <w:r>
          <w:t xml:space="preserve">and location </w:t>
        </w:r>
      </w:ins>
      <w:r w:rsidR="003C11F7">
        <w:t>results to the ranging application server via NEF with the response operation of the service employed in step 1.</w:t>
      </w:r>
    </w:p>
    <w:p w14:paraId="5FA389C8" w14:textId="15B0AA82" w:rsidR="00BA6AF4" w:rsidRPr="00DF048C" w:rsidRDefault="00BA6AF4" w:rsidP="00BA6AF4">
      <w:pPr>
        <w:pStyle w:val="30"/>
      </w:pPr>
      <w:bookmarkStart w:id="3045" w:name="_Toc104257778"/>
      <w:bookmarkStart w:id="3046" w:name="_Toc104257952"/>
      <w:bookmarkStart w:id="3047" w:name="_Toc104299494"/>
      <w:bookmarkStart w:id="3048" w:name="_Toc112768494"/>
      <w:bookmarkStart w:id="3049" w:name="_Toc112768782"/>
      <w:bookmarkStart w:id="3050" w:name="_Toc112769022"/>
      <w:bookmarkStart w:id="3051" w:name="_Toc112772458"/>
      <w:r w:rsidRPr="00DF048C">
        <w:lastRenderedPageBreak/>
        <w:t>6.</w:t>
      </w:r>
      <w:r w:rsidR="00B1441D" w:rsidRPr="00DF048C">
        <w:rPr>
          <w:lang w:eastAsia="zh-CN"/>
        </w:rPr>
        <w:t>12</w:t>
      </w:r>
      <w:r w:rsidRPr="00DF048C">
        <w:t>.4</w:t>
      </w:r>
      <w:r w:rsidRPr="00DF048C">
        <w:tab/>
        <w:t>Impacts on services, entities, and interfaces</w:t>
      </w:r>
      <w:bookmarkEnd w:id="2970"/>
      <w:bookmarkEnd w:id="2971"/>
      <w:bookmarkEnd w:id="2972"/>
      <w:bookmarkEnd w:id="2973"/>
      <w:bookmarkEnd w:id="2974"/>
      <w:bookmarkEnd w:id="3045"/>
      <w:bookmarkEnd w:id="3046"/>
      <w:bookmarkEnd w:id="3047"/>
      <w:bookmarkEnd w:id="3048"/>
      <w:bookmarkEnd w:id="3049"/>
      <w:bookmarkEnd w:id="3050"/>
      <w:bookmarkEnd w:id="3051"/>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ins w:id="3052" w:author="S2-2207125" w:date="2022-08-30T15:11:00Z">
        <w:r w:rsidR="00B726CD">
          <w:t>for one or multiple UEs</w:t>
        </w:r>
        <w:r w:rsidR="00B726CD" w:rsidRPr="00DF048C">
          <w:t xml:space="preserve"> </w:t>
        </w:r>
      </w:ins>
      <w:r w:rsidR="00BA6AF4" w:rsidRPr="00DF048C">
        <w:t>with corresponding events</w:t>
      </w:r>
    </w:p>
    <w:p w14:paraId="3610C888" w14:textId="3D3B79CA" w:rsidR="000F2B80" w:rsidRPr="0056202B" w:rsidRDefault="000F2B80" w:rsidP="000F2B80">
      <w:pPr>
        <w:rPr>
          <w:b/>
          <w:bCs/>
        </w:rPr>
      </w:pPr>
      <w:r>
        <w:rPr>
          <w:b/>
          <w:bCs/>
        </w:rPr>
        <w:t>LMF</w:t>
      </w:r>
      <w:del w:id="3053" w:author="S2-2207125" w:date="2022-08-30T15:11:00Z">
        <w:r w:rsidDel="00B726CD">
          <w:rPr>
            <w:b/>
            <w:bCs/>
          </w:rPr>
          <w:delText>, AMF</w:delText>
        </w:r>
      </w:del>
    </w:p>
    <w:p w14:paraId="3CE9C799" w14:textId="44CD1D90" w:rsidR="000F2B80" w:rsidRDefault="000F2B80" w:rsidP="000F2B80">
      <w:pPr>
        <w:pStyle w:val="B1"/>
      </w:pPr>
      <w:r>
        <w:t>-</w:t>
      </w:r>
      <w:r>
        <w:tab/>
      </w:r>
      <w:r w:rsidRPr="00DF048C">
        <w:t xml:space="preserve">Support for ranging/SL positioning request </w:t>
      </w:r>
      <w:ins w:id="3054" w:author="S2-2207125" w:date="2022-08-30T15:12:00Z">
        <w:r w:rsidR="00B726CD">
          <w:t>for one or multiple UEs</w:t>
        </w:r>
        <w:r w:rsidR="00B726CD" w:rsidRPr="00DF048C">
          <w:t xml:space="preserve"> </w:t>
        </w:r>
      </w:ins>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603BC530" w14:textId="1AC8EE60" w:rsidR="000F2B80" w:rsidRPr="00B726CD" w:rsidDel="00B726CD" w:rsidRDefault="000F2B80">
      <w:pPr>
        <w:pStyle w:val="B1"/>
        <w:rPr>
          <w:del w:id="3055" w:author="S2-2207125" w:date="2022-08-30T15:12:00Z"/>
          <w:rPrChange w:id="3056" w:author="S2-2207125" w:date="2022-08-30T15:12:00Z">
            <w:rPr>
              <w:del w:id="3057" w:author="S2-2207125" w:date="2022-08-30T15:12:00Z"/>
              <w:b/>
              <w:bCs/>
            </w:rPr>
          </w:rPrChange>
        </w:rPr>
        <w:pPrChange w:id="3058" w:author="S2-2207125" w:date="2022-08-30T15:12:00Z">
          <w:pPr/>
        </w:pPrChange>
      </w:pPr>
      <w:r>
        <w:t>-</w:t>
      </w:r>
      <w:r>
        <w:tab/>
        <w:t xml:space="preserve">LMF </w:t>
      </w:r>
      <w:r w:rsidRPr="00FB7EE2">
        <w:t>obtaining the UE</w:t>
      </w:r>
      <w:r w:rsidR="008422C7">
        <w:t>'</w:t>
      </w:r>
      <w:r w:rsidRPr="00FB7EE2">
        <w:t>s ProSe capability from AMF</w:t>
      </w:r>
    </w:p>
    <w:p w14:paraId="1D1577F2" w14:textId="1D06EE84" w:rsidR="00B726CD" w:rsidRDefault="00B726CD">
      <w:pPr>
        <w:pStyle w:val="B1"/>
        <w:rPr>
          <w:ins w:id="3059" w:author="S2-2207125" w:date="2022-08-30T15:12:00Z"/>
        </w:rPr>
        <w:pPrChange w:id="3060" w:author="S2-2207125" w:date="2022-08-30T15:12:00Z">
          <w:pPr/>
        </w:pPrChange>
      </w:pPr>
      <w:ins w:id="3061" w:author="S2-2207125" w:date="2022-08-30T15:12:00Z">
        <w:r>
          <w:t>-</w:t>
        </w:r>
        <w:r>
          <w:tab/>
          <w:t>To support interactions with the ProSe Application Server and PCF.</w:t>
        </w:r>
      </w:ins>
    </w:p>
    <w:p w14:paraId="0DD17DB0" w14:textId="77777777" w:rsidR="00B726CD" w:rsidRPr="0056202B" w:rsidRDefault="00B726CD" w:rsidP="00B726CD">
      <w:pPr>
        <w:rPr>
          <w:ins w:id="3062" w:author="S2-2207125" w:date="2022-08-30T15:12:00Z"/>
          <w:b/>
          <w:bCs/>
        </w:rPr>
      </w:pPr>
      <w:ins w:id="3063" w:author="S2-2207125" w:date="2022-08-30T15:12:00Z">
        <w:r>
          <w:rPr>
            <w:b/>
            <w:bCs/>
          </w:rPr>
          <w:t>AMF</w:t>
        </w:r>
      </w:ins>
    </w:p>
    <w:p w14:paraId="0DA1695A" w14:textId="69039871" w:rsidR="00B726CD" w:rsidRDefault="00B726CD">
      <w:pPr>
        <w:pStyle w:val="B1"/>
        <w:rPr>
          <w:ins w:id="3064" w:author="S2-2207125" w:date="2022-08-30T15:12:00Z"/>
          <w:b/>
          <w:bCs/>
        </w:rPr>
        <w:pPrChange w:id="3065" w:author="S2-2207125" w:date="2022-08-30T15:12:00Z">
          <w:pPr/>
        </w:pPrChange>
      </w:pPr>
      <w:ins w:id="3066" w:author="S2-2207125" w:date="2022-08-30T15:12:00Z">
        <w:r>
          <w:t>-</w:t>
        </w:r>
        <w:r>
          <w:tab/>
        </w:r>
        <w:r w:rsidRPr="00463B02">
          <w:t>To register the support for location reporting as part of ProSe capabilities from the UE.</w:t>
        </w:r>
      </w:ins>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rPr>
          <w:ins w:id="3067" w:author="S2-2207125" w:date="2022-08-30T15:13:00Z"/>
        </w:rPr>
      </w:pPr>
      <w:r>
        <w:t>-</w:t>
      </w:r>
      <w:r>
        <w:tab/>
      </w:r>
      <w:r w:rsidR="00BA6AF4" w:rsidRPr="00DF048C">
        <w:t>Support to request ranging/SL positioning service from 5GS</w:t>
      </w:r>
    </w:p>
    <w:p w14:paraId="22C68A18" w14:textId="77777777" w:rsidR="00B726CD" w:rsidRDefault="00B726CD" w:rsidP="00B726CD">
      <w:pPr>
        <w:pStyle w:val="B1"/>
        <w:rPr>
          <w:ins w:id="3068" w:author="S2-2207125" w:date="2022-08-30T15:13:00Z"/>
        </w:rPr>
      </w:pPr>
      <w:ins w:id="3069" w:author="S2-2207125" w:date="2022-08-30T15:13:00Z">
        <w:r>
          <w:t>-</w:t>
        </w:r>
        <w:r>
          <w:tab/>
          <w:t>As a reference UE (similar to a ProSe UE-to-Network Relay) to be able to interpret RSCs for location reporting.</w:t>
        </w:r>
      </w:ins>
    </w:p>
    <w:p w14:paraId="35AC80C7" w14:textId="77777777" w:rsidR="00B726CD" w:rsidRDefault="00B726CD" w:rsidP="00B726CD">
      <w:pPr>
        <w:pStyle w:val="B1"/>
        <w:rPr>
          <w:ins w:id="3070" w:author="S2-2207125" w:date="2022-08-30T15:13:00Z"/>
        </w:rPr>
      </w:pPr>
      <w:ins w:id="3071" w:author="S2-2207125" w:date="2022-08-30T15:13:00Z">
        <w:r>
          <w:t>-</w:t>
        </w:r>
        <w:r>
          <w:tab/>
          <w:t>As a reference UE to be able to concatenate location information of other UEs as LPP messages towards 5GC.</w:t>
        </w:r>
      </w:ins>
    </w:p>
    <w:p w14:paraId="70B33092" w14:textId="167925E1" w:rsidR="00B726CD" w:rsidRPr="00DF048C" w:rsidDel="00B726CD" w:rsidRDefault="00B726CD" w:rsidP="004E7144">
      <w:pPr>
        <w:pStyle w:val="B1"/>
        <w:rPr>
          <w:del w:id="3072" w:author="S2-2207125" w:date="2022-08-30T15:13:00Z"/>
        </w:rPr>
      </w:pPr>
      <w:bookmarkStart w:id="3073" w:name="_Toc112768495"/>
      <w:ins w:id="3074" w:author="S2-2207125" w:date="2022-08-30T15:13:00Z">
        <w:r>
          <w:t>-</w:t>
        </w:r>
        <w:r>
          <w:tab/>
          <w:t>As a target UE (similar to ProSe Remote UE) to be able to interpret RSCs for location reporting.</w:t>
        </w:r>
      </w:ins>
      <w:bookmarkEnd w:id="3073"/>
    </w:p>
    <w:p w14:paraId="522397FE" w14:textId="4B1AE877" w:rsidR="00BA6AF4" w:rsidRPr="00DF048C" w:rsidDel="00B726CD" w:rsidRDefault="00DF048C" w:rsidP="00D628F4">
      <w:pPr>
        <w:pStyle w:val="B1"/>
        <w:rPr>
          <w:del w:id="3075" w:author="S2-2207125" w:date="2022-08-30T15:13:00Z"/>
        </w:rPr>
      </w:pPr>
      <w:del w:id="3076" w:author="S2-2207125" w:date="2022-08-30T15:13:00Z">
        <w:r w:rsidDel="00B726CD">
          <w:delText>Editor's note:</w:delText>
        </w:r>
        <w:r w:rsidDel="00B726CD">
          <w:tab/>
        </w:r>
        <w:r w:rsidR="00BA6AF4" w:rsidRPr="00DF048C" w:rsidDel="00B726CD">
          <w:delText>Further impacts are FFS.</w:delText>
        </w:r>
      </w:del>
    </w:p>
    <w:p w14:paraId="2A54AF02" w14:textId="6C6A750A" w:rsidR="00B506CD" w:rsidRPr="00DF048C" w:rsidRDefault="00B506CD" w:rsidP="00827857">
      <w:pPr>
        <w:pStyle w:val="2"/>
      </w:pPr>
      <w:bookmarkStart w:id="3077" w:name="_Toc100781034"/>
      <w:bookmarkStart w:id="3078" w:name="_Toc100782259"/>
      <w:bookmarkStart w:id="3079" w:name="_Toc100782383"/>
      <w:bookmarkStart w:id="3080" w:name="_Toc100782512"/>
      <w:bookmarkStart w:id="3081" w:name="_Toc100782641"/>
      <w:bookmarkStart w:id="3082" w:name="_Toc104257779"/>
      <w:bookmarkStart w:id="3083" w:name="_Toc104257953"/>
      <w:bookmarkStart w:id="3084" w:name="_Toc104299495"/>
      <w:bookmarkStart w:id="3085" w:name="_Toc112768496"/>
      <w:bookmarkStart w:id="3086" w:name="_Toc112772459"/>
      <w:r w:rsidRPr="00DF048C">
        <w:t>6.13</w:t>
      </w:r>
      <w:r w:rsidRPr="00DF048C">
        <w:tab/>
        <w:t>Solution #13: Ranging/SL positioning service initiated by application server or 5GC NF</w:t>
      </w:r>
      <w:bookmarkEnd w:id="3077"/>
      <w:bookmarkEnd w:id="3078"/>
      <w:bookmarkEnd w:id="3079"/>
      <w:bookmarkEnd w:id="3080"/>
      <w:bookmarkEnd w:id="3081"/>
      <w:bookmarkEnd w:id="3082"/>
      <w:bookmarkEnd w:id="3083"/>
      <w:bookmarkEnd w:id="3084"/>
      <w:bookmarkEnd w:id="3085"/>
      <w:bookmarkEnd w:id="3086"/>
    </w:p>
    <w:p w14:paraId="0DCABA3E" w14:textId="046E6D54" w:rsidR="00B506CD" w:rsidRPr="00DF048C" w:rsidRDefault="00B506CD" w:rsidP="00B506CD">
      <w:pPr>
        <w:pStyle w:val="30"/>
      </w:pPr>
      <w:bookmarkStart w:id="3087" w:name="_Toc100781035"/>
      <w:bookmarkStart w:id="3088" w:name="_Toc100782260"/>
      <w:bookmarkStart w:id="3089" w:name="_Toc100782384"/>
      <w:bookmarkStart w:id="3090" w:name="_Toc100782513"/>
      <w:bookmarkStart w:id="3091" w:name="_Toc100782642"/>
      <w:bookmarkStart w:id="3092" w:name="_Toc104257780"/>
      <w:bookmarkStart w:id="3093" w:name="_Toc104257954"/>
      <w:bookmarkStart w:id="3094" w:name="_Toc104299496"/>
      <w:bookmarkStart w:id="3095" w:name="_Toc112768497"/>
      <w:bookmarkStart w:id="3096" w:name="_Toc112768783"/>
      <w:bookmarkStart w:id="3097" w:name="_Toc112769023"/>
      <w:bookmarkStart w:id="3098" w:name="_Toc112772460"/>
      <w:r w:rsidRPr="00DF048C">
        <w:t>6.</w:t>
      </w:r>
      <w:r w:rsidRPr="00DF048C">
        <w:rPr>
          <w:lang w:eastAsia="zh-CN"/>
        </w:rPr>
        <w:t>13</w:t>
      </w:r>
      <w:r w:rsidRPr="00DF048C">
        <w:t>.1</w:t>
      </w:r>
      <w:r w:rsidRPr="00DF048C">
        <w:tab/>
        <w:t>General</w:t>
      </w:r>
      <w:bookmarkEnd w:id="3087"/>
      <w:bookmarkEnd w:id="3088"/>
      <w:bookmarkEnd w:id="3089"/>
      <w:bookmarkEnd w:id="3090"/>
      <w:bookmarkEnd w:id="3091"/>
      <w:bookmarkEnd w:id="3092"/>
      <w:bookmarkEnd w:id="3093"/>
      <w:bookmarkEnd w:id="3094"/>
      <w:bookmarkEnd w:id="3095"/>
      <w:bookmarkEnd w:id="3096"/>
      <w:bookmarkEnd w:id="3097"/>
      <w:bookmarkEnd w:id="3098"/>
    </w:p>
    <w:p w14:paraId="58E3D4FA" w14:textId="77777777" w:rsidR="0056202B" w:rsidRDefault="0056202B" w:rsidP="00B506CD">
      <w:pPr>
        <w:rPr>
          <w:rFonts w:eastAsia="等线"/>
          <w:lang w:eastAsia="zh-CN"/>
        </w:rPr>
      </w:pPr>
      <w:r>
        <w:rPr>
          <w:rFonts w:eastAsia="等线"/>
          <w:lang w:eastAsia="zh-CN"/>
        </w:rPr>
        <w:t>This solution is to address KI#7.</w:t>
      </w:r>
    </w:p>
    <w:p w14:paraId="2216C203" w14:textId="77777777" w:rsidR="0056202B" w:rsidRDefault="0056202B" w:rsidP="00B506CD">
      <w:pPr>
        <w:rPr>
          <w:rFonts w:eastAsia="等线"/>
          <w:lang w:eastAsia="zh-CN"/>
        </w:rPr>
      </w:pPr>
      <w:r>
        <w:rPr>
          <w:rFonts w:eastAsia="等线"/>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等线"/>
          <w:lang w:eastAsia="zh-CN"/>
        </w:rPr>
      </w:pPr>
      <w:r>
        <w:rPr>
          <w:rFonts w:eastAsia="等线"/>
          <w:lang w:eastAsia="zh-CN"/>
        </w:rPr>
        <w:t>The service request is transmitted to one of the UEs, and the UE then initiates the Ranging/SL positioning procedure.</w:t>
      </w:r>
    </w:p>
    <w:p w14:paraId="14AA4B66" w14:textId="77777777" w:rsidR="0056202B" w:rsidRDefault="0056202B" w:rsidP="00B506CD">
      <w:pPr>
        <w:rPr>
          <w:rFonts w:eastAsia="等线"/>
          <w:lang w:eastAsia="zh-CN"/>
        </w:rPr>
      </w:pPr>
      <w:r>
        <w:rPr>
          <w:rFonts w:eastAsia="等线"/>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30"/>
      </w:pPr>
      <w:bookmarkStart w:id="3099" w:name="_Toc100781036"/>
      <w:bookmarkStart w:id="3100" w:name="_Toc100782261"/>
      <w:bookmarkStart w:id="3101" w:name="_Toc100782385"/>
      <w:bookmarkStart w:id="3102" w:name="_Toc100782514"/>
      <w:bookmarkStart w:id="3103" w:name="_Toc100782643"/>
      <w:bookmarkStart w:id="3104" w:name="_Toc104257781"/>
      <w:bookmarkStart w:id="3105" w:name="_Toc104257955"/>
      <w:bookmarkStart w:id="3106" w:name="_Toc104299497"/>
      <w:bookmarkStart w:id="3107" w:name="_Toc112768498"/>
      <w:bookmarkStart w:id="3108" w:name="_Toc112768784"/>
      <w:bookmarkStart w:id="3109" w:name="_Toc112769024"/>
      <w:bookmarkStart w:id="3110" w:name="_Toc112772461"/>
      <w:r w:rsidRPr="00DF048C">
        <w:t>6.</w:t>
      </w:r>
      <w:r w:rsidRPr="00DF048C">
        <w:rPr>
          <w:lang w:eastAsia="zh-CN"/>
        </w:rPr>
        <w:t>13</w:t>
      </w:r>
      <w:r w:rsidRPr="00DF048C">
        <w:t>.2</w:t>
      </w:r>
      <w:r w:rsidRPr="00DF048C">
        <w:tab/>
        <w:t>Functional descriptions</w:t>
      </w:r>
      <w:bookmarkEnd w:id="3099"/>
      <w:bookmarkEnd w:id="3100"/>
      <w:bookmarkEnd w:id="3101"/>
      <w:bookmarkEnd w:id="3102"/>
      <w:bookmarkEnd w:id="3103"/>
      <w:bookmarkEnd w:id="3104"/>
      <w:bookmarkEnd w:id="3105"/>
      <w:bookmarkEnd w:id="3106"/>
      <w:bookmarkEnd w:id="3107"/>
      <w:bookmarkEnd w:id="3108"/>
      <w:bookmarkEnd w:id="3109"/>
      <w:bookmarkEnd w:id="3110"/>
    </w:p>
    <w:p w14:paraId="39AAD494" w14:textId="77777777" w:rsidR="0056202B" w:rsidRDefault="0056202B" w:rsidP="00CA67ED">
      <w:pPr>
        <w:rPr>
          <w:rFonts w:eastAsia="等线"/>
          <w:lang w:eastAsia="zh-CN"/>
        </w:rPr>
      </w:pPr>
      <w:r w:rsidRPr="00CA67ED">
        <w:rPr>
          <w:rFonts w:eastAsia="等线"/>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等线"/>
          <w:lang w:eastAsia="zh-CN"/>
        </w:rPr>
      </w:pPr>
      <w:r w:rsidRPr="00CA67ED">
        <w:rPr>
          <w:rFonts w:eastAsia="等线"/>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等线"/>
          <w:lang w:eastAsia="zh-CN"/>
        </w:rPr>
      </w:pPr>
      <w:r>
        <w:rPr>
          <w:rFonts w:eastAsia="等线"/>
          <w:lang w:eastAsia="zh-CN"/>
        </w:rPr>
        <w:t>NOTE:</w:t>
      </w:r>
      <w:r>
        <w:rPr>
          <w:rFonts w:eastAsia="等线"/>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等线"/>
          <w:lang w:eastAsia="zh-CN"/>
        </w:rPr>
      </w:pPr>
      <w:r w:rsidRPr="00CA67ED">
        <w:rPr>
          <w:rFonts w:eastAsia="等线"/>
        </w:rPr>
        <w:t>The Ranging/SL positioning service request includes the following parameters:</w:t>
      </w:r>
    </w:p>
    <w:p w14:paraId="6A37B178" w14:textId="77777777" w:rsidR="0056202B" w:rsidRDefault="0056202B" w:rsidP="00CA67ED">
      <w:pPr>
        <w:pStyle w:val="B1"/>
        <w:rPr>
          <w:rFonts w:eastAsia="等线"/>
          <w:lang w:eastAsia="zh-CN"/>
        </w:rPr>
      </w:pPr>
      <w:r w:rsidRPr="00CA67ED">
        <w:rPr>
          <w:rFonts w:eastAsia="等线"/>
        </w:rPr>
        <w:lastRenderedPageBreak/>
        <w:t>-</w:t>
      </w:r>
      <w:r w:rsidRPr="00CA67ED">
        <w:rPr>
          <w:rFonts w:eastAsia="等线"/>
        </w:rPr>
        <w:tab/>
        <w:t>Reference UE ID</w:t>
      </w:r>
    </w:p>
    <w:p w14:paraId="206633AC" w14:textId="77777777" w:rsidR="0056202B" w:rsidRDefault="0056202B" w:rsidP="00CA67ED">
      <w:pPr>
        <w:pStyle w:val="B1"/>
        <w:rPr>
          <w:rFonts w:eastAsia="等线"/>
          <w:lang w:eastAsia="zh-CN"/>
        </w:rPr>
      </w:pPr>
      <w:r w:rsidRPr="00CA67ED">
        <w:rPr>
          <w:rFonts w:eastAsia="等线"/>
        </w:rPr>
        <w:t>-</w:t>
      </w:r>
      <w:r w:rsidRPr="00CA67ED">
        <w:rPr>
          <w:rFonts w:eastAsia="等线"/>
        </w:rPr>
        <w:tab/>
        <w:t>Target UE ID</w:t>
      </w:r>
    </w:p>
    <w:p w14:paraId="2225CB17" w14:textId="77777777" w:rsidR="0056202B" w:rsidRDefault="0056202B" w:rsidP="00CA67ED">
      <w:pPr>
        <w:pStyle w:val="B1"/>
        <w:rPr>
          <w:rFonts w:eastAsia="等线"/>
          <w:lang w:eastAsia="zh-CN"/>
        </w:rPr>
      </w:pPr>
      <w:r w:rsidRPr="00CA67ED">
        <w:rPr>
          <w:rFonts w:eastAsia="等线"/>
        </w:rPr>
        <w:t>-</w:t>
      </w:r>
      <w:r w:rsidRPr="00CA67ED">
        <w:rPr>
          <w:rFonts w:eastAsia="等线"/>
        </w:rPr>
        <w:tab/>
        <w:t>Result content: distance, angle or both</w:t>
      </w:r>
    </w:p>
    <w:p w14:paraId="01CB88C7" w14:textId="77777777" w:rsidR="0056202B" w:rsidRDefault="0056202B" w:rsidP="00CA67ED">
      <w:pPr>
        <w:pStyle w:val="B1"/>
        <w:rPr>
          <w:rFonts w:eastAsia="等线"/>
          <w:lang w:eastAsia="zh-CN"/>
        </w:rPr>
      </w:pPr>
      <w:r w:rsidRPr="00CA67ED">
        <w:rPr>
          <w:rFonts w:eastAsia="等线"/>
        </w:rPr>
        <w:t>-</w:t>
      </w:r>
      <w:r w:rsidRPr="00CA67ED">
        <w:rPr>
          <w:rFonts w:eastAsia="等线"/>
        </w:rPr>
        <w:tab/>
        <w:t>Required QoS</w:t>
      </w:r>
    </w:p>
    <w:p w14:paraId="75DC4C08" w14:textId="602ABD5E" w:rsidR="00B506CD" w:rsidRPr="00DF048C" w:rsidRDefault="00DF048C" w:rsidP="00B506CD">
      <w:pPr>
        <w:pStyle w:val="EditorsNote"/>
        <w:rPr>
          <w:lang w:eastAsia="zh-CN"/>
        </w:rPr>
      </w:pPr>
      <w:r>
        <w:rPr>
          <w:lang w:eastAsia="zh-CN"/>
        </w:rPr>
        <w:t>Editor's note:</w:t>
      </w:r>
      <w:r>
        <w:rPr>
          <w:lang w:eastAsia="zh-CN"/>
        </w:rPr>
        <w:tab/>
      </w:r>
      <w:r w:rsidR="00B506CD" w:rsidRPr="00DF048C">
        <w:rPr>
          <w:lang w:eastAsia="zh-CN"/>
        </w:rPr>
        <w:t xml:space="preserve">Whether there are any other parameters in the </w:t>
      </w:r>
      <w:r w:rsidR="00B506CD" w:rsidRPr="00DF048C">
        <w:rPr>
          <w:rFonts w:eastAsia="等线"/>
          <w:lang w:eastAsia="zh-CN"/>
        </w:rPr>
        <w:t>Ranging/SL positioning service request is FFS.</w:t>
      </w:r>
    </w:p>
    <w:p w14:paraId="1F5DCC30" w14:textId="68F6EBB2" w:rsidR="00B506CD" w:rsidRPr="00DF048C" w:rsidRDefault="00B506CD" w:rsidP="00B506CD">
      <w:pPr>
        <w:pStyle w:val="30"/>
      </w:pPr>
      <w:bookmarkStart w:id="3111" w:name="_Toc100781037"/>
      <w:bookmarkStart w:id="3112" w:name="_Toc100782262"/>
      <w:bookmarkStart w:id="3113" w:name="_Toc100782386"/>
      <w:bookmarkStart w:id="3114" w:name="_Toc100782515"/>
      <w:bookmarkStart w:id="3115" w:name="_Toc100782644"/>
      <w:bookmarkStart w:id="3116" w:name="_Toc104257782"/>
      <w:bookmarkStart w:id="3117" w:name="_Toc104257956"/>
      <w:bookmarkStart w:id="3118" w:name="_Toc104299498"/>
      <w:bookmarkStart w:id="3119" w:name="_Toc112768499"/>
      <w:bookmarkStart w:id="3120" w:name="_Toc112768785"/>
      <w:bookmarkStart w:id="3121" w:name="_Toc112769025"/>
      <w:bookmarkStart w:id="3122" w:name="_Toc112772462"/>
      <w:r w:rsidRPr="00DF048C">
        <w:t>6.</w:t>
      </w:r>
      <w:r w:rsidRPr="00DF048C">
        <w:rPr>
          <w:lang w:eastAsia="zh-CN"/>
        </w:rPr>
        <w:t>13</w:t>
      </w:r>
      <w:r w:rsidRPr="00DF048C">
        <w:t>.3</w:t>
      </w:r>
      <w:r w:rsidRPr="00DF048C">
        <w:tab/>
        <w:t>Procedures</w:t>
      </w:r>
      <w:bookmarkEnd w:id="3111"/>
      <w:bookmarkEnd w:id="3112"/>
      <w:bookmarkEnd w:id="3113"/>
      <w:bookmarkEnd w:id="3114"/>
      <w:bookmarkEnd w:id="3115"/>
      <w:bookmarkEnd w:id="3116"/>
      <w:bookmarkEnd w:id="3117"/>
      <w:bookmarkEnd w:id="3118"/>
      <w:bookmarkEnd w:id="3119"/>
      <w:bookmarkEnd w:id="3120"/>
      <w:bookmarkEnd w:id="3121"/>
      <w:bookmarkEnd w:id="3122"/>
    </w:p>
    <w:p w14:paraId="6C6F1BE3" w14:textId="3245783B" w:rsidR="00B506CD" w:rsidRPr="00DF048C" w:rsidRDefault="00B506CD" w:rsidP="00B506CD">
      <w:pPr>
        <w:pStyle w:val="40"/>
        <w:rPr>
          <w:lang w:eastAsia="zh-CN"/>
        </w:rPr>
      </w:pPr>
      <w:bookmarkStart w:id="3123" w:name="_Toc100781038"/>
      <w:bookmarkStart w:id="3124" w:name="_Toc100782263"/>
      <w:bookmarkStart w:id="3125" w:name="_Toc100782387"/>
      <w:bookmarkStart w:id="3126" w:name="_Toc100782516"/>
      <w:bookmarkStart w:id="3127" w:name="_Toc100782645"/>
      <w:bookmarkStart w:id="3128" w:name="_Toc104299499"/>
      <w:bookmarkStart w:id="3129" w:name="_Toc112768500"/>
      <w:bookmarkStart w:id="3130" w:name="_Toc112768786"/>
      <w:bookmarkStart w:id="3131" w:name="_Toc112769026"/>
      <w:bookmarkStart w:id="3132" w:name="_Toc112772463"/>
      <w:r w:rsidRPr="00DF048C">
        <w:rPr>
          <w:lang w:eastAsia="zh-CN"/>
        </w:rPr>
        <w:t>6.13.3.1</w:t>
      </w:r>
      <w:r w:rsidR="000A5D2A" w:rsidRPr="00DF048C">
        <w:rPr>
          <w:lang w:eastAsia="zh-CN"/>
        </w:rPr>
        <w:tab/>
      </w:r>
      <w:r w:rsidRPr="00DF048C">
        <w:rPr>
          <w:lang w:eastAsia="zh-CN"/>
        </w:rPr>
        <w:t>Service initiated by application server</w:t>
      </w:r>
      <w:bookmarkEnd w:id="3123"/>
      <w:bookmarkEnd w:id="3124"/>
      <w:bookmarkEnd w:id="3125"/>
      <w:bookmarkEnd w:id="3126"/>
      <w:bookmarkEnd w:id="3127"/>
      <w:bookmarkEnd w:id="3128"/>
      <w:bookmarkEnd w:id="3129"/>
      <w:bookmarkEnd w:id="3130"/>
      <w:bookmarkEnd w:id="3131"/>
      <w:bookmarkEnd w:id="3132"/>
    </w:p>
    <w:p w14:paraId="7D8DB41E" w14:textId="77777777" w:rsidR="00B506CD" w:rsidRPr="00DF048C" w:rsidRDefault="00B506CD" w:rsidP="0056202B">
      <w:pPr>
        <w:pStyle w:val="TH"/>
      </w:pPr>
      <w:r w:rsidRPr="00DF048C">
        <w:object w:dxaOrig="11190" w:dyaOrig="8270" w14:anchorId="721828E1">
          <v:shape id="_x0000_i1056" type="#_x0000_t75" style="width:481.9pt;height:356.45pt" o:ole="">
            <v:imagedata r:id="rId72" o:title=""/>
          </v:shape>
          <o:OLEObject Type="Embed" ProgID="Visio.Drawing.15" ShapeID="_x0000_i1056" DrawAspect="Content" ObjectID="_1723386952" r:id="rId73"/>
        </w:object>
      </w:r>
    </w:p>
    <w:p w14:paraId="4043EF64" w14:textId="58A000F8" w:rsidR="00B506CD" w:rsidRPr="00DF048C" w:rsidRDefault="00B506CD" w:rsidP="0056202B">
      <w:pPr>
        <w:pStyle w:val="TF"/>
        <w:rPr>
          <w:lang w:eastAsia="zh-CN"/>
        </w:rPr>
      </w:pPr>
      <w:r w:rsidRPr="00DF048C">
        <w:rPr>
          <w:rFonts w:eastAsia="等线"/>
          <w:lang w:eastAsia="zh-CN"/>
        </w:rPr>
        <w:t>6.13.3.1-1</w:t>
      </w:r>
      <w:r w:rsidR="0056202B">
        <w:rPr>
          <w:rFonts w:eastAsia="等线"/>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等线"/>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08B1CF60" w:rsidR="00B506CD" w:rsidRPr="00DF048C" w:rsidRDefault="00DF048C" w:rsidP="00B506CD">
      <w:pPr>
        <w:pStyle w:val="EditorsNote"/>
        <w:rPr>
          <w:lang w:eastAsia="zh-CN" w:bidi="ar"/>
        </w:rPr>
      </w:pPr>
      <w:r>
        <w:rPr>
          <w:lang w:eastAsia="zh-CN"/>
        </w:rPr>
        <w:t>Editor's note:</w:t>
      </w:r>
      <w:r>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lastRenderedPageBreak/>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031F9952" w:rsidR="00B506CD" w:rsidRPr="00DF048C" w:rsidRDefault="00DF048C" w:rsidP="00B506CD">
      <w:pPr>
        <w:pStyle w:val="EditorsNote"/>
      </w:pPr>
      <w:r>
        <w:t>Editor's note:</w:t>
      </w:r>
      <w:r>
        <w:tab/>
      </w:r>
      <w:r w:rsidR="00B506CD" w:rsidRPr="00DF048C">
        <w:t>It is FFS whether LMF or GMLC needs to be involved.</w:t>
      </w:r>
    </w:p>
    <w:p w14:paraId="1D1104FA" w14:textId="17159109" w:rsidR="00B506CD" w:rsidRPr="00DF048C" w:rsidRDefault="00DF048C" w:rsidP="00B506CD">
      <w:pPr>
        <w:pStyle w:val="EditorsNote"/>
        <w:rPr>
          <w:rFonts w:eastAsia="等线"/>
          <w:lang w:eastAsia="zh-CN" w:bidi="ar"/>
        </w:rPr>
      </w:pPr>
      <w:r>
        <w:t>Editor's note:</w:t>
      </w:r>
      <w:r>
        <w:tab/>
      </w:r>
      <w:r w:rsidR="00B506CD" w:rsidRPr="00DF048C">
        <w:t>It is FFS NEF/AMF performs any checking/authorization/processing.</w:t>
      </w:r>
    </w:p>
    <w:p w14:paraId="30F8A916" w14:textId="61B44CE0" w:rsidR="00B506CD" w:rsidRPr="00DF048C" w:rsidRDefault="00B506CD" w:rsidP="00B506CD">
      <w:pPr>
        <w:pStyle w:val="40"/>
        <w:rPr>
          <w:lang w:eastAsia="zh-CN"/>
        </w:rPr>
      </w:pPr>
      <w:bookmarkStart w:id="3133" w:name="_Toc100781039"/>
      <w:bookmarkStart w:id="3134" w:name="_Toc100782264"/>
      <w:bookmarkStart w:id="3135" w:name="_Toc100782388"/>
      <w:bookmarkStart w:id="3136" w:name="_Toc100782517"/>
      <w:bookmarkStart w:id="3137" w:name="_Toc100782646"/>
      <w:bookmarkStart w:id="3138" w:name="_Toc104299500"/>
      <w:bookmarkStart w:id="3139" w:name="_Toc112768501"/>
      <w:bookmarkStart w:id="3140" w:name="_Toc112768787"/>
      <w:bookmarkStart w:id="3141" w:name="_Toc112769027"/>
      <w:bookmarkStart w:id="3142" w:name="_Toc112772464"/>
      <w:r w:rsidRPr="00DF048C">
        <w:rPr>
          <w:lang w:eastAsia="zh-CN"/>
        </w:rPr>
        <w:t>6.13.3.2</w:t>
      </w:r>
      <w:r w:rsidR="00D62CAC">
        <w:rPr>
          <w:lang w:eastAsia="zh-CN"/>
        </w:rPr>
        <w:tab/>
      </w:r>
      <w:r w:rsidRPr="00DF048C">
        <w:rPr>
          <w:lang w:eastAsia="zh-CN"/>
        </w:rPr>
        <w:t>Service initiated by 5GC NF</w:t>
      </w:r>
      <w:bookmarkEnd w:id="3133"/>
      <w:bookmarkEnd w:id="3134"/>
      <w:bookmarkEnd w:id="3135"/>
      <w:bookmarkEnd w:id="3136"/>
      <w:bookmarkEnd w:id="3137"/>
      <w:bookmarkEnd w:id="3138"/>
      <w:bookmarkEnd w:id="3139"/>
      <w:bookmarkEnd w:id="3140"/>
      <w:bookmarkEnd w:id="3141"/>
      <w:bookmarkEnd w:id="3142"/>
    </w:p>
    <w:p w14:paraId="4E7B88A8" w14:textId="77777777" w:rsidR="00B506CD" w:rsidRPr="00DF048C" w:rsidRDefault="00B506CD" w:rsidP="0056202B">
      <w:pPr>
        <w:pStyle w:val="TH"/>
        <w:rPr>
          <w:rFonts w:eastAsia="等线"/>
          <w:lang w:eastAsia="zh-CN"/>
        </w:rPr>
      </w:pPr>
      <w:r w:rsidRPr="00DF048C">
        <w:object w:dxaOrig="9690" w:dyaOrig="7140" w14:anchorId="23E52F4F">
          <v:shape id="_x0000_i1057" type="#_x0000_t75" style="width:481.45pt;height:354.7pt" o:ole="">
            <v:imagedata r:id="rId74" o:title=""/>
          </v:shape>
          <o:OLEObject Type="Embed" ProgID="Visio.Drawing.15" ShapeID="_x0000_i1057" DrawAspect="Content" ObjectID="_1723386953" r:id="rId75"/>
        </w:object>
      </w:r>
    </w:p>
    <w:p w14:paraId="743682CC" w14:textId="0CA0B3EC" w:rsidR="00B506CD" w:rsidRPr="00DF048C" w:rsidRDefault="00B506CD" w:rsidP="0056202B">
      <w:pPr>
        <w:pStyle w:val="TF"/>
        <w:rPr>
          <w:lang w:eastAsia="zh-CN"/>
        </w:rPr>
      </w:pPr>
      <w:r w:rsidRPr="00DF048C">
        <w:rPr>
          <w:rFonts w:eastAsia="等线"/>
          <w:lang w:eastAsia="zh-CN"/>
        </w:rPr>
        <w:t>6.13.3.2-1</w:t>
      </w:r>
      <w:r w:rsidR="0056202B">
        <w:rPr>
          <w:rFonts w:eastAsia="等线"/>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lastRenderedPageBreak/>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42A847CC" w:rsidR="00B506CD" w:rsidRPr="00DF048C" w:rsidRDefault="00DF048C" w:rsidP="00B506CD">
      <w:pPr>
        <w:pStyle w:val="EditorsNote"/>
        <w:rPr>
          <w:lang w:eastAsia="zh-CN" w:bidi="ar"/>
        </w:rPr>
      </w:pPr>
      <w:r>
        <w:rPr>
          <w:lang w:eastAsia="zh-CN"/>
        </w:rPr>
        <w:t>Editor's note:</w:t>
      </w:r>
      <w:r>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68963C6" w:rsidR="00B506CD" w:rsidRPr="00DF048C" w:rsidRDefault="00DF048C" w:rsidP="00B506CD">
      <w:pPr>
        <w:pStyle w:val="EditorsNote"/>
      </w:pPr>
      <w:r>
        <w:t>Editor's note:</w:t>
      </w:r>
      <w:r>
        <w:tab/>
      </w:r>
      <w:r w:rsidR="00B506CD" w:rsidRPr="00DF048C">
        <w:t>It is FFS whether LMF or GMLC needs to be involved.</w:t>
      </w:r>
    </w:p>
    <w:p w14:paraId="7A33ACA1" w14:textId="2CF05703" w:rsidR="00B506CD" w:rsidRPr="00DF048C" w:rsidRDefault="00DF048C" w:rsidP="00B506CD">
      <w:pPr>
        <w:pStyle w:val="EditorsNote"/>
        <w:rPr>
          <w:rFonts w:eastAsia="等线"/>
          <w:lang w:eastAsia="zh-CN" w:bidi="ar"/>
        </w:rPr>
      </w:pPr>
      <w:r>
        <w:t>Editor's note:</w:t>
      </w:r>
      <w:r>
        <w:tab/>
      </w:r>
      <w:r w:rsidR="00B506CD" w:rsidRPr="00DF048C">
        <w:t>It is FFS NEF/AMF performs any checking/authorization/processing.</w:t>
      </w:r>
    </w:p>
    <w:p w14:paraId="2B729E44" w14:textId="16EF6A29" w:rsidR="00B506CD" w:rsidRPr="00DF048C" w:rsidRDefault="00B506CD" w:rsidP="00B506CD">
      <w:pPr>
        <w:pStyle w:val="30"/>
      </w:pPr>
      <w:bookmarkStart w:id="3143" w:name="_Toc100781040"/>
      <w:bookmarkStart w:id="3144" w:name="_Toc100782265"/>
      <w:bookmarkStart w:id="3145" w:name="_Toc100782389"/>
      <w:bookmarkStart w:id="3146" w:name="_Toc100782518"/>
      <w:bookmarkStart w:id="3147" w:name="_Toc100782647"/>
      <w:bookmarkStart w:id="3148" w:name="_Toc104257783"/>
      <w:bookmarkStart w:id="3149" w:name="_Toc104257957"/>
      <w:bookmarkStart w:id="3150" w:name="_Toc104299501"/>
      <w:bookmarkStart w:id="3151" w:name="_Toc112768502"/>
      <w:bookmarkStart w:id="3152" w:name="_Toc112768788"/>
      <w:bookmarkStart w:id="3153" w:name="_Toc112769028"/>
      <w:bookmarkStart w:id="3154" w:name="_Toc112772465"/>
      <w:r w:rsidRPr="00DF048C">
        <w:t>6.</w:t>
      </w:r>
      <w:r w:rsidRPr="00DF048C">
        <w:rPr>
          <w:lang w:eastAsia="zh-CN"/>
        </w:rPr>
        <w:t>13</w:t>
      </w:r>
      <w:r w:rsidRPr="00DF048C">
        <w:t>.4</w:t>
      </w:r>
      <w:r w:rsidRPr="00DF048C">
        <w:tab/>
        <w:t>Impacts on services, entities, and interfaces</w:t>
      </w:r>
      <w:bookmarkEnd w:id="3143"/>
      <w:bookmarkEnd w:id="3144"/>
      <w:bookmarkEnd w:id="3145"/>
      <w:bookmarkEnd w:id="3146"/>
      <w:bookmarkEnd w:id="3147"/>
      <w:bookmarkEnd w:id="3148"/>
      <w:bookmarkEnd w:id="3149"/>
      <w:bookmarkEnd w:id="3150"/>
      <w:bookmarkEnd w:id="3151"/>
      <w:bookmarkEnd w:id="3152"/>
      <w:bookmarkEnd w:id="3153"/>
      <w:bookmarkEnd w:id="3154"/>
    </w:p>
    <w:p w14:paraId="672E6141" w14:textId="423BCE11" w:rsidR="00B506CD" w:rsidRDefault="00B506CD" w:rsidP="00B506CD">
      <w:pPr>
        <w:rPr>
          <w:rFonts w:eastAsia="等线"/>
        </w:rPr>
      </w:pPr>
      <w:r w:rsidRPr="00DF048C">
        <w:rPr>
          <w:rFonts w:eastAsia="等线"/>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2"/>
      </w:pPr>
      <w:bookmarkStart w:id="3155" w:name="_Toc100781041"/>
      <w:bookmarkStart w:id="3156" w:name="_Toc100782266"/>
      <w:bookmarkStart w:id="3157" w:name="_Toc100782390"/>
      <w:bookmarkStart w:id="3158" w:name="_Toc100782519"/>
      <w:bookmarkStart w:id="3159" w:name="_Toc100782648"/>
      <w:bookmarkStart w:id="3160" w:name="_Toc104257784"/>
      <w:bookmarkStart w:id="3161" w:name="_Toc104257958"/>
      <w:bookmarkStart w:id="3162" w:name="_Toc104299502"/>
      <w:bookmarkStart w:id="3163" w:name="_Toc112768503"/>
      <w:bookmarkStart w:id="3164" w:name="_Toc112768789"/>
      <w:bookmarkStart w:id="3165" w:name="_Toc112769029"/>
      <w:bookmarkStart w:id="3166" w:name="_Toc112772466"/>
      <w:r w:rsidRPr="00DF048C">
        <w:t>6.14</w:t>
      </w:r>
      <w:r w:rsidRPr="00DF048C">
        <w:tab/>
        <w:t>Solution #14: General reference architecture for Sidelink positioning and ranging-based services</w:t>
      </w:r>
      <w:bookmarkEnd w:id="3155"/>
      <w:bookmarkEnd w:id="3156"/>
      <w:bookmarkEnd w:id="3157"/>
      <w:bookmarkEnd w:id="3158"/>
      <w:bookmarkEnd w:id="3159"/>
      <w:bookmarkEnd w:id="3160"/>
      <w:bookmarkEnd w:id="3161"/>
      <w:bookmarkEnd w:id="3162"/>
      <w:bookmarkEnd w:id="3163"/>
      <w:bookmarkEnd w:id="3164"/>
      <w:bookmarkEnd w:id="3165"/>
      <w:bookmarkEnd w:id="3166"/>
    </w:p>
    <w:p w14:paraId="786E7705" w14:textId="53044B95" w:rsidR="007C3EC4" w:rsidRPr="00DF048C" w:rsidRDefault="007C3EC4" w:rsidP="007C3EC4">
      <w:pPr>
        <w:pStyle w:val="30"/>
      </w:pPr>
      <w:bookmarkStart w:id="3167" w:name="_Toc100781042"/>
      <w:bookmarkStart w:id="3168" w:name="_Toc100782267"/>
      <w:bookmarkStart w:id="3169" w:name="_Toc100782391"/>
      <w:bookmarkStart w:id="3170" w:name="_Toc100782520"/>
      <w:bookmarkStart w:id="3171" w:name="_Toc100782649"/>
      <w:bookmarkStart w:id="3172" w:name="_Toc104257785"/>
      <w:bookmarkStart w:id="3173" w:name="_Toc104257959"/>
      <w:bookmarkStart w:id="3174" w:name="_Toc104299503"/>
      <w:bookmarkStart w:id="3175" w:name="_Toc112768504"/>
      <w:bookmarkStart w:id="3176" w:name="_Toc112768790"/>
      <w:bookmarkStart w:id="3177" w:name="_Toc112769030"/>
      <w:bookmarkStart w:id="3178" w:name="_Toc112772467"/>
      <w:r w:rsidRPr="00DF048C">
        <w:t>6.14.1</w:t>
      </w:r>
      <w:r w:rsidRPr="00DF048C">
        <w:tab/>
        <w:t>General</w:t>
      </w:r>
      <w:bookmarkEnd w:id="3167"/>
      <w:bookmarkEnd w:id="3168"/>
      <w:bookmarkEnd w:id="3169"/>
      <w:bookmarkEnd w:id="3170"/>
      <w:bookmarkEnd w:id="3171"/>
      <w:bookmarkEnd w:id="3172"/>
      <w:bookmarkEnd w:id="3173"/>
      <w:bookmarkEnd w:id="3174"/>
      <w:bookmarkEnd w:id="3175"/>
      <w:bookmarkEnd w:id="3176"/>
      <w:bookmarkEnd w:id="3177"/>
      <w:bookmarkEnd w:id="3178"/>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4A4092B8" w:rsidR="007C3EC4" w:rsidRPr="00DF048C" w:rsidRDefault="00DF048C" w:rsidP="007C3EC4">
      <w:pPr>
        <w:pStyle w:val="EditorsNote"/>
      </w:pPr>
      <w:r>
        <w:t>Editor's note:</w:t>
      </w:r>
      <w:r>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58" type="#_x0000_t75" style="width:481.9pt;height:313.6pt" o:ole="">
            <v:imagedata r:id="rId76" o:title=""/>
          </v:shape>
          <o:OLEObject Type="Embed" ProgID="Visio.Drawing.15" ShapeID="_x0000_i1058" DrawAspect="Content" ObjectID="_1723386954" r:id="rId77"/>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59" type="#_x0000_t75" style="width:481.9pt;height:468.65pt" o:ole="">
            <v:imagedata r:id="rId78" o:title=""/>
          </v:shape>
          <o:OLEObject Type="Embed" ProgID="Visio.Drawing.15" ShapeID="_x0000_i1059" DrawAspect="Content" ObjectID="_1723386955" r:id="rId79"/>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0" type="#_x0000_t75" style="width:481.9pt;height:536.25pt" o:ole="">
            <v:imagedata r:id="rId80" o:title=""/>
          </v:shape>
          <o:OLEObject Type="Embed" ProgID="Visio.Drawing.15" ShapeID="_x0000_i1060" DrawAspect="Content" ObjectID="_1723386956" r:id="rId81"/>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30"/>
      </w:pPr>
      <w:bookmarkStart w:id="3179" w:name="_Toc100781043"/>
      <w:bookmarkStart w:id="3180" w:name="_Toc100782268"/>
      <w:bookmarkStart w:id="3181" w:name="_Toc100782392"/>
      <w:bookmarkStart w:id="3182" w:name="_Toc100782521"/>
      <w:bookmarkStart w:id="3183" w:name="_Toc100782650"/>
      <w:bookmarkStart w:id="3184" w:name="_Toc104257786"/>
      <w:bookmarkStart w:id="3185" w:name="_Toc104257960"/>
      <w:bookmarkStart w:id="3186" w:name="_Toc104299504"/>
      <w:bookmarkStart w:id="3187" w:name="_Toc112768505"/>
      <w:bookmarkStart w:id="3188" w:name="_Toc112768791"/>
      <w:bookmarkStart w:id="3189" w:name="_Toc112769031"/>
      <w:bookmarkStart w:id="3190" w:name="_Toc112772468"/>
      <w:r w:rsidRPr="00DF048C">
        <w:t>6.14.2</w:t>
      </w:r>
      <w:r w:rsidRPr="00DF048C">
        <w:tab/>
        <w:t>Functional descriptions</w:t>
      </w:r>
      <w:bookmarkEnd w:id="3179"/>
      <w:bookmarkEnd w:id="3180"/>
      <w:bookmarkEnd w:id="3181"/>
      <w:bookmarkEnd w:id="3182"/>
      <w:bookmarkEnd w:id="3183"/>
      <w:bookmarkEnd w:id="3184"/>
      <w:bookmarkEnd w:id="3185"/>
      <w:bookmarkEnd w:id="3186"/>
      <w:bookmarkEnd w:id="3187"/>
      <w:bookmarkEnd w:id="3188"/>
      <w:bookmarkEnd w:id="3189"/>
      <w:bookmarkEnd w:id="3190"/>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77777777" w:rsidR="0056202B" w:rsidRDefault="0056202B" w:rsidP="0056202B">
      <w:pPr>
        <w:pStyle w:val="EditorsNote"/>
      </w:pPr>
      <w:r>
        <w:t>Editor's note:</w:t>
      </w:r>
      <w:r>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254C2EE4" w:rsidR="0056202B" w:rsidRDefault="0056202B" w:rsidP="0056202B">
      <w:pPr>
        <w:pStyle w:val="EditorsNote"/>
      </w:pPr>
      <w:r>
        <w:t>Editor's note:</w:t>
      </w:r>
      <w:r>
        <w:tab/>
        <w:t xml:space="preserve">Reference to RAN WG specifications, e.g. </w:t>
      </w:r>
      <w:r w:rsidR="002A1C6A">
        <w:t>TS 38.300 [</w:t>
      </w:r>
      <w:r w:rsidR="00F44968">
        <w:t>8]</w:t>
      </w:r>
      <w:r>
        <w:t>, to be added when it is available.</w:t>
      </w:r>
    </w:p>
    <w:p w14:paraId="6A69D8C5" w14:textId="5DEDFF25" w:rsidR="0056202B" w:rsidRDefault="0056202B" w:rsidP="0056202B">
      <w:pPr>
        <w:pStyle w:val="NO"/>
      </w:pPr>
      <w:r w:rsidRPr="0056202B">
        <w:rPr>
          <w:b/>
          <w:bCs/>
        </w:rPr>
        <w:t>N1</w:t>
      </w:r>
      <w:r>
        <w:t>:</w:t>
      </w:r>
      <w:r>
        <w:tab/>
        <w:t xml:space="preserve">In addition to the relevant function defined in </w:t>
      </w:r>
      <w:r w:rsidR="002A1C6A">
        <w:t>TS 23.501 [</w:t>
      </w:r>
      <w:r>
        <w:t xml:space="preserve">14], </w:t>
      </w:r>
      <w:r w:rsidR="00791807">
        <w:t>if</w:t>
      </w:r>
      <w:r>
        <w:t xml:space="preserve"> the UE is in coverage, it may be also used to convey the SL Positioning and Ranging policy (SLPRP) (including service authorization) from AMF to the UE, and to convey the UE's capability from the UE to the AMF. </w:t>
      </w:r>
      <w:r w:rsidR="00791807">
        <w:t>if</w:t>
      </w:r>
      <w:r>
        <w:t xml:space="preserve"> the LMF supports Sidelink Positioning and Ranging-base services, it may be also used to carry the signalling between UE and LMF, as defined in </w:t>
      </w:r>
      <w:r w:rsidR="002A1C6A">
        <w:t>TS 23.273 [</w:t>
      </w:r>
      <w:r>
        <w:t>11].</w:t>
      </w:r>
    </w:p>
    <w:p w14:paraId="04EB5BD5" w14:textId="10B64484" w:rsidR="0056202B" w:rsidRDefault="0056202B" w:rsidP="0056202B">
      <w:pPr>
        <w:pStyle w:val="NO"/>
      </w:pPr>
      <w:r w:rsidRPr="0056202B">
        <w:rPr>
          <w:b/>
          <w:bCs/>
        </w:rPr>
        <w:t>N2</w:t>
      </w:r>
      <w:r>
        <w:t>:</w:t>
      </w:r>
      <w:r>
        <w:tab/>
        <w:t xml:space="preserve">In addition to the relevant functions defined in </w:t>
      </w:r>
      <w:r w:rsidR="002A1C6A">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68AA3AF6" w:rsidR="007C3EC4" w:rsidRPr="00DF048C" w:rsidRDefault="007C3EC4" w:rsidP="00CA67ED">
      <w:pPr>
        <w:pStyle w:val="NO"/>
      </w:pPr>
      <w:r w:rsidRPr="00CA67ED">
        <w:rPr>
          <w:b/>
        </w:rPr>
        <w:t>Nlmf</w:t>
      </w:r>
      <w:r w:rsidRPr="00CA67ED">
        <w:t>:</w:t>
      </w:r>
      <w:r w:rsidRPr="00CA67ED">
        <w:tab/>
        <w:t xml:space="preserve">In addition to the relevant services defined in </w:t>
      </w:r>
      <w:r w:rsidR="002A1C6A" w:rsidRPr="00CA67ED">
        <w:t>TS</w:t>
      </w:r>
      <w:r w:rsidR="002A1C6A">
        <w:t> </w:t>
      </w:r>
      <w:r w:rsidR="002A1C6A" w:rsidRPr="00CA67ED">
        <w:t>23.273</w:t>
      </w:r>
      <w:r w:rsidR="002A1C6A">
        <w:t> </w:t>
      </w:r>
      <w:r w:rsidR="002A1C6A"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1EBF6423" w:rsidR="007C3EC4" w:rsidRPr="00DF048C" w:rsidRDefault="007C3EC4" w:rsidP="007C3EC4">
      <w:pPr>
        <w:pStyle w:val="NO"/>
      </w:pPr>
      <w:r w:rsidRPr="00DF048C">
        <w:rPr>
          <w:b/>
        </w:rPr>
        <w:t>Nudm</w:t>
      </w:r>
      <w:r w:rsidRPr="00DF048C">
        <w:t>:</w:t>
      </w:r>
      <w:r w:rsidRPr="00DF048C">
        <w:tab/>
        <w:t xml:space="preserve">In addition to the relevant 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46E9BBAE"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023A0882"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3DD3A721" w:rsidR="007C3EC4" w:rsidRDefault="007C3EC4" w:rsidP="007C3EC4">
      <w:pPr>
        <w:pStyle w:val="NO"/>
        <w:rPr>
          <w:ins w:id="3191" w:author="S2-2207128" w:date="2022-08-30T15:50:00Z"/>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2A1C6A" w:rsidRPr="00DF048C">
        <w:rPr>
          <w:lang w:eastAsia="ko-KR"/>
        </w:rPr>
        <w:t>TS</w:t>
      </w:r>
      <w:r w:rsidR="002A1C6A">
        <w:rPr>
          <w:lang w:eastAsia="ko-KR"/>
        </w:rPr>
        <w:t> </w:t>
      </w:r>
      <w:r w:rsidR="002A1C6A" w:rsidRPr="00DF048C">
        <w:rPr>
          <w:lang w:eastAsia="ko-KR"/>
        </w:rPr>
        <w:t>23.501</w:t>
      </w:r>
      <w:r w:rsidR="002A1C6A">
        <w:rPr>
          <w:lang w:eastAsia="ko-KR"/>
        </w:rPr>
        <w:t> </w:t>
      </w:r>
      <w:r w:rsidR="002A1C6A"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rPr>
          <w:ins w:id="3192" w:author="S2-2207128" w:date="2022-08-30T15:51:00Z"/>
        </w:rPr>
      </w:pPr>
      <w:ins w:id="3193" w:author="S2-2207128" w:date="2022-08-30T15:51:00Z">
        <w:r w:rsidRPr="00D522CA">
          <w:t>NOTE:</w:t>
        </w:r>
        <w:r w:rsidRPr="00D522CA">
          <w:tab/>
          <w:t>N5g-ddnmf services may be used when UE supports 5G ProSe Restricted discovery.</w:t>
        </w:r>
      </w:ins>
    </w:p>
    <w:p w14:paraId="7BBF6B49" w14:textId="02E85A7B" w:rsidR="00D522CA" w:rsidRPr="00D522CA" w:rsidRDefault="00D522CA" w:rsidP="00D522CA">
      <w:pPr>
        <w:pStyle w:val="EditorsNote"/>
        <w:rPr>
          <w:lang w:eastAsia="ko-KR"/>
        </w:rPr>
      </w:pPr>
      <w:ins w:id="3194" w:author="S2-2207128" w:date="2022-08-30T15:51:00Z">
        <w:r w:rsidRPr="00D522CA">
          <w:rPr>
            <w:rFonts w:eastAsia="Malgun Gothic"/>
            <w:lang w:eastAsia="ja-JP"/>
          </w:rPr>
          <w:t>Editor’s note:</w:t>
        </w:r>
        <w:r w:rsidRPr="00D522CA">
          <w:rPr>
            <w:rFonts w:eastAsia="Malgun Gothic"/>
            <w:lang w:eastAsia="ja-JP"/>
          </w:rPr>
          <w:tab/>
          <w:t>Other options for maintaining the mapping between UE SUPI and UE Application Layer User ID is FS.</w:t>
        </w:r>
      </w:ins>
    </w:p>
    <w:p w14:paraId="68FF89DD" w14:textId="242F1E8E" w:rsidR="007C3EC4" w:rsidRPr="00DF048C" w:rsidRDefault="007C3EC4" w:rsidP="007C3EC4">
      <w:pPr>
        <w:pStyle w:val="30"/>
      </w:pPr>
      <w:bookmarkStart w:id="3195" w:name="_Toc100781044"/>
      <w:bookmarkStart w:id="3196" w:name="_Toc100782269"/>
      <w:bookmarkStart w:id="3197" w:name="_Toc100782393"/>
      <w:bookmarkStart w:id="3198" w:name="_Toc100782522"/>
      <w:bookmarkStart w:id="3199" w:name="_Toc100782651"/>
      <w:bookmarkStart w:id="3200" w:name="_Toc104257787"/>
      <w:bookmarkStart w:id="3201" w:name="_Toc104257961"/>
      <w:bookmarkStart w:id="3202" w:name="_Toc104299505"/>
      <w:bookmarkStart w:id="3203" w:name="_Toc112768506"/>
      <w:bookmarkStart w:id="3204" w:name="_Toc112768792"/>
      <w:bookmarkStart w:id="3205" w:name="_Toc112769032"/>
      <w:bookmarkStart w:id="3206" w:name="_Toc112772469"/>
      <w:r w:rsidRPr="00DF048C">
        <w:t>6.</w:t>
      </w:r>
      <w:r w:rsidR="00186090" w:rsidRPr="00DF048C">
        <w:t>14</w:t>
      </w:r>
      <w:r w:rsidRPr="00DF048C">
        <w:t>.3</w:t>
      </w:r>
      <w:r w:rsidRPr="00DF048C">
        <w:tab/>
        <w:t>Procedures</w:t>
      </w:r>
      <w:bookmarkEnd w:id="3195"/>
      <w:bookmarkEnd w:id="3196"/>
      <w:bookmarkEnd w:id="3197"/>
      <w:bookmarkEnd w:id="3198"/>
      <w:bookmarkEnd w:id="3199"/>
      <w:bookmarkEnd w:id="3200"/>
      <w:bookmarkEnd w:id="3201"/>
      <w:bookmarkEnd w:id="3202"/>
      <w:bookmarkEnd w:id="3203"/>
      <w:bookmarkEnd w:id="3204"/>
      <w:bookmarkEnd w:id="3205"/>
      <w:bookmarkEnd w:id="3206"/>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60314578"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2A1C6A">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30"/>
      </w:pPr>
      <w:bookmarkStart w:id="3207" w:name="_Toc100781045"/>
      <w:bookmarkStart w:id="3208" w:name="_Toc100782270"/>
      <w:bookmarkStart w:id="3209" w:name="_Toc100782394"/>
      <w:bookmarkStart w:id="3210" w:name="_Toc100782523"/>
      <w:bookmarkStart w:id="3211" w:name="_Toc100782652"/>
      <w:bookmarkStart w:id="3212" w:name="_Toc104257788"/>
      <w:bookmarkStart w:id="3213" w:name="_Toc104257962"/>
      <w:bookmarkStart w:id="3214" w:name="_Toc104299506"/>
      <w:bookmarkStart w:id="3215" w:name="_Toc112768507"/>
      <w:bookmarkStart w:id="3216" w:name="_Toc112768793"/>
      <w:bookmarkStart w:id="3217" w:name="_Toc112769033"/>
      <w:bookmarkStart w:id="3218" w:name="_Toc112772470"/>
      <w:r w:rsidRPr="00DF048C">
        <w:t>6.</w:t>
      </w:r>
      <w:r w:rsidR="00186090" w:rsidRPr="00DF048C">
        <w:t>14</w:t>
      </w:r>
      <w:r w:rsidRPr="00DF048C">
        <w:t>.4</w:t>
      </w:r>
      <w:r w:rsidRPr="00DF048C">
        <w:tab/>
        <w:t>Protocol stack</w:t>
      </w:r>
      <w:bookmarkEnd w:id="3207"/>
      <w:bookmarkEnd w:id="3208"/>
      <w:bookmarkEnd w:id="3209"/>
      <w:bookmarkEnd w:id="3210"/>
      <w:bookmarkEnd w:id="3211"/>
      <w:bookmarkEnd w:id="3212"/>
      <w:bookmarkEnd w:id="3213"/>
      <w:bookmarkEnd w:id="3214"/>
      <w:bookmarkEnd w:id="3215"/>
      <w:bookmarkEnd w:id="3216"/>
      <w:bookmarkEnd w:id="3217"/>
      <w:bookmarkEnd w:id="3218"/>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1" type="#_x0000_t75" style="width:370.6pt;height:181.1pt" o:ole="">
            <v:imagedata r:id="rId82" o:title=""/>
          </v:shape>
          <o:OLEObject Type="Embed" ProgID="Visio.Drawing.15" ShapeID="_x0000_i1061" DrawAspect="Content" ObjectID="_1723386957" r:id="rId83"/>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2"/>
      </w:pPr>
      <w:bookmarkStart w:id="3219" w:name="_Toc104257789"/>
      <w:bookmarkStart w:id="3220" w:name="_Toc104257963"/>
      <w:bookmarkStart w:id="3221" w:name="_Toc104299507"/>
      <w:bookmarkStart w:id="3222" w:name="_Toc112768508"/>
      <w:bookmarkStart w:id="3223" w:name="_Toc112768794"/>
      <w:bookmarkStart w:id="3224" w:name="_Toc112769034"/>
      <w:bookmarkStart w:id="3225" w:name="_Toc112772471"/>
      <w:r>
        <w:lastRenderedPageBreak/>
        <w:t>6.15</w:t>
      </w:r>
      <w:r w:rsidRPr="004D3578">
        <w:tab/>
      </w:r>
      <w:r>
        <w:t xml:space="preserve">Solution #15: </w:t>
      </w:r>
      <w:r w:rsidRPr="008B392E">
        <w:t>Service Authorization to NG-RAN for Ranging/Sidelink Positioning</w:t>
      </w:r>
      <w:bookmarkEnd w:id="3219"/>
      <w:bookmarkEnd w:id="3220"/>
      <w:bookmarkEnd w:id="3221"/>
      <w:bookmarkEnd w:id="3222"/>
      <w:bookmarkEnd w:id="3223"/>
      <w:bookmarkEnd w:id="3224"/>
      <w:bookmarkEnd w:id="3225"/>
    </w:p>
    <w:p w14:paraId="496EEA2F" w14:textId="279C351F" w:rsidR="00E436A2" w:rsidRDefault="00E436A2" w:rsidP="00E436A2">
      <w:pPr>
        <w:pStyle w:val="30"/>
      </w:pPr>
      <w:bookmarkStart w:id="3226" w:name="_Toc104257790"/>
      <w:bookmarkStart w:id="3227" w:name="_Toc104257964"/>
      <w:bookmarkStart w:id="3228" w:name="_Toc104299508"/>
      <w:bookmarkStart w:id="3229" w:name="_Toc112768509"/>
      <w:bookmarkStart w:id="3230" w:name="_Toc112768795"/>
      <w:bookmarkStart w:id="3231" w:name="_Toc112769035"/>
      <w:bookmarkStart w:id="3232" w:name="_Toc112772472"/>
      <w:r>
        <w:t>6.15.1</w:t>
      </w:r>
      <w:r>
        <w:tab/>
        <w:t>General</w:t>
      </w:r>
      <w:bookmarkEnd w:id="3226"/>
      <w:bookmarkEnd w:id="3227"/>
      <w:bookmarkEnd w:id="3228"/>
      <w:bookmarkEnd w:id="3229"/>
      <w:bookmarkEnd w:id="3230"/>
      <w:bookmarkEnd w:id="3231"/>
      <w:bookmarkEnd w:id="3232"/>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327121EE"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2A1C6A" w:rsidRPr="008B392E">
        <w:rPr>
          <w:lang w:val="en-US" w:eastAsia="zh-CN"/>
        </w:rPr>
        <w:t>TS</w:t>
      </w:r>
      <w:r w:rsidR="002A1C6A">
        <w:rPr>
          <w:lang w:val="en-US" w:eastAsia="zh-CN"/>
        </w:rPr>
        <w:t> </w:t>
      </w:r>
      <w:r w:rsidR="002A1C6A" w:rsidRPr="008B392E">
        <w:rPr>
          <w:lang w:val="en-US" w:eastAsia="zh-CN"/>
        </w:rPr>
        <w:t>23.287</w:t>
      </w:r>
      <w:r w:rsidR="002A1C6A">
        <w:rPr>
          <w:lang w:val="en-US" w:eastAsia="zh-CN"/>
        </w:rPr>
        <w:t> [</w:t>
      </w:r>
      <w:r>
        <w:rPr>
          <w:lang w:val="en-US" w:eastAsia="zh-CN"/>
        </w:rPr>
        <w:t>3]</w:t>
      </w:r>
      <w:r w:rsidRPr="008B392E">
        <w:rPr>
          <w:lang w:val="en-US" w:eastAsia="zh-CN"/>
        </w:rPr>
        <w:t xml:space="preserve"> and </w:t>
      </w:r>
      <w:r w:rsidR="002A1C6A" w:rsidRPr="008B392E">
        <w:rPr>
          <w:lang w:val="en-US" w:eastAsia="zh-CN"/>
        </w:rPr>
        <w:t>TS</w:t>
      </w:r>
      <w:r w:rsidR="002A1C6A">
        <w:rPr>
          <w:lang w:val="en-US" w:eastAsia="zh-CN"/>
        </w:rPr>
        <w:t> </w:t>
      </w:r>
      <w:r w:rsidR="002A1C6A" w:rsidRPr="008B392E">
        <w:rPr>
          <w:lang w:val="en-US" w:eastAsia="zh-CN"/>
        </w:rPr>
        <w:t>23.304</w:t>
      </w:r>
      <w:r w:rsidR="002A1C6A">
        <w:rPr>
          <w:lang w:val="en-US" w:eastAsia="zh-CN"/>
        </w:rPr>
        <w:t> [</w:t>
      </w:r>
      <w:r>
        <w:rPr>
          <w:lang w:val="en-US" w:eastAsia="zh-CN"/>
        </w:rPr>
        <w:t>4], however, they didn</w:t>
      </w:r>
      <w:r w:rsidR="008422C7">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30"/>
      </w:pPr>
      <w:bookmarkStart w:id="3233" w:name="_Toc97142498"/>
      <w:bookmarkStart w:id="3234" w:name="_Toc104257791"/>
      <w:bookmarkStart w:id="3235" w:name="_Toc104257965"/>
      <w:bookmarkStart w:id="3236" w:name="_Toc104299509"/>
      <w:bookmarkStart w:id="3237" w:name="_Toc112768510"/>
      <w:bookmarkStart w:id="3238" w:name="_Toc112768796"/>
      <w:bookmarkStart w:id="3239" w:name="_Toc112769036"/>
      <w:bookmarkStart w:id="3240" w:name="_Toc112772473"/>
      <w:r>
        <w:t>6.15.2</w:t>
      </w:r>
      <w:r>
        <w:tab/>
        <w:t>Functional descriptions</w:t>
      </w:r>
      <w:bookmarkEnd w:id="3233"/>
      <w:bookmarkEnd w:id="3234"/>
      <w:bookmarkEnd w:id="3235"/>
      <w:bookmarkEnd w:id="3236"/>
      <w:bookmarkEnd w:id="3237"/>
      <w:bookmarkEnd w:id="3238"/>
      <w:bookmarkEnd w:id="3239"/>
      <w:bookmarkEnd w:id="3240"/>
    </w:p>
    <w:p w14:paraId="22113B85" w14:textId="77777777" w:rsidR="002A1C6A" w:rsidRDefault="002A1C6A" w:rsidP="002A1C6A">
      <w:pPr>
        <w:rPr>
          <w:rFonts w:eastAsia="宋体"/>
          <w:lang w:val="en-US" w:eastAsia="zh-CN"/>
        </w:rPr>
      </w:pPr>
      <w:r>
        <w:rPr>
          <w:rFonts w:eastAsia="宋体"/>
          <w:lang w:val="en-US" w:eastAsia="zh-CN"/>
        </w:rPr>
        <w:t>During registration, the UE includes the 5G ProSe Capability/V2X capability as part of the "5GMM capability" in the Registration Request message. The AMF stores the 5G ProSe Capability/V2X capability in the UE context.</w:t>
      </w:r>
    </w:p>
    <w:p w14:paraId="0C758AE0" w14:textId="77777777" w:rsidR="002A1C6A" w:rsidRDefault="002A1C6A" w:rsidP="002A1C6A">
      <w:pPr>
        <w:rPr>
          <w:rFonts w:eastAsia="宋体"/>
          <w:lang w:val="en-US" w:eastAsia="zh-CN"/>
        </w:rPr>
      </w:pPr>
      <w:r>
        <w:rPr>
          <w:rFonts w:eastAsia="宋体"/>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77765AC7" w14:textId="1FF130F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246D0E2A" w14:textId="5C5A9FB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432BB8E8" w14:textId="13DA1A92"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Network Assisted UE.</w:t>
      </w:r>
    </w:p>
    <w:p w14:paraId="1D318B6F" w14:textId="77777777" w:rsidR="002A1C6A" w:rsidRDefault="002A1C6A" w:rsidP="002A1C6A">
      <w:pPr>
        <w:rPr>
          <w:rFonts w:eastAsia="宋体"/>
          <w:lang w:val="en-US" w:eastAsia="zh-CN"/>
        </w:rPr>
      </w:pPr>
      <w:r>
        <w:rPr>
          <w:rFonts w:eastAsia="宋体"/>
          <w:lang w:val="en-US" w:eastAsia="zh-CN"/>
        </w:rPr>
        <w:t>During registration, AMF determines whether the UE is authorised to use 5G ProSe/V2X services based on UE's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49CE8112" w14:textId="643A320A"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686D62F0" w14:textId="6E2F4CFE"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1D5E3FEB" w14:textId="2C881815"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Network Assisted UE.</w:t>
      </w:r>
    </w:p>
    <w:p w14:paraId="1AF85D85" w14:textId="3D7AFF53" w:rsidR="002A1C6A" w:rsidRDefault="002A1C6A" w:rsidP="002A1C6A">
      <w:pPr>
        <w:rPr>
          <w:rFonts w:eastAsia="宋体"/>
          <w:lang w:val="en-US" w:eastAsia="zh-CN"/>
        </w:rPr>
      </w:pPr>
      <w:r>
        <w:rPr>
          <w:rFonts w:eastAsia="宋体"/>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等线"/>
        </w:rPr>
      </w:pPr>
      <w:r>
        <w:lastRenderedPageBreak/>
        <w:t>Table 6.15.2</w:t>
      </w:r>
      <w:r w:rsidRPr="00A1530F">
        <w:t xml:space="preserve">-1: </w:t>
      </w:r>
      <w:r w:rsidRPr="00A1530F">
        <w:rPr>
          <w:rFonts w:eastAsia="等线"/>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宋体"/>
              </w:rPr>
            </w:pPr>
            <w:r w:rsidRPr="008422C7">
              <w:rPr>
                <w:rFonts w:eastAsia="宋体"/>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7777777" w:rsidR="00E436A2" w:rsidRPr="008422C7" w:rsidRDefault="00E436A2" w:rsidP="008422C7">
            <w:pPr>
              <w:pStyle w:val="TAL"/>
            </w:pPr>
            <w:r w:rsidRPr="008422C7">
              <w:t>Indicates whether the UE is authorized to use the NR sidelink for V2X services as Vehicle UE, Pedestrian UE, or both, and whether the UE is authorized to use or serve as Ranging/Sidelink positioning reference UE, target UE, assistant UE, Network Assisted UE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77777777" w:rsidR="00E436A2" w:rsidRPr="008422C7" w:rsidRDefault="00E436A2" w:rsidP="008422C7">
            <w:pPr>
              <w:pStyle w:val="TAL"/>
            </w:pPr>
            <w:r w:rsidRPr="008422C7">
              <w:t>AMBR of UE's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77777777" w:rsidR="00E436A2" w:rsidRPr="008422C7" w:rsidRDefault="00E436A2" w:rsidP="008422C7">
            <w:pPr>
              <w:pStyle w:val="TAL"/>
            </w:pPr>
            <w:r w:rsidRPr="008422C7">
              <w:t>AMBR of UE's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77777777" w:rsidR="00E436A2" w:rsidRPr="008422C7" w:rsidRDefault="00E436A2" w:rsidP="008422C7">
            <w:pPr>
              <w:pStyle w:val="TAL"/>
            </w:pPr>
            <w:r w:rsidRPr="008422C7">
              <w:t>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Network Assisted UE,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77777777" w:rsidR="00E436A2" w:rsidRPr="008422C7" w:rsidRDefault="00E436A2" w:rsidP="008422C7">
            <w:pPr>
              <w:pStyle w:val="TAL"/>
            </w:pPr>
            <w:r w:rsidRPr="008422C7">
              <w:t>AMBR of UE's NR sidelink (i.e. PC5) communication for ProSe services.</w:t>
            </w:r>
          </w:p>
        </w:tc>
      </w:tr>
    </w:tbl>
    <w:p w14:paraId="589056F0" w14:textId="77777777" w:rsidR="008422C7" w:rsidRDefault="008422C7" w:rsidP="008422C7">
      <w:pPr>
        <w:rPr>
          <w:rFonts w:eastAsia="宋体"/>
        </w:rPr>
      </w:pPr>
    </w:p>
    <w:p w14:paraId="6E83A681" w14:textId="1F714C7F" w:rsidR="00E436A2" w:rsidRPr="008422C7" w:rsidRDefault="00E436A2" w:rsidP="008422C7">
      <w:pPr>
        <w:rPr>
          <w:rFonts w:eastAsia="宋体"/>
        </w:rPr>
      </w:pPr>
      <w:r w:rsidRPr="008422C7">
        <w:rPr>
          <w:rFonts w:eastAsia="宋体"/>
        </w:rPr>
        <w:t>If the UE is authorised to use 5G ProSe/V2X services, then the AMF shall include in a NGAP message sent to NG-RAN the "5G ProSe authorised"/"V2X authorised" information. The "5G ProSe authorised" information and "V2X authorised" information can be extended to include the Ranging/Sidelink positioning authorization information:</w:t>
      </w:r>
    </w:p>
    <w:p w14:paraId="45B3463B" w14:textId="35518949"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reference UE;</w:t>
      </w:r>
    </w:p>
    <w:p w14:paraId="79F3637C" w14:textId="140C7FDA"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target UE;</w:t>
      </w:r>
    </w:p>
    <w:p w14:paraId="71FFEF07" w14:textId="3E9188DD"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assistant UE;</w:t>
      </w:r>
    </w:p>
    <w:p w14:paraId="376E27AF" w14:textId="703C68BD"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Network Assisted UE.</w:t>
      </w:r>
    </w:p>
    <w:p w14:paraId="50CD1AA5" w14:textId="15E28BF8"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"5G ProSe authorised"/"V2X authorised" information from AMF to the NG-RAN node over NGAP during Registration procedure, Service Request procedure and N2 Handover procedure, and from source NG-RAN node to target NG-RAN node over Xn during Xn Handover procedure as defined in clause 6.5 of </w:t>
      </w:r>
      <w:r w:rsidR="002A1C6A">
        <w:rPr>
          <w:rStyle w:val="B1Char"/>
          <w:lang w:val="en-US" w:eastAsia="zh-CN"/>
        </w:rPr>
        <w:t>TS 23.287 [</w:t>
      </w:r>
      <w:r>
        <w:rPr>
          <w:rStyle w:val="B1Char"/>
          <w:lang w:val="en-US" w:eastAsia="zh-CN"/>
        </w:rPr>
        <w:t xml:space="preserve">3] and clause 6.6 of </w:t>
      </w:r>
      <w:r w:rsidR="002A1C6A">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30"/>
      </w:pPr>
      <w:bookmarkStart w:id="3241" w:name="_Toc97142499"/>
      <w:bookmarkStart w:id="3242" w:name="_Toc104257792"/>
      <w:bookmarkStart w:id="3243" w:name="_Toc104257966"/>
      <w:bookmarkStart w:id="3244" w:name="_Toc104299510"/>
      <w:bookmarkStart w:id="3245" w:name="_Toc112768511"/>
      <w:bookmarkStart w:id="3246" w:name="_Toc112768797"/>
      <w:bookmarkStart w:id="3247" w:name="_Toc112769037"/>
      <w:bookmarkStart w:id="3248" w:name="_Toc112772474"/>
      <w:r>
        <w:t>6.15.3</w:t>
      </w:r>
      <w:r>
        <w:tab/>
        <w:t>Procedures</w:t>
      </w:r>
      <w:bookmarkEnd w:id="3241"/>
      <w:bookmarkEnd w:id="3242"/>
      <w:bookmarkEnd w:id="3243"/>
      <w:bookmarkEnd w:id="3244"/>
      <w:bookmarkEnd w:id="3245"/>
      <w:bookmarkEnd w:id="3246"/>
      <w:bookmarkEnd w:id="3247"/>
      <w:bookmarkEnd w:id="3248"/>
    </w:p>
    <w:p w14:paraId="1BE26BA9" w14:textId="25C707CF" w:rsidR="00E436A2" w:rsidRPr="00E07ACC" w:rsidRDefault="008422C7" w:rsidP="008422C7">
      <w:bookmarkStart w:id="3249" w:name="_Toc97142500"/>
      <w:r>
        <w:t xml:space="preserve">Procedures specified in clause 6.5 of </w:t>
      </w:r>
      <w:r w:rsidR="002A1C6A">
        <w:t>TS 23.287 [</w:t>
      </w:r>
      <w:r>
        <w:t xml:space="preserve">3] and clause 6.6 of </w:t>
      </w:r>
      <w:r w:rsidR="002A1C6A">
        <w:t>TS 23.304 [</w:t>
      </w:r>
      <w:r>
        <w:t>4] are reused with the extension described in clause 6.15.2.</w:t>
      </w:r>
    </w:p>
    <w:p w14:paraId="5848EF03" w14:textId="73950306" w:rsidR="00E436A2" w:rsidRPr="00DD01A3" w:rsidRDefault="00E436A2" w:rsidP="00E436A2">
      <w:pPr>
        <w:pStyle w:val="30"/>
      </w:pPr>
      <w:bookmarkStart w:id="3250" w:name="_Toc104257793"/>
      <w:bookmarkStart w:id="3251" w:name="_Toc104257967"/>
      <w:bookmarkStart w:id="3252" w:name="_Toc104299511"/>
      <w:bookmarkStart w:id="3253" w:name="_Toc112768512"/>
      <w:bookmarkStart w:id="3254" w:name="_Toc112768798"/>
      <w:bookmarkStart w:id="3255" w:name="_Toc112769038"/>
      <w:bookmarkStart w:id="3256" w:name="_Toc112772475"/>
      <w:r>
        <w:t>6.15.4</w:t>
      </w:r>
      <w:r>
        <w:tab/>
        <w:t>Impacts on services, entities, and interfaces</w:t>
      </w:r>
      <w:bookmarkEnd w:id="3249"/>
      <w:bookmarkEnd w:id="3250"/>
      <w:bookmarkEnd w:id="3251"/>
      <w:bookmarkEnd w:id="3252"/>
      <w:bookmarkEnd w:id="3253"/>
      <w:bookmarkEnd w:id="3254"/>
      <w:bookmarkEnd w:id="3255"/>
      <w:bookmarkEnd w:id="3256"/>
    </w:p>
    <w:p w14:paraId="01061DE9" w14:textId="77777777" w:rsidR="00E436A2" w:rsidRPr="00E15D52" w:rsidRDefault="00E436A2" w:rsidP="00E436A2">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等线" w:hint="eastAsia"/>
        </w:rPr>
        <w:t>:</w:t>
      </w:r>
      <w:r w:rsidRPr="00791807">
        <w:rPr>
          <w:rFonts w:eastAsia="等线"/>
        </w:rPr>
        <w:t xml:space="preserve"> </w:t>
      </w:r>
      <w:r w:rsidRPr="00791807">
        <w:t>resource allocation for Ranging/Sidelink positioning based on the authorization</w:t>
      </w:r>
    </w:p>
    <w:p w14:paraId="5DB3E355" w14:textId="68AA296D" w:rsidR="00F171B6" w:rsidRPr="00442BDF" w:rsidRDefault="00F171B6" w:rsidP="00F004B6">
      <w:pPr>
        <w:pStyle w:val="2"/>
        <w:rPr>
          <w:rFonts w:eastAsia="等线"/>
          <w:lang w:eastAsia="en-US"/>
        </w:rPr>
      </w:pPr>
      <w:bookmarkStart w:id="3257" w:name="_Toc104299512"/>
      <w:bookmarkStart w:id="3258" w:name="_Toc112768513"/>
      <w:bookmarkStart w:id="3259" w:name="_Toc112768799"/>
      <w:bookmarkStart w:id="3260" w:name="_Toc112769039"/>
      <w:bookmarkStart w:id="3261" w:name="_Toc112772476"/>
      <w:r w:rsidRPr="00442BDF">
        <w:rPr>
          <w:rFonts w:eastAsia="等线"/>
          <w:lang w:eastAsia="en-US"/>
        </w:rPr>
        <w:lastRenderedPageBreak/>
        <w:t>6.</w:t>
      </w:r>
      <w:r>
        <w:rPr>
          <w:rFonts w:eastAsia="等线"/>
          <w:lang w:eastAsia="en-US"/>
        </w:rPr>
        <w:t>16</w:t>
      </w:r>
      <w:r w:rsidRPr="00442BDF">
        <w:rPr>
          <w:rFonts w:eastAsia="等线"/>
          <w:lang w:eastAsia="en-US"/>
        </w:rPr>
        <w:tab/>
        <w:t>Solution #</w:t>
      </w:r>
      <w:r>
        <w:rPr>
          <w:rFonts w:eastAsia="等线"/>
          <w:lang w:eastAsia="en-US"/>
        </w:rPr>
        <w:t>16</w:t>
      </w:r>
      <w:r w:rsidRPr="00442BDF">
        <w:rPr>
          <w:rFonts w:eastAsia="等线"/>
          <w:lang w:eastAsia="en-US"/>
        </w:rPr>
        <w:t xml:space="preserve">: Solution for </w:t>
      </w:r>
      <w:r w:rsidRPr="00B959B9">
        <w:rPr>
          <w:rFonts w:eastAsia="等线"/>
          <w:lang w:eastAsia="en-US"/>
        </w:rPr>
        <w:t>ranging operation with assistant UE</w:t>
      </w:r>
      <w:bookmarkEnd w:id="3257"/>
      <w:ins w:id="3262" w:author="S2-2206375" w:date="2022-08-30T01:55:00Z">
        <w:r w:rsidR="00221B82">
          <w:rPr>
            <w:rFonts w:eastAsia="等线"/>
            <w:lang w:eastAsia="en-US"/>
          </w:rPr>
          <w:t>(s)</w:t>
        </w:r>
      </w:ins>
      <w:bookmarkEnd w:id="3258"/>
      <w:bookmarkEnd w:id="3259"/>
      <w:bookmarkEnd w:id="3260"/>
      <w:bookmarkEnd w:id="3261"/>
    </w:p>
    <w:p w14:paraId="59252864" w14:textId="0FAD19C7" w:rsidR="00F171B6" w:rsidRPr="00442BDF" w:rsidRDefault="00F171B6" w:rsidP="00F004B6">
      <w:pPr>
        <w:pStyle w:val="30"/>
        <w:rPr>
          <w:rFonts w:eastAsia="等线"/>
          <w:lang w:eastAsia="en-US"/>
        </w:rPr>
      </w:pPr>
      <w:bookmarkStart w:id="3263" w:name="_Toc104299513"/>
      <w:bookmarkStart w:id="3264" w:name="_Toc112768514"/>
      <w:bookmarkStart w:id="3265" w:name="_Toc112768800"/>
      <w:bookmarkStart w:id="3266" w:name="_Toc112769040"/>
      <w:bookmarkStart w:id="3267" w:name="_Toc112772477"/>
      <w:r w:rsidRPr="00442BDF">
        <w:rPr>
          <w:rFonts w:eastAsia="等线"/>
          <w:lang w:eastAsia="en-US"/>
        </w:rPr>
        <w:t>6.</w:t>
      </w:r>
      <w:r>
        <w:rPr>
          <w:rFonts w:eastAsia="等线"/>
          <w:lang w:eastAsia="en-US"/>
        </w:rPr>
        <w:t>16</w:t>
      </w:r>
      <w:r w:rsidRPr="00442BDF">
        <w:rPr>
          <w:rFonts w:eastAsia="等线"/>
          <w:lang w:eastAsia="en-US"/>
        </w:rPr>
        <w:t>.1</w:t>
      </w:r>
      <w:r w:rsidRPr="00442BDF">
        <w:rPr>
          <w:rFonts w:eastAsia="等线"/>
          <w:lang w:eastAsia="en-US"/>
        </w:rPr>
        <w:tab/>
        <w:t>General</w:t>
      </w:r>
      <w:bookmarkEnd w:id="3263"/>
      <w:bookmarkEnd w:id="3264"/>
      <w:bookmarkEnd w:id="3265"/>
      <w:bookmarkEnd w:id="3266"/>
      <w:bookmarkEnd w:id="3267"/>
    </w:p>
    <w:p w14:paraId="018B6F7B" w14:textId="5D421A98" w:rsidR="00F171B6" w:rsidRDefault="00F171B6" w:rsidP="00F171B6">
      <w:pPr>
        <w:overflowPunct/>
        <w:autoSpaceDE/>
        <w:autoSpaceDN/>
        <w:adjustRightInd/>
        <w:textAlignment w:val="auto"/>
        <w:rPr>
          <w:rFonts w:eastAsia="等线"/>
          <w:lang w:eastAsia="en-US"/>
        </w:rPr>
      </w:pPr>
      <w:r w:rsidRPr="00442BDF">
        <w:rPr>
          <w:rFonts w:eastAsia="等线"/>
          <w:lang w:eastAsia="en-US"/>
        </w:rPr>
        <w:t>This solution resolves Key Issue #</w:t>
      </w:r>
      <w:r>
        <w:rPr>
          <w:rFonts w:eastAsia="等线"/>
          <w:lang w:eastAsia="en-US"/>
        </w:rPr>
        <w:t>2</w:t>
      </w:r>
      <w:r w:rsidRPr="00442BDF">
        <w:rPr>
          <w:rFonts w:eastAsia="等线"/>
          <w:lang w:eastAsia="en-US"/>
        </w:rPr>
        <w:t xml:space="preserve"> for </w:t>
      </w:r>
      <w:r w:rsidRPr="00F82E73">
        <w:t xml:space="preserve">Ranging service operation procedure with the assistance of </w:t>
      </w:r>
      <w:ins w:id="3268" w:author="S2-2206375" w:date="2022-08-30T01:55:00Z">
        <w:r w:rsidR="00221B82" w:rsidRPr="009716DA">
          <w:t>other UEs (e.g. assistant UEs)</w:t>
        </w:r>
      </w:ins>
      <w:del w:id="3269" w:author="S2-2206375" w:date="2022-08-30T01:55:00Z">
        <w:r w:rsidRPr="00F82E73" w:rsidDel="00221B82">
          <w:delText>another UE</w:delText>
        </w:r>
      </w:del>
      <w:r w:rsidRPr="00442BDF">
        <w:rPr>
          <w:rFonts w:eastAsia="等线"/>
          <w:lang w:eastAsia="en-US"/>
        </w:rPr>
        <w:t>.</w:t>
      </w:r>
      <w:r>
        <w:rPr>
          <w:rFonts w:eastAsia="等线"/>
          <w:lang w:eastAsia="en-US"/>
        </w:rPr>
        <w:t xml:space="preserve"> In particular, this solution presents the procedure of the ranging operation </w:t>
      </w:r>
      <w:r>
        <w:rPr>
          <w:rFonts w:eastAsia="等线" w:hint="eastAsia"/>
          <w:lang w:eastAsia="zh-CN"/>
        </w:rPr>
        <w:t>with</w:t>
      </w:r>
      <w:r>
        <w:rPr>
          <w:rFonts w:eastAsia="等线"/>
          <w:lang w:eastAsia="en-US"/>
        </w:rPr>
        <w:t xml:space="preserve"> the assistant UE</w:t>
      </w:r>
      <w:ins w:id="3270" w:author="S2-2206375" w:date="2022-08-30T01:55:00Z">
        <w:r w:rsidR="00221B82">
          <w:rPr>
            <w:rFonts w:eastAsia="等线"/>
            <w:lang w:eastAsia="en-US"/>
          </w:rPr>
          <w:t>(s)</w:t>
        </w:r>
      </w:ins>
      <w:r>
        <w:rPr>
          <w:rFonts w:eastAsia="等线"/>
          <w:lang w:eastAsia="en-US"/>
        </w:rPr>
        <w:t>.</w:t>
      </w:r>
    </w:p>
    <w:p w14:paraId="5D406B6B" w14:textId="1A4A8091" w:rsidR="00F171B6" w:rsidRPr="00442BDF" w:rsidRDefault="00F171B6" w:rsidP="00F004B6">
      <w:pPr>
        <w:pStyle w:val="30"/>
        <w:rPr>
          <w:rFonts w:eastAsia="等线"/>
          <w:lang w:eastAsia="en-US"/>
        </w:rPr>
      </w:pPr>
      <w:bookmarkStart w:id="3271" w:name="_Toc104299514"/>
      <w:bookmarkStart w:id="3272" w:name="_Toc112768515"/>
      <w:bookmarkStart w:id="3273" w:name="_Toc112768801"/>
      <w:bookmarkStart w:id="3274" w:name="_Toc112769041"/>
      <w:bookmarkStart w:id="3275" w:name="_Toc112772478"/>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2</w:t>
      </w:r>
      <w:r w:rsidRPr="00442BDF">
        <w:rPr>
          <w:rFonts w:eastAsia="等线"/>
          <w:lang w:eastAsia="en-US"/>
        </w:rPr>
        <w:tab/>
      </w:r>
      <w:r>
        <w:rPr>
          <w:rFonts w:eastAsia="等线"/>
          <w:lang w:eastAsia="en-US"/>
        </w:rPr>
        <w:t>Functional descriptions</w:t>
      </w:r>
      <w:bookmarkEnd w:id="3271"/>
      <w:bookmarkEnd w:id="3272"/>
      <w:bookmarkEnd w:id="3273"/>
      <w:bookmarkEnd w:id="3274"/>
      <w:bookmarkEnd w:id="3275"/>
    </w:p>
    <w:p w14:paraId="0B65C862" w14:textId="5310FCAE" w:rsidR="00F171B6" w:rsidRDefault="00F171B6" w:rsidP="00F171B6">
      <w:pPr>
        <w:overflowPunct/>
        <w:autoSpaceDE/>
        <w:autoSpaceDN/>
        <w:adjustRightInd/>
        <w:textAlignment w:val="auto"/>
        <w:rPr>
          <w:rFonts w:eastAsia="等线"/>
          <w:lang w:eastAsia="en-US"/>
        </w:rPr>
      </w:pPr>
      <w:r w:rsidRPr="00B93782">
        <w:rPr>
          <w:rFonts w:eastAsia="等线"/>
          <w:lang w:eastAsia="en-US"/>
        </w:rPr>
        <w:t xml:space="preserve">In general, </w:t>
      </w:r>
      <w:r>
        <w:rPr>
          <w:rFonts w:eastAsia="等线"/>
          <w:lang w:eastAsia="en-US"/>
        </w:rPr>
        <w:t xml:space="preserve">this solution proposes 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w:t>
      </w:r>
      <w:ins w:id="3276" w:author="S2-2206375" w:date="2022-08-30T01:55:00Z">
        <w:r w:rsidR="00221B82">
          <w:rPr>
            <w:rFonts w:eastAsia="等线"/>
            <w:lang w:eastAsia="en-US"/>
          </w:rPr>
          <w:t>(s)</w:t>
        </w:r>
      </w:ins>
      <w:r w:rsidRPr="00B93782">
        <w:rPr>
          <w:rFonts w:eastAsia="等线"/>
          <w:lang w:eastAsia="en-US"/>
        </w:rPr>
        <w:t>:</w:t>
      </w:r>
    </w:p>
    <w:p w14:paraId="2A18F86F" w14:textId="3C345DFA" w:rsidR="008E4C03" w:rsidRDefault="008E4C03" w:rsidP="008E4C03">
      <w:pPr>
        <w:pStyle w:val="B1"/>
        <w:rPr>
          <w:rFonts w:eastAsia="等线"/>
          <w:lang w:eastAsia="en-US"/>
        </w:rPr>
      </w:pPr>
      <w:r>
        <w:rPr>
          <w:rFonts w:eastAsia="等线"/>
          <w:lang w:eastAsia="en-US"/>
        </w:rPr>
        <w:t>1.</w:t>
      </w:r>
      <w:r>
        <w:rPr>
          <w:rFonts w:eastAsia="等线"/>
          <w:lang w:eastAsia="en-US"/>
        </w:rPr>
        <w:tab/>
        <w:t>The direct ranging procedure defined by the solutions for KI#4 can be directly used for Assistant UE</w:t>
      </w:r>
      <w:ins w:id="3277" w:author="S2-2206375" w:date="2022-08-30T01:56:00Z">
        <w:r w:rsidR="00221B82">
          <w:rPr>
            <w:rFonts w:eastAsia="等线"/>
            <w:lang w:eastAsia="en-US"/>
          </w:rPr>
          <w:t>(s)</w:t>
        </w:r>
      </w:ins>
      <w:r>
        <w:rPr>
          <w:rFonts w:eastAsia="等线"/>
          <w:lang w:eastAsia="en-US"/>
        </w:rPr>
        <w:t xml:space="preserve"> to get the relative position of the UE1 and UE2 relative to the Assistant UE</w:t>
      </w:r>
      <w:ins w:id="3278" w:author="S2-2206375" w:date="2022-08-30T01:56:00Z">
        <w:r w:rsidR="00221B82">
          <w:rPr>
            <w:rFonts w:eastAsia="等线"/>
            <w:lang w:eastAsia="en-US"/>
          </w:rPr>
          <w:t>(s)</w:t>
        </w:r>
      </w:ins>
      <w:r>
        <w:rPr>
          <w:rFonts w:eastAsia="等线"/>
          <w:lang w:eastAsia="en-US"/>
        </w:rPr>
        <w:t xml:space="preserve"> respectively.</w:t>
      </w:r>
    </w:p>
    <w:p w14:paraId="739F8361" w14:textId="46021697" w:rsidR="008E4C03" w:rsidRDefault="008E4C03" w:rsidP="008E4C03">
      <w:pPr>
        <w:pStyle w:val="B1"/>
        <w:rPr>
          <w:rFonts w:eastAsia="等线"/>
          <w:lang w:eastAsia="en-US"/>
        </w:rPr>
      </w:pPr>
      <w:r>
        <w:rPr>
          <w:rFonts w:eastAsia="等线"/>
          <w:lang w:eastAsia="en-US"/>
        </w:rPr>
        <w:t>2.</w:t>
      </w:r>
      <w:r>
        <w:rPr>
          <w:rFonts w:eastAsia="等线"/>
          <w:lang w:eastAsia="en-US"/>
        </w:rPr>
        <w:tab/>
        <w:t>UE1 as the initiator UE performs the ranging result calculation based on the relative position of the UE1 and UE2 relative to the Assistant UE</w:t>
      </w:r>
      <w:ins w:id="3279" w:author="S2-2206375" w:date="2022-08-30T01:56:00Z">
        <w:r w:rsidR="00221B82">
          <w:rPr>
            <w:rFonts w:eastAsia="等线"/>
            <w:lang w:eastAsia="en-US"/>
          </w:rPr>
          <w:t>(s)</w:t>
        </w:r>
      </w:ins>
      <w:r>
        <w:rPr>
          <w:rFonts w:eastAsia="等线"/>
          <w:lang w:eastAsia="en-US"/>
        </w:rPr>
        <w:t>.</w:t>
      </w:r>
    </w:p>
    <w:p w14:paraId="4D1F5F79" w14:textId="338EFF30" w:rsidR="00F171B6" w:rsidRPr="00442BDF" w:rsidRDefault="00F171B6" w:rsidP="00F004B6">
      <w:pPr>
        <w:pStyle w:val="30"/>
        <w:rPr>
          <w:rFonts w:eastAsia="等线"/>
          <w:lang w:eastAsia="en-US"/>
        </w:rPr>
      </w:pPr>
      <w:bookmarkStart w:id="3280" w:name="_Toc104299515"/>
      <w:bookmarkStart w:id="3281" w:name="_Toc112768516"/>
      <w:bookmarkStart w:id="3282" w:name="_Toc112768802"/>
      <w:bookmarkStart w:id="3283" w:name="_Toc112769042"/>
      <w:bookmarkStart w:id="3284" w:name="_Toc112772479"/>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3</w:t>
      </w:r>
      <w:r w:rsidRPr="00442BDF">
        <w:rPr>
          <w:rFonts w:eastAsia="等线"/>
          <w:lang w:eastAsia="en-US"/>
        </w:rPr>
        <w:tab/>
        <w:t>Procedures</w:t>
      </w:r>
      <w:bookmarkEnd w:id="3280"/>
      <w:bookmarkEnd w:id="3281"/>
      <w:bookmarkEnd w:id="3282"/>
      <w:bookmarkEnd w:id="3283"/>
      <w:bookmarkEnd w:id="3284"/>
    </w:p>
    <w:bookmarkStart w:id="3285" w:name="_MON_1711880335"/>
    <w:bookmarkEnd w:id="3285"/>
    <w:p w14:paraId="479E7D26" w14:textId="77777777" w:rsidR="00F171B6" w:rsidRDefault="00F171B6" w:rsidP="008E4C03">
      <w:pPr>
        <w:pStyle w:val="TH"/>
        <w:rPr>
          <w:rFonts w:eastAsia="等线"/>
          <w:lang w:eastAsia="en-US"/>
        </w:rPr>
      </w:pPr>
      <w:r>
        <w:rPr>
          <w:rFonts w:eastAsia="等线"/>
          <w:lang w:eastAsia="en-US"/>
        </w:rPr>
        <w:object w:dxaOrig="4576" w:dyaOrig="4268" w14:anchorId="0DFA7DAC">
          <v:shape id="_x0000_i1062" type="#_x0000_t75" style="width:228.35pt;height:212.45pt" o:ole="">
            <v:imagedata r:id="rId84" o:title=""/>
          </v:shape>
          <o:OLEObject Type="Embed" ProgID="Word.Document.12" ShapeID="_x0000_i1062" DrawAspect="Content" ObjectID="_1723386958" r:id="rId85">
            <o:FieldCodes>\s</o:FieldCodes>
          </o:OLEObject>
        </w:object>
      </w:r>
    </w:p>
    <w:p w14:paraId="2633ECA1" w14:textId="292604B5" w:rsidR="00F171B6" w:rsidRPr="00BC6253" w:rsidRDefault="00F171B6" w:rsidP="008E4C03">
      <w:pPr>
        <w:pStyle w:val="TF"/>
        <w:rPr>
          <w:rFonts w:eastAsia="宋体"/>
          <w:lang w:eastAsia="zh-CN"/>
        </w:rPr>
      </w:pPr>
      <w:r w:rsidRPr="00BC6253">
        <w:rPr>
          <w:rFonts w:eastAsia="宋体"/>
          <w:lang w:eastAsia="en-US"/>
        </w:rPr>
        <w:t>Figure 6.</w:t>
      </w:r>
      <w:r>
        <w:rPr>
          <w:rFonts w:eastAsia="宋体"/>
          <w:lang w:eastAsia="zh-CN"/>
        </w:rPr>
        <w:t>16</w:t>
      </w:r>
      <w:r w:rsidRPr="00BC6253">
        <w:rPr>
          <w:rFonts w:eastAsia="宋体"/>
          <w:lang w:eastAsia="en-US"/>
        </w:rPr>
        <w:t>.</w:t>
      </w:r>
      <w:r>
        <w:rPr>
          <w:rFonts w:eastAsia="宋体"/>
          <w:lang w:eastAsia="en-US"/>
        </w:rPr>
        <w:t>3</w:t>
      </w:r>
      <w:r w:rsidRPr="00BC6253">
        <w:rPr>
          <w:rFonts w:eastAsia="宋体"/>
          <w:lang w:eastAsia="en-US"/>
        </w:rPr>
        <w:t xml:space="preserve">-1: </w:t>
      </w:r>
      <w:r w:rsidR="008E4C03" w:rsidRPr="00BC6253">
        <w:rPr>
          <w:rFonts w:eastAsia="宋体"/>
          <w:lang w:eastAsia="en-US"/>
        </w:rPr>
        <w:t>High</w:t>
      </w:r>
      <w:r w:rsidRPr="00BC6253">
        <w:rPr>
          <w:rFonts w:eastAsia="宋体"/>
          <w:lang w:eastAsia="en-US"/>
        </w:rPr>
        <w:t xml:space="preserve">-level procedure for </w:t>
      </w:r>
      <w:r w:rsidRPr="00442BDF">
        <w:rPr>
          <w:rFonts w:eastAsia="宋体"/>
          <w:lang w:eastAsia="en-US"/>
        </w:rPr>
        <w:t xml:space="preserve">Ranging </w:t>
      </w:r>
      <w:r w:rsidRPr="00B959B9">
        <w:rPr>
          <w:rFonts w:eastAsia="宋体"/>
          <w:lang w:eastAsia="en-US"/>
        </w:rPr>
        <w:t>operation with assistant UE</w:t>
      </w:r>
    </w:p>
    <w:p w14:paraId="31099D74" w14:textId="77777777" w:rsidR="00F171B6" w:rsidRPr="00C2658A" w:rsidRDefault="00F171B6">
      <w:pPr>
        <w:rPr>
          <w:lang w:eastAsia="zh-CN"/>
        </w:rPr>
        <w:pPrChange w:id="3286" w:author="S2-2206375" w:date="2022-08-30T01:57:00Z">
          <w:pPr>
            <w:pStyle w:val="B1"/>
          </w:pPr>
        </w:pPrChange>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 xml:space="preserve">UE3 (i.e.,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pPr>
        <w:rPr>
          <w:ins w:id="3287" w:author="S2-2206375" w:date="2022-08-30T01:57:00Z"/>
          <w:lang w:eastAsia="zh-CN"/>
        </w:rPr>
        <w:pPrChange w:id="3288" w:author="S2-2206375" w:date="2022-08-30T01:57:00Z">
          <w:pPr>
            <w:pStyle w:val="B1"/>
          </w:pPr>
        </w:pPrChange>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ins w:id="3289" w:author="S2-2206375" w:date="2022-08-30T01:57:00Z">
        <w:r w:rsidR="00221B82">
          <w:rPr>
            <w:lang w:eastAsia="zh-CN"/>
          </w:rPr>
          <w:t>there are two options:</w:t>
        </w:r>
      </w:ins>
    </w:p>
    <w:p w14:paraId="58EA311F" w14:textId="6D87EE1D" w:rsidR="00F171B6" w:rsidRDefault="00221B82">
      <w:pPr>
        <w:rPr>
          <w:ins w:id="3290" w:author="S2-2206375" w:date="2022-08-30T01:58:00Z"/>
          <w:lang w:eastAsia="zh-CN"/>
        </w:rPr>
        <w:pPrChange w:id="3291" w:author="S2-2206375" w:date="2022-08-30T01:57:00Z">
          <w:pPr>
            <w:pStyle w:val="B1"/>
          </w:pPr>
        </w:pPrChange>
      </w:pPr>
      <w:ins w:id="3292" w:author="S2-2206375" w:date="2022-08-30T01:57:00Z">
        <w:r>
          <w:rPr>
            <w:lang w:eastAsia="zh-CN"/>
          </w:rPr>
          <w:t>Option A (</w:t>
        </w:r>
        <w:r w:rsidRPr="009716DA">
          <w:rPr>
            <w:lang w:eastAsia="zh-CN"/>
          </w:rPr>
          <w:t>Assistant UE</w:t>
        </w:r>
        <w:r>
          <w:rPr>
            <w:lang w:eastAsia="zh-CN"/>
          </w:rPr>
          <w:t xml:space="preserve"> selection by UE2): </w:t>
        </w:r>
      </w:ins>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 signal strength or whether LOS path exists, and responses to the selected Assistant UE</w:t>
      </w:r>
      <w:ins w:id="3293" w:author="S2-2206375" w:date="2022-08-30T01:58:00Z">
        <w:r w:rsidR="007F3E37">
          <w:rPr>
            <w:lang w:eastAsia="zh-CN"/>
          </w:rPr>
          <w:t>(s)</w:t>
        </w:r>
      </w:ins>
      <w:r w:rsidR="00F171B6">
        <w:rPr>
          <w:lang w:eastAsia="zh-CN"/>
        </w:rPr>
        <w:t>.</w:t>
      </w:r>
      <w:r w:rsidR="00F171B6" w:rsidRPr="005F089F">
        <w:rPr>
          <w:lang w:eastAsia="zh-CN"/>
        </w:rPr>
        <w:t xml:space="preserve"> </w:t>
      </w:r>
      <w:r w:rsidR="00F171B6">
        <w:rPr>
          <w:lang w:eastAsia="zh-CN"/>
        </w:rPr>
        <w:t>The selected Assistant UE</w:t>
      </w:r>
      <w:ins w:id="3294" w:author="S2-2206375" w:date="2022-08-30T01:57:00Z">
        <w:r w:rsidR="007F3E37">
          <w:rPr>
            <w:lang w:eastAsia="zh-CN"/>
          </w:rPr>
          <w:t>(s)</w:t>
        </w:r>
      </w:ins>
      <w:r w:rsidR="00F171B6">
        <w:rPr>
          <w:lang w:eastAsia="zh-CN"/>
        </w:rPr>
        <w:t xml:space="preserve"> further responses to the UE1.</w:t>
      </w:r>
    </w:p>
    <w:p w14:paraId="5C04402A" w14:textId="77777777" w:rsidR="007F3E37" w:rsidRDefault="007F3E37">
      <w:pPr>
        <w:rPr>
          <w:ins w:id="3295" w:author="S2-2206375" w:date="2022-08-30T01:58:00Z"/>
        </w:rPr>
        <w:pPrChange w:id="3296" w:author="S2-2206375" w:date="2022-08-30T01:58:00Z">
          <w:pPr>
            <w:ind w:left="567"/>
          </w:pPr>
        </w:pPrChange>
      </w:pPr>
      <w:ins w:id="3297" w:author="S2-2206375" w:date="2022-08-30T01:58:00Z">
        <w:r>
          <w:rPr>
            <w:lang w:eastAsia="zh-CN"/>
          </w:rPr>
          <w:t>Option B (</w:t>
        </w:r>
        <w:r w:rsidRPr="009716DA">
          <w:rPr>
            <w:lang w:eastAsia="zh-CN"/>
          </w:rPr>
          <w:t>Assistant UE</w:t>
        </w:r>
        <w:r>
          <w:rPr>
            <w:lang w:eastAsia="zh-CN"/>
          </w:rPr>
          <w:t xml:space="preserve"> selection by UE1): </w:t>
        </w:r>
        <w:r w:rsidRPr="009716DA">
          <w:rPr>
            <w:lang w:eastAsia="zh-CN"/>
          </w:rPr>
          <w:t>the UE1 sends a discovery message including the ranging indication and UE2 User Info, and if the UE receiv</w:t>
        </w:r>
        <w:r w:rsidRPr="009716DA">
          <w:rPr>
            <w:rFonts w:hint="eastAsia"/>
            <w:lang w:eastAsia="zh-CN"/>
          </w:rPr>
          <w:t>es</w:t>
        </w:r>
        <w:r w:rsidRPr="009716DA">
          <w:rPr>
            <w:lang w:eastAsia="zh-CN"/>
          </w:rPr>
          <w:t xml:space="preserve"> the message including the ranging indication and supports as Assistant UE based </w:t>
        </w:r>
        <w:r w:rsidRPr="009716DA">
          <w:rPr>
            <w:lang w:eastAsia="zh-CN"/>
          </w:rPr>
          <w:lastRenderedPageBreak/>
          <w:t>on the authorization policy in step 1 or its ranging capability, it will generate and send a discovery message including UE2 User Info.</w:t>
        </w:r>
        <w:r>
          <w:rPr>
            <w:lang w:eastAsia="zh-CN"/>
          </w:rPr>
          <w:t xml:space="preserve"> When UE2 receives the discovery message from </w:t>
        </w:r>
        <w:r w:rsidRPr="009716DA">
          <w:rPr>
            <w:lang w:eastAsia="zh-CN"/>
          </w:rPr>
          <w:t>Assistant UE</w:t>
        </w:r>
        <w:r>
          <w:rPr>
            <w:lang w:eastAsia="zh-CN"/>
          </w:rPr>
          <w:t xml:space="preserve">(s), UE2 responses to these </w:t>
        </w:r>
        <w:r w:rsidRPr="009716DA">
          <w:rPr>
            <w:lang w:eastAsia="zh-CN"/>
          </w:rPr>
          <w:t>Assistant UE</w:t>
        </w:r>
        <w:r>
          <w:rPr>
            <w:lang w:eastAsia="zh-CN"/>
          </w:rPr>
          <w:t xml:space="preserve">(s), and these </w:t>
        </w:r>
        <w:r w:rsidRPr="009716DA">
          <w:rPr>
            <w:lang w:eastAsia="zh-CN"/>
          </w:rPr>
          <w:t>Assistant UE</w:t>
        </w:r>
        <w:r>
          <w:rPr>
            <w:lang w:eastAsia="zh-CN"/>
          </w:rPr>
          <w:t xml:space="preserve">(s) further responses to UE1. </w:t>
        </w:r>
        <w:r w:rsidRPr="009716DA">
          <w:rPr>
            <w:lang w:eastAsia="zh-CN"/>
          </w:rPr>
          <w:t>UE</w:t>
        </w:r>
        <w:r>
          <w:rPr>
            <w:lang w:eastAsia="zh-CN"/>
          </w:rPr>
          <w:t>1</w:t>
        </w:r>
        <w:r w:rsidRPr="009716DA">
          <w:rPr>
            <w:lang w:eastAsia="zh-CN"/>
          </w:rPr>
          <w:t xml:space="preserve"> performs the Assistant UE selection based on e.g., signal strength or whether LOS path exists.</w:t>
        </w:r>
      </w:ins>
    </w:p>
    <w:p w14:paraId="12C6C7EC" w14:textId="31D1FF95" w:rsidR="007F3E37" w:rsidRPr="007F3E37" w:rsidRDefault="007F3E37">
      <w:pPr>
        <w:pStyle w:val="NO"/>
        <w:rPr>
          <w:lang w:eastAsia="zh-CN"/>
        </w:rPr>
        <w:pPrChange w:id="3298" w:author="S2-2206375" w:date="2022-08-30T01:59:00Z">
          <w:pPr>
            <w:pStyle w:val="B1"/>
          </w:pPr>
        </w:pPrChange>
      </w:pPr>
      <w:ins w:id="3299" w:author="S2-2206375" w:date="2022-08-30T01:58:00Z">
        <w:r w:rsidRPr="009716DA">
          <w:t>NOTE</w:t>
        </w:r>
        <w:r>
          <w:t xml:space="preserve"> 1</w:t>
        </w:r>
        <w:r w:rsidRPr="009716DA">
          <w:t>:</w:t>
        </w:r>
        <w:r w:rsidRPr="009716DA">
          <w:tab/>
        </w:r>
        <w:r>
          <w:rPr>
            <w:lang w:eastAsia="en-US"/>
          </w:rPr>
          <w:t>T</w:t>
        </w:r>
        <w:r w:rsidRPr="009716DA">
          <w:t xml:space="preserve">he </w:t>
        </w:r>
        <w:r>
          <w:t>outcome of</w:t>
        </w:r>
        <w:r w:rsidRPr="009716DA">
          <w:t xml:space="preserve"> KI#1 "Support of UE-to-UE Relay" of FS_5G_ProSe_Ph2 described in TR 23.700-33 [18]</w:t>
        </w:r>
        <w:r>
          <w:t xml:space="preserve"> may be considered to down-select Option A or Option B for a c</w:t>
        </w:r>
        <w:r w:rsidRPr="0085527D">
          <w:t xml:space="preserve">onsistent </w:t>
        </w:r>
        <w:r>
          <w:t>UE action</w:t>
        </w:r>
        <w:r w:rsidRPr="009716DA">
          <w:t>.</w:t>
        </w:r>
      </w:ins>
    </w:p>
    <w:p w14:paraId="2B6B6521" w14:textId="018541C2" w:rsidR="00F171B6" w:rsidRDefault="00F171B6">
      <w:pPr>
        <w:rPr>
          <w:ins w:id="3300" w:author="S2-2206375" w:date="2022-08-30T02:00:00Z"/>
          <w:lang w:eastAsia="en-US"/>
        </w:rPr>
        <w:pPrChange w:id="3301" w:author="S2-2206375" w:date="2022-08-30T01:59:00Z">
          <w:pPr>
            <w:pStyle w:val="B1"/>
          </w:pPr>
        </w:pPrChange>
      </w:pPr>
      <w:r>
        <w:rPr>
          <w:lang w:eastAsia="en-US"/>
        </w:rPr>
        <w:t>3.</w:t>
      </w:r>
      <w:r>
        <w:rPr>
          <w:lang w:eastAsia="en-US"/>
        </w:rPr>
        <w:tab/>
        <w:t xml:space="preserve">UE1 sends the ranging request to the UE2, and the ranging request includes </w:t>
      </w:r>
      <w:r>
        <w:rPr>
          <w:lang w:eastAsia="zh-CN"/>
        </w:rPr>
        <w:t>Assistant UE ID</w:t>
      </w:r>
      <w:ins w:id="3302" w:author="S2-2206375" w:date="2022-08-30T01:59:00Z">
        <w:r w:rsidR="007F3E37">
          <w:rPr>
            <w:lang w:eastAsia="zh-CN"/>
          </w:rPr>
          <w:t>(s)</w:t>
        </w:r>
      </w:ins>
      <w:r w:rsidRPr="002552F1">
        <w:rPr>
          <w:lang w:eastAsia="en-US"/>
        </w:rPr>
        <w:t>.</w:t>
      </w:r>
      <w:r>
        <w:rPr>
          <w:lang w:eastAsia="en-US"/>
        </w:rPr>
        <w:t xml:space="preserve"> Ranging request is sent over PC5 direct connection or UE-to-UE Relay connection.</w:t>
      </w:r>
    </w:p>
    <w:p w14:paraId="20BEDD78" w14:textId="77777777" w:rsidR="007F3E37" w:rsidRPr="006C1F9F" w:rsidRDefault="007F3E37">
      <w:pPr>
        <w:rPr>
          <w:ins w:id="3303" w:author="S2-2206375" w:date="2022-08-30T02:00:00Z"/>
          <w:highlight w:val="yellow"/>
          <w:lang w:eastAsia="en-US"/>
        </w:rPr>
        <w:pPrChange w:id="3304" w:author="S2-2206375" w:date="2022-08-30T02:00:00Z">
          <w:pPr>
            <w:ind w:left="568" w:hanging="284"/>
          </w:pPr>
        </w:pPrChange>
      </w:pPr>
      <w:ins w:id="3305" w:author="S2-2206375" w:date="2022-08-30T02:00:00Z">
        <w:r w:rsidRPr="00FF6769">
          <w:rPr>
            <w:lang w:eastAsia="zh-CN"/>
          </w:rPr>
          <w:t>When the ranging request from the application layer includes Ranging accuracy, then UE1 can determinate the Ranging accuracy</w:t>
        </w:r>
        <w:r w:rsidRPr="00FF6769">
          <w:rPr>
            <w:lang w:eastAsia="en-US"/>
          </w:rPr>
          <w:t xml:space="preserve"> 1 for direct ranging between UE1 and Assistant UE and </w:t>
        </w:r>
        <w:r w:rsidRPr="00FF6769">
          <w:rPr>
            <w:lang w:eastAsia="zh-CN"/>
          </w:rPr>
          <w:t>the Ranging accuracy</w:t>
        </w:r>
        <w:r w:rsidRPr="00FF6769">
          <w:rPr>
            <w:lang w:eastAsia="en-US"/>
          </w:rPr>
          <w:t xml:space="preserve"> 2 for direct ranging between UE2 and Assistant UE, by considering the </w:t>
        </w:r>
        <w:r w:rsidRPr="00FF6769">
          <w:rPr>
            <w:lang w:eastAsia="zh-CN"/>
          </w:rPr>
          <w:t>Ranging accuracy. T</w:t>
        </w:r>
        <w:r w:rsidRPr="00FF6769">
          <w:rPr>
            <w:lang w:eastAsia="en-US"/>
          </w:rPr>
          <w:t xml:space="preserve">hen the ranging request includes </w:t>
        </w:r>
        <w:r w:rsidRPr="00FF6769">
          <w:rPr>
            <w:lang w:eastAsia="zh-CN"/>
          </w:rPr>
          <w:t>Ranging accuracy</w:t>
        </w:r>
        <w:r w:rsidRPr="00FF6769">
          <w:rPr>
            <w:lang w:eastAsia="en-US"/>
          </w:rPr>
          <w:t xml:space="preserve"> 2.</w:t>
        </w:r>
      </w:ins>
    </w:p>
    <w:p w14:paraId="5542F8D1" w14:textId="77777777" w:rsidR="007F3E37" w:rsidRDefault="007F3E37" w:rsidP="007F3E37">
      <w:pPr>
        <w:keepLines/>
        <w:ind w:left="1135" w:hanging="851"/>
        <w:rPr>
          <w:ins w:id="3306" w:author="S2-2206375" w:date="2022-08-30T02:00:00Z"/>
        </w:rPr>
      </w:pPr>
      <w:ins w:id="3307" w:author="S2-2206375" w:date="2022-08-30T02:00:00Z">
        <w:r w:rsidRPr="00753C32">
          <w:t>NOTE</w:t>
        </w:r>
        <w:r>
          <w:t xml:space="preserve"> 2</w:t>
        </w:r>
        <w:r w:rsidRPr="00753C32">
          <w:t>:</w:t>
        </w:r>
        <w:r w:rsidRPr="00753C32">
          <w:tab/>
          <w:t>Coordination with RAN WGs is needed for the determination of Ranging accuracy 1 and Ranging accuracy 2.</w:t>
        </w:r>
      </w:ins>
    </w:p>
    <w:p w14:paraId="70387049" w14:textId="5CF989A1" w:rsidR="007F3E37" w:rsidRPr="007F3E37" w:rsidRDefault="007F3E37">
      <w:pPr>
        <w:rPr>
          <w:lang w:eastAsia="en-US"/>
        </w:rPr>
        <w:pPrChange w:id="3308" w:author="S2-2206375" w:date="2022-08-30T01:59:00Z">
          <w:pPr>
            <w:pStyle w:val="B1"/>
          </w:pPr>
        </w:pPrChange>
      </w:pPr>
      <w:ins w:id="3309" w:author="S2-2206375" w:date="2022-08-30T02:00:00Z">
        <w:r>
          <w:rPr>
            <w:lang w:eastAsia="en-US"/>
          </w:rPr>
          <w:t xml:space="preserve">UE1 may get </w:t>
        </w:r>
        <w:r w:rsidRPr="005D2C0A">
          <w:rPr>
            <w:rFonts w:hint="eastAsia"/>
            <w:lang w:eastAsia="en-US"/>
          </w:rPr>
          <w:t>a</w:t>
        </w:r>
        <w:r>
          <w:rPr>
            <w:lang w:eastAsia="en-US"/>
          </w:rPr>
          <w:t xml:space="preserve"> </w:t>
        </w:r>
        <w:r>
          <w:t>scheduled</w:t>
        </w:r>
        <w:r>
          <w:rPr>
            <w:lang w:eastAsia="en-US"/>
          </w:rPr>
          <w:t xml:space="preserve"> ranging time from application layer or generate a </w:t>
        </w:r>
        <w:r>
          <w:t>scheduled</w:t>
        </w:r>
        <w:r>
          <w:rPr>
            <w:lang w:eastAsia="en-US"/>
          </w:rPr>
          <w:t xml:space="preserve"> ranging time locally. T</w:t>
        </w:r>
        <w:r w:rsidRPr="00FF6769">
          <w:rPr>
            <w:lang w:eastAsia="en-US"/>
          </w:rPr>
          <w:t xml:space="preserve">he ranging request includes </w:t>
        </w:r>
        <w:r>
          <w:rPr>
            <w:lang w:eastAsia="en-US"/>
          </w:rPr>
          <w:t xml:space="preserve">the </w:t>
        </w:r>
        <w:r>
          <w:t>scheduled</w:t>
        </w:r>
        <w:r>
          <w:rPr>
            <w:lang w:eastAsia="en-US"/>
          </w:rPr>
          <w:t xml:space="preserve"> ranging time, and then step 4 and step 5 can be performed at the same </w:t>
        </w:r>
        <w:r>
          <w:t>scheduled</w:t>
        </w:r>
        <w:r>
          <w:rPr>
            <w:lang w:eastAsia="en-US"/>
          </w:rPr>
          <w:t xml:space="preserve"> ranging time.</w:t>
        </w:r>
      </w:ins>
    </w:p>
    <w:p w14:paraId="521367EC" w14:textId="32DEBB9B" w:rsidR="00F171B6" w:rsidRPr="00854D2E" w:rsidRDefault="00F171B6">
      <w:pPr>
        <w:rPr>
          <w:lang w:val="en-US"/>
        </w:rPr>
        <w:pPrChange w:id="3310" w:author="S2-2206375" w:date="2022-08-30T01:59:00Z">
          <w:pPr>
            <w:pStyle w:val="B1"/>
          </w:pPr>
        </w:pPrChange>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ins w:id="3311" w:author="S2-2206375" w:date="2022-08-30T02:01:00Z">
        <w:r w:rsidR="00D70816">
          <w:rPr>
            <w:lang w:eastAsia="en-US"/>
          </w:rPr>
          <w:t>(s)</w:t>
        </w:r>
      </w:ins>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ins w:id="3312" w:author="S2-2206375" w:date="2022-08-30T02:01:00Z">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ins>
      <w:r>
        <w:rPr>
          <w:lang w:eastAsia="en-US"/>
        </w:rPr>
        <w:t>.</w:t>
      </w:r>
    </w:p>
    <w:p w14:paraId="4D86A6C5" w14:textId="0C6941BA" w:rsidR="00F171B6" w:rsidRDefault="00F171B6">
      <w:pPr>
        <w:rPr>
          <w:ins w:id="3313" w:author="S2-2206375" w:date="2022-08-30T02:02:00Z"/>
          <w:lang w:eastAsia="en-US"/>
        </w:rPr>
        <w:pPrChange w:id="3314" w:author="S2-2206375" w:date="2022-08-30T01:59:00Z">
          <w:pPr>
            <w:pStyle w:val="B1"/>
          </w:pPr>
        </w:pPrChange>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ins w:id="3315" w:author="S2-2206375" w:date="2022-08-30T02:01:00Z">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ins>
      <w:r>
        <w:rPr>
          <w:lang w:eastAsia="en-US"/>
        </w:rPr>
        <w:t>.</w:t>
      </w:r>
    </w:p>
    <w:p w14:paraId="3D0B372A" w14:textId="32F44B15" w:rsidR="00D70816" w:rsidRPr="00854D2E" w:rsidRDefault="00D70816">
      <w:pPr>
        <w:pStyle w:val="NO"/>
        <w:rPr>
          <w:lang w:val="en-US"/>
        </w:rPr>
        <w:pPrChange w:id="3316" w:author="S2-2206375" w:date="2022-08-30T02:02:00Z">
          <w:pPr>
            <w:pStyle w:val="B1"/>
          </w:pPr>
        </w:pPrChange>
      </w:pPr>
      <w:ins w:id="3317" w:author="S2-2206375" w:date="2022-08-30T02:02:00Z">
        <w:r w:rsidRPr="00753C32">
          <w:t>NOTE</w:t>
        </w:r>
        <w:r>
          <w:t xml:space="preserve"> 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ins>
    </w:p>
    <w:p w14:paraId="41B8ABD5" w14:textId="77777777" w:rsidR="00F171B6" w:rsidRDefault="00F171B6">
      <w:pPr>
        <w:rPr>
          <w:lang w:eastAsia="en-US"/>
        </w:rPr>
        <w:pPrChange w:id="3318" w:author="S2-2206375" w:date="2022-08-30T01:59:00Z">
          <w:pPr>
            <w:pStyle w:val="B1"/>
          </w:pPr>
        </w:pPrChange>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3C2063FB" w:rsidR="00F171B6" w:rsidRPr="00483597" w:rsidRDefault="00F171B6" w:rsidP="00F171B6">
      <w:pPr>
        <w:pStyle w:val="NO"/>
      </w:pPr>
      <w:r w:rsidRPr="00483597">
        <w:t>N</w:t>
      </w:r>
      <w:r>
        <w:t>OTE</w:t>
      </w:r>
      <w:ins w:id="3319" w:author="S2-2206375" w:date="2022-08-30T01:59:00Z">
        <w:r w:rsidR="007F3E37">
          <w:t xml:space="preserve"> </w:t>
        </w:r>
      </w:ins>
      <w:ins w:id="3320" w:author="S2-2206375" w:date="2022-08-30T02:02:00Z">
        <w:r w:rsidR="00D70816">
          <w:t>4</w:t>
        </w:r>
      </w:ins>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Pr="00281964">
        <w:t>Support of UE-to-UE Relay</w:t>
      </w:r>
      <w:r w:rsidRPr="00835FF1">
        <w:t>" of FS_5G_ProSe_Ph2 described in TR</w:t>
      </w:r>
      <w:r w:rsidR="002A1C6A">
        <w:t> </w:t>
      </w:r>
      <w:r w:rsidRPr="00835FF1">
        <w:t>23.700-33</w:t>
      </w:r>
      <w:r w:rsidR="002A1C6A">
        <w:t> [18]</w:t>
      </w:r>
      <w:r>
        <w:t>.</w:t>
      </w:r>
    </w:p>
    <w:p w14:paraId="24ABCBD4" w14:textId="77777777" w:rsidR="00F171B6" w:rsidRPr="00524EA5" w:rsidRDefault="00F171B6">
      <w:pPr>
        <w:rPr>
          <w:lang w:eastAsia="en-US"/>
        </w:rPr>
        <w:pPrChange w:id="3321" w:author="S2-2206375" w:date="2022-08-30T01:59:00Z">
          <w:pPr>
            <w:pStyle w:val="B1"/>
          </w:pPr>
        </w:pPrChange>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30"/>
        <w:rPr>
          <w:rFonts w:eastAsia="等线"/>
          <w:lang w:eastAsia="en-US"/>
        </w:rPr>
      </w:pPr>
      <w:bookmarkStart w:id="3322" w:name="_Toc104299516"/>
      <w:bookmarkStart w:id="3323" w:name="_Toc112768517"/>
      <w:bookmarkStart w:id="3324" w:name="_Toc112768803"/>
      <w:bookmarkStart w:id="3325" w:name="_Toc112769043"/>
      <w:bookmarkStart w:id="3326" w:name="_Toc112772480"/>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4</w:t>
      </w:r>
      <w:r w:rsidRPr="00442BDF">
        <w:rPr>
          <w:rFonts w:eastAsia="等线"/>
          <w:lang w:eastAsia="en-US"/>
        </w:rPr>
        <w:tab/>
        <w:t>Impacts on services, entities, and interfaces</w:t>
      </w:r>
      <w:bookmarkEnd w:id="3322"/>
      <w:bookmarkEnd w:id="3323"/>
      <w:bookmarkEnd w:id="3324"/>
      <w:bookmarkEnd w:id="3325"/>
      <w:bookmarkEnd w:id="3326"/>
    </w:p>
    <w:p w14:paraId="2BAD0DDB" w14:textId="77777777" w:rsidR="00F171B6" w:rsidRPr="008E4C03" w:rsidRDefault="00F171B6" w:rsidP="008E4C03">
      <w:pPr>
        <w:rPr>
          <w:rFonts w:eastAsia="宋体"/>
          <w:b/>
          <w:bCs/>
          <w:lang w:eastAsia="en-US"/>
        </w:rPr>
      </w:pPr>
      <w:r w:rsidRPr="008E4C03">
        <w:rPr>
          <w:rFonts w:eastAsia="宋体"/>
          <w:b/>
          <w:bCs/>
          <w:lang w:eastAsia="en-US"/>
        </w:rPr>
        <w:t>UE:</w:t>
      </w:r>
    </w:p>
    <w:p w14:paraId="28F96167" w14:textId="0405452C"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T</w:t>
      </w:r>
      <w:r w:rsidRPr="00E45E51">
        <w:rPr>
          <w:rFonts w:eastAsia="宋体"/>
          <w:lang w:eastAsia="zh-CN"/>
        </w:rPr>
        <w:t xml:space="preserve">he assistance </w:t>
      </w:r>
      <w:r>
        <w:rPr>
          <w:rFonts w:eastAsia="宋体"/>
          <w:lang w:eastAsia="zh-CN"/>
        </w:rPr>
        <w:t>UE</w:t>
      </w:r>
      <w:ins w:id="3327" w:author="S2-2206375" w:date="2022-08-30T02:02:00Z">
        <w:r w:rsidR="00D70816">
          <w:rPr>
            <w:rFonts w:eastAsia="宋体"/>
            <w:lang w:eastAsia="zh-CN"/>
          </w:rPr>
          <w:t>(s)</w:t>
        </w:r>
      </w:ins>
      <w:r>
        <w:rPr>
          <w:rFonts w:eastAsia="宋体"/>
          <w:lang w:eastAsia="zh-CN"/>
        </w:rPr>
        <w:t xml:space="preserve"> discovery</w:t>
      </w:r>
      <w:r w:rsidRPr="00BC6253">
        <w:rPr>
          <w:rFonts w:eastAsia="宋体"/>
          <w:lang w:eastAsia="zh-CN"/>
        </w:rPr>
        <w:t>.</w:t>
      </w:r>
    </w:p>
    <w:p w14:paraId="1D68BB40" w14:textId="7592955F"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 xml:space="preserve">Interaction for </w:t>
      </w:r>
      <w:r w:rsidRPr="00F171B6">
        <w:rPr>
          <w:rFonts w:eastAsia="宋体"/>
          <w:lang w:eastAsia="zh-CN"/>
        </w:rPr>
        <w:t>ranging request and ranging result</w:t>
      </w:r>
      <w:r w:rsidRPr="00BC6253">
        <w:rPr>
          <w:rFonts w:eastAsia="宋体"/>
          <w:lang w:eastAsia="zh-CN"/>
        </w:rPr>
        <w:t>.</w:t>
      </w:r>
    </w:p>
    <w:p w14:paraId="65D55F51" w14:textId="4867A1CC" w:rsidR="00AE7317" w:rsidRDefault="00AE7317" w:rsidP="00AE7317">
      <w:pPr>
        <w:pStyle w:val="2"/>
      </w:pPr>
      <w:bookmarkStart w:id="3328" w:name="_Toc104257794"/>
      <w:bookmarkStart w:id="3329" w:name="_Toc104257968"/>
      <w:bookmarkStart w:id="3330" w:name="_Toc104299517"/>
      <w:bookmarkStart w:id="3331" w:name="_Toc112768518"/>
      <w:bookmarkStart w:id="3332" w:name="_Toc112768804"/>
      <w:bookmarkStart w:id="3333" w:name="_Toc112769044"/>
      <w:bookmarkStart w:id="3334" w:name="_Toc112772481"/>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3328"/>
      <w:bookmarkEnd w:id="3329"/>
      <w:bookmarkEnd w:id="3330"/>
      <w:bookmarkEnd w:id="3331"/>
      <w:bookmarkEnd w:id="3332"/>
      <w:bookmarkEnd w:id="3333"/>
      <w:bookmarkEnd w:id="3334"/>
    </w:p>
    <w:p w14:paraId="45B697A4" w14:textId="75EA5A02" w:rsidR="00AE7317" w:rsidRDefault="00AE7317" w:rsidP="00AE7317">
      <w:pPr>
        <w:pStyle w:val="30"/>
      </w:pPr>
      <w:bookmarkStart w:id="3335" w:name="_Toc104257795"/>
      <w:bookmarkStart w:id="3336" w:name="_Toc104257969"/>
      <w:bookmarkStart w:id="3337" w:name="_Toc104299518"/>
      <w:bookmarkStart w:id="3338" w:name="_Toc112768519"/>
      <w:bookmarkStart w:id="3339" w:name="_Toc112768805"/>
      <w:bookmarkStart w:id="3340" w:name="_Toc112769045"/>
      <w:bookmarkStart w:id="3341" w:name="_Toc112772482"/>
      <w:r>
        <w:t>6.17.1</w:t>
      </w:r>
      <w:r>
        <w:tab/>
        <w:t>General</w:t>
      </w:r>
      <w:bookmarkEnd w:id="3335"/>
      <w:bookmarkEnd w:id="3336"/>
      <w:bookmarkEnd w:id="3337"/>
      <w:bookmarkEnd w:id="3338"/>
      <w:bookmarkEnd w:id="3339"/>
      <w:bookmarkEnd w:id="3340"/>
      <w:bookmarkEnd w:id="3341"/>
    </w:p>
    <w:p w14:paraId="08E45A07" w14:textId="77777777" w:rsidR="00AE7317" w:rsidRPr="00215D76" w:rsidRDefault="00AE7317" w:rsidP="00AE7317">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1AF66A2D" w:rsidR="00AE7317" w:rsidRDefault="00AE7317" w:rsidP="00AE7317">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8422C7">
        <w:rPr>
          <w:lang w:val="en-US" w:eastAsia="zh-CN" w:bidi="ar"/>
        </w:rPr>
        <w:t>'</w:t>
      </w:r>
      <w:r>
        <w:rPr>
          <w:lang w:val="en-US" w:eastAsia="zh-CN" w:bidi="ar"/>
        </w:rPr>
        <w:t>t know if direct communication between UE1 and UE2 is possible, no matter whether UE2 has been successfully discovered, because UE2 may move to a place where direct communication is not possible.</w:t>
      </w:r>
    </w:p>
    <w:p w14:paraId="34009C31" w14:textId="298CACD9" w:rsidR="00AE7317" w:rsidRDefault="00AE7317" w:rsidP="00AE7317">
      <w:pPr>
        <w:rPr>
          <w:lang w:val="en-US" w:eastAsia="zh-CN" w:bidi="ar"/>
        </w:rPr>
      </w:pPr>
      <w:r>
        <w:rPr>
          <w:lang w:val="en-US" w:eastAsia="zh-CN" w:bidi="ar"/>
        </w:rPr>
        <w:t>When UE1 sends out the service request, it expects that this service request is received by UE2 directly. If it can</w:t>
      </w:r>
      <w:r w:rsidR="008422C7">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w:t>
      </w:r>
      <w:r w:rsidRPr="00215D76">
        <w:rPr>
          <w:lang w:val="en-US" w:eastAsia="zh-CN" w:bidi="ar"/>
        </w:rPr>
        <w:lastRenderedPageBreak/>
        <w:t>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AE7317">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AE7317">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AE7317">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30"/>
      </w:pPr>
      <w:bookmarkStart w:id="3342" w:name="_Toc104257796"/>
      <w:bookmarkStart w:id="3343" w:name="_Toc104257970"/>
      <w:bookmarkStart w:id="3344" w:name="_Toc104299519"/>
      <w:bookmarkStart w:id="3345" w:name="_Toc112768520"/>
      <w:bookmarkStart w:id="3346" w:name="_Toc112768806"/>
      <w:bookmarkStart w:id="3347" w:name="_Toc112769046"/>
      <w:bookmarkStart w:id="3348" w:name="_Toc112772483"/>
      <w:r>
        <w:t>6.17.2</w:t>
      </w:r>
      <w:r>
        <w:tab/>
        <w:t>Functional descriptions</w:t>
      </w:r>
      <w:bookmarkEnd w:id="3342"/>
      <w:bookmarkEnd w:id="3343"/>
      <w:bookmarkEnd w:id="3344"/>
      <w:bookmarkEnd w:id="3345"/>
      <w:bookmarkEnd w:id="3346"/>
      <w:bookmarkEnd w:id="3347"/>
      <w:bookmarkEnd w:id="3348"/>
    </w:p>
    <w:p w14:paraId="46E6E01D" w14:textId="77777777" w:rsidR="00AE7317" w:rsidRPr="00C85793" w:rsidRDefault="00AE7317" w:rsidP="00AE7317">
      <w:pPr>
        <w:rPr>
          <w:rFonts w:eastAsia="等线"/>
          <w:lang w:val="en-US" w:eastAsia="zh-CN" w:bidi="ar"/>
        </w:rPr>
      </w:pPr>
      <w:r w:rsidRPr="00C85793">
        <w:rPr>
          <w:rFonts w:eastAsia="等线"/>
          <w:lang w:val="en-US" w:eastAsia="zh-CN" w:bidi="ar"/>
        </w:rPr>
        <w:t>A</w:t>
      </w:r>
      <w:r w:rsidRPr="00C85793">
        <w:rPr>
          <w:rFonts w:eastAsia="等线" w:hint="eastAsia"/>
          <w:lang w:val="en-US" w:eastAsia="zh-CN" w:bidi="ar"/>
        </w:rPr>
        <w:t>n</w:t>
      </w:r>
      <w:r w:rsidRPr="00C85793">
        <w:rPr>
          <w:rFonts w:eastAsia="等线"/>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056CF792"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8422C7">
        <w:rPr>
          <w:lang w:val="en-US" w:eastAsia="zh-CN" w:bidi="ar"/>
        </w:rPr>
        <w:t>"</w:t>
      </w:r>
      <w:r w:rsidRPr="00215D76">
        <w:rPr>
          <w:lang w:val="en-US" w:eastAsia="zh-CN" w:bidi="ar"/>
        </w:rPr>
        <w:t>assistant UE allowed</w:t>
      </w:r>
      <w:r w:rsidR="008422C7">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8422C7">
        <w:rPr>
          <w:lang w:val="en-US" w:eastAsia="zh-CN" w:bidi="ar"/>
        </w:rPr>
        <w:t>"</w:t>
      </w:r>
      <w:r w:rsidRPr="00215D76">
        <w:rPr>
          <w:lang w:val="en-US" w:eastAsia="zh-CN" w:bidi="ar"/>
        </w:rPr>
        <w:t>Assistant UE allowed</w:t>
      </w:r>
      <w:r w:rsidR="008422C7">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596EF8BF"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8422C7">
        <w:rPr>
          <w:lang w:val="en-US" w:eastAsia="zh-CN" w:bidi="ar"/>
        </w:rPr>
        <w:t>"</w:t>
      </w:r>
      <w:r w:rsidRPr="00C3580A">
        <w:rPr>
          <w:lang w:val="en-US" w:eastAsia="zh-CN" w:bidi="ar"/>
        </w:rPr>
        <w:t>Assistant UE allowed</w:t>
      </w:r>
      <w:r w:rsidR="008422C7">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宋体"/>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等线"/>
          <w:kern w:val="2"/>
          <w:sz w:val="21"/>
          <w:szCs w:val="24"/>
          <w:lang w:val="en-US" w:eastAsia="zh-CN" w:bidi="ar"/>
        </w:rPr>
      </w:pPr>
      <w:r w:rsidRPr="00791807">
        <w:t xml:space="preserve">When the selected assistant UE receives Ranging/Sidelink positioning request which contains its own ID as the assistance UE ID, it </w:t>
      </w:r>
      <w:r w:rsidRPr="00791807">
        <w:rPr>
          <w:rFonts w:eastAsia="宋体"/>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等线" w:hint="eastAsia"/>
        </w:rPr>
        <w:t>.</w:t>
      </w:r>
    </w:p>
    <w:p w14:paraId="61052980" w14:textId="77777777" w:rsidR="00AE7317" w:rsidRPr="00A55056" w:rsidRDefault="00AE7317" w:rsidP="00AE7317">
      <w:pPr>
        <w:rPr>
          <w:lang w:val="en-US" w:eastAsia="zh-CN" w:bidi="ar"/>
        </w:rPr>
      </w:pPr>
      <w:r w:rsidRPr="00A55056">
        <w:rPr>
          <w:lang w:val="en-US" w:eastAsia="zh-CN" w:bidi="ar"/>
        </w:rPr>
        <w:lastRenderedPageBreak/>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30"/>
      </w:pPr>
      <w:bookmarkStart w:id="3349" w:name="_Toc104257797"/>
      <w:bookmarkStart w:id="3350" w:name="_Toc104257971"/>
      <w:bookmarkStart w:id="3351" w:name="_Toc104299520"/>
      <w:bookmarkStart w:id="3352" w:name="_Toc112768521"/>
      <w:bookmarkStart w:id="3353" w:name="_Toc112768807"/>
      <w:bookmarkStart w:id="3354" w:name="_Toc112769047"/>
      <w:bookmarkStart w:id="3355" w:name="_Toc112772484"/>
      <w:r>
        <w:t>6.17.3</w:t>
      </w:r>
      <w:r>
        <w:tab/>
        <w:t>Procedures</w:t>
      </w:r>
      <w:bookmarkEnd w:id="3349"/>
      <w:bookmarkEnd w:id="3350"/>
      <w:bookmarkEnd w:id="3351"/>
      <w:bookmarkEnd w:id="3352"/>
      <w:bookmarkEnd w:id="3353"/>
      <w:bookmarkEnd w:id="3354"/>
      <w:bookmarkEnd w:id="3355"/>
    </w:p>
    <w:p w14:paraId="30DE7D32" w14:textId="77777777" w:rsidR="00AE7317" w:rsidRPr="00AE0DF2" w:rsidRDefault="00827857" w:rsidP="005B4900">
      <w:pPr>
        <w:pStyle w:val="TH"/>
        <w:rPr>
          <w:rFonts w:eastAsia="宋体"/>
          <w:lang w:val="en-US" w:eastAsia="zh-CN"/>
        </w:rPr>
      </w:pPr>
      <w:r>
        <w:rPr>
          <w:rFonts w:eastAsia="宋体"/>
          <w:lang w:val="en-US" w:eastAsia="zh-CN"/>
        </w:rPr>
        <w:pict w14:anchorId="5F5548C4">
          <v:shape id="_x0000_i1063" type="#_x0000_t75" style="width:456.3pt;height:448.35pt">
            <v:imagedata r:id="rId86" o:title=""/>
          </v:shape>
        </w:pict>
      </w:r>
    </w:p>
    <w:p w14:paraId="6275AE45" w14:textId="0E10C15F" w:rsidR="00AE7317" w:rsidRDefault="00AE7317" w:rsidP="005B4900">
      <w:pPr>
        <w:pStyle w:val="TF"/>
        <w:rPr>
          <w:rFonts w:eastAsia="宋体"/>
        </w:rPr>
      </w:pPr>
      <w:r w:rsidRPr="005B4900">
        <w:rPr>
          <w:rFonts w:eastAsia="宋体" w:hint="eastAsia"/>
        </w:rPr>
        <w:t>Figure</w:t>
      </w:r>
      <w:r w:rsidRPr="005B4900">
        <w:rPr>
          <w:rFonts w:eastAsia="宋体"/>
        </w:rPr>
        <w:t xml:space="preserve"> </w:t>
      </w:r>
      <w:r w:rsidRPr="005B4900">
        <w:rPr>
          <w:rFonts w:eastAsia="宋体" w:hint="eastAsia"/>
        </w:rPr>
        <w:t>6.</w:t>
      </w:r>
      <w:r w:rsidRPr="005B4900">
        <w:rPr>
          <w:rFonts w:eastAsia="宋体"/>
        </w:rPr>
        <w:t>17.3</w:t>
      </w:r>
      <w:r w:rsidRPr="005B4900">
        <w:rPr>
          <w:rFonts w:eastAsia="宋体" w:hint="eastAsia"/>
        </w:rPr>
        <w:t>-1</w:t>
      </w:r>
      <w:r w:rsidRPr="005B4900">
        <w:rPr>
          <w:rFonts w:eastAsia="宋体"/>
        </w:rPr>
        <w:t xml:space="preserve"> </w:t>
      </w:r>
      <w:r w:rsidRPr="005B4900">
        <w:rPr>
          <w:rFonts w:eastAsia="宋体" w:hint="eastAsia"/>
        </w:rPr>
        <w:t>Procedure</w:t>
      </w:r>
      <w:r w:rsidRPr="005B4900">
        <w:rPr>
          <w:rFonts w:eastAsia="宋体"/>
        </w:rPr>
        <w:t xml:space="preserve"> </w:t>
      </w:r>
      <w:r w:rsidRPr="005B4900">
        <w:rPr>
          <w:rFonts w:eastAsia="宋体" w:hint="eastAsia"/>
        </w:rPr>
        <w:t>of</w:t>
      </w:r>
      <w:r w:rsidRPr="005B4900">
        <w:rPr>
          <w:rFonts w:eastAsia="宋体"/>
        </w:rPr>
        <w:t xml:space="preserve"> Ranging</w:t>
      </w:r>
      <w:r w:rsidRPr="005B4900">
        <w:rPr>
          <w:rFonts w:eastAsia="宋体" w:hint="eastAsia"/>
        </w:rPr>
        <w:t>/Sidelink</w:t>
      </w:r>
      <w:r w:rsidRPr="005B4900">
        <w:rPr>
          <w:rFonts w:eastAsia="宋体"/>
        </w:rPr>
        <w:t xml:space="preserve"> </w:t>
      </w:r>
      <w:r w:rsidRPr="005B4900">
        <w:rPr>
          <w:rFonts w:eastAsia="宋体" w:hint="eastAsia"/>
        </w:rPr>
        <w:t>positioning</w:t>
      </w:r>
      <w:r w:rsidRPr="005B4900">
        <w:rPr>
          <w:rFonts w:eastAsia="宋体"/>
        </w:rPr>
        <w:t xml:space="preserve"> with the assistance of </w:t>
      </w:r>
      <w:r w:rsidRPr="005B4900">
        <w:rPr>
          <w:rFonts w:eastAsia="宋体" w:hint="eastAsia"/>
        </w:rPr>
        <w:t>assistant</w:t>
      </w:r>
      <w:r w:rsidRPr="005B4900">
        <w:rPr>
          <w:rFonts w:eastAsia="宋体"/>
        </w:rPr>
        <w:t xml:space="preserve"> </w:t>
      </w:r>
      <w:r w:rsidRPr="005B4900">
        <w:rPr>
          <w:rFonts w:eastAsia="宋体" w:hint="eastAsia"/>
        </w:rPr>
        <w:t>UE</w:t>
      </w:r>
    </w:p>
    <w:p w14:paraId="48E0F2C3" w14:textId="77777777" w:rsidR="005B4900" w:rsidRDefault="005B4900" w:rsidP="005B4900">
      <w:pPr>
        <w:pStyle w:val="B1"/>
        <w:rPr>
          <w:rFonts w:eastAsia="宋体"/>
        </w:rPr>
      </w:pPr>
      <w:r>
        <w:rPr>
          <w:rFonts w:eastAsia="宋体"/>
        </w:rPr>
        <w:t>1.</w:t>
      </w:r>
      <w:r>
        <w:rPr>
          <w:rFonts w:eastAsia="宋体"/>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77777777" w:rsidR="005B4900" w:rsidRDefault="005B4900" w:rsidP="005B4900">
      <w:pPr>
        <w:pStyle w:val="B1"/>
        <w:rPr>
          <w:rFonts w:eastAsia="宋体"/>
        </w:rPr>
      </w:pPr>
      <w:r>
        <w:rPr>
          <w:rFonts w:eastAsia="宋体"/>
        </w:rPr>
        <w:t>2.</w:t>
      </w:r>
      <w:r>
        <w:rPr>
          <w:rFonts w:eastAsia="宋体"/>
        </w:rPr>
        <w:tab/>
        <w:t>UE1 receives a Ranging/Sidelink positioning request from is application layer, 3rd party UE or 5GC NF for Ranging/Sidelink positioning between UE1 and UE2.</w:t>
      </w:r>
    </w:p>
    <w:p w14:paraId="67E1CF4D" w14:textId="77777777" w:rsidR="005B4900" w:rsidRDefault="005B4900" w:rsidP="005B4900">
      <w:pPr>
        <w:pStyle w:val="B1"/>
        <w:rPr>
          <w:rFonts w:eastAsia="宋体"/>
        </w:rPr>
      </w:pPr>
      <w:r>
        <w:rPr>
          <w:rFonts w:eastAsia="宋体"/>
        </w:rPr>
        <w:lastRenderedPageBreak/>
        <w:t>3.</w:t>
      </w:r>
      <w:r>
        <w:rPr>
          <w:rFonts w:eastAsia="宋体"/>
        </w:rPr>
        <w:tab/>
        <w:t>UE1 broadcasts the Ranging/Sidelink positioning request, which includes an indication of "assistant UE allowed" in addition to the other parameters (e.g. UE1 ID and UE2 ID, Ranging/Sidelink positioning content (i.e. distance, direction) QoS requirement).</w:t>
      </w:r>
    </w:p>
    <w:p w14:paraId="22D2A67F" w14:textId="77777777" w:rsidR="005B4900" w:rsidRDefault="005B4900" w:rsidP="005B4900">
      <w:pPr>
        <w:pStyle w:val="B1"/>
        <w:rPr>
          <w:rFonts w:eastAsia="宋体"/>
        </w:rPr>
      </w:pPr>
      <w:r>
        <w:rPr>
          <w:rFonts w:eastAsia="宋体"/>
        </w:rPr>
        <w:t>4.</w:t>
      </w:r>
      <w:r>
        <w:rPr>
          <w:rFonts w:eastAsia="宋体"/>
        </w:rPr>
        <w:tab/>
        <w:t>When receiving Ranging/Sidelink positioning request, which includes an indication of "assistant UE allowed"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宋体"/>
        </w:rPr>
      </w:pPr>
      <w:r>
        <w:rPr>
          <w:rFonts w:eastAsia="宋体"/>
        </w:rPr>
        <w:t>NOTE 1:</w:t>
      </w:r>
      <w:r>
        <w:rPr>
          <w:rFonts w:eastAsia="宋体"/>
        </w:rPr>
        <w:tab/>
        <w:t>Details of the discovery procedure will be developed in solutions for KI#3.</w:t>
      </w:r>
    </w:p>
    <w:p w14:paraId="3B10F5B7" w14:textId="77777777" w:rsidR="005B4900" w:rsidRDefault="005B4900" w:rsidP="005B4900">
      <w:pPr>
        <w:pStyle w:val="B1"/>
        <w:rPr>
          <w:rFonts w:eastAsia="宋体"/>
        </w:rPr>
      </w:pPr>
      <w:r>
        <w:rPr>
          <w:rFonts w:eastAsia="宋体"/>
        </w:rPr>
        <w:t>5.</w:t>
      </w:r>
      <w:r>
        <w:rPr>
          <w:rFonts w:eastAsia="宋体"/>
        </w:rPr>
        <w:tab/>
        <w:t>Assistant UE A successfully discovers UE2, and sends the Ranging/Sidelink positioning response to UE1.</w:t>
      </w:r>
    </w:p>
    <w:p w14:paraId="5917CE9F" w14:textId="77777777" w:rsidR="005B4900" w:rsidRDefault="005B4900" w:rsidP="005B4900">
      <w:pPr>
        <w:pStyle w:val="B1"/>
        <w:rPr>
          <w:rFonts w:eastAsia="宋体"/>
        </w:rPr>
      </w:pPr>
      <w:r>
        <w:rPr>
          <w:rFonts w:eastAsia="宋体"/>
        </w:rPr>
        <w:t>6.</w:t>
      </w:r>
      <w:r>
        <w:rPr>
          <w:rFonts w:eastAsia="宋体"/>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宋体"/>
        </w:rPr>
      </w:pPr>
      <w:r>
        <w:rPr>
          <w:rFonts w:eastAsia="宋体"/>
        </w:rPr>
        <w:t>7.</w:t>
      </w:r>
      <w:r>
        <w:rPr>
          <w:rFonts w:eastAsia="宋体"/>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77777777" w:rsidR="005B4900" w:rsidRDefault="005B4900" w:rsidP="005B4900">
      <w:pPr>
        <w:pStyle w:val="EditorsNote"/>
        <w:rPr>
          <w:rFonts w:eastAsia="宋体"/>
        </w:rPr>
      </w:pPr>
      <w:r>
        <w:rPr>
          <w:rFonts w:eastAsia="宋体"/>
        </w:rPr>
        <w:t>Editor's note:</w:t>
      </w:r>
      <w:r>
        <w:rPr>
          <w:rFonts w:eastAsia="宋体"/>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宋体"/>
        </w:rPr>
      </w:pPr>
      <w:r>
        <w:rPr>
          <w:rFonts w:eastAsia="宋体"/>
        </w:rPr>
        <w:t>8.</w:t>
      </w:r>
      <w:r>
        <w:rPr>
          <w:rFonts w:eastAsia="宋体"/>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宋体"/>
        </w:rPr>
      </w:pPr>
      <w:r>
        <w:rPr>
          <w:rFonts w:eastAsia="宋体"/>
        </w:rPr>
        <w:t>9.</w:t>
      </w:r>
      <w:r>
        <w:rPr>
          <w:rFonts w:eastAsia="宋体"/>
        </w:rPr>
        <w:tab/>
        <w:t>The measurement data/result are shared among UE1, UE2 and assistant UE A to derive the Ranging/Sidelink positioning result.</w:t>
      </w:r>
    </w:p>
    <w:p w14:paraId="0BB52C60" w14:textId="53510AA6" w:rsidR="005B4900" w:rsidRDefault="005B4900" w:rsidP="005B4900">
      <w:pPr>
        <w:pStyle w:val="NO"/>
        <w:rPr>
          <w:rFonts w:eastAsia="宋体"/>
        </w:rPr>
      </w:pPr>
      <w:r>
        <w:rPr>
          <w:rFonts w:eastAsia="宋体"/>
        </w:rPr>
        <w:t>NOTE 2:</w:t>
      </w:r>
      <w:r>
        <w:rPr>
          <w:rFonts w:eastAsia="宋体"/>
        </w:rPr>
        <w:tab/>
        <w:t>Whether the calculation is performed at UE1, UE2, assistant UE A or any combination of them should be coordinated among them.</w:t>
      </w:r>
    </w:p>
    <w:p w14:paraId="50E82D61" w14:textId="2450B5A4" w:rsidR="005B4900" w:rsidRDefault="005B4900" w:rsidP="005B4900">
      <w:pPr>
        <w:pStyle w:val="EditorsNote"/>
        <w:rPr>
          <w:rFonts w:eastAsia="宋体"/>
        </w:rPr>
      </w:pPr>
      <w:r>
        <w:rPr>
          <w:rFonts w:eastAsia="宋体"/>
        </w:rPr>
        <w:t>Editor's note:</w:t>
      </w:r>
      <w:r>
        <w:rPr>
          <w:rFonts w:eastAsia="宋体"/>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宋体"/>
        </w:rPr>
      </w:pPr>
      <w:r>
        <w:rPr>
          <w:rFonts w:eastAsia="宋体"/>
        </w:rPr>
        <w:t>10.</w:t>
      </w:r>
      <w:r>
        <w:rPr>
          <w:rFonts w:eastAsia="宋体"/>
        </w:rPr>
        <w:tab/>
        <w:t>UE1 responds with the Ranging/Sidelink positioning result.</w:t>
      </w:r>
    </w:p>
    <w:p w14:paraId="3DB4F9B4" w14:textId="6EDB1FEB" w:rsidR="00AE7317" w:rsidRPr="00DD01A3" w:rsidRDefault="00AE7317" w:rsidP="00AE7317">
      <w:pPr>
        <w:pStyle w:val="30"/>
      </w:pPr>
      <w:bookmarkStart w:id="3356" w:name="_Toc104257798"/>
      <w:bookmarkStart w:id="3357" w:name="_Toc104257972"/>
      <w:bookmarkStart w:id="3358" w:name="_Toc104299521"/>
      <w:bookmarkStart w:id="3359" w:name="_Toc112768522"/>
      <w:bookmarkStart w:id="3360" w:name="_Toc112768808"/>
      <w:bookmarkStart w:id="3361" w:name="_Toc112769048"/>
      <w:bookmarkStart w:id="3362" w:name="_Toc112772485"/>
      <w:r>
        <w:t>6.17.4</w:t>
      </w:r>
      <w:r>
        <w:tab/>
        <w:t>Impacts on services, entities, and interfaces</w:t>
      </w:r>
      <w:bookmarkEnd w:id="3356"/>
      <w:bookmarkEnd w:id="3357"/>
      <w:bookmarkEnd w:id="3358"/>
      <w:bookmarkEnd w:id="3359"/>
      <w:bookmarkEnd w:id="3360"/>
      <w:bookmarkEnd w:id="3361"/>
      <w:bookmarkEnd w:id="3362"/>
    </w:p>
    <w:p w14:paraId="62DC54F7" w14:textId="31C04C7D" w:rsidR="00AE7317" w:rsidRDefault="00AE7317" w:rsidP="00AE7317">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FDF7BE5" w14:textId="77777777" w:rsidR="005B4900" w:rsidRDefault="005B4900" w:rsidP="005B4900">
      <w:pPr>
        <w:pStyle w:val="B1"/>
        <w:rPr>
          <w:rFonts w:eastAsia="等线"/>
        </w:rPr>
      </w:pPr>
      <w:r>
        <w:rPr>
          <w:rFonts w:eastAsia="等线"/>
        </w:rPr>
        <w:t>-</w:t>
      </w:r>
      <w:r>
        <w:rPr>
          <w:rFonts w:eastAsia="等线"/>
        </w:rPr>
        <w:tab/>
        <w:t>UE:</w:t>
      </w:r>
    </w:p>
    <w:p w14:paraId="2CBB1BDE" w14:textId="0274D515" w:rsidR="005B4900" w:rsidRDefault="005B4900" w:rsidP="005B4900">
      <w:pPr>
        <w:pStyle w:val="B2"/>
        <w:rPr>
          <w:rFonts w:eastAsia="等线"/>
        </w:rPr>
      </w:pPr>
      <w:r>
        <w:rPr>
          <w:rFonts w:eastAsia="等线"/>
        </w:rPr>
        <w:t>-</w:t>
      </w:r>
      <w:r>
        <w:rPr>
          <w:rFonts w:eastAsia="等线"/>
        </w:rPr>
        <w:tab/>
        <w:t>receives Ranging/Sidelink positioning request from is application layer, 3rd party UE or 5GC NF for Ranging/Sidelink positioning.</w:t>
      </w:r>
    </w:p>
    <w:p w14:paraId="38CA15FD" w14:textId="144A4CEF" w:rsidR="005B4900" w:rsidRDefault="005B4900" w:rsidP="005B4900">
      <w:pPr>
        <w:pStyle w:val="B2"/>
        <w:rPr>
          <w:rFonts w:eastAsia="等线"/>
        </w:rPr>
      </w:pPr>
      <w:r>
        <w:rPr>
          <w:rFonts w:eastAsia="等线"/>
        </w:rPr>
        <w:t>-</w:t>
      </w:r>
      <w:r>
        <w:rPr>
          <w:rFonts w:eastAsia="等线"/>
        </w:rPr>
        <w:tab/>
        <w:t>sends Ranging/SL Positioning result to application layer, 3rd party UE or 5GC NF.</w:t>
      </w:r>
    </w:p>
    <w:p w14:paraId="2124025D" w14:textId="70863ECA" w:rsidR="005B4900" w:rsidRDefault="005B4900" w:rsidP="005B4900">
      <w:pPr>
        <w:pStyle w:val="B2"/>
        <w:rPr>
          <w:rFonts w:eastAsia="等线"/>
        </w:rPr>
      </w:pPr>
      <w:r>
        <w:rPr>
          <w:rFonts w:eastAsia="等线"/>
        </w:rPr>
        <w:t>-</w:t>
      </w:r>
      <w:r>
        <w:rPr>
          <w:rFonts w:eastAsia="等线"/>
        </w:rPr>
        <w:tab/>
        <w:t>broadcasts the Ranging/Sidelink positioning request, which includes an indication of "assistant UE allowed" in addition to the other parameters.</w:t>
      </w:r>
    </w:p>
    <w:p w14:paraId="04C07675" w14:textId="4E06E3C3" w:rsidR="005B4900" w:rsidRDefault="005B4900" w:rsidP="005B4900">
      <w:pPr>
        <w:pStyle w:val="B2"/>
        <w:rPr>
          <w:rFonts w:eastAsia="等线"/>
        </w:rPr>
      </w:pPr>
      <w:r>
        <w:rPr>
          <w:rFonts w:eastAsia="等线"/>
        </w:rPr>
        <w:t>-</w:t>
      </w:r>
      <w:r>
        <w:rPr>
          <w:rFonts w:eastAsia="等线"/>
        </w:rPr>
        <w:tab/>
        <w:t>handle Ranging/Sidelink positioning request, which includes an indication of "assistant UE allowed".</w:t>
      </w:r>
    </w:p>
    <w:p w14:paraId="752D1804" w14:textId="36476B1C" w:rsidR="005B4900" w:rsidRDefault="005B4900" w:rsidP="005B4900">
      <w:pPr>
        <w:pStyle w:val="B2"/>
        <w:rPr>
          <w:rFonts w:eastAsia="等线"/>
        </w:rPr>
      </w:pPr>
      <w:r>
        <w:rPr>
          <w:rFonts w:eastAsia="等线"/>
        </w:rPr>
        <w:t>-</w:t>
      </w:r>
      <w:r>
        <w:rPr>
          <w:rFonts w:eastAsia="等线"/>
        </w:rPr>
        <w:tab/>
        <w:t>handle Ranging/Sidelink positioning request, which includes an assistant UE ID.</w:t>
      </w:r>
    </w:p>
    <w:p w14:paraId="22E47A22" w14:textId="20D9D3FD" w:rsidR="005B4900" w:rsidRDefault="005B4900" w:rsidP="005B4900">
      <w:pPr>
        <w:pStyle w:val="B1"/>
        <w:rPr>
          <w:rFonts w:eastAsia="等线"/>
        </w:rPr>
      </w:pPr>
      <w:r>
        <w:rPr>
          <w:rFonts w:eastAsia="等线"/>
        </w:rPr>
        <w:t>-</w:t>
      </w:r>
      <w:r>
        <w:rPr>
          <w:rFonts w:eastAsia="等线"/>
        </w:rPr>
        <w:tab/>
        <w:t>PC5: supports transmission of Ranging/SL Positioning service request and Ranging/SL Positioning result.</w:t>
      </w:r>
    </w:p>
    <w:p w14:paraId="4CF55E6D" w14:textId="4E73E3ED" w:rsidR="001E0E0E" w:rsidRPr="00DF048C" w:rsidRDefault="001E0E0E" w:rsidP="001E0E0E">
      <w:pPr>
        <w:pStyle w:val="2"/>
        <w:rPr>
          <w:lang w:eastAsia="zh-CN"/>
        </w:rPr>
      </w:pPr>
      <w:bookmarkStart w:id="3363" w:name="_Toc104257799"/>
      <w:bookmarkStart w:id="3364" w:name="_Toc104257973"/>
      <w:bookmarkStart w:id="3365" w:name="_Toc104299522"/>
      <w:bookmarkStart w:id="3366" w:name="_Toc112768523"/>
      <w:bookmarkStart w:id="3367" w:name="_Toc112768809"/>
      <w:bookmarkStart w:id="3368" w:name="_Toc112769049"/>
      <w:bookmarkStart w:id="3369" w:name="_Toc100781046"/>
      <w:bookmarkStart w:id="3370" w:name="_Toc100782271"/>
      <w:bookmarkStart w:id="3371" w:name="_Toc100782395"/>
      <w:bookmarkStart w:id="3372" w:name="_Toc100782524"/>
      <w:bookmarkStart w:id="3373" w:name="_Toc100782653"/>
      <w:bookmarkStart w:id="3374" w:name="_Toc112772486"/>
      <w:r w:rsidRPr="00DF048C">
        <w:lastRenderedPageBreak/>
        <w:t>6.</w:t>
      </w:r>
      <w:r>
        <w:rPr>
          <w:lang w:eastAsia="zh-CN"/>
        </w:rPr>
        <w:t>18</w:t>
      </w:r>
      <w:r w:rsidRPr="00DF048C">
        <w:tab/>
        <w:t>Solution #</w:t>
      </w:r>
      <w:r>
        <w:rPr>
          <w:rFonts w:eastAsia="宋体"/>
          <w:lang w:eastAsia="zh-CN"/>
        </w:rPr>
        <w:t>18</w:t>
      </w:r>
      <w:r w:rsidRPr="00DF048C">
        <w:t xml:space="preserve">: </w:t>
      </w:r>
      <w:r>
        <w:t>Network triggered r</w:t>
      </w:r>
      <w:r w:rsidRPr="00DF048C">
        <w:t xml:space="preserve">anging </w:t>
      </w:r>
      <w:r>
        <w:t>device</w:t>
      </w:r>
      <w:r w:rsidRPr="00DF048C">
        <w:t xml:space="preserve"> </w:t>
      </w:r>
      <w:r>
        <w:t>discovery</w:t>
      </w:r>
      <w:bookmarkEnd w:id="3363"/>
      <w:bookmarkEnd w:id="3364"/>
      <w:bookmarkEnd w:id="3365"/>
      <w:bookmarkEnd w:id="3366"/>
      <w:bookmarkEnd w:id="3367"/>
      <w:bookmarkEnd w:id="3368"/>
      <w:bookmarkEnd w:id="3374"/>
    </w:p>
    <w:p w14:paraId="7C346132" w14:textId="0A6913FC" w:rsidR="001E0E0E" w:rsidRPr="00DF048C" w:rsidRDefault="001E0E0E" w:rsidP="001E0E0E">
      <w:pPr>
        <w:pStyle w:val="30"/>
      </w:pPr>
      <w:bookmarkStart w:id="3375" w:name="_Toc104257800"/>
      <w:bookmarkStart w:id="3376" w:name="_Toc104257974"/>
      <w:bookmarkStart w:id="3377" w:name="_Toc104299523"/>
      <w:bookmarkStart w:id="3378" w:name="_Toc112768524"/>
      <w:bookmarkStart w:id="3379" w:name="_Toc112768810"/>
      <w:bookmarkStart w:id="3380" w:name="_Toc112769050"/>
      <w:bookmarkStart w:id="3381" w:name="_Toc112772487"/>
      <w:r w:rsidRPr="00DF048C">
        <w:t>6.</w:t>
      </w:r>
      <w:r>
        <w:rPr>
          <w:lang w:eastAsia="zh-CN"/>
        </w:rPr>
        <w:t>18</w:t>
      </w:r>
      <w:r w:rsidRPr="00DF048C">
        <w:t>.1</w:t>
      </w:r>
      <w:r w:rsidRPr="00DF048C">
        <w:tab/>
        <w:t>Description</w:t>
      </w:r>
      <w:bookmarkEnd w:id="3375"/>
      <w:bookmarkEnd w:id="3376"/>
      <w:bookmarkEnd w:id="3377"/>
      <w:bookmarkEnd w:id="3378"/>
      <w:bookmarkEnd w:id="3379"/>
      <w:bookmarkEnd w:id="3380"/>
      <w:bookmarkEnd w:id="3381"/>
    </w:p>
    <w:p w14:paraId="0081C70F" w14:textId="77777777" w:rsidR="001E0E0E" w:rsidRDefault="001E0E0E" w:rsidP="001E0E0E">
      <w:pPr>
        <w:rPr>
          <w:rFonts w:eastAsia="等线"/>
          <w:lang w:eastAsia="zh-CN"/>
        </w:rPr>
      </w:pPr>
      <w:r>
        <w:rPr>
          <w:rFonts w:eastAsia="等线"/>
          <w:lang w:eastAsia="zh-CN"/>
        </w:rPr>
        <w:t>This solution is related to the KI#3</w:t>
      </w:r>
      <w:r w:rsidRPr="00286E4C">
        <w:rPr>
          <w:rFonts w:eastAsia="等线"/>
          <w:lang w:eastAsia="zh-CN"/>
        </w:rPr>
        <w:t>: Ranging/Sidelink Positioning device discovery</w:t>
      </w:r>
      <w:r>
        <w:rPr>
          <w:rFonts w:eastAsia="等线"/>
          <w:lang w:eastAsia="zh-CN"/>
        </w:rPr>
        <w:t xml:space="preserve"> and mainly focuses on the following sub-KI:</w:t>
      </w:r>
    </w:p>
    <w:p w14:paraId="0DBE42B9" w14:textId="77777777" w:rsidR="001E0E0E" w:rsidRPr="00BA413D"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r>
      <w:r w:rsidRPr="00286E4C">
        <w:rPr>
          <w:rFonts w:eastAsia="等线"/>
          <w:lang w:eastAsia="zh-CN"/>
        </w:rPr>
        <w:t>How Ranging/Sidelink Positioning devices' discovery is triggered at UE based on network instruction for the cases of in coverage, partial coverage and out of coverage?</w:t>
      </w:r>
    </w:p>
    <w:p w14:paraId="5712767E" w14:textId="77777777" w:rsidR="001E0E0E" w:rsidRDefault="001E0E0E" w:rsidP="001E0E0E">
      <w:pPr>
        <w:rPr>
          <w:rFonts w:eastAsia="等线"/>
          <w:lang w:eastAsia="zh-CN"/>
        </w:rPr>
      </w:pPr>
      <w:r>
        <w:rPr>
          <w:rFonts w:eastAsia="等线"/>
          <w:lang w:eastAsia="zh-CN"/>
        </w:rPr>
        <w:t xml:space="preserve">From the </w:t>
      </w:r>
      <w:r w:rsidRPr="00E15376">
        <w:rPr>
          <w:rFonts w:eastAsia="等线"/>
          <w:lang w:eastAsia="zh-CN"/>
        </w:rPr>
        <w:t>low power consumption</w:t>
      </w:r>
      <w:r>
        <w:rPr>
          <w:rFonts w:eastAsia="等线"/>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等线"/>
          <w:lang w:eastAsia="zh-CN"/>
        </w:rPr>
        <w:t>Network triggered ranging service discovery</w:t>
      </w:r>
      <w:r>
        <w:rPr>
          <w:rFonts w:eastAsia="等线"/>
          <w:lang w:eastAsia="zh-CN"/>
        </w:rPr>
        <w:t xml:space="preserve"> to activate the peer UE device discovery procedure.</w:t>
      </w:r>
    </w:p>
    <w:p w14:paraId="7A58A975" w14:textId="0EC46FA4" w:rsidR="001E0E0E" w:rsidRDefault="001E0E0E" w:rsidP="001E0E0E">
      <w:pPr>
        <w:rPr>
          <w:rFonts w:eastAsia="等线"/>
          <w:lang w:eastAsia="zh-CN"/>
        </w:rPr>
      </w:pPr>
      <w:r>
        <w:rPr>
          <w:rFonts w:eastAsia="等线"/>
          <w:lang w:eastAsia="zh-CN"/>
        </w:rPr>
        <w:t>In this solution, for the n</w:t>
      </w:r>
      <w:r w:rsidRPr="0062209B">
        <w:rPr>
          <w:rFonts w:eastAsia="等线"/>
          <w:lang w:eastAsia="zh-CN"/>
        </w:rPr>
        <w:t>etwork triggered ranging device discovery</w:t>
      </w:r>
      <w:r>
        <w:rPr>
          <w:rFonts w:eastAsia="等线"/>
          <w:lang w:eastAsia="zh-CN"/>
        </w:rPr>
        <w:t>, as described in figure 6.</w:t>
      </w:r>
      <w:r w:rsidR="005B4900">
        <w:rPr>
          <w:rFonts w:eastAsia="等线"/>
          <w:lang w:eastAsia="zh-CN"/>
        </w:rPr>
        <w:t>18</w:t>
      </w:r>
      <w:r>
        <w:rPr>
          <w:rFonts w:eastAsia="等线"/>
          <w:lang w:eastAsia="zh-CN"/>
        </w:rPr>
        <w:t xml:space="preserve">.1-1, the UE#1 sends the ranging </w:t>
      </w:r>
      <w:r w:rsidRPr="0062209B">
        <w:rPr>
          <w:rFonts w:eastAsia="等线"/>
          <w:lang w:eastAsia="zh-CN"/>
        </w:rPr>
        <w:t>device discovery</w:t>
      </w:r>
      <w:r>
        <w:rPr>
          <w:rFonts w:eastAsia="等线"/>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等线"/>
          <w:lang w:eastAsia="zh-CN"/>
        </w:rPr>
      </w:pPr>
      <w:r>
        <w:rPr>
          <w:rFonts w:eastAsia="等线"/>
          <w:lang w:eastAsia="zh-CN"/>
        </w:rPr>
        <w:t>This solution has 2 alternatives as following:</w:t>
      </w:r>
    </w:p>
    <w:p w14:paraId="0A15CA94" w14:textId="77777777" w:rsidR="008E4C03" w:rsidRDefault="008E4C03" w:rsidP="008E4C03">
      <w:pPr>
        <w:pStyle w:val="B1"/>
        <w:rPr>
          <w:rFonts w:eastAsia="等线"/>
          <w:lang w:eastAsia="zh-CN"/>
        </w:rPr>
      </w:pPr>
      <w:r>
        <w:rPr>
          <w:rFonts w:eastAsia="等线"/>
          <w:lang w:eastAsia="zh-CN"/>
        </w:rPr>
        <w:t>-</w:t>
      </w:r>
      <w:r>
        <w:rPr>
          <w:rFonts w:eastAsia="等线"/>
          <w:lang w:eastAsia="zh-CN"/>
        </w:rPr>
        <w:tab/>
        <w:t>5GC based network triggered ranging device discovery.</w:t>
      </w:r>
    </w:p>
    <w:p w14:paraId="5B03B797" w14:textId="77777777" w:rsidR="008E4C03" w:rsidRDefault="008E4C03" w:rsidP="008E4C03">
      <w:pPr>
        <w:pStyle w:val="B1"/>
        <w:rPr>
          <w:rFonts w:eastAsia="等线"/>
          <w:lang w:eastAsia="zh-CN"/>
        </w:rPr>
      </w:pPr>
      <w:r>
        <w:rPr>
          <w:rFonts w:eastAsia="等线"/>
          <w:lang w:eastAsia="zh-CN"/>
        </w:rPr>
        <w:t>-</w:t>
      </w:r>
      <w:r>
        <w:rPr>
          <w:rFonts w:eastAsia="等线"/>
          <w:lang w:eastAsia="zh-CN"/>
        </w:rPr>
        <w:tab/>
        <w:t>Application layer-based Network triggered ranging device discovery.</w:t>
      </w:r>
    </w:p>
    <w:p w14:paraId="1E1FF985" w14:textId="010940B3" w:rsidR="001E0E0E" w:rsidRDefault="001E0E0E" w:rsidP="001E0E0E">
      <w:pPr>
        <w:rPr>
          <w:rFonts w:eastAsia="等线"/>
          <w:lang w:eastAsia="zh-CN"/>
        </w:rPr>
      </w:pPr>
      <w:r>
        <w:rPr>
          <w:rFonts w:eastAsia="等线"/>
          <w:lang w:eastAsia="zh-CN"/>
        </w:rPr>
        <w:t>For the 5GC</w:t>
      </w:r>
      <w:r w:rsidRPr="00FD7F1D">
        <w:rPr>
          <w:rFonts w:eastAsia="等线"/>
          <w:lang w:eastAsia="zh-CN"/>
        </w:rPr>
        <w:t>-based Network triggered ranging device discovery</w:t>
      </w:r>
      <w:r>
        <w:rPr>
          <w:rFonts w:eastAsia="等线"/>
          <w:lang w:eastAsia="zh-CN"/>
        </w:rPr>
        <w:t xml:space="preserve">, the above-mentioned procedure is performed over the </w:t>
      </w:r>
      <w:r w:rsidRPr="00FD7F1D">
        <w:rPr>
          <w:rFonts w:eastAsia="等线"/>
          <w:lang w:eastAsia="zh-CN"/>
        </w:rPr>
        <w:t>Control plane</w:t>
      </w:r>
      <w:r>
        <w:rPr>
          <w:rFonts w:eastAsia="等线"/>
          <w:lang w:eastAsia="zh-CN"/>
        </w:rPr>
        <w:t xml:space="preserve"> as descried in clause 6.</w:t>
      </w:r>
      <w:r w:rsidR="005B4900">
        <w:rPr>
          <w:rFonts w:eastAsia="等线"/>
          <w:lang w:eastAsia="zh-CN"/>
        </w:rPr>
        <w:t>18</w:t>
      </w:r>
      <w:r>
        <w:rPr>
          <w:rFonts w:eastAsia="等线"/>
          <w:lang w:eastAsia="zh-CN"/>
        </w:rPr>
        <w:t>.2 and this procedure is designed for UEs from same PLMN.</w:t>
      </w:r>
    </w:p>
    <w:p w14:paraId="59B27AB2" w14:textId="3C7E32B5" w:rsidR="001E0E0E" w:rsidRDefault="001E0E0E" w:rsidP="001E0E0E">
      <w:pPr>
        <w:rPr>
          <w:rFonts w:eastAsia="等线"/>
          <w:lang w:eastAsia="zh-CN"/>
        </w:rPr>
      </w:pPr>
      <w:r>
        <w:rPr>
          <w:rFonts w:eastAsia="等线"/>
          <w:lang w:eastAsia="zh-CN"/>
        </w:rPr>
        <w:t xml:space="preserve">For the </w:t>
      </w:r>
      <w:r w:rsidRPr="001F23FB">
        <w:rPr>
          <w:rFonts w:eastAsia="等线"/>
          <w:lang w:eastAsia="zh-CN"/>
        </w:rPr>
        <w:t>Application layer-based Network triggered ranging device discovery</w:t>
      </w:r>
      <w:r>
        <w:rPr>
          <w:rFonts w:eastAsia="等线"/>
          <w:lang w:eastAsia="zh-CN"/>
        </w:rPr>
        <w:t xml:space="preserve">, the </w:t>
      </w:r>
      <w:r w:rsidRPr="001F23FB">
        <w:rPr>
          <w:rFonts w:eastAsia="等线"/>
          <w:lang w:eastAsia="zh-CN"/>
        </w:rPr>
        <w:t>above-mentioned procedure is performed over the</w:t>
      </w:r>
      <w:r>
        <w:rPr>
          <w:rFonts w:eastAsia="等线"/>
          <w:lang w:eastAsia="zh-CN"/>
        </w:rPr>
        <w:t xml:space="preserve"> application layer as described in clause 6.</w:t>
      </w:r>
      <w:r w:rsidR="005B4900">
        <w:rPr>
          <w:rFonts w:eastAsia="等线"/>
          <w:lang w:eastAsia="zh-CN"/>
        </w:rPr>
        <w:t>18</w:t>
      </w:r>
      <w:r>
        <w:rPr>
          <w:rFonts w:eastAsia="等线"/>
          <w:lang w:eastAsia="zh-CN"/>
        </w:rPr>
        <w:t>.3, which may be not in the SA2 scope for some interactions. T</w:t>
      </w:r>
      <w:r w:rsidRPr="00886172">
        <w:rPr>
          <w:rFonts w:eastAsia="等线"/>
          <w:lang w:eastAsia="zh-CN"/>
        </w:rPr>
        <w:t xml:space="preserve">his procedure </w:t>
      </w:r>
      <w:r>
        <w:rPr>
          <w:rFonts w:eastAsia="等线"/>
          <w:lang w:eastAsia="zh-CN"/>
        </w:rPr>
        <w:t xml:space="preserve">can work </w:t>
      </w:r>
      <w:r w:rsidRPr="00886172">
        <w:rPr>
          <w:rFonts w:eastAsia="等线"/>
          <w:lang w:eastAsia="zh-CN"/>
        </w:rPr>
        <w:t xml:space="preserve">for UEs from </w:t>
      </w:r>
      <w:r>
        <w:rPr>
          <w:rFonts w:eastAsia="等线"/>
          <w:lang w:eastAsia="zh-CN"/>
        </w:rPr>
        <w:t>different</w:t>
      </w:r>
      <w:r w:rsidRPr="00886172">
        <w:rPr>
          <w:rFonts w:eastAsia="等线"/>
          <w:lang w:eastAsia="zh-CN"/>
        </w:rPr>
        <w:t xml:space="preserve"> PLMN.</w:t>
      </w:r>
    </w:p>
    <w:p w14:paraId="2F19F79A" w14:textId="77777777" w:rsidR="001E0E0E" w:rsidRDefault="001E0E0E" w:rsidP="005B4900">
      <w:pPr>
        <w:pStyle w:val="TH"/>
      </w:pPr>
      <w:r>
        <w:object w:dxaOrig="6915" w:dyaOrig="4035" w14:anchorId="4F17C338">
          <v:shape id="_x0000_i1064" type="#_x0000_t75" style="width:309.65pt;height:179.8pt" o:ole="">
            <v:imagedata r:id="rId87" o:title=""/>
          </v:shape>
          <o:OLEObject Type="Embed" ProgID="Visio.Drawing.15" ShapeID="_x0000_i1064" DrawAspect="Content" ObjectID="_1723386959" r:id="rId88"/>
        </w:object>
      </w:r>
    </w:p>
    <w:p w14:paraId="123C88DE" w14:textId="570E64A3" w:rsidR="001E0E0E" w:rsidRPr="001F23FB" w:rsidRDefault="001E0E0E" w:rsidP="001E0E0E">
      <w:pPr>
        <w:pStyle w:val="TF"/>
        <w:rPr>
          <w:rFonts w:eastAsia="等线"/>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30"/>
      </w:pPr>
      <w:bookmarkStart w:id="3382" w:name="_Toc104257801"/>
      <w:bookmarkStart w:id="3383" w:name="_Toc104257975"/>
      <w:bookmarkStart w:id="3384" w:name="_Toc104299524"/>
      <w:bookmarkStart w:id="3385" w:name="_Toc112768525"/>
      <w:bookmarkStart w:id="3386" w:name="_Toc112768811"/>
      <w:bookmarkStart w:id="3387" w:name="_Toc112769051"/>
      <w:bookmarkStart w:id="3388" w:name="_Toc112772488"/>
      <w:r w:rsidRPr="00DF048C">
        <w:t>6.</w:t>
      </w:r>
      <w:r>
        <w:t>18</w:t>
      </w:r>
      <w:r w:rsidRPr="00DF048C">
        <w:t>.2</w:t>
      </w:r>
      <w:r w:rsidRPr="00DF048C">
        <w:tab/>
      </w:r>
      <w:r w:rsidRPr="001F23FB">
        <w:t>Control plane-based Network triggered ranging device discovery</w:t>
      </w:r>
      <w:bookmarkEnd w:id="3382"/>
      <w:bookmarkEnd w:id="3383"/>
      <w:bookmarkEnd w:id="3384"/>
      <w:bookmarkEnd w:id="3385"/>
      <w:bookmarkEnd w:id="3386"/>
      <w:bookmarkEnd w:id="3387"/>
      <w:bookmarkEnd w:id="3388"/>
    </w:p>
    <w:p w14:paraId="49DC4244" w14:textId="087F4251" w:rsidR="001E0E0E" w:rsidRDefault="001E0E0E" w:rsidP="001E0E0E">
      <w:pPr>
        <w:pStyle w:val="40"/>
        <w:rPr>
          <w:lang w:eastAsia="zh-CN"/>
        </w:rPr>
      </w:pPr>
      <w:bookmarkStart w:id="3389" w:name="_Toc104299525"/>
      <w:bookmarkStart w:id="3390" w:name="_Toc112768526"/>
      <w:bookmarkStart w:id="3391" w:name="_Toc112768812"/>
      <w:bookmarkStart w:id="3392" w:name="_Toc112769052"/>
      <w:bookmarkStart w:id="3393" w:name="_Toc112772489"/>
      <w:r>
        <w:rPr>
          <w:lang w:eastAsia="zh-CN"/>
        </w:rPr>
        <w:t>6.18.2.1</w:t>
      </w:r>
      <w:r>
        <w:rPr>
          <w:lang w:eastAsia="zh-CN"/>
        </w:rPr>
        <w:tab/>
      </w:r>
      <w:r>
        <w:rPr>
          <w:rFonts w:hint="eastAsia"/>
          <w:lang w:eastAsia="zh-CN"/>
        </w:rPr>
        <w:t>G</w:t>
      </w:r>
      <w:r>
        <w:rPr>
          <w:lang w:eastAsia="zh-CN"/>
        </w:rPr>
        <w:t>eneral</w:t>
      </w:r>
      <w:bookmarkEnd w:id="3389"/>
      <w:bookmarkEnd w:id="3390"/>
      <w:bookmarkEnd w:id="3391"/>
      <w:bookmarkEnd w:id="3392"/>
      <w:bookmarkEnd w:id="3393"/>
    </w:p>
    <w:p w14:paraId="21E71926" w14:textId="77777777" w:rsidR="001E0E0E" w:rsidRDefault="001E0E0E" w:rsidP="001E0E0E">
      <w:pPr>
        <w:rPr>
          <w:rFonts w:eastAsia="等线"/>
          <w:lang w:eastAsia="zh-CN"/>
        </w:rPr>
      </w:pPr>
      <w:r w:rsidRPr="00AF2B10">
        <w:rPr>
          <w:rFonts w:eastAsia="等线"/>
          <w:lang w:eastAsia="zh-CN"/>
        </w:rPr>
        <w:t>For the Control plane-based Network triggered ranging device discovery</w:t>
      </w:r>
      <w:r>
        <w:rPr>
          <w:rFonts w:eastAsia="等线"/>
          <w:lang w:eastAsia="zh-CN"/>
        </w:rPr>
        <w:t>, this solution provides to 2 procedures as following:</w:t>
      </w:r>
    </w:p>
    <w:p w14:paraId="39BC969B" w14:textId="12B5485E" w:rsidR="001E0E0E" w:rsidRDefault="001E0E0E" w:rsidP="001E0E0E">
      <w:pPr>
        <w:pStyle w:val="B1"/>
        <w:rPr>
          <w:rFonts w:eastAsia="等线"/>
          <w:lang w:eastAsia="zh-CN"/>
        </w:rPr>
      </w:pPr>
      <w:r w:rsidRPr="00AF2B10">
        <w:rPr>
          <w:rFonts w:eastAsia="等线" w:hint="eastAsia"/>
          <w:lang w:eastAsia="zh-CN"/>
        </w:rPr>
        <w:t>-</w:t>
      </w:r>
      <w:r w:rsidRPr="00AF2B10">
        <w:rPr>
          <w:rFonts w:eastAsia="等线"/>
          <w:lang w:eastAsia="zh-CN"/>
        </w:rPr>
        <w:tab/>
        <w:t>One</w:t>
      </w:r>
      <w:r>
        <w:rPr>
          <w:rFonts w:eastAsia="等线"/>
          <w:lang w:eastAsia="zh-CN"/>
        </w:rPr>
        <w:t>-</w:t>
      </w:r>
      <w:r w:rsidRPr="00AF2B10">
        <w:rPr>
          <w:rFonts w:eastAsia="等线"/>
          <w:lang w:eastAsia="zh-CN"/>
        </w:rPr>
        <w:t>shot Control plane-based Network triggered ranging device discovery</w:t>
      </w:r>
      <w:r>
        <w:rPr>
          <w:rFonts w:eastAsia="等线"/>
          <w:lang w:eastAsia="zh-CN"/>
        </w:rPr>
        <w:t xml:space="preserve"> procedure</w:t>
      </w:r>
      <w:r w:rsidR="005B4900">
        <w:rPr>
          <w:rFonts w:eastAsia="等线"/>
          <w:lang w:eastAsia="zh-CN"/>
        </w:rPr>
        <w:t>.</w:t>
      </w:r>
    </w:p>
    <w:p w14:paraId="12EA7CF2" w14:textId="05AD0F36" w:rsidR="001E0E0E" w:rsidRDefault="001E0E0E" w:rsidP="001E0E0E">
      <w:pPr>
        <w:pStyle w:val="B1"/>
        <w:rPr>
          <w:rFonts w:eastAsia="等线"/>
          <w:lang w:eastAsia="zh-CN"/>
        </w:rPr>
      </w:pPr>
      <w:r>
        <w:rPr>
          <w:rFonts w:eastAsia="等线" w:hint="eastAsia"/>
          <w:lang w:eastAsia="zh-CN"/>
        </w:rPr>
        <w:lastRenderedPageBreak/>
        <w:t>-</w:t>
      </w:r>
      <w:r>
        <w:rPr>
          <w:rFonts w:eastAsia="等线"/>
          <w:lang w:eastAsia="zh-CN"/>
        </w:rPr>
        <w:tab/>
        <w:t xml:space="preserve">Deferred </w:t>
      </w:r>
      <w:r w:rsidRPr="00AF2B10">
        <w:rPr>
          <w:rFonts w:eastAsia="等线"/>
          <w:lang w:eastAsia="zh-CN"/>
        </w:rPr>
        <w:t>Control plane-based Network triggered ranging device discovery</w:t>
      </w:r>
      <w:r w:rsidRPr="00353661">
        <w:rPr>
          <w:rFonts w:eastAsia="等线"/>
          <w:lang w:eastAsia="zh-CN"/>
        </w:rPr>
        <w:t xml:space="preserve"> procedure</w:t>
      </w:r>
      <w:r w:rsidR="005B4900">
        <w:rPr>
          <w:rFonts w:eastAsia="等线"/>
          <w:lang w:eastAsia="zh-CN"/>
        </w:rPr>
        <w:t>.</w:t>
      </w:r>
    </w:p>
    <w:p w14:paraId="48C81213" w14:textId="77777777" w:rsidR="001E0E0E" w:rsidRDefault="001E0E0E" w:rsidP="00791807">
      <w:pPr>
        <w:rPr>
          <w:rFonts w:eastAsia="等线"/>
          <w:lang w:eastAsia="zh-CN"/>
        </w:rPr>
      </w:pPr>
      <w:r w:rsidRPr="00791807">
        <w:rPr>
          <w:rFonts w:eastAsia="等线"/>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等线"/>
          <w:lang w:eastAsia="zh-CN"/>
        </w:rPr>
      </w:pPr>
      <w:r w:rsidRPr="00791807">
        <w:rPr>
          <w:rFonts w:eastAsia="等线"/>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40"/>
        <w:rPr>
          <w:rFonts w:eastAsia="Yu Mincho"/>
        </w:rPr>
      </w:pPr>
      <w:bookmarkStart w:id="3394" w:name="_Toc104299526"/>
      <w:bookmarkStart w:id="3395" w:name="_Toc112768527"/>
      <w:bookmarkStart w:id="3396" w:name="_Toc112768813"/>
      <w:bookmarkStart w:id="3397" w:name="_Toc112769053"/>
      <w:bookmarkStart w:id="3398" w:name="_Toc112772490"/>
      <w:r w:rsidRPr="00DF048C">
        <w:t>6.</w:t>
      </w:r>
      <w:r>
        <w:t>18</w:t>
      </w:r>
      <w:r w:rsidRPr="00DF048C">
        <w:t>.2</w:t>
      </w:r>
      <w:r>
        <w:t>.2</w:t>
      </w:r>
      <w:r w:rsidRPr="00DF048C">
        <w:tab/>
      </w:r>
      <w:r w:rsidRPr="00C15F6D">
        <w:t xml:space="preserve">One-shot </w:t>
      </w:r>
      <w:r w:rsidRPr="001F23FB">
        <w:t>Control plane-based Network triggered ranging device discovery</w:t>
      </w:r>
      <w:bookmarkEnd w:id="3394"/>
      <w:bookmarkEnd w:id="3395"/>
      <w:bookmarkEnd w:id="3396"/>
      <w:bookmarkEnd w:id="3397"/>
      <w:bookmarkEnd w:id="3398"/>
    </w:p>
    <w:p w14:paraId="0694D44D" w14:textId="77777777" w:rsidR="001E0E0E" w:rsidRPr="00DF048C" w:rsidRDefault="001E0E0E" w:rsidP="001E0E0E">
      <w:pPr>
        <w:pStyle w:val="TH"/>
        <w:rPr>
          <w:rFonts w:eastAsia="Yu Mincho"/>
        </w:rPr>
      </w:pPr>
      <w:r>
        <w:object w:dxaOrig="10020" w:dyaOrig="5956" w14:anchorId="5DA913D5">
          <v:shape id="_x0000_i1065" type="#_x0000_t75" style="width:481.45pt;height:286.65pt" o:ole="">
            <v:imagedata r:id="rId89" o:title=""/>
          </v:shape>
          <o:OLEObject Type="Embed" ProgID="Visio.Drawing.15" ShapeID="_x0000_i1065" DrawAspect="Content" ObjectID="_1723386960" r:id="rId90"/>
        </w:object>
      </w:r>
    </w:p>
    <w:p w14:paraId="16A133AA" w14:textId="6E1EDCC0" w:rsidR="001E0E0E" w:rsidRPr="00DF048C" w:rsidRDefault="001E0E0E" w:rsidP="001E0E0E">
      <w:pPr>
        <w:pStyle w:val="TF"/>
      </w:pPr>
      <w:r w:rsidRPr="00DF048C">
        <w:t>Figure 6.</w:t>
      </w:r>
      <w:r>
        <w:t>18</w:t>
      </w:r>
      <w:r w:rsidRPr="00DF048C">
        <w:rPr>
          <w:rFonts w:eastAsia="宋体"/>
          <w:lang w:eastAsia="zh-CN"/>
        </w:rPr>
        <w:t>.2</w:t>
      </w:r>
      <w:r>
        <w:rPr>
          <w:rFonts w:eastAsia="宋体"/>
          <w:lang w:eastAsia="zh-CN"/>
        </w:rPr>
        <w:t>.2</w:t>
      </w:r>
      <w:r w:rsidRPr="00DF048C">
        <w:rPr>
          <w:rFonts w:eastAsia="宋体"/>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等线"/>
          <w:lang w:eastAsia="zh-CN"/>
        </w:rPr>
      </w:pPr>
      <w:r w:rsidRPr="00BA413D">
        <w:rPr>
          <w:rFonts w:eastAsia="等线" w:hint="eastAsia"/>
          <w:lang w:eastAsia="zh-CN"/>
        </w:rPr>
        <w:t>3</w:t>
      </w:r>
      <w:r w:rsidRPr="00BA413D">
        <w:rPr>
          <w:rFonts w:eastAsia="等线"/>
          <w:lang w:eastAsia="zh-CN"/>
        </w:rPr>
        <w:t>.</w:t>
      </w:r>
      <w:r w:rsidRPr="00BA413D">
        <w:rPr>
          <w:rFonts w:eastAsia="等线"/>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等线"/>
          <w:lang w:eastAsia="zh-CN"/>
        </w:rPr>
      </w:pPr>
      <w:r w:rsidRPr="00BA413D">
        <w:rPr>
          <w:rFonts w:eastAsia="等线"/>
          <w:lang w:eastAsia="zh-CN"/>
        </w:rPr>
        <w:t>4.</w:t>
      </w:r>
      <w:r w:rsidRPr="00BA413D">
        <w:rPr>
          <w:rFonts w:eastAsia="等线"/>
          <w:lang w:eastAsia="zh-CN"/>
        </w:rPr>
        <w:tab/>
        <w:t xml:space="preserve">AMF send the </w:t>
      </w:r>
      <w:r w:rsidRPr="00BF130B">
        <w:rPr>
          <w:rFonts w:eastAsia="等线"/>
          <w:lang w:eastAsia="zh-CN"/>
        </w:rPr>
        <w:t>Ranging device discovery request</w:t>
      </w:r>
      <w:r>
        <w:rPr>
          <w:rFonts w:eastAsia="等线"/>
          <w:lang w:eastAsia="zh-CN"/>
        </w:rPr>
        <w:t xml:space="preserve"> to the selected LMF along with the UE#2 ID</w:t>
      </w:r>
      <w:r w:rsidRPr="00E61DE5">
        <w:t xml:space="preserve"> </w:t>
      </w:r>
      <w:r w:rsidRPr="00E61DE5">
        <w:rPr>
          <w:rFonts w:eastAsia="等线"/>
          <w:lang w:eastAsia="zh-CN"/>
        </w:rPr>
        <w:t>and indication of one</w:t>
      </w:r>
      <w:r>
        <w:rPr>
          <w:rFonts w:eastAsia="等线"/>
          <w:lang w:eastAsia="zh-CN"/>
        </w:rPr>
        <w:t>-</w:t>
      </w:r>
      <w:r w:rsidRPr="00E61DE5">
        <w:rPr>
          <w:rFonts w:eastAsia="等线"/>
          <w:lang w:eastAsia="zh-CN"/>
        </w:rPr>
        <w:t>shot procedure or deferred procedure</w:t>
      </w:r>
      <w:r>
        <w:rPr>
          <w:rFonts w:eastAsia="等线"/>
          <w:lang w:eastAsia="zh-CN"/>
        </w:rPr>
        <w:t>.</w:t>
      </w:r>
    </w:p>
    <w:p w14:paraId="625FE9AF" w14:textId="16AA1F27" w:rsidR="001E0E0E" w:rsidRPr="00BA413D" w:rsidRDefault="001E0E0E" w:rsidP="001E0E0E">
      <w:pPr>
        <w:pStyle w:val="B1"/>
        <w:rPr>
          <w:rFonts w:eastAsia="等线"/>
          <w:lang w:eastAsia="zh-CN"/>
        </w:rPr>
      </w:pPr>
      <w:r w:rsidRPr="00BA413D">
        <w:rPr>
          <w:rFonts w:eastAsia="等线"/>
          <w:lang w:eastAsia="zh-CN"/>
        </w:rPr>
        <w:t>5.</w:t>
      </w:r>
      <w:r w:rsidRPr="00BA413D">
        <w:rPr>
          <w:rFonts w:eastAsia="等线"/>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等线"/>
          <w:lang w:eastAsia="zh-CN"/>
        </w:rPr>
        <w:t xml:space="preserve"> LMF determine </w:t>
      </w:r>
      <w:r w:rsidRPr="00E61DE5">
        <w:rPr>
          <w:rFonts w:eastAsia="等线"/>
          <w:lang w:eastAsia="zh-CN"/>
        </w:rPr>
        <w:t>one-shot procedure</w:t>
      </w:r>
      <w:r>
        <w:rPr>
          <w:rFonts w:eastAsia="等线"/>
          <w:lang w:eastAsia="zh-CN"/>
        </w:rPr>
        <w:t xml:space="preserve"> in the next steps</w:t>
      </w:r>
      <w:r w:rsidRPr="00E61DE5">
        <w:rPr>
          <w:rFonts w:eastAsia="等线"/>
          <w:lang w:eastAsia="zh-CN"/>
        </w:rPr>
        <w:t xml:space="preserve"> or deferred procedure</w:t>
      </w:r>
      <w:r>
        <w:rPr>
          <w:rFonts w:eastAsia="等线"/>
          <w:lang w:eastAsia="zh-CN"/>
        </w:rPr>
        <w:t xml:space="preserve"> as in clause </w:t>
      </w:r>
      <w:r w:rsidRPr="00E61DE5">
        <w:rPr>
          <w:rFonts w:eastAsia="等线"/>
          <w:lang w:eastAsia="zh-CN"/>
        </w:rPr>
        <w:t>6.</w:t>
      </w:r>
      <w:r w:rsidR="00F44968">
        <w:rPr>
          <w:rFonts w:eastAsia="等线"/>
          <w:lang w:eastAsia="zh-CN"/>
        </w:rPr>
        <w:t>18</w:t>
      </w:r>
      <w:r w:rsidRPr="00E61DE5">
        <w:rPr>
          <w:rFonts w:eastAsia="等线"/>
          <w:lang w:eastAsia="zh-CN"/>
        </w:rPr>
        <w:t>.2.3</w:t>
      </w:r>
      <w:r>
        <w:rPr>
          <w:rFonts w:eastAsia="等线"/>
          <w:lang w:eastAsia="zh-CN"/>
        </w:rPr>
        <w:t xml:space="preserve"> based on the indication in above request.</w:t>
      </w:r>
    </w:p>
    <w:p w14:paraId="1494C00F" w14:textId="77777777" w:rsidR="001E0E0E" w:rsidRDefault="001E0E0E" w:rsidP="001E0E0E">
      <w:pPr>
        <w:pStyle w:val="B1"/>
        <w:rPr>
          <w:rFonts w:eastAsia="等线"/>
          <w:lang w:eastAsia="zh-CN"/>
        </w:rPr>
      </w:pPr>
      <w:r w:rsidRPr="00BA413D">
        <w:rPr>
          <w:rFonts w:eastAsia="等线" w:hint="eastAsia"/>
          <w:lang w:eastAsia="zh-CN"/>
        </w:rPr>
        <w:t>6</w:t>
      </w:r>
      <w:r w:rsidRPr="00BA413D">
        <w:rPr>
          <w:rFonts w:eastAsia="等线"/>
          <w:lang w:eastAsia="zh-CN"/>
        </w:rPr>
        <w:t>.</w:t>
      </w:r>
      <w:r w:rsidRPr="00BA413D">
        <w:rPr>
          <w:rFonts w:eastAsia="等线"/>
          <w:lang w:eastAsia="zh-CN"/>
        </w:rPr>
        <w:tab/>
        <w:t xml:space="preserve">UE#2 determine to activate the </w:t>
      </w:r>
      <w:r w:rsidRPr="00BE0A1C">
        <w:rPr>
          <w:rFonts w:eastAsia="等线"/>
          <w:lang w:eastAsia="zh-CN"/>
        </w:rPr>
        <w:t>ranging device discovery</w:t>
      </w:r>
      <w:r>
        <w:rPr>
          <w:rFonts w:eastAsia="等线"/>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等线"/>
          <w:lang w:eastAsia="zh-CN"/>
        </w:rPr>
      </w:pPr>
      <w:r w:rsidRPr="00BA413D">
        <w:rPr>
          <w:rFonts w:eastAsia="等线"/>
          <w:lang w:eastAsia="zh-CN"/>
        </w:rPr>
        <w:t>7.</w:t>
      </w:r>
      <w:r w:rsidRPr="00BA413D">
        <w:rPr>
          <w:rFonts w:eastAsia="等线"/>
          <w:lang w:eastAsia="zh-CN"/>
        </w:rPr>
        <w:tab/>
        <w:t>UE#2 responses to the LMF that it has activated its ranging device discovery.</w:t>
      </w:r>
    </w:p>
    <w:p w14:paraId="63E3CAF2" w14:textId="77777777" w:rsidR="001E0E0E" w:rsidRDefault="001E0E0E" w:rsidP="001E0E0E">
      <w:pPr>
        <w:pStyle w:val="B1"/>
        <w:rPr>
          <w:rFonts w:eastAsia="等线"/>
          <w:lang w:eastAsia="zh-CN"/>
        </w:rPr>
      </w:pPr>
      <w:r w:rsidRPr="00BA413D">
        <w:rPr>
          <w:rFonts w:eastAsia="等线" w:hint="eastAsia"/>
          <w:lang w:eastAsia="zh-CN"/>
        </w:rPr>
        <w:lastRenderedPageBreak/>
        <w:t>8</w:t>
      </w:r>
      <w:r w:rsidRPr="00BA413D">
        <w:rPr>
          <w:rFonts w:eastAsia="等线"/>
          <w:lang w:eastAsia="zh-CN"/>
        </w:rPr>
        <w:t>.</w:t>
      </w:r>
      <w:r w:rsidRPr="00BA413D">
        <w:rPr>
          <w:rFonts w:eastAsia="等线"/>
          <w:lang w:eastAsia="zh-CN"/>
        </w:rPr>
        <w:tab/>
        <w:t xml:space="preserve">LMF responses to AMF with a </w:t>
      </w:r>
      <w:r w:rsidRPr="00BE0A1C">
        <w:rPr>
          <w:rFonts w:eastAsia="等线"/>
          <w:lang w:eastAsia="zh-CN"/>
        </w:rPr>
        <w:t>ranging device discovery</w:t>
      </w:r>
      <w:r>
        <w:rPr>
          <w:rFonts w:eastAsia="等线"/>
          <w:lang w:eastAsia="zh-CN"/>
        </w:rPr>
        <w:t xml:space="preserve"> response message including the role of UE#1.</w:t>
      </w:r>
    </w:p>
    <w:p w14:paraId="34ED9A5B" w14:textId="77777777" w:rsidR="001E0E0E" w:rsidRDefault="001E0E0E" w:rsidP="001E0E0E">
      <w:pPr>
        <w:pStyle w:val="B1"/>
        <w:rPr>
          <w:rFonts w:eastAsia="等线"/>
          <w:lang w:eastAsia="zh-CN"/>
        </w:rPr>
      </w:pPr>
      <w:r w:rsidRPr="00BA413D">
        <w:rPr>
          <w:rFonts w:eastAsia="等线"/>
          <w:lang w:eastAsia="zh-CN"/>
        </w:rPr>
        <w:t>9.</w:t>
      </w:r>
      <w:r w:rsidRPr="00BA413D">
        <w:rPr>
          <w:rFonts w:eastAsia="等线"/>
          <w:lang w:eastAsia="zh-CN"/>
        </w:rPr>
        <w:tab/>
        <w:t xml:space="preserve">AMF forwards the </w:t>
      </w:r>
      <w:r w:rsidRPr="00BE0A1C">
        <w:rPr>
          <w:rFonts w:eastAsia="等线"/>
          <w:lang w:eastAsia="zh-CN"/>
        </w:rPr>
        <w:t>ranging device discovery response message</w:t>
      </w:r>
      <w:r>
        <w:rPr>
          <w:rFonts w:eastAsia="等线"/>
          <w:lang w:eastAsia="zh-CN"/>
        </w:rPr>
        <w:t xml:space="preserve"> from LMF to the UE#1 that UE#2 </w:t>
      </w:r>
      <w:r w:rsidRPr="00BE0A1C">
        <w:rPr>
          <w:rFonts w:eastAsia="等线"/>
          <w:lang w:eastAsia="zh-CN"/>
        </w:rPr>
        <w:t xml:space="preserve">has activated </w:t>
      </w:r>
      <w:r>
        <w:rPr>
          <w:rFonts w:eastAsia="等线"/>
          <w:lang w:eastAsia="zh-CN"/>
        </w:rPr>
        <w:t>the</w:t>
      </w:r>
      <w:r w:rsidRPr="00BE0A1C">
        <w:rPr>
          <w:rFonts w:eastAsia="等线"/>
          <w:lang w:eastAsia="zh-CN"/>
        </w:rPr>
        <w:t xml:space="preserve"> ranging device discovery</w:t>
      </w:r>
      <w:r>
        <w:rPr>
          <w:rFonts w:eastAsia="等线"/>
          <w:lang w:eastAsia="zh-CN"/>
        </w:rPr>
        <w:t>.</w:t>
      </w:r>
    </w:p>
    <w:p w14:paraId="1A4752E1" w14:textId="77777777" w:rsidR="001E0E0E" w:rsidRDefault="001E0E0E" w:rsidP="001E0E0E">
      <w:pPr>
        <w:pStyle w:val="B1"/>
        <w:rPr>
          <w:rFonts w:eastAsia="等线"/>
          <w:lang w:eastAsia="zh-CN"/>
        </w:rPr>
      </w:pPr>
      <w:r w:rsidRPr="00BA413D">
        <w:rPr>
          <w:rFonts w:eastAsia="等线"/>
          <w:lang w:eastAsia="zh-CN"/>
        </w:rPr>
        <w:t>10.</w:t>
      </w:r>
      <w:r w:rsidRPr="00BA413D">
        <w:rPr>
          <w:rFonts w:eastAsia="等线"/>
          <w:lang w:eastAsia="zh-CN"/>
        </w:rPr>
        <w:tab/>
        <w:t>The UE#1 perform</w:t>
      </w:r>
      <w:r>
        <w:rPr>
          <w:rFonts w:eastAsia="等线"/>
          <w:lang w:eastAsia="zh-CN"/>
        </w:rPr>
        <w:t>s</w:t>
      </w:r>
      <w:r w:rsidRPr="00BA413D">
        <w:rPr>
          <w:rFonts w:eastAsia="等线"/>
          <w:lang w:eastAsia="zh-CN"/>
        </w:rPr>
        <w:t xml:space="preserve"> the </w:t>
      </w:r>
      <w:r w:rsidRPr="00BE0A1C">
        <w:rPr>
          <w:rFonts w:eastAsia="等线"/>
          <w:lang w:eastAsia="zh-CN"/>
        </w:rPr>
        <w:t>Ranging device discovery</w:t>
      </w:r>
      <w:r>
        <w:rPr>
          <w:rFonts w:eastAsia="等线"/>
          <w:lang w:eastAsia="zh-CN"/>
        </w:rPr>
        <w:t xml:space="preserve"> (announcing or monitoring the discovery message) with UE#2</w:t>
      </w:r>
      <w:r w:rsidRPr="00C075A8">
        <w:t xml:space="preserve"> </w:t>
      </w:r>
      <w:r w:rsidRPr="00C075A8">
        <w:rPr>
          <w:rFonts w:eastAsia="等线"/>
          <w:lang w:eastAsia="zh-CN"/>
        </w:rPr>
        <w:t>based on role provided by LMF</w:t>
      </w:r>
      <w:r>
        <w:rPr>
          <w:rFonts w:eastAsia="等线"/>
          <w:lang w:eastAsia="zh-CN"/>
        </w:rPr>
        <w:t>.</w:t>
      </w:r>
    </w:p>
    <w:p w14:paraId="3D432F98" w14:textId="5240E734" w:rsidR="001E0E0E" w:rsidRPr="00E447E7"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40"/>
        <w:rPr>
          <w:rFonts w:eastAsia="等线"/>
          <w:lang w:eastAsia="zh-CN"/>
        </w:rPr>
      </w:pPr>
      <w:bookmarkStart w:id="3399" w:name="_Toc104299527"/>
      <w:bookmarkStart w:id="3400" w:name="_Toc112768528"/>
      <w:bookmarkStart w:id="3401" w:name="_Toc112768814"/>
      <w:bookmarkStart w:id="3402" w:name="_Toc112769054"/>
      <w:bookmarkStart w:id="3403" w:name="_Toc112772491"/>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3399"/>
      <w:bookmarkEnd w:id="3400"/>
      <w:bookmarkEnd w:id="3401"/>
      <w:bookmarkEnd w:id="3402"/>
      <w:bookmarkEnd w:id="3403"/>
    </w:p>
    <w:p w14:paraId="064AEA43" w14:textId="77777777" w:rsidR="001E0E0E" w:rsidRDefault="001E0E0E" w:rsidP="002A1C6A">
      <w:pPr>
        <w:pStyle w:val="TH"/>
      </w:pPr>
      <w:r>
        <w:object w:dxaOrig="9825" w:dyaOrig="5956" w14:anchorId="3A6AC013">
          <v:shape id="_x0000_i1066" type="#_x0000_t75" style="width:439.5pt;height:266.35pt" o:ole="">
            <v:imagedata r:id="rId91" o:title=""/>
          </v:shape>
          <o:OLEObject Type="Embed" ProgID="Visio.Drawing.15" ShapeID="_x0000_i1066" DrawAspect="Content" ObjectID="_1723386961" r:id="rId92"/>
        </w:object>
      </w:r>
    </w:p>
    <w:p w14:paraId="0309BE79" w14:textId="7C854F9C" w:rsidR="001E0E0E" w:rsidRPr="00DF048C" w:rsidRDefault="001E0E0E" w:rsidP="001E0E0E">
      <w:pPr>
        <w:pStyle w:val="TF"/>
      </w:pPr>
      <w:r w:rsidRPr="00DF048C">
        <w:t>Figure 6.</w:t>
      </w:r>
      <w:r>
        <w:rPr>
          <w:lang w:eastAsia="zh-CN"/>
        </w:rPr>
        <w:t>18</w:t>
      </w:r>
      <w:r w:rsidRPr="00DF048C">
        <w:rPr>
          <w:rFonts w:eastAsia="宋体"/>
          <w:lang w:eastAsia="zh-CN"/>
        </w:rPr>
        <w:t>.2</w:t>
      </w:r>
      <w:r>
        <w:rPr>
          <w:rFonts w:eastAsia="宋体"/>
          <w:lang w:eastAsia="zh-CN"/>
        </w:rPr>
        <w:t>.3</w:t>
      </w:r>
      <w:r w:rsidRPr="00DF048C">
        <w:rPr>
          <w:rFonts w:eastAsia="宋体"/>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等线"/>
          <w:lang w:eastAsia="zh-CN"/>
        </w:rPr>
      </w:pPr>
      <w:r w:rsidRPr="004A6318">
        <w:rPr>
          <w:rFonts w:eastAsia="等线"/>
          <w:lang w:eastAsia="zh-CN"/>
        </w:rPr>
        <w:t>4.</w:t>
      </w:r>
      <w:r w:rsidRPr="004A6318">
        <w:rPr>
          <w:rFonts w:eastAsia="等线"/>
          <w:lang w:eastAsia="zh-CN"/>
        </w:rPr>
        <w:tab/>
        <w:t xml:space="preserve">AMF send the </w:t>
      </w:r>
      <w:r w:rsidRPr="00BF130B">
        <w:rPr>
          <w:rFonts w:eastAsia="等线"/>
          <w:lang w:eastAsia="zh-CN"/>
        </w:rPr>
        <w:t>Ranging device discovery</w:t>
      </w:r>
      <w:r w:rsidRPr="006331FA">
        <w:rPr>
          <w:lang w:eastAsia="zh-CN"/>
        </w:rPr>
        <w:t xml:space="preserve"> </w:t>
      </w:r>
      <w:r>
        <w:rPr>
          <w:lang w:eastAsia="zh-CN"/>
        </w:rPr>
        <w:t>subscribe</w:t>
      </w:r>
      <w:r w:rsidRPr="00BF130B">
        <w:rPr>
          <w:rFonts w:eastAsia="等线"/>
          <w:lang w:eastAsia="zh-CN"/>
        </w:rPr>
        <w:t xml:space="preserve"> request</w:t>
      </w:r>
      <w:r>
        <w:rPr>
          <w:rFonts w:eastAsia="等线"/>
          <w:lang w:eastAsia="zh-CN"/>
        </w:rPr>
        <w:t xml:space="preserve"> to the selected LMF along with the UE#1 ID and UE#2 ID.</w:t>
      </w:r>
    </w:p>
    <w:p w14:paraId="6E8E4D9C" w14:textId="77777777" w:rsidR="001E0E0E" w:rsidRDefault="001E0E0E" w:rsidP="001E0E0E">
      <w:pPr>
        <w:pStyle w:val="B1"/>
        <w:rPr>
          <w:rFonts w:eastAsia="等线"/>
          <w:lang w:eastAsia="zh-CN"/>
        </w:rPr>
      </w:pPr>
      <w:r w:rsidRPr="004A6318">
        <w:rPr>
          <w:rFonts w:eastAsia="等线"/>
          <w:lang w:eastAsia="zh-CN"/>
        </w:rPr>
        <w:t>5.</w:t>
      </w:r>
      <w:r w:rsidRPr="004A6318">
        <w:rPr>
          <w:rFonts w:eastAsia="等线"/>
          <w:lang w:eastAsia="zh-CN"/>
        </w:rPr>
        <w:tab/>
        <w:t>After receiving above request from the AMF, LMF may determine the role(announcer/monitor) of UE#1 and UE#2 in ranging device discovery</w:t>
      </w:r>
      <w:r>
        <w:rPr>
          <w:rFonts w:eastAsia="等线"/>
          <w:lang w:eastAsia="zh-CN"/>
        </w:rPr>
        <w:t xml:space="preserve"> and determine the period of performing the positioning procedure with UE#1 and UE#2. LMF responds to the AMF the </w:t>
      </w:r>
      <w:r w:rsidRPr="006331FA">
        <w:rPr>
          <w:rFonts w:eastAsia="等线"/>
          <w:lang w:eastAsia="zh-CN"/>
        </w:rPr>
        <w:t xml:space="preserve">Ranging device discovery subscribe </w:t>
      </w:r>
      <w:r>
        <w:rPr>
          <w:rFonts w:eastAsia="等线"/>
          <w:lang w:eastAsia="zh-CN"/>
        </w:rPr>
        <w:t>response.</w:t>
      </w:r>
    </w:p>
    <w:p w14:paraId="64443F1F" w14:textId="77777777" w:rsidR="001E0E0E" w:rsidRDefault="001E0E0E" w:rsidP="001E0E0E">
      <w:pPr>
        <w:pStyle w:val="B1"/>
        <w:rPr>
          <w:rFonts w:eastAsia="等线"/>
          <w:lang w:eastAsia="zh-CN"/>
        </w:rPr>
      </w:pPr>
      <w:r>
        <w:rPr>
          <w:rFonts w:eastAsia="等线"/>
          <w:lang w:eastAsia="zh-CN"/>
        </w:rPr>
        <w:t>6</w:t>
      </w:r>
      <w:r w:rsidRPr="004A6318">
        <w:rPr>
          <w:rFonts w:eastAsia="等线"/>
          <w:lang w:eastAsia="zh-CN"/>
        </w:rPr>
        <w:t>.</w:t>
      </w:r>
      <w:r w:rsidRPr="004A6318">
        <w:rPr>
          <w:rFonts w:eastAsia="等线"/>
          <w:lang w:eastAsia="zh-CN"/>
        </w:rPr>
        <w:tab/>
        <w:t xml:space="preserve">AMF forwards the </w:t>
      </w:r>
      <w:r w:rsidRPr="00BE0A1C">
        <w:rPr>
          <w:rFonts w:eastAsia="等线"/>
          <w:lang w:eastAsia="zh-CN"/>
        </w:rPr>
        <w:t xml:space="preserve">ranging device </w:t>
      </w:r>
      <w:r>
        <w:rPr>
          <w:rFonts w:eastAsia="等线"/>
          <w:lang w:eastAsia="zh-CN"/>
        </w:rPr>
        <w:t xml:space="preserve">subscribe </w:t>
      </w:r>
      <w:r w:rsidRPr="00BE0A1C">
        <w:rPr>
          <w:rFonts w:eastAsia="等线"/>
          <w:lang w:eastAsia="zh-CN"/>
        </w:rPr>
        <w:t>discovery response message</w:t>
      </w:r>
      <w:r>
        <w:rPr>
          <w:rFonts w:eastAsia="等线"/>
          <w:lang w:eastAsia="zh-CN"/>
        </w:rPr>
        <w:t xml:space="preserve"> from LMF to the UE#1.</w:t>
      </w:r>
    </w:p>
    <w:p w14:paraId="2936865E" w14:textId="12E9F4EA"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 xml:space="preserve">LMF performs the UE positioning as described in </w:t>
      </w:r>
      <w:r w:rsidR="002A1C6A">
        <w:rPr>
          <w:rFonts w:eastAsia="等线"/>
          <w:lang w:eastAsia="zh-CN"/>
        </w:rPr>
        <w:t>TS 23.273 [11]</w:t>
      </w:r>
      <w:r>
        <w:rPr>
          <w:rFonts w:eastAsia="等线"/>
          <w:lang w:eastAsia="zh-CN"/>
        </w:rPr>
        <w:t xml:space="preserve"> with UE#1 and UE#2</w:t>
      </w:r>
      <w:r w:rsidRPr="003654A9">
        <w:t xml:space="preserve"> </w:t>
      </w:r>
      <w:r w:rsidRPr="003654A9">
        <w:rPr>
          <w:rFonts w:eastAsia="等线"/>
          <w:lang w:eastAsia="zh-CN"/>
        </w:rPr>
        <w:t>periodically</w:t>
      </w:r>
      <w:r>
        <w:rPr>
          <w:rFonts w:eastAsia="等线"/>
          <w:lang w:eastAsia="zh-CN"/>
        </w:rPr>
        <w:t>.</w:t>
      </w:r>
    </w:p>
    <w:p w14:paraId="2BCD9286"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LMF determines whether the UE#1 and UE2 are proximate based on the positioning results of UE#1 and UE#2.</w:t>
      </w:r>
    </w:p>
    <w:p w14:paraId="087AF85F"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If the proximity is detected, the LMF notifies that the UE#1 and UE#2 activate the Ranging device discovery.</w:t>
      </w:r>
    </w:p>
    <w:p w14:paraId="7097183F" w14:textId="77777777" w:rsidR="001E0E0E" w:rsidRDefault="001E0E0E" w:rsidP="001E0E0E">
      <w:pPr>
        <w:pStyle w:val="B1"/>
        <w:rPr>
          <w:rFonts w:eastAsia="等线"/>
          <w:lang w:eastAsia="zh-CN"/>
        </w:rPr>
      </w:pPr>
      <w:r>
        <w:rPr>
          <w:rFonts w:eastAsia="等线" w:hint="eastAsia"/>
          <w:lang w:eastAsia="zh-CN"/>
        </w:rPr>
        <w:lastRenderedPageBreak/>
        <w:t>1</w:t>
      </w:r>
      <w:r>
        <w:rPr>
          <w:rFonts w:eastAsia="等线"/>
          <w:lang w:eastAsia="zh-CN"/>
        </w:rPr>
        <w:t>0.</w:t>
      </w:r>
      <w:r>
        <w:rPr>
          <w:rFonts w:eastAsia="等线"/>
          <w:lang w:eastAsia="zh-CN"/>
        </w:rPr>
        <w:tab/>
        <w:t xml:space="preserve">After receiving notification from LMF, the UE#1 and UE2 </w:t>
      </w:r>
      <w:r w:rsidRPr="003654A9">
        <w:rPr>
          <w:rFonts w:eastAsia="等线"/>
          <w:lang w:eastAsia="zh-CN"/>
        </w:rPr>
        <w:t>activate the Ranging device discovery</w:t>
      </w:r>
      <w:r>
        <w:rPr>
          <w:rFonts w:eastAsia="等线"/>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5DDC43EF" w:rsidR="001E0E0E" w:rsidRPr="006C24EE"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30"/>
        <w:rPr>
          <w:rFonts w:eastAsia="宋体"/>
          <w:lang w:eastAsia="zh-CN"/>
        </w:rPr>
      </w:pPr>
      <w:bookmarkStart w:id="3404" w:name="_Toc104257802"/>
      <w:bookmarkStart w:id="3405" w:name="_Toc104257976"/>
      <w:bookmarkStart w:id="3406" w:name="_Toc104299528"/>
      <w:bookmarkStart w:id="3407" w:name="_Toc112768529"/>
      <w:bookmarkStart w:id="3408" w:name="_Toc112768815"/>
      <w:bookmarkStart w:id="3409" w:name="_Toc112769055"/>
      <w:bookmarkStart w:id="3410" w:name="_Toc112772492"/>
      <w:r w:rsidRPr="00DF048C">
        <w:t>6.</w:t>
      </w:r>
      <w:r>
        <w:rPr>
          <w:lang w:eastAsia="zh-CN"/>
        </w:rPr>
        <w:t>18</w:t>
      </w:r>
      <w:r w:rsidRPr="00DF048C">
        <w:t>.</w:t>
      </w:r>
      <w:r>
        <w:t>3</w:t>
      </w:r>
      <w:r w:rsidRPr="00DF048C">
        <w:tab/>
      </w:r>
      <w:r w:rsidRPr="001F23FB">
        <w:t>Application layer-based Network triggered ranging device discovery</w:t>
      </w:r>
      <w:bookmarkEnd w:id="3404"/>
      <w:bookmarkEnd w:id="3405"/>
      <w:bookmarkEnd w:id="3406"/>
      <w:bookmarkEnd w:id="3407"/>
      <w:bookmarkEnd w:id="3408"/>
      <w:bookmarkEnd w:id="3409"/>
      <w:bookmarkEnd w:id="3410"/>
    </w:p>
    <w:p w14:paraId="12987816" w14:textId="178D8E4A" w:rsidR="001E0E0E" w:rsidRDefault="001E0E0E" w:rsidP="001E0E0E">
      <w:pPr>
        <w:pStyle w:val="40"/>
        <w:rPr>
          <w:lang w:eastAsia="zh-CN"/>
        </w:rPr>
      </w:pPr>
      <w:bookmarkStart w:id="3411" w:name="_Toc104299529"/>
      <w:bookmarkStart w:id="3412" w:name="_Toc112768530"/>
      <w:bookmarkStart w:id="3413" w:name="_Toc112768816"/>
      <w:bookmarkStart w:id="3414" w:name="_Toc112769056"/>
      <w:bookmarkStart w:id="3415" w:name="_Toc112772493"/>
      <w:r>
        <w:rPr>
          <w:lang w:eastAsia="zh-CN"/>
        </w:rPr>
        <w:t>6.18.3.1</w:t>
      </w:r>
      <w:r>
        <w:rPr>
          <w:lang w:eastAsia="zh-CN"/>
        </w:rPr>
        <w:tab/>
      </w:r>
      <w:r>
        <w:rPr>
          <w:rFonts w:hint="eastAsia"/>
          <w:lang w:eastAsia="zh-CN"/>
        </w:rPr>
        <w:t>G</w:t>
      </w:r>
      <w:r>
        <w:rPr>
          <w:lang w:eastAsia="zh-CN"/>
        </w:rPr>
        <w:t>eneral</w:t>
      </w:r>
      <w:bookmarkEnd w:id="3411"/>
      <w:bookmarkEnd w:id="3412"/>
      <w:bookmarkEnd w:id="3413"/>
      <w:bookmarkEnd w:id="3414"/>
      <w:bookmarkEnd w:id="3415"/>
    </w:p>
    <w:p w14:paraId="7E439704" w14:textId="77777777" w:rsidR="001E0E0E" w:rsidRDefault="001E0E0E" w:rsidP="001E0E0E">
      <w:pPr>
        <w:rPr>
          <w:rFonts w:eastAsia="等线"/>
          <w:lang w:eastAsia="zh-CN"/>
        </w:rPr>
      </w:pPr>
      <w:r w:rsidRPr="00BA413D">
        <w:rPr>
          <w:rFonts w:eastAsia="等线"/>
          <w:lang w:eastAsia="zh-CN"/>
        </w:rPr>
        <w:t xml:space="preserve">For the </w:t>
      </w:r>
      <w:r w:rsidRPr="00CD27BE">
        <w:rPr>
          <w:rFonts w:eastAsia="等线"/>
          <w:lang w:eastAsia="zh-CN"/>
        </w:rPr>
        <w:t>Application layer-based Network triggered ranging device discovery</w:t>
      </w:r>
      <w:r>
        <w:rPr>
          <w:rFonts w:eastAsia="等线"/>
          <w:lang w:eastAsia="zh-CN"/>
        </w:rPr>
        <w:t>, similarly, this solution provides to 2 procedures as following:</w:t>
      </w:r>
    </w:p>
    <w:p w14:paraId="0205690C" w14:textId="77777777" w:rsidR="001E0E0E"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t xml:space="preserve">One shot </w:t>
      </w:r>
      <w:r w:rsidRPr="00353661">
        <w:rPr>
          <w:rFonts w:eastAsia="等线"/>
          <w:lang w:eastAsia="zh-CN"/>
        </w:rPr>
        <w:t>Application layer-based Network triggered ranging device discovery</w:t>
      </w:r>
      <w:r>
        <w:rPr>
          <w:rFonts w:eastAsia="等线"/>
          <w:lang w:eastAsia="zh-CN"/>
        </w:rPr>
        <w:t xml:space="preserve"> procedure</w:t>
      </w:r>
    </w:p>
    <w:p w14:paraId="249B96C0" w14:textId="77777777" w:rsidR="001E0E0E" w:rsidRDefault="001E0E0E" w:rsidP="001E0E0E">
      <w:pPr>
        <w:pStyle w:val="B1"/>
        <w:rPr>
          <w:rFonts w:eastAsia="等线"/>
          <w:lang w:eastAsia="zh-CN"/>
        </w:rPr>
      </w:pPr>
      <w:r>
        <w:rPr>
          <w:rFonts w:eastAsia="等线" w:hint="eastAsia"/>
          <w:lang w:eastAsia="zh-CN"/>
        </w:rPr>
        <w:t>-</w:t>
      </w:r>
      <w:r>
        <w:rPr>
          <w:rFonts w:eastAsia="等线"/>
          <w:lang w:eastAsia="zh-CN"/>
        </w:rPr>
        <w:tab/>
        <w:t xml:space="preserve">Deferred </w:t>
      </w:r>
      <w:r w:rsidRPr="00353661">
        <w:rPr>
          <w:rFonts w:eastAsia="等线"/>
          <w:lang w:eastAsia="zh-CN"/>
        </w:rPr>
        <w:t>Application layer-based Network triggered ranging device discovery procedure</w:t>
      </w:r>
    </w:p>
    <w:p w14:paraId="7FF30FBA" w14:textId="77777777" w:rsidR="001E0E0E" w:rsidRDefault="001E0E0E" w:rsidP="00791807">
      <w:pPr>
        <w:rPr>
          <w:rFonts w:eastAsia="等线"/>
          <w:lang w:eastAsia="zh-CN"/>
        </w:rPr>
      </w:pPr>
      <w:r w:rsidRPr="00791807">
        <w:rPr>
          <w:rFonts w:eastAsia="等线"/>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等线"/>
          <w:lang w:eastAsia="zh-CN"/>
        </w:rPr>
      </w:pPr>
      <w:r w:rsidRPr="00791807">
        <w:rPr>
          <w:rFonts w:eastAsia="等线"/>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40"/>
        <w:rPr>
          <w:rFonts w:eastAsia="等线"/>
          <w:lang w:eastAsia="zh-CN"/>
        </w:rPr>
      </w:pPr>
      <w:bookmarkStart w:id="3416" w:name="_Toc104299530"/>
      <w:bookmarkStart w:id="3417" w:name="_Toc112768531"/>
      <w:bookmarkStart w:id="3418" w:name="_Toc112768817"/>
      <w:bookmarkStart w:id="3419" w:name="_Toc112769057"/>
      <w:bookmarkStart w:id="3420" w:name="_Toc112772494"/>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3416"/>
      <w:bookmarkEnd w:id="3417"/>
      <w:bookmarkEnd w:id="3418"/>
      <w:bookmarkEnd w:id="3419"/>
      <w:bookmarkEnd w:id="3420"/>
    </w:p>
    <w:p w14:paraId="18CACE79" w14:textId="77777777" w:rsidR="001E0E0E" w:rsidRPr="00DF048C" w:rsidRDefault="001E0E0E" w:rsidP="001E0E0E">
      <w:pPr>
        <w:pStyle w:val="TH"/>
        <w:rPr>
          <w:rFonts w:eastAsia="Yu Mincho"/>
        </w:rPr>
      </w:pPr>
      <w:r>
        <w:object w:dxaOrig="9630" w:dyaOrig="5776" w14:anchorId="2C576FBF">
          <v:shape id="_x0000_i1067" type="#_x0000_t75" style="width:481.45pt;height:288.45pt" o:ole="">
            <v:imagedata r:id="rId93" o:title=""/>
          </v:shape>
          <o:OLEObject Type="Embed" ProgID="Visio.Drawing.15" ShapeID="_x0000_i1067" DrawAspect="Content" ObjectID="_1723386962" r:id="rId94"/>
        </w:object>
      </w:r>
    </w:p>
    <w:p w14:paraId="375FC2F6" w14:textId="3CDC9144" w:rsidR="001E0E0E" w:rsidRPr="00DF048C" w:rsidRDefault="001E0E0E" w:rsidP="001E0E0E">
      <w:pPr>
        <w:pStyle w:val="TF"/>
      </w:pPr>
      <w:r w:rsidRPr="00DF048C">
        <w:t>Figure 6.</w:t>
      </w:r>
      <w:r>
        <w:rPr>
          <w:lang w:eastAsia="zh-CN"/>
        </w:rPr>
        <w:t>18</w:t>
      </w:r>
      <w:r w:rsidRPr="00DF048C">
        <w:rPr>
          <w:rFonts w:eastAsia="宋体"/>
          <w:lang w:eastAsia="zh-CN"/>
        </w:rPr>
        <w:t>.</w:t>
      </w:r>
      <w:r>
        <w:rPr>
          <w:rFonts w:eastAsia="宋体"/>
          <w:lang w:eastAsia="zh-CN"/>
        </w:rPr>
        <w:t>3</w:t>
      </w:r>
      <w:r w:rsidRPr="00DF048C">
        <w:rPr>
          <w:rFonts w:eastAsia="宋体"/>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等线"/>
          <w:lang w:eastAsia="zh-CN"/>
        </w:rPr>
      </w:pPr>
      <w:r>
        <w:rPr>
          <w:rFonts w:eastAsia="等线"/>
          <w:lang w:eastAsia="zh-CN"/>
        </w:rPr>
        <w:t>1.</w:t>
      </w:r>
      <w:r>
        <w:rPr>
          <w:rFonts w:eastAsia="等线"/>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等线"/>
          <w:lang w:eastAsia="zh-CN"/>
        </w:rPr>
      </w:pPr>
      <w:r>
        <w:rPr>
          <w:rFonts w:eastAsia="等线"/>
          <w:lang w:eastAsia="zh-CN"/>
        </w:rPr>
        <w:t>2.</w:t>
      </w:r>
      <w:r>
        <w:rPr>
          <w:rFonts w:eastAsia="等线"/>
          <w:lang w:eastAsia="zh-CN"/>
        </w:rPr>
        <w:tab/>
        <w:t>AF performs the privacy check whether the UE#1 is authorized to perform ranging service with UE#2. AF sends the ranging device discovery request including UE#1 ID and UE#2 ID to NEF.</w:t>
      </w:r>
    </w:p>
    <w:p w14:paraId="3511AC83" w14:textId="0676CEE2" w:rsidR="001E0E0E" w:rsidRPr="006C24EE"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等线"/>
          <w:lang w:eastAsia="zh-CN"/>
        </w:rPr>
      </w:pPr>
      <w:r>
        <w:rPr>
          <w:rFonts w:eastAsia="等线" w:hint="eastAsia"/>
          <w:lang w:eastAsia="zh-CN"/>
        </w:rPr>
        <w:lastRenderedPageBreak/>
        <w:t>3</w:t>
      </w:r>
      <w:r>
        <w:rPr>
          <w:rFonts w:eastAsia="等线"/>
          <w:lang w:eastAsia="zh-CN"/>
        </w:rPr>
        <w:t>.</w:t>
      </w:r>
      <w:r>
        <w:rPr>
          <w:rFonts w:eastAsia="等线"/>
          <w:lang w:eastAsia="zh-CN"/>
        </w:rPr>
        <w:tab/>
        <w:t>NEF check the UE#1 and UE#2 subscribe data</w:t>
      </w:r>
    </w:p>
    <w:p w14:paraId="52F9A947" w14:textId="77777777" w:rsidR="001E0E0E" w:rsidRDefault="001E0E0E" w:rsidP="001E0E0E">
      <w:pPr>
        <w:pStyle w:val="B1"/>
        <w:rPr>
          <w:rFonts w:eastAsia="等线"/>
          <w:lang w:eastAsia="zh-CN"/>
        </w:rPr>
      </w:pPr>
      <w:r>
        <w:rPr>
          <w:rFonts w:eastAsia="等线"/>
          <w:lang w:eastAsia="zh-CN"/>
        </w:rPr>
        <w:t>4.</w:t>
      </w:r>
      <w:r>
        <w:rPr>
          <w:rFonts w:eastAsia="等线"/>
          <w:lang w:eastAsia="zh-CN"/>
        </w:rPr>
        <w:tab/>
        <w:t>Based on the subscribe data, the NEF determines the authorization result.</w:t>
      </w:r>
    </w:p>
    <w:p w14:paraId="4EDFF6CA" w14:textId="77777777" w:rsidR="001E0E0E" w:rsidRDefault="001E0E0E" w:rsidP="001E0E0E">
      <w:pPr>
        <w:pStyle w:val="B1"/>
        <w:rPr>
          <w:rFonts w:eastAsia="等线"/>
          <w:lang w:eastAsia="zh-CN"/>
        </w:rPr>
      </w:pPr>
      <w:r>
        <w:rPr>
          <w:rFonts w:eastAsia="等线"/>
          <w:lang w:eastAsia="zh-CN"/>
        </w:rPr>
        <w:t>5.</w:t>
      </w:r>
      <w:r>
        <w:rPr>
          <w:rFonts w:eastAsia="等线"/>
          <w:lang w:eastAsia="zh-CN"/>
        </w:rPr>
        <w:tab/>
        <w:t xml:space="preserve">NEF returns the </w:t>
      </w:r>
      <w:r w:rsidRPr="001B4ACA">
        <w:rPr>
          <w:rFonts w:eastAsia="等线"/>
          <w:lang w:eastAsia="zh-CN"/>
        </w:rPr>
        <w:t>authorization result</w:t>
      </w:r>
      <w:r>
        <w:rPr>
          <w:rFonts w:eastAsia="等线"/>
          <w:lang w:eastAsia="zh-CN"/>
        </w:rPr>
        <w:t xml:space="preserve"> to AF via the </w:t>
      </w:r>
      <w:r w:rsidRPr="001B4ACA">
        <w:rPr>
          <w:rFonts w:eastAsia="等线"/>
          <w:lang w:eastAsia="zh-CN"/>
        </w:rPr>
        <w:t>ranging device discovery</w:t>
      </w:r>
      <w:r>
        <w:rPr>
          <w:rFonts w:eastAsia="等线"/>
          <w:lang w:eastAsia="zh-CN"/>
        </w:rPr>
        <w:t xml:space="preserve"> response.</w:t>
      </w:r>
    </w:p>
    <w:p w14:paraId="010B86BE"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it is authorised, the AF sends the </w:t>
      </w:r>
      <w:r w:rsidRPr="00D43C82">
        <w:rPr>
          <w:rFonts w:eastAsia="等线"/>
          <w:lang w:eastAsia="zh-CN"/>
        </w:rPr>
        <w:t>application message of ranging device discovery</w:t>
      </w:r>
      <w:r>
        <w:rPr>
          <w:rFonts w:eastAsia="等线"/>
          <w:lang w:eastAsia="zh-CN"/>
        </w:rPr>
        <w:t xml:space="preserve"> request to UE#2.</w:t>
      </w:r>
    </w:p>
    <w:p w14:paraId="323CD4F5" w14:textId="77777777"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After receiving the request from AF, the UE#2 activates the ranging device discovery with UE#1.</w:t>
      </w:r>
    </w:p>
    <w:p w14:paraId="62C27BBE"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UE#2 responds to AF.</w:t>
      </w:r>
    </w:p>
    <w:p w14:paraId="5A120AF7"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AF responds to UE#1.</w:t>
      </w:r>
    </w:p>
    <w:p w14:paraId="013B8D49" w14:textId="77777777" w:rsidR="001E0E0E" w:rsidRPr="0029334D" w:rsidRDefault="001E0E0E" w:rsidP="001E0E0E">
      <w:pPr>
        <w:pStyle w:val="B1"/>
        <w:rPr>
          <w:rFonts w:eastAsia="等线"/>
          <w:lang w:eastAsia="zh-CN"/>
        </w:rPr>
      </w:pPr>
      <w:r>
        <w:rPr>
          <w:rFonts w:eastAsia="等线" w:hint="eastAsia"/>
          <w:lang w:eastAsia="zh-CN"/>
        </w:rPr>
        <w:t>1</w:t>
      </w:r>
      <w:r>
        <w:rPr>
          <w:rFonts w:eastAsia="等线"/>
          <w:lang w:eastAsia="zh-CN"/>
        </w:rPr>
        <w:t>0.</w:t>
      </w:r>
      <w:r>
        <w:rPr>
          <w:rFonts w:eastAsia="等线"/>
          <w:lang w:eastAsia="zh-CN"/>
        </w:rPr>
        <w:tab/>
        <w:t>UE#1 initiates the ranging device discovery with UE#2.</w:t>
      </w:r>
    </w:p>
    <w:p w14:paraId="64A7DE0B" w14:textId="5F13C373" w:rsidR="001E0E0E" w:rsidRPr="00DF048C" w:rsidRDefault="001E0E0E" w:rsidP="001E0E0E">
      <w:pPr>
        <w:pStyle w:val="40"/>
        <w:rPr>
          <w:rFonts w:eastAsia="等线"/>
          <w:lang w:eastAsia="zh-CN"/>
        </w:rPr>
      </w:pPr>
      <w:bookmarkStart w:id="3421" w:name="_Toc104299531"/>
      <w:bookmarkStart w:id="3422" w:name="_Toc112768532"/>
      <w:bookmarkStart w:id="3423" w:name="_Toc112768818"/>
      <w:bookmarkStart w:id="3424" w:name="_Toc112769058"/>
      <w:bookmarkStart w:id="3425" w:name="_Toc112772495"/>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3421"/>
      <w:bookmarkEnd w:id="3422"/>
      <w:bookmarkEnd w:id="3423"/>
      <w:bookmarkEnd w:id="3424"/>
      <w:bookmarkEnd w:id="3425"/>
    </w:p>
    <w:p w14:paraId="16FE3281" w14:textId="77777777" w:rsidR="001E0E0E" w:rsidRPr="00DF048C" w:rsidRDefault="001E0E0E" w:rsidP="001E0E0E">
      <w:pPr>
        <w:pStyle w:val="TH"/>
        <w:rPr>
          <w:rFonts w:eastAsia="Yu Mincho"/>
        </w:rPr>
      </w:pPr>
      <w:r>
        <w:object w:dxaOrig="14505" w:dyaOrig="5280" w14:anchorId="3166B9DF">
          <v:shape id="_x0000_i1068" type="#_x0000_t75" style="width:481.45pt;height:174.9pt" o:ole="">
            <v:imagedata r:id="rId95" o:title=""/>
          </v:shape>
          <o:OLEObject Type="Embed" ProgID="Visio.Drawing.15" ShapeID="_x0000_i1068" DrawAspect="Content" ObjectID="_1723386963" r:id="rId96"/>
        </w:object>
      </w:r>
    </w:p>
    <w:p w14:paraId="30E42A06" w14:textId="034966FE" w:rsidR="001E0E0E" w:rsidRPr="00DF048C" w:rsidRDefault="001E0E0E" w:rsidP="001E0E0E">
      <w:pPr>
        <w:pStyle w:val="TF"/>
      </w:pPr>
      <w:r w:rsidRPr="00DF048C">
        <w:t>Figure 6.</w:t>
      </w:r>
      <w:r>
        <w:rPr>
          <w:lang w:eastAsia="zh-CN"/>
        </w:rPr>
        <w:t>18.3.3</w:t>
      </w:r>
      <w:r w:rsidRPr="00DF048C">
        <w:rPr>
          <w:rFonts w:eastAsia="宋体"/>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r>
      <w:r>
        <w:rPr>
          <w:rFonts w:eastAsia="等线"/>
          <w:lang w:eastAsia="zh-CN"/>
        </w:rPr>
        <w:t>AF responds to UE#1 based on the privacy checking results in step</w:t>
      </w:r>
      <w:r w:rsidR="00F44968">
        <w:rPr>
          <w:rFonts w:eastAsia="等线"/>
          <w:lang w:eastAsia="zh-CN"/>
        </w:rPr>
        <w:t> </w:t>
      </w:r>
      <w:r>
        <w:rPr>
          <w:rFonts w:eastAsia="等线"/>
          <w:lang w:eastAsia="zh-CN"/>
        </w:rPr>
        <w:t>2.</w:t>
      </w:r>
    </w:p>
    <w:p w14:paraId="198506C5" w14:textId="348CA926" w:rsidR="001E0E0E" w:rsidRDefault="001E0E0E" w:rsidP="001E0E0E">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 xml:space="preserve">AF performs the </w:t>
      </w:r>
      <w:r w:rsidRPr="00725EBA">
        <w:rPr>
          <w:rFonts w:eastAsia="等线"/>
          <w:lang w:eastAsia="zh-CN"/>
        </w:rPr>
        <w:t>Deferred 5GC-MT-LR Procedure</w:t>
      </w:r>
      <w:r>
        <w:rPr>
          <w:rFonts w:eastAsia="等线"/>
          <w:lang w:eastAsia="zh-CN"/>
        </w:rPr>
        <w:t xml:space="preserve"> as described in </w:t>
      </w:r>
      <w:r w:rsidR="002A1C6A">
        <w:rPr>
          <w:rFonts w:eastAsia="等线"/>
          <w:lang w:eastAsia="zh-CN"/>
        </w:rPr>
        <w:t>TS 23.273 [11]</w:t>
      </w:r>
      <w:r>
        <w:rPr>
          <w:rFonts w:eastAsia="等线"/>
          <w:lang w:eastAsia="zh-CN"/>
        </w:rPr>
        <w:t xml:space="preserve"> with UE#1 and UE</w:t>
      </w:r>
      <w:r>
        <w:rPr>
          <w:rFonts w:eastAsia="等线" w:hint="eastAsia"/>
          <w:lang w:eastAsia="zh-CN"/>
        </w:rPr>
        <w:t>#2.</w:t>
      </w:r>
    </w:p>
    <w:p w14:paraId="1F6170EF" w14:textId="77777777" w:rsidR="001E0E0E" w:rsidRDefault="001E0E0E" w:rsidP="001E0E0E">
      <w:pPr>
        <w:pStyle w:val="B1"/>
        <w:rPr>
          <w:rFonts w:eastAsia="等线"/>
          <w:lang w:eastAsia="zh-CN"/>
        </w:rPr>
      </w:pPr>
      <w:r>
        <w:rPr>
          <w:rFonts w:eastAsia="等线" w:hint="eastAsia"/>
          <w:lang w:eastAsia="zh-CN"/>
        </w:rPr>
        <w:t>5.</w:t>
      </w:r>
      <w:r>
        <w:rPr>
          <w:rFonts w:eastAsia="等线"/>
          <w:lang w:eastAsia="zh-CN"/>
        </w:rPr>
        <w:tab/>
      </w:r>
      <w:r>
        <w:rPr>
          <w:rFonts w:eastAsia="等线" w:hint="eastAsia"/>
          <w:lang w:eastAsia="zh-CN"/>
        </w:rPr>
        <w:t>AF</w:t>
      </w:r>
      <w:r>
        <w:rPr>
          <w:rFonts w:eastAsia="等线"/>
          <w:lang w:eastAsia="zh-CN"/>
        </w:rPr>
        <w:t xml:space="preserve"> determines whether UE#1 and UE#2 are proximate.</w:t>
      </w:r>
    </w:p>
    <w:p w14:paraId="78365198"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w:t>
      </w:r>
      <w:r w:rsidRPr="00503834">
        <w:rPr>
          <w:rFonts w:eastAsia="等线"/>
          <w:lang w:eastAsia="zh-CN"/>
        </w:rPr>
        <w:t>proximate</w:t>
      </w:r>
      <w:r>
        <w:rPr>
          <w:rFonts w:eastAsia="等线"/>
          <w:lang w:eastAsia="zh-CN"/>
        </w:rPr>
        <w:t>, the AF notifies the UE#1 and UE#2 of performing the ranging device discovery procedure.</w:t>
      </w:r>
    </w:p>
    <w:p w14:paraId="30FF31A8" w14:textId="48A99378" w:rsidR="001E0E0E" w:rsidRPr="00725EBA"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UE#1 and UE#2 perform the ranging device discovery to discover each other.</w:t>
      </w:r>
    </w:p>
    <w:p w14:paraId="4920C842" w14:textId="19CB3C9C" w:rsidR="001E0E0E" w:rsidRPr="00DF048C" w:rsidRDefault="001E0E0E" w:rsidP="001E0E0E">
      <w:pPr>
        <w:pStyle w:val="30"/>
        <w:rPr>
          <w:lang w:eastAsia="zh-CN"/>
        </w:rPr>
      </w:pPr>
      <w:bookmarkStart w:id="3426" w:name="_Toc104257803"/>
      <w:bookmarkStart w:id="3427" w:name="_Toc104257977"/>
      <w:bookmarkStart w:id="3428" w:name="_Toc104299532"/>
      <w:bookmarkStart w:id="3429" w:name="_Toc112768533"/>
      <w:bookmarkStart w:id="3430" w:name="_Toc112768819"/>
      <w:bookmarkStart w:id="3431" w:name="_Toc112769059"/>
      <w:bookmarkStart w:id="3432" w:name="_Toc112772496"/>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3426"/>
      <w:bookmarkEnd w:id="3427"/>
      <w:bookmarkEnd w:id="3428"/>
      <w:bookmarkEnd w:id="3429"/>
      <w:bookmarkEnd w:id="3430"/>
      <w:bookmarkEnd w:id="3431"/>
      <w:bookmarkEnd w:id="3432"/>
    </w:p>
    <w:p w14:paraId="09AF57BC" w14:textId="77777777" w:rsidR="001E0E0E" w:rsidRPr="00DF048C" w:rsidRDefault="001E0E0E" w:rsidP="001E0E0E">
      <w:r w:rsidRPr="00DF048C">
        <w:t xml:space="preserve">The solution has impacts </w:t>
      </w:r>
      <w:r w:rsidRPr="00DF048C">
        <w:rPr>
          <w:rFonts w:eastAsia="宋体"/>
          <w:lang w:eastAsia="zh-CN"/>
        </w:rPr>
        <w:t>on</w:t>
      </w:r>
      <w:r w:rsidRPr="00DF048C">
        <w:t xml:space="preserve"> the following entities:</w:t>
      </w:r>
    </w:p>
    <w:p w14:paraId="26C56CEA" w14:textId="77777777" w:rsidR="001E0E0E" w:rsidRPr="00DF048C" w:rsidRDefault="001E0E0E" w:rsidP="001E0E0E">
      <w:pPr>
        <w:rPr>
          <w:rFonts w:eastAsia="宋体"/>
          <w:lang w:eastAsia="zh-CN"/>
        </w:rPr>
      </w:pPr>
      <w:r w:rsidRPr="00DF048C">
        <w:t>UE(s):</w:t>
      </w:r>
    </w:p>
    <w:p w14:paraId="7EF00786" w14:textId="77777777" w:rsidR="001E0E0E" w:rsidRDefault="001E0E0E" w:rsidP="001E0E0E">
      <w:pPr>
        <w:pStyle w:val="B1"/>
        <w:rPr>
          <w:rFonts w:eastAsia="宋体"/>
          <w:lang w:eastAsia="zh-CN"/>
        </w:rPr>
      </w:pPr>
      <w:r>
        <w:rPr>
          <w:rFonts w:eastAsia="宋体"/>
          <w:lang w:eastAsia="zh-CN"/>
        </w:rPr>
        <w:t>-</w:t>
      </w:r>
      <w:r>
        <w:rPr>
          <w:rFonts w:eastAsia="宋体"/>
          <w:lang w:eastAsia="zh-CN"/>
        </w:rPr>
        <w:tab/>
        <w:t>request the network to activate the ranging device discovery.</w:t>
      </w:r>
    </w:p>
    <w:p w14:paraId="595D9A90" w14:textId="77777777" w:rsidR="001E0E0E" w:rsidRDefault="001E0E0E" w:rsidP="001E0E0E">
      <w:pPr>
        <w:pStyle w:val="B1"/>
        <w:rPr>
          <w:rFonts w:eastAsia="宋体"/>
          <w:lang w:eastAsia="zh-CN"/>
        </w:rPr>
      </w:pPr>
      <w:r>
        <w:rPr>
          <w:rFonts w:eastAsia="宋体"/>
          <w:lang w:eastAsia="zh-CN"/>
        </w:rPr>
        <w:t>-</w:t>
      </w:r>
      <w:r>
        <w:rPr>
          <w:rFonts w:eastAsia="宋体"/>
          <w:lang w:eastAsia="zh-CN"/>
        </w:rPr>
        <w:tab/>
        <w:t>activate the ranging device discovery after receiving request from network.</w:t>
      </w:r>
    </w:p>
    <w:p w14:paraId="76FF5BF4" w14:textId="77777777" w:rsidR="001E0E0E" w:rsidRPr="00DF048C" w:rsidRDefault="001E0E0E" w:rsidP="001E0E0E">
      <w:pPr>
        <w:rPr>
          <w:rFonts w:eastAsia="宋体"/>
          <w:lang w:eastAsia="zh-CN"/>
        </w:rPr>
      </w:pPr>
      <w:r>
        <w:lastRenderedPageBreak/>
        <w:t>AMF</w:t>
      </w:r>
      <w:r w:rsidRPr="00DF048C">
        <w:t>:</w:t>
      </w:r>
    </w:p>
    <w:p w14:paraId="3D77911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LMF selection.</w:t>
      </w:r>
    </w:p>
    <w:p w14:paraId="2F05ACC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privacy checking with UDM whether UE is able to trigger another UE to perform ranging service.</w:t>
      </w:r>
    </w:p>
    <w:p w14:paraId="07C1C8C1" w14:textId="7B0054DF" w:rsidR="001E0E0E" w:rsidRDefault="001E0E0E" w:rsidP="001E0E0E">
      <w:pPr>
        <w:pStyle w:val="B1"/>
        <w:rPr>
          <w:rFonts w:eastAsia="宋体"/>
          <w:lang w:eastAsia="zh-CN"/>
        </w:rPr>
      </w:pPr>
      <w:r>
        <w:rPr>
          <w:rFonts w:eastAsia="宋体"/>
          <w:lang w:eastAsia="zh-CN"/>
        </w:rPr>
        <w:t>-</w:t>
      </w:r>
      <w:r>
        <w:rPr>
          <w:rFonts w:eastAsia="宋体"/>
          <w:lang w:eastAsia="zh-CN"/>
        </w:rPr>
        <w:tab/>
        <w:t xml:space="preserve">request LMF to notify </w:t>
      </w:r>
      <w:r w:rsidRPr="003A3253">
        <w:rPr>
          <w:rFonts w:eastAsia="宋体"/>
          <w:lang w:eastAsia="zh-CN"/>
        </w:rPr>
        <w:t>ranging device discovery</w:t>
      </w:r>
      <w:r w:rsidR="00F44968">
        <w:rPr>
          <w:rFonts w:eastAsia="宋体"/>
          <w:lang w:eastAsia="zh-CN"/>
        </w:rPr>
        <w:t>.</w:t>
      </w:r>
    </w:p>
    <w:p w14:paraId="303F36A8" w14:textId="77777777" w:rsidR="001E0E0E" w:rsidRDefault="001E0E0E" w:rsidP="00791807">
      <w:pPr>
        <w:rPr>
          <w:rFonts w:eastAsia="宋体"/>
          <w:lang w:eastAsia="zh-CN"/>
        </w:rPr>
      </w:pPr>
      <w:r w:rsidRPr="00791807">
        <w:rPr>
          <w:rFonts w:eastAsia="宋体" w:hint="eastAsia"/>
        </w:rPr>
        <w:t>L</w:t>
      </w:r>
      <w:r w:rsidRPr="00791807">
        <w:rPr>
          <w:rFonts w:eastAsia="宋体"/>
        </w:rPr>
        <w:t>MF:</w:t>
      </w:r>
    </w:p>
    <w:p w14:paraId="04209AC2" w14:textId="77777777" w:rsidR="001E0E0E" w:rsidRDefault="001E0E0E" w:rsidP="001E0E0E">
      <w:pPr>
        <w:pStyle w:val="B1"/>
        <w:rPr>
          <w:rFonts w:eastAsia="宋体"/>
          <w:lang w:eastAsia="zh-CN"/>
        </w:rPr>
      </w:pPr>
      <w:r>
        <w:rPr>
          <w:rFonts w:eastAsia="宋体"/>
          <w:lang w:eastAsia="zh-CN"/>
        </w:rPr>
        <w:t>-</w:t>
      </w:r>
      <w:r>
        <w:rPr>
          <w:rFonts w:eastAsia="宋体"/>
          <w:lang w:eastAsia="zh-CN"/>
        </w:rPr>
        <w:tab/>
        <w:t xml:space="preserve">supports to </w:t>
      </w:r>
      <w:r w:rsidRPr="003A3253">
        <w:rPr>
          <w:rFonts w:eastAsia="宋体"/>
          <w:lang w:eastAsia="zh-CN"/>
        </w:rPr>
        <w:t>notify ranging device discovery</w:t>
      </w:r>
      <w:r>
        <w:rPr>
          <w:rFonts w:eastAsia="宋体"/>
          <w:lang w:eastAsia="zh-CN"/>
        </w:rPr>
        <w:t xml:space="preserve"> via LPP message.</w:t>
      </w:r>
    </w:p>
    <w:p w14:paraId="71DDC224" w14:textId="77777777" w:rsidR="001E0E0E" w:rsidRDefault="001E0E0E" w:rsidP="00791807">
      <w:pPr>
        <w:rPr>
          <w:rFonts w:eastAsia="宋体"/>
          <w:lang w:eastAsia="zh-CN"/>
        </w:rPr>
      </w:pPr>
      <w:r w:rsidRPr="00791807">
        <w:rPr>
          <w:rFonts w:eastAsia="宋体"/>
        </w:rPr>
        <w:t>UDM:</w:t>
      </w:r>
    </w:p>
    <w:p w14:paraId="636DCBB9" w14:textId="77777777" w:rsidR="001E0E0E" w:rsidRDefault="001E0E0E" w:rsidP="001E0E0E">
      <w:pPr>
        <w:pStyle w:val="B1"/>
        <w:rPr>
          <w:rFonts w:eastAsia="宋体"/>
          <w:lang w:eastAsia="zh-CN"/>
        </w:rPr>
      </w:pPr>
      <w:r>
        <w:rPr>
          <w:rFonts w:eastAsia="宋体"/>
          <w:lang w:eastAsia="zh-CN"/>
        </w:rPr>
        <w:t>-</w:t>
      </w:r>
      <w:r>
        <w:rPr>
          <w:rFonts w:eastAsia="宋体"/>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宋体"/>
          <w:lang w:eastAsia="zh-CN"/>
        </w:rPr>
      </w:pPr>
      <w:r w:rsidRPr="00791807">
        <w:rPr>
          <w:rFonts w:eastAsia="宋体"/>
        </w:rPr>
        <w:t>AF:</w:t>
      </w:r>
    </w:p>
    <w:p w14:paraId="15E4CEB0" w14:textId="77777777" w:rsidR="001E0E0E" w:rsidRDefault="001E0E0E" w:rsidP="001E0E0E">
      <w:pPr>
        <w:pStyle w:val="B1"/>
        <w:rPr>
          <w:rFonts w:eastAsia="宋体"/>
          <w:lang w:eastAsia="zh-CN"/>
        </w:rPr>
      </w:pPr>
      <w:r>
        <w:rPr>
          <w:rFonts w:eastAsia="宋体" w:hint="eastAsia"/>
          <w:lang w:eastAsia="zh-CN"/>
        </w:rPr>
        <w:t>-</w:t>
      </w:r>
      <w:r>
        <w:rPr>
          <w:rFonts w:eastAsia="宋体"/>
          <w:lang w:eastAsia="zh-CN"/>
        </w:rPr>
        <w:tab/>
        <w:t>privacy checking with UDM whether UE is able to trigger another UE to perform ranging service.</w:t>
      </w:r>
    </w:p>
    <w:p w14:paraId="05D9E6DF" w14:textId="04BB740A" w:rsidR="001E0E0E" w:rsidRDefault="001E0E0E" w:rsidP="001E0E0E">
      <w:pPr>
        <w:pStyle w:val="B1"/>
        <w:rPr>
          <w:rFonts w:eastAsia="宋体"/>
          <w:lang w:eastAsia="zh-CN"/>
        </w:rPr>
      </w:pPr>
      <w:r>
        <w:rPr>
          <w:rFonts w:eastAsia="宋体" w:hint="eastAsia"/>
          <w:lang w:eastAsia="zh-CN"/>
        </w:rPr>
        <w:t>-</w:t>
      </w:r>
      <w:r>
        <w:rPr>
          <w:rFonts w:eastAsia="宋体"/>
          <w:lang w:eastAsia="zh-CN"/>
        </w:rPr>
        <w:tab/>
      </w:r>
      <w:r w:rsidRPr="004D048A">
        <w:rPr>
          <w:rFonts w:eastAsia="宋体"/>
          <w:lang w:eastAsia="zh-CN"/>
        </w:rPr>
        <w:t>activate the ranging device discovery</w:t>
      </w:r>
      <w:r w:rsidR="00F44968">
        <w:rPr>
          <w:rFonts w:eastAsia="宋体"/>
          <w:lang w:eastAsia="zh-CN"/>
        </w:rPr>
        <w:t>.</w:t>
      </w:r>
    </w:p>
    <w:p w14:paraId="1234C9F2" w14:textId="77777777" w:rsidR="00A72C94" w:rsidRPr="007B2548" w:rsidRDefault="00A72C94" w:rsidP="00A72C94">
      <w:pPr>
        <w:pStyle w:val="2"/>
      </w:pPr>
      <w:bookmarkStart w:id="3433" w:name="_Toc104257804"/>
      <w:bookmarkStart w:id="3434" w:name="_Toc104257978"/>
      <w:bookmarkStart w:id="3435" w:name="_Toc104299533"/>
      <w:bookmarkStart w:id="3436" w:name="_Toc112768534"/>
      <w:bookmarkStart w:id="3437" w:name="_Toc112768820"/>
      <w:bookmarkStart w:id="3438" w:name="_Toc112769060"/>
      <w:bookmarkStart w:id="3439" w:name="_Toc112772497"/>
      <w:r w:rsidRPr="007B2548">
        <w:t>6.</w:t>
      </w:r>
      <w:r>
        <w:t>19</w:t>
      </w:r>
      <w:r w:rsidRPr="007B2548">
        <w:tab/>
      </w:r>
      <w:r>
        <w:t>Solution #19</w:t>
      </w:r>
      <w:r w:rsidRPr="007B2548">
        <w:t xml:space="preserve">: </w:t>
      </w:r>
      <w:r w:rsidRPr="00614997">
        <w:t>Support of Sidelink Positioning and Ranging signalling over different PC5 RATs</w:t>
      </w:r>
      <w:bookmarkEnd w:id="3433"/>
      <w:bookmarkEnd w:id="3434"/>
      <w:bookmarkEnd w:id="3435"/>
      <w:bookmarkEnd w:id="3436"/>
      <w:bookmarkEnd w:id="3437"/>
      <w:bookmarkEnd w:id="3438"/>
      <w:bookmarkEnd w:id="3439"/>
    </w:p>
    <w:p w14:paraId="0E33FF3E" w14:textId="004285CF" w:rsidR="00A72C94" w:rsidRDefault="00A72C94" w:rsidP="00A72C94">
      <w:pPr>
        <w:pStyle w:val="30"/>
      </w:pPr>
      <w:bookmarkStart w:id="3440" w:name="_Toc104257805"/>
      <w:bookmarkStart w:id="3441" w:name="_Toc104257979"/>
      <w:bookmarkStart w:id="3442" w:name="_Toc104299534"/>
      <w:bookmarkStart w:id="3443" w:name="_Toc112768535"/>
      <w:bookmarkStart w:id="3444" w:name="_Toc112768821"/>
      <w:bookmarkStart w:id="3445" w:name="_Toc112769061"/>
      <w:bookmarkStart w:id="3446" w:name="_Toc112772498"/>
      <w:r w:rsidRPr="007B2548">
        <w:t>6.</w:t>
      </w:r>
      <w:r>
        <w:t>19</w:t>
      </w:r>
      <w:r w:rsidRPr="007B2548">
        <w:t>.1</w:t>
      </w:r>
      <w:r w:rsidRPr="007B2548">
        <w:tab/>
        <w:t>General</w:t>
      </w:r>
      <w:bookmarkEnd w:id="3440"/>
      <w:bookmarkEnd w:id="3441"/>
      <w:bookmarkEnd w:id="3442"/>
      <w:bookmarkEnd w:id="3443"/>
      <w:bookmarkEnd w:id="3444"/>
      <w:bookmarkEnd w:id="3445"/>
      <w:bookmarkEnd w:id="3446"/>
    </w:p>
    <w:p w14:paraId="6EB85025" w14:textId="77777777" w:rsidR="00F44968" w:rsidRDefault="00F44968" w:rsidP="00F44968">
      <w:r>
        <w:t>This solution addresses the key issue#4 on " Control of Operations for Ranging/Sidelink positioning". Specifically, this solution focused on supporting the control signalling over different PC5 access technologies, with minimum AS layer impacts.</w:t>
      </w:r>
    </w:p>
    <w:p w14:paraId="19334C45" w14:textId="340B8E0C"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2A1C6A">
        <w:t>TS 23.287 [</w:t>
      </w:r>
      <w:r>
        <w:t xml:space="preserve">3]), and 5G ProSe based PC5 (as of </w:t>
      </w:r>
      <w:r w:rsidR="002A1C6A">
        <w:t>TS 23.304 [</w:t>
      </w:r>
      <w:r>
        <w:t>4]). For example:</w:t>
      </w:r>
    </w:p>
    <w:p w14:paraId="22D7A15E" w14:textId="160C1107"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2A1C6A">
        <w:rPr>
          <w:lang w:val="en-US"/>
        </w:rPr>
        <w:t>TS 23.287 [</w:t>
      </w:r>
      <w:r>
        <w:rPr>
          <w:lang w:val="en-US"/>
        </w:rPr>
        <w:t>3]). The control signaling manages the actual AS layer Sidelink Positioning and Ranging signaling and measurements defined by RAN WGs.</w:t>
      </w:r>
    </w:p>
    <w:p w14:paraId="1A0E37BB" w14:textId="6B063476"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2A1C6A">
        <w:rPr>
          <w:lang w:val="en-US"/>
        </w:rPr>
        <w:t>TS 23.304 [4]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30"/>
      </w:pPr>
      <w:bookmarkStart w:id="3447" w:name="_Toc104257806"/>
      <w:bookmarkStart w:id="3448" w:name="_Toc104257980"/>
      <w:bookmarkStart w:id="3449" w:name="_Toc104299535"/>
      <w:bookmarkStart w:id="3450" w:name="_Toc112768536"/>
      <w:bookmarkStart w:id="3451" w:name="_Toc112768822"/>
      <w:bookmarkStart w:id="3452" w:name="_Toc112769062"/>
      <w:bookmarkStart w:id="3453" w:name="_Toc112772499"/>
      <w:r w:rsidRPr="007B2548">
        <w:t>6.</w:t>
      </w:r>
      <w:r>
        <w:t>19</w:t>
      </w:r>
      <w:r w:rsidRPr="007B2548">
        <w:t>.2</w:t>
      </w:r>
      <w:r w:rsidRPr="007B2548">
        <w:tab/>
        <w:t>Functional descriptions</w:t>
      </w:r>
      <w:bookmarkEnd w:id="3447"/>
      <w:bookmarkEnd w:id="3448"/>
      <w:bookmarkEnd w:id="3449"/>
      <w:bookmarkEnd w:id="3450"/>
      <w:bookmarkEnd w:id="3451"/>
      <w:bookmarkEnd w:id="3452"/>
      <w:bookmarkEnd w:id="3453"/>
    </w:p>
    <w:p w14:paraId="619DFA26" w14:textId="49232321" w:rsidR="00A72C94" w:rsidRDefault="00A72C94" w:rsidP="00A72C94">
      <w:pPr>
        <w:pStyle w:val="40"/>
      </w:pPr>
      <w:bookmarkStart w:id="3454" w:name="_Toc104299536"/>
      <w:bookmarkStart w:id="3455" w:name="_Toc112768537"/>
      <w:bookmarkStart w:id="3456" w:name="_Toc112768823"/>
      <w:bookmarkStart w:id="3457" w:name="_Toc112769063"/>
      <w:bookmarkStart w:id="3458" w:name="_Toc112772500"/>
      <w:r>
        <w:t>6.19.2.1</w:t>
      </w:r>
      <w:r w:rsidR="00092FB4">
        <w:tab/>
      </w:r>
      <w:r>
        <w:t>Upper Protocol Layers</w:t>
      </w:r>
      <w:bookmarkEnd w:id="3454"/>
      <w:bookmarkEnd w:id="3455"/>
      <w:bookmarkEnd w:id="3456"/>
      <w:bookmarkEnd w:id="3457"/>
      <w:bookmarkEnd w:id="3458"/>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69" type="#_x0000_t75" style="width:481.9pt;height:176.7pt" o:ole="">
            <v:imagedata r:id="rId97" o:title=""/>
          </v:shape>
          <o:OLEObject Type="Embed" ProgID="Visio.Drawing.15" ShapeID="_x0000_i1069" DrawAspect="Content" ObjectID="_1723386964" r:id="rId98"/>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054E38EE" w:rsidR="00A72C94" w:rsidRPr="00A50349" w:rsidRDefault="00092FB4" w:rsidP="00A72C94">
      <w:pPr>
        <w:pStyle w:val="EditorsNote"/>
        <w:rPr>
          <w:rFonts w:eastAsia="Malgun Gothic"/>
        </w:rPr>
      </w:pPr>
      <w:r>
        <w:rPr>
          <w:rFonts w:eastAsia="Malgun Gothic"/>
        </w:rPr>
        <w:t>Editor's note:</w:t>
      </w:r>
      <w:r>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5AE57E5F"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92D1E18"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373D3A65"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2A1C6A">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25D60A99"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2A1C6A">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429B07D5"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2A1C6A">
        <w:rPr>
          <w:lang w:val="en-US"/>
        </w:rPr>
        <w:t>TS 23.287 [</w:t>
      </w:r>
      <w:r>
        <w:rPr>
          <w:lang w:val="en-US"/>
        </w:rPr>
        <w:t xml:space="preserve">3]) and a ProSe Identifier (e.g. Application ID as of </w:t>
      </w:r>
      <w:r w:rsidR="002A1C6A">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0E4DACD2" w:rsidR="00A72C94" w:rsidRDefault="00092FB4" w:rsidP="00A72C94">
      <w:pPr>
        <w:pStyle w:val="NO"/>
        <w:rPr>
          <w:lang w:val="en-US"/>
        </w:rPr>
      </w:pPr>
      <w:r>
        <w:t>NOTE </w:t>
      </w:r>
      <w:r w:rsidR="00A72C94">
        <w:rPr>
          <w:lang w:val="en-US"/>
        </w:rPr>
        <w:t>3</w:t>
      </w:r>
      <w:r w:rsidR="00A72C94">
        <w:t>:</w:t>
      </w:r>
      <w:r>
        <w:tab/>
      </w:r>
      <w:r w:rsidR="00A72C94">
        <w:t>It is also possible that all the three services are sharing the same V2X Service Type and ProSe Identifier.</w:t>
      </w:r>
    </w:p>
    <w:p w14:paraId="4071A421" w14:textId="54EBADAF" w:rsidR="00A72C94" w:rsidRDefault="00A72C94" w:rsidP="00A72C94">
      <w:pPr>
        <w:pStyle w:val="40"/>
        <w:rPr>
          <w:lang w:val="en-US"/>
        </w:rPr>
      </w:pPr>
      <w:bookmarkStart w:id="3459" w:name="_Toc104299537"/>
      <w:bookmarkStart w:id="3460" w:name="_Toc112768538"/>
      <w:bookmarkStart w:id="3461" w:name="_Toc112768824"/>
      <w:bookmarkStart w:id="3462" w:name="_Toc112769064"/>
      <w:bookmarkStart w:id="3463" w:name="_Toc112772501"/>
      <w:r>
        <w:t>6.19.2.2</w:t>
      </w:r>
      <w:r>
        <w:tab/>
        <w:t>Support of V2X UE operations</w:t>
      </w:r>
      <w:bookmarkEnd w:id="3459"/>
      <w:bookmarkEnd w:id="3460"/>
      <w:bookmarkEnd w:id="3461"/>
      <w:bookmarkEnd w:id="3462"/>
      <w:bookmarkEnd w:id="3463"/>
    </w:p>
    <w:p w14:paraId="62B25ABB" w14:textId="0D0ACF7E" w:rsidR="00A72C94" w:rsidRDefault="00F44968" w:rsidP="00A72C94">
      <w:pPr>
        <w:rPr>
          <w:lang w:val="en-US"/>
        </w:rPr>
      </w:pPr>
      <w:r>
        <w:rPr>
          <w:lang w:val="en-US"/>
        </w:rPr>
        <w:t xml:space="preserve">For a V2X capable UE (as defined in </w:t>
      </w:r>
      <w:r w:rsidR="002A1C6A">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2A1C6A">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7A04352B"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2A1C6A" w:rsidRPr="005736DD">
        <w:rPr>
          <w:i/>
          <w:iCs/>
        </w:rPr>
        <w:t>TS</w:t>
      </w:r>
      <w:r w:rsidR="002A1C6A">
        <w:rPr>
          <w:i/>
          <w:iCs/>
        </w:rPr>
        <w:t> </w:t>
      </w:r>
      <w:r w:rsidR="002A1C6A" w:rsidRPr="005736DD">
        <w:rPr>
          <w:i/>
          <w:iCs/>
        </w:rPr>
        <w:t>36.300</w:t>
      </w:r>
      <w:r w:rsidR="002A1C6A">
        <w:rPr>
          <w:i/>
          <w:iCs/>
        </w:rPr>
        <w:t> </w:t>
      </w:r>
      <w:r w:rsidR="002A1C6A" w:rsidRPr="005736DD">
        <w:rPr>
          <w:i/>
          <w:iCs/>
        </w:rPr>
        <w:t>[</w:t>
      </w:r>
      <w:r w:rsidR="002A1C6A">
        <w:rPr>
          <w:i/>
          <w:iCs/>
          <w:lang w:val="en-US"/>
        </w:rPr>
        <w:t>19</w:t>
      </w:r>
      <w:r w:rsidRPr="005736DD">
        <w:rPr>
          <w:i/>
          <w:iCs/>
        </w:rPr>
        <w:t>] for further information);</w:t>
      </w:r>
    </w:p>
    <w:p w14:paraId="7A4C818D" w14:textId="531366CF"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2A1C6A" w:rsidRPr="005736DD">
        <w:rPr>
          <w:i/>
          <w:iCs/>
        </w:rPr>
        <w:t>TS</w:t>
      </w:r>
      <w:r w:rsidR="002A1C6A">
        <w:rPr>
          <w:i/>
          <w:iCs/>
        </w:rPr>
        <w:t> </w:t>
      </w:r>
      <w:r w:rsidR="002A1C6A" w:rsidRPr="005736DD">
        <w:rPr>
          <w:i/>
          <w:iCs/>
        </w:rPr>
        <w:t>38.300</w:t>
      </w:r>
      <w:r w:rsidR="002A1C6A">
        <w:rPr>
          <w:i/>
          <w:iCs/>
        </w:rPr>
        <w:t> </w:t>
      </w:r>
      <w:r w:rsidR="002A1C6A" w:rsidRPr="005736DD">
        <w:rPr>
          <w:i/>
          <w:iCs/>
        </w:rPr>
        <w:t>[</w:t>
      </w:r>
      <w:r>
        <w:rPr>
          <w:i/>
          <w:iCs/>
          <w:lang w:val="en-US"/>
        </w:rPr>
        <w:t>8</w:t>
      </w:r>
      <w:r w:rsidRPr="005736DD">
        <w:rPr>
          <w:i/>
          <w:iCs/>
        </w:rPr>
        <w:t xml:space="preserve">] and </w:t>
      </w:r>
      <w:r w:rsidR="002A1C6A" w:rsidRPr="005736DD">
        <w:rPr>
          <w:i/>
          <w:iCs/>
        </w:rPr>
        <w:t>TS</w:t>
      </w:r>
      <w:r w:rsidR="002A1C6A">
        <w:rPr>
          <w:i/>
          <w:iCs/>
        </w:rPr>
        <w:t> </w:t>
      </w:r>
      <w:r w:rsidR="002A1C6A" w:rsidRPr="005736DD">
        <w:rPr>
          <w:i/>
          <w:iCs/>
        </w:rPr>
        <w:t>38.331</w:t>
      </w:r>
      <w:r w:rsidR="002A1C6A">
        <w:rPr>
          <w:i/>
          <w:iCs/>
        </w:rPr>
        <w:t> </w:t>
      </w:r>
      <w:r w:rsidR="002A1C6A" w:rsidRPr="005736DD">
        <w:rPr>
          <w:i/>
          <w:iCs/>
        </w:rPr>
        <w:t>[</w:t>
      </w:r>
      <w:r w:rsidR="002A1C6A">
        <w:rPr>
          <w:i/>
          <w:iCs/>
        </w:rPr>
        <w:t>20</w:t>
      </w:r>
      <w:r w:rsidRPr="005736DD">
        <w:rPr>
          <w:i/>
          <w:iCs/>
        </w:rPr>
        <w:t>] for further information).</w:t>
      </w:r>
    </w:p>
    <w:p w14:paraId="64130085" w14:textId="7750779D"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2A1C6A">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6E35449E"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2A1C6A">
        <w:rPr>
          <w:lang w:val="en-US"/>
        </w:rPr>
        <w:t>TS 23.287 [</w:t>
      </w:r>
      <w:r>
        <w:rPr>
          <w:lang w:val="en-US"/>
        </w:rPr>
        <w:t>3]).</w:t>
      </w:r>
    </w:p>
    <w:p w14:paraId="7137BF4B" w14:textId="77777777" w:rsidR="00A72C94" w:rsidRPr="00035E5F" w:rsidRDefault="00A72C94" w:rsidP="00A72C94">
      <w:pPr>
        <w:pStyle w:val="TH"/>
        <w:rPr>
          <w:rFonts w:eastAsia="宋体"/>
          <w:i/>
          <w:iCs/>
          <w:lang w:eastAsia="zh-CN"/>
        </w:rPr>
      </w:pPr>
      <w:r w:rsidRPr="00035E5F">
        <w:rPr>
          <w:i/>
          <w:iCs/>
        </w:rPr>
        <w:object w:dxaOrig="3300" w:dyaOrig="3015" w14:anchorId="296E941C">
          <v:shape id="_x0000_i1070" type="#_x0000_t75" style="width:165.2pt;height:151.05pt" o:ole="">
            <v:imagedata r:id="rId99" o:title=""/>
          </v:shape>
          <o:OLEObject Type="Embed" ProgID="Visio.Drawing.11" ShapeID="_x0000_i1070" DrawAspect="Content" ObjectID="_1723386965" r:id="rId100"/>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77777777" w:rsidR="00A72C94" w:rsidRPr="00F44968" w:rsidRDefault="00A72C94" w:rsidP="00F44968">
      <w:pPr>
        <w:pStyle w:val="NF"/>
        <w:rPr>
          <w:lang w:eastAsia="zh-CN"/>
        </w:rPr>
      </w:pPr>
      <w:r w:rsidRPr="00F44968">
        <w:t>-</w:t>
      </w:r>
      <w:r w:rsidRPr="00F44968">
        <w:tab/>
        <w:t xml:space="preserve">For PDCP SDU type "Non-IP", a "Non-IP Type"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5392FA66" w:rsidR="00A72C94" w:rsidRDefault="00A72C94" w:rsidP="00A72C94">
      <w:pPr>
        <w:rPr>
          <w:lang w:eastAsia="ko-KR"/>
        </w:rPr>
      </w:pPr>
      <w:r>
        <w:rPr>
          <w:rFonts w:eastAsia="宋体"/>
          <w:lang w:eastAsia="ko-KR"/>
        </w:rPr>
        <w:lastRenderedPageBreak/>
        <w:t xml:space="preserve">The Non-IP PDCP SDU contains a Non-IP Type header, which indicates the V2X message family used by the application layer. The non-IP Type header and allowed value is defined </w:t>
      </w:r>
      <w:r w:rsidR="002A1C6A">
        <w:rPr>
          <w:lang w:eastAsia="ko-KR"/>
        </w:rPr>
        <w:t>TS 24.587 [</w:t>
      </w:r>
      <w:r>
        <w:rPr>
          <w:lang w:eastAsia="ko-KR"/>
        </w:rPr>
        <w:t>17]. To support the signalling for SR5, a new non-IP Type header value can be added, e.g. "SR5".</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40"/>
        <w:rPr>
          <w:lang w:val="en-US"/>
        </w:rPr>
      </w:pPr>
      <w:r>
        <w:rPr>
          <w:lang w:val="en-US"/>
        </w:rPr>
        <w:t xml:space="preserve"> </w:t>
      </w:r>
      <w:bookmarkStart w:id="3464" w:name="_Toc104299538"/>
      <w:bookmarkStart w:id="3465" w:name="_Toc112768539"/>
      <w:bookmarkStart w:id="3466" w:name="_Toc112768825"/>
      <w:bookmarkStart w:id="3467" w:name="_Toc112769065"/>
      <w:bookmarkStart w:id="3468" w:name="_Toc112772502"/>
      <w:r>
        <w:t>6.19.2.3</w:t>
      </w:r>
      <w:r w:rsidR="00092FB4">
        <w:tab/>
      </w:r>
      <w:r>
        <w:t>Support of 5G ProSe UE operations</w:t>
      </w:r>
      <w:bookmarkEnd w:id="3464"/>
      <w:bookmarkEnd w:id="3465"/>
      <w:bookmarkEnd w:id="3466"/>
      <w:bookmarkEnd w:id="3467"/>
      <w:bookmarkEnd w:id="3468"/>
    </w:p>
    <w:p w14:paraId="66EDAF75" w14:textId="477B988A"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2A1C6A">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1BC7CEF4"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2A1C6A">
        <w:rPr>
          <w:lang w:val="en-US" w:eastAsia="ko-KR"/>
        </w:rPr>
        <w:t>TS 23.304 [</w:t>
      </w:r>
      <w:r>
        <w:rPr>
          <w:lang w:val="en-US" w:eastAsia="ko-KR"/>
        </w:rPr>
        <w:t>4], there are two options:</w:t>
      </w:r>
    </w:p>
    <w:p w14:paraId="4A308FC1" w14:textId="3E17FBF9"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2A1C6A">
        <w:rPr>
          <w:lang w:val="en-US" w:eastAsia="ko-KR"/>
        </w:rPr>
        <w:t>TS 38.300 [</w:t>
      </w:r>
      <w:r>
        <w:rPr>
          <w:lang w:val="en-US" w:eastAsia="ko-KR"/>
        </w:rPr>
        <w:t>8]. Therefore, the non-IP PDCP SDU type is supported without any AS layer impact.</w:t>
      </w:r>
    </w:p>
    <w:p w14:paraId="4407BA9A" w14:textId="3F9B90B8" w:rsidR="00A72C94" w:rsidRPr="000E255D" w:rsidRDefault="00A72C94" w:rsidP="00A72C94">
      <w:pPr>
        <w:pStyle w:val="B1"/>
        <w:rPr>
          <w:lang w:val="en-US"/>
        </w:rPr>
      </w:pPr>
      <w:r>
        <w:rPr>
          <w:lang w:val="en-US" w:eastAsia="ko-KR"/>
        </w:rPr>
        <w:t>-</w:t>
      </w:r>
      <w:r>
        <w:rPr>
          <w:lang w:val="en-US" w:eastAsia="ko-KR"/>
        </w:rPr>
        <w:tab/>
        <w:t>Use the "unstructured" PDCP SDU type. This is supported by 5G ProSe UEs, and the separation of the DSDF, GSSF, SPRF signaling can be achieved with Destination L2 IDs as configured in ProSeP item 5) above.</w:t>
      </w:r>
    </w:p>
    <w:p w14:paraId="778E7777" w14:textId="77777777" w:rsidR="00A72C94" w:rsidRPr="007B2548" w:rsidRDefault="00A72C94" w:rsidP="00A72C94">
      <w:pPr>
        <w:pStyle w:val="30"/>
      </w:pPr>
      <w:bookmarkStart w:id="3469" w:name="_Toc104257807"/>
      <w:bookmarkStart w:id="3470" w:name="_Toc104257981"/>
      <w:bookmarkStart w:id="3471" w:name="_Toc104299539"/>
      <w:bookmarkStart w:id="3472" w:name="_Toc112768540"/>
      <w:bookmarkStart w:id="3473" w:name="_Toc112768826"/>
      <w:bookmarkStart w:id="3474" w:name="_Toc112769066"/>
      <w:bookmarkStart w:id="3475" w:name="_Toc112772503"/>
      <w:r w:rsidRPr="007B2548">
        <w:t>6.</w:t>
      </w:r>
      <w:r>
        <w:t>19</w:t>
      </w:r>
      <w:r w:rsidRPr="007B2548">
        <w:t>.3</w:t>
      </w:r>
      <w:r w:rsidRPr="007B2548">
        <w:tab/>
        <w:t>Procedures</w:t>
      </w:r>
      <w:bookmarkEnd w:id="3469"/>
      <w:bookmarkEnd w:id="3470"/>
      <w:bookmarkEnd w:id="3471"/>
      <w:bookmarkEnd w:id="3472"/>
      <w:bookmarkEnd w:id="3473"/>
      <w:bookmarkEnd w:id="3474"/>
      <w:bookmarkEnd w:id="3475"/>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6AABDD1C" w:rsidR="00F44968" w:rsidRDefault="00791807" w:rsidP="00A72C94">
      <w:r>
        <w:t>If</w:t>
      </w:r>
      <w:r w:rsidR="00F44968">
        <w:t xml:space="preserve"> it is determined that more than two UEs need to participate in the operation, the GMSF service is invoked to form the group or determine the group members'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77777777" w:rsidR="00F44968" w:rsidRDefault="00F44968" w:rsidP="00A72C94">
      <w:r>
        <w:lastRenderedPageBreak/>
        <w:t>Depending on the SPRF signaling support, some UEs may also provide a location computation service to other UEs. When the network supports the Sidelink Positioning and Ranging service, a UE may send measurement results to an LMF, which would perform location computation on behalf of the UE.</w:t>
      </w:r>
    </w:p>
    <w:p w14:paraId="0928D66F" w14:textId="77777777" w:rsidR="00A72C94" w:rsidRPr="007B2548" w:rsidRDefault="00A72C94" w:rsidP="00A72C94">
      <w:pPr>
        <w:pStyle w:val="30"/>
      </w:pPr>
      <w:bookmarkStart w:id="3476" w:name="_Toc104257808"/>
      <w:bookmarkStart w:id="3477" w:name="_Toc104257982"/>
      <w:bookmarkStart w:id="3478" w:name="_Toc104299540"/>
      <w:bookmarkStart w:id="3479" w:name="_Toc112768541"/>
      <w:bookmarkStart w:id="3480" w:name="_Toc112768827"/>
      <w:bookmarkStart w:id="3481" w:name="_Toc112769067"/>
      <w:bookmarkStart w:id="3482" w:name="_Toc112772504"/>
      <w:r w:rsidRPr="007B2548">
        <w:t>6.</w:t>
      </w:r>
      <w:r>
        <w:t>19</w:t>
      </w:r>
      <w:r w:rsidRPr="007B2548">
        <w:t>.4</w:t>
      </w:r>
      <w:r w:rsidRPr="007B2548">
        <w:tab/>
        <w:t>Impacts on services, entities, and interfaces</w:t>
      </w:r>
      <w:bookmarkEnd w:id="3476"/>
      <w:bookmarkEnd w:id="3477"/>
      <w:bookmarkEnd w:id="3478"/>
      <w:bookmarkEnd w:id="3479"/>
      <w:bookmarkEnd w:id="3480"/>
      <w:bookmarkEnd w:id="3481"/>
      <w:bookmarkEnd w:id="3482"/>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7B1FBDEE"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4AD3024A" w14:textId="623DAED9" w:rsidR="007E706A" w:rsidRPr="00DF048C" w:rsidRDefault="007E706A" w:rsidP="007E706A">
      <w:pPr>
        <w:pStyle w:val="2"/>
      </w:pPr>
      <w:bookmarkStart w:id="3483" w:name="_Toc104257809"/>
      <w:bookmarkStart w:id="3484" w:name="_Toc104257983"/>
      <w:bookmarkStart w:id="3485" w:name="_Toc104299541"/>
      <w:bookmarkStart w:id="3486" w:name="_Toc112768542"/>
      <w:bookmarkStart w:id="3487" w:name="_Toc112768828"/>
      <w:bookmarkStart w:id="3488" w:name="_Toc112769068"/>
      <w:bookmarkStart w:id="3489" w:name="_Toc112772505"/>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3483"/>
      <w:bookmarkEnd w:id="3484"/>
      <w:bookmarkEnd w:id="3485"/>
      <w:bookmarkEnd w:id="3486"/>
      <w:bookmarkEnd w:id="3487"/>
      <w:bookmarkEnd w:id="3488"/>
      <w:bookmarkEnd w:id="3489"/>
    </w:p>
    <w:p w14:paraId="1C0BA58E" w14:textId="2B5634F4" w:rsidR="007E706A" w:rsidRPr="00DF048C" w:rsidRDefault="007E706A" w:rsidP="007E706A">
      <w:pPr>
        <w:pStyle w:val="30"/>
      </w:pPr>
      <w:bookmarkStart w:id="3490" w:name="_Toc104257810"/>
      <w:bookmarkStart w:id="3491" w:name="_Toc104257984"/>
      <w:bookmarkStart w:id="3492" w:name="_Toc104299542"/>
      <w:bookmarkStart w:id="3493" w:name="_Toc112768543"/>
      <w:bookmarkStart w:id="3494" w:name="_Toc112768829"/>
      <w:bookmarkStart w:id="3495" w:name="_Toc112769069"/>
      <w:bookmarkStart w:id="3496" w:name="_Toc112772506"/>
      <w:r w:rsidRPr="00DF048C">
        <w:t>6.</w:t>
      </w:r>
      <w:r w:rsidRPr="007E706A">
        <w:rPr>
          <w:rFonts w:hint="eastAsia"/>
        </w:rPr>
        <w:t>20</w:t>
      </w:r>
      <w:r w:rsidRPr="00DF048C">
        <w:t>.1</w:t>
      </w:r>
      <w:r w:rsidRPr="00DF048C">
        <w:tab/>
        <w:t>General</w:t>
      </w:r>
      <w:bookmarkEnd w:id="3490"/>
      <w:bookmarkEnd w:id="3491"/>
      <w:bookmarkEnd w:id="3492"/>
      <w:bookmarkEnd w:id="3493"/>
      <w:bookmarkEnd w:id="3494"/>
      <w:bookmarkEnd w:id="3495"/>
      <w:bookmarkEnd w:id="3496"/>
    </w:p>
    <w:p w14:paraId="05DAF5CE" w14:textId="556C7004" w:rsidR="007E706A" w:rsidRPr="00DF048C" w:rsidRDefault="00CC7FBD" w:rsidP="007E706A">
      <w:r>
        <w:t xml:space="preserve">This solution relates to the KI#5. The scheduled location time defined in </w:t>
      </w:r>
      <w:r w:rsidR="002A1C6A">
        <w:t>TS 23.273 [</w:t>
      </w:r>
      <w:r>
        <w:t>11] is used to get the Ranging/Sidelink positioning measurement data and the location of the Network assisted UE at a same time, to achieve more accurate positioning of the target UE.</w:t>
      </w:r>
    </w:p>
    <w:p w14:paraId="3C14A2AC" w14:textId="5D9E5F06" w:rsidR="007E706A" w:rsidRPr="00DF048C" w:rsidRDefault="007E706A" w:rsidP="007E706A">
      <w:pPr>
        <w:pStyle w:val="30"/>
      </w:pPr>
      <w:bookmarkStart w:id="3497" w:name="_Toc104257811"/>
      <w:bookmarkStart w:id="3498" w:name="_Toc104257985"/>
      <w:bookmarkStart w:id="3499" w:name="_Toc104299543"/>
      <w:bookmarkStart w:id="3500" w:name="_Toc112768544"/>
      <w:bookmarkStart w:id="3501" w:name="_Toc112768830"/>
      <w:bookmarkStart w:id="3502" w:name="_Toc112769070"/>
      <w:bookmarkStart w:id="3503" w:name="_Toc112772507"/>
      <w:r w:rsidRPr="00DF048C">
        <w:t>6.</w:t>
      </w:r>
      <w:r w:rsidRPr="007E706A">
        <w:rPr>
          <w:rFonts w:hint="eastAsia"/>
        </w:rPr>
        <w:t>20</w:t>
      </w:r>
      <w:r w:rsidRPr="00DF048C">
        <w:t>.2</w:t>
      </w:r>
      <w:r w:rsidRPr="00DF048C">
        <w:tab/>
        <w:t>Functional descriptions</w:t>
      </w:r>
      <w:bookmarkEnd w:id="3497"/>
      <w:bookmarkEnd w:id="3498"/>
      <w:bookmarkEnd w:id="3499"/>
      <w:bookmarkEnd w:id="3500"/>
      <w:bookmarkEnd w:id="3501"/>
      <w:bookmarkEnd w:id="3502"/>
      <w:bookmarkEnd w:id="3503"/>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77777777" w:rsidR="00CC7FBD" w:rsidRDefault="00CC7FBD" w:rsidP="00CC7FBD">
      <w:pPr>
        <w:pStyle w:val="B1"/>
      </w:pPr>
      <w:r>
        <w:t>-</w:t>
      </w:r>
      <w:r>
        <w:tab/>
        <w:t>The positioning target UE (UE1) is within the network coverage.</w:t>
      </w:r>
    </w:p>
    <w:p w14:paraId="43D0349A" w14:textId="6A9F5E35" w:rsidR="00CC7FBD" w:rsidRDefault="00CC7FBD" w:rsidP="00CC7FBD">
      <w:pPr>
        <w:pStyle w:val="B1"/>
      </w:pPr>
      <w:r>
        <w:t>-</w:t>
      </w:r>
      <w:r>
        <w:tab/>
        <w:t xml:space="preserve">Both MT-LR procedure and MO-LR procedure as specified in clause 6.1 of </w:t>
      </w:r>
      <w:r w:rsidR="002A1C6A">
        <w:t>TS 23.273 [</w:t>
      </w:r>
      <w:r>
        <w:t>11] are supported.</w:t>
      </w:r>
    </w:p>
    <w:p w14:paraId="3D680CBA" w14:textId="77777777" w:rsidR="00CC7FBD" w:rsidRDefault="00CC7FBD" w:rsidP="00CC7FBD">
      <w:pPr>
        <w:pStyle w:val="B1"/>
      </w:pPr>
      <w:r>
        <w:t>-</w:t>
      </w:r>
      <w:r>
        <w:tab/>
        <w:t>When the LMF received the Network assisted UE ID from the UE1, the LMF triggers a new positioning procedure for the Network assisted UE with a scheduled location time, and triggers the UE1 to perform Ranging/Sidelink positioning with the Network assisted UE at the same scheduled location time.</w:t>
      </w:r>
    </w:p>
    <w:p w14:paraId="1FC3F06E" w14:textId="77777777" w:rsidR="00CC7FBD" w:rsidRDefault="00CC7FBD" w:rsidP="00CC7FBD">
      <w:pPr>
        <w:pStyle w:val="B1"/>
      </w:pPr>
      <w:r>
        <w:t>-</w:t>
      </w:r>
      <w:r>
        <w:tab/>
        <w:t>The UE1 performs Ranging/Sidelink positioning with the Network assisted UE based on the scheduled location time and provides the Ranging/Sidelink positioning measurements data to the LMF.</w:t>
      </w:r>
    </w:p>
    <w:p w14:paraId="3063966E" w14:textId="77777777" w:rsidR="00CC7FBD" w:rsidRDefault="00CC7FBD" w:rsidP="00CC7FBD">
      <w:pPr>
        <w:pStyle w:val="B1"/>
      </w:pPr>
      <w:r>
        <w:t>-</w:t>
      </w:r>
      <w:r>
        <w:tab/>
        <w:t>Based on the position of the Network assisted UE and the Ranging/Sidelink positioning measurement data between UE1 and Network assisted UE, the LMF can calculate the UE1 position in a more precise way.</w:t>
      </w:r>
    </w:p>
    <w:p w14:paraId="45316B25" w14:textId="07120227" w:rsidR="007E706A" w:rsidRDefault="007E706A" w:rsidP="007E706A">
      <w:pPr>
        <w:pStyle w:val="30"/>
      </w:pPr>
      <w:bookmarkStart w:id="3504" w:name="_Toc104257812"/>
      <w:bookmarkStart w:id="3505" w:name="_Toc104257986"/>
      <w:bookmarkStart w:id="3506" w:name="_Toc104299544"/>
      <w:bookmarkStart w:id="3507" w:name="_Toc112768545"/>
      <w:bookmarkStart w:id="3508" w:name="_Toc112768831"/>
      <w:bookmarkStart w:id="3509" w:name="_Toc112769071"/>
      <w:bookmarkStart w:id="3510" w:name="_Toc112772508"/>
      <w:r w:rsidRPr="00DF048C">
        <w:lastRenderedPageBreak/>
        <w:t>6.</w:t>
      </w:r>
      <w:r>
        <w:rPr>
          <w:lang w:eastAsia="zh-CN"/>
        </w:rPr>
        <w:t>20</w:t>
      </w:r>
      <w:r w:rsidRPr="00DF048C">
        <w:t>.3</w:t>
      </w:r>
      <w:r w:rsidRPr="00DF048C">
        <w:tab/>
        <w:t>Procedures</w:t>
      </w:r>
      <w:bookmarkEnd w:id="3504"/>
      <w:bookmarkEnd w:id="3505"/>
      <w:bookmarkEnd w:id="3506"/>
      <w:bookmarkEnd w:id="3507"/>
      <w:bookmarkEnd w:id="3508"/>
      <w:bookmarkEnd w:id="3509"/>
      <w:bookmarkEnd w:id="3510"/>
    </w:p>
    <w:p w14:paraId="13E84B7A" w14:textId="3FE5D0E7" w:rsidR="007E706A" w:rsidRPr="00DF048C" w:rsidRDefault="007E706A" w:rsidP="007E706A">
      <w:pPr>
        <w:pStyle w:val="40"/>
      </w:pPr>
      <w:bookmarkStart w:id="3511" w:name="_Toc104299545"/>
      <w:bookmarkStart w:id="3512" w:name="_Toc112768546"/>
      <w:bookmarkStart w:id="3513" w:name="_Toc112768832"/>
      <w:bookmarkStart w:id="3514" w:name="_Toc112769072"/>
      <w:bookmarkStart w:id="3515" w:name="_Toc112772509"/>
      <w:r w:rsidRPr="00DF048C">
        <w:t>6.</w:t>
      </w:r>
      <w:r>
        <w:rPr>
          <w:lang w:eastAsia="zh-CN"/>
        </w:rPr>
        <w:t>20</w:t>
      </w:r>
      <w:r w:rsidRPr="00DF048C">
        <w:t>.3</w:t>
      </w:r>
      <w:r>
        <w:t>.1</w:t>
      </w:r>
      <w:r w:rsidRPr="00DF048C">
        <w:tab/>
      </w:r>
      <w:r>
        <w:t>MT-LR</w:t>
      </w:r>
      <w:r w:rsidRPr="00DF048C">
        <w:rPr>
          <w:rFonts w:eastAsia="宋体"/>
        </w:rPr>
        <w:t xml:space="preserve"> procedure for </w:t>
      </w:r>
      <w:r w:rsidRPr="002C56D6">
        <w:t>Network assisted Sidelink position</w:t>
      </w:r>
      <w:r>
        <w:t>ing</w:t>
      </w:r>
      <w:bookmarkEnd w:id="3511"/>
      <w:bookmarkEnd w:id="3512"/>
      <w:bookmarkEnd w:id="3513"/>
      <w:bookmarkEnd w:id="3514"/>
      <w:bookmarkEnd w:id="3515"/>
    </w:p>
    <w:bookmarkStart w:id="3516" w:name="_MON_1714381801"/>
    <w:bookmarkEnd w:id="3516"/>
    <w:p w14:paraId="51A44369" w14:textId="77777777" w:rsidR="007E706A" w:rsidRDefault="007E706A" w:rsidP="00CC7FBD">
      <w:pPr>
        <w:pStyle w:val="TH"/>
        <w:rPr>
          <w:rFonts w:eastAsia="MS Mincho"/>
        </w:rPr>
      </w:pPr>
      <w:r>
        <w:rPr>
          <w:rFonts w:eastAsia="MS Mincho"/>
        </w:rPr>
        <w:object w:dxaOrig="5501" w:dyaOrig="4411" w14:anchorId="64B8BCD2">
          <v:shape id="_x0000_i1071" type="#_x0000_t75" style="width:274.3pt;height:221.3pt" o:ole="">
            <v:imagedata r:id="rId101" o:title=""/>
          </v:shape>
          <o:OLEObject Type="Embed" ProgID="Word.Document.12" ShapeID="_x0000_i1071" DrawAspect="Content" ObjectID="_1723386966" r:id="rId102">
            <o:FieldCodes>\s</o:FieldCodes>
          </o:OLEObject>
        </w:object>
      </w:r>
    </w:p>
    <w:p w14:paraId="25BB06E9" w14:textId="3A4C9F7A"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3.1</w:t>
      </w:r>
      <w:r w:rsidRPr="00DF048C">
        <w:rPr>
          <w:rFonts w:eastAsia="宋体"/>
        </w:rPr>
        <w:t xml:space="preserve">-1: </w:t>
      </w:r>
      <w:r>
        <w:t>MT-LR</w:t>
      </w:r>
      <w:r w:rsidRPr="00DF048C">
        <w:rPr>
          <w:rFonts w:eastAsia="宋体"/>
        </w:rPr>
        <w:t xml:space="preserve"> procedure for </w:t>
      </w:r>
      <w:r w:rsidRPr="002C56D6">
        <w:t>Network assisted Sidelink position</w:t>
      </w:r>
      <w:r>
        <w:t>ing</w:t>
      </w:r>
    </w:p>
    <w:p w14:paraId="60263218" w14:textId="42A1B6C3" w:rsidR="00CC7FBD" w:rsidRDefault="00CC7FBD" w:rsidP="00CC7FBD">
      <w:pPr>
        <w:pStyle w:val="B1"/>
      </w:pPr>
      <w:r>
        <w:t>1.</w:t>
      </w:r>
      <w:r>
        <w:tab/>
        <w:t xml:space="preserve">MT-LR procedure is triggered and UE1 LMF receives a location request for UE1 as specified in clause 6.1 of </w:t>
      </w:r>
      <w:r w:rsidR="002A1C6A">
        <w:t>TS 23.273 [</w:t>
      </w:r>
      <w:r>
        <w:t>11]. The location request may include a scheduled location time (Time T).</w:t>
      </w:r>
    </w:p>
    <w:p w14:paraId="0752ABB5" w14:textId="77777777" w:rsidR="00CC7FBD" w:rsidRDefault="00CC7FBD" w:rsidP="00CC7FBD">
      <w:pPr>
        <w:pStyle w:val="B1"/>
      </w:pPr>
      <w:r>
        <w:t>2.</w:t>
      </w:r>
      <w:r>
        <w:tab/>
        <w:t>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Network assisted UE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77777777" w:rsidR="00CC7FBD" w:rsidRDefault="00CC7FBD" w:rsidP="00CC7FBD">
      <w:pPr>
        <w:pStyle w:val="B1"/>
      </w:pPr>
      <w:r>
        <w:t>3.</w:t>
      </w:r>
      <w:r>
        <w:tab/>
        <w:t>UE1 performs the Network assisted UE discovery, using the procedure defined by the solutions for KI#3. UE2 is discovered and selected as the Network assisted UE.</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72077A3C" w:rsidR="00CC7FBD" w:rsidRDefault="00CC7FBD" w:rsidP="00CC7FBD">
      <w:pPr>
        <w:pStyle w:val="B1"/>
      </w:pPr>
      <w:r>
        <w:t>6.</w:t>
      </w:r>
      <w:r>
        <w:tab/>
        <w:t xml:space="preserve">GMLC triggers the procedure for UE2 positioning, as specified in clause 6.1 of </w:t>
      </w:r>
      <w:r w:rsidR="002A1C6A">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77777777" w:rsidR="00CC7FBD" w:rsidRDefault="00CC7FBD" w:rsidP="00CC7FBD">
      <w:pPr>
        <w:pStyle w:val="B1"/>
      </w:pPr>
      <w:r>
        <w:t>11.</w:t>
      </w:r>
      <w:r>
        <w:tab/>
        <w:t>UE1 LMF determines the UE1 location based on the Ranging/Sidelink positioning measurement data received in step 10 and UE2 location received in step 7.</w:t>
      </w:r>
    </w:p>
    <w:p w14:paraId="2B272E66" w14:textId="372D7C43" w:rsidR="007E706A" w:rsidRPr="00EF4D32" w:rsidRDefault="007E706A" w:rsidP="007E706A">
      <w:pPr>
        <w:pStyle w:val="40"/>
      </w:pPr>
      <w:bookmarkStart w:id="3517" w:name="_Toc104299546"/>
      <w:bookmarkStart w:id="3518" w:name="_Toc112768547"/>
      <w:bookmarkStart w:id="3519" w:name="_Toc112768833"/>
      <w:bookmarkStart w:id="3520" w:name="_Toc112769073"/>
      <w:bookmarkStart w:id="3521" w:name="_Toc112772510"/>
      <w:r w:rsidRPr="00DF048C">
        <w:lastRenderedPageBreak/>
        <w:t>6.</w:t>
      </w:r>
      <w:r>
        <w:rPr>
          <w:lang w:eastAsia="zh-CN"/>
        </w:rPr>
        <w:t>20</w:t>
      </w:r>
      <w:r w:rsidRPr="00DF048C">
        <w:t>.3</w:t>
      </w:r>
      <w:r>
        <w:t>.2</w:t>
      </w:r>
      <w:r w:rsidRPr="00DF048C">
        <w:tab/>
      </w:r>
      <w:r>
        <w:t>MO-LR</w:t>
      </w:r>
      <w:r w:rsidRPr="00DF048C">
        <w:rPr>
          <w:rFonts w:eastAsia="宋体"/>
        </w:rPr>
        <w:t xml:space="preserve"> procedure for </w:t>
      </w:r>
      <w:r w:rsidRPr="002C56D6">
        <w:t>Network assisted Sidelink position</w:t>
      </w:r>
      <w:r>
        <w:t>ing</w:t>
      </w:r>
      <w:bookmarkEnd w:id="3517"/>
      <w:bookmarkEnd w:id="3518"/>
      <w:bookmarkEnd w:id="3519"/>
      <w:bookmarkEnd w:id="3520"/>
      <w:bookmarkEnd w:id="3521"/>
    </w:p>
    <w:bookmarkStart w:id="3522" w:name="_MON_1714381617"/>
    <w:bookmarkEnd w:id="3522"/>
    <w:p w14:paraId="192BC710" w14:textId="77777777" w:rsidR="007E706A" w:rsidRDefault="007E706A" w:rsidP="00CC7FBD">
      <w:pPr>
        <w:pStyle w:val="TH"/>
        <w:rPr>
          <w:rFonts w:eastAsia="MS Mincho"/>
        </w:rPr>
      </w:pPr>
      <w:r>
        <w:rPr>
          <w:rFonts w:eastAsia="MS Mincho"/>
        </w:rPr>
        <w:object w:dxaOrig="4942" w:dyaOrig="4817" w14:anchorId="1E30A267">
          <v:shape id="_x0000_i1072" type="#_x0000_t75" style="width:246.5pt;height:241.2pt" o:ole="">
            <v:imagedata r:id="rId103" o:title=""/>
          </v:shape>
          <o:OLEObject Type="Embed" ProgID="Word.Document.12" ShapeID="_x0000_i1072" DrawAspect="Content" ObjectID="_1723386967" r:id="rId104">
            <o:FieldCodes>\s</o:FieldCodes>
          </o:OLEObject>
        </w:object>
      </w:r>
    </w:p>
    <w:p w14:paraId="3F8079A5" w14:textId="7CC660D9"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w:t>
      </w:r>
      <w:r w:rsidRPr="00DF048C">
        <w:rPr>
          <w:rFonts w:eastAsia="宋体"/>
        </w:rPr>
        <w:t>2-</w:t>
      </w:r>
      <w:r>
        <w:rPr>
          <w:rFonts w:eastAsia="宋体"/>
          <w:lang w:val="en-US"/>
        </w:rPr>
        <w:t>1</w:t>
      </w:r>
      <w:r>
        <w:rPr>
          <w:rFonts w:eastAsia="宋体"/>
        </w:rPr>
        <w:t xml:space="preserve">: </w:t>
      </w:r>
      <w:r>
        <w:t>MO-LR</w:t>
      </w:r>
      <w:r w:rsidRPr="00DF048C">
        <w:rPr>
          <w:rFonts w:eastAsia="宋体"/>
        </w:rPr>
        <w:t xml:space="preserve"> procedure for </w:t>
      </w:r>
      <w:r w:rsidRPr="002C56D6">
        <w:t>Network assisted Sidelink position</w:t>
      </w:r>
      <w:r>
        <w:t>ing</w:t>
      </w:r>
    </w:p>
    <w:p w14:paraId="7259FC07" w14:textId="77777777" w:rsidR="00CC7FBD" w:rsidRDefault="00CC7FBD" w:rsidP="00CC7FBD">
      <w:pPr>
        <w:pStyle w:val="B1"/>
      </w:pPr>
      <w:bookmarkStart w:id="3523" w:name="_Toc104257813"/>
      <w:bookmarkStart w:id="3524" w:name="_Toc104257987"/>
      <w:r>
        <w:t>1.</w:t>
      </w:r>
      <w:r>
        <w:tab/>
        <w:t>UE1 performs the Network assisted UE discovery for positioning assistance, using the procedure defined by the solutions for KI#3. UE2 is discovered and selected as Network assisted UE.</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6786A385" w:rsidR="00CC7FBD" w:rsidRDefault="00CC7FBD" w:rsidP="00CC7FBD">
      <w:pPr>
        <w:pStyle w:val="B1"/>
      </w:pPr>
      <w:r>
        <w:t>4.</w:t>
      </w:r>
      <w:r>
        <w:tab/>
        <w:t xml:space="preserve">GMLC triggers the procedure for UE2 positioning, as specified in clause 6.1 of </w:t>
      </w:r>
      <w:r w:rsidR="002A1C6A">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77777777" w:rsidR="00CC7FBD" w:rsidRDefault="00CC7FBD" w:rsidP="00CC7FBD">
      <w:pPr>
        <w:pStyle w:val="B1"/>
      </w:pPr>
      <w:r>
        <w:t>10.</w:t>
      </w:r>
      <w:r>
        <w:tab/>
        <w:t>UE1 LMF sends MO-LR Response to UE1 including the UE1 location.</w:t>
      </w:r>
    </w:p>
    <w:p w14:paraId="533F2D21" w14:textId="78A89891" w:rsidR="007E706A" w:rsidRPr="00DF048C" w:rsidRDefault="007E706A" w:rsidP="007E706A">
      <w:pPr>
        <w:pStyle w:val="30"/>
      </w:pPr>
      <w:bookmarkStart w:id="3525" w:name="_Toc104299547"/>
      <w:bookmarkStart w:id="3526" w:name="_Toc112768548"/>
      <w:bookmarkStart w:id="3527" w:name="_Toc112768834"/>
      <w:bookmarkStart w:id="3528" w:name="_Toc112769074"/>
      <w:bookmarkStart w:id="3529" w:name="_Toc112772511"/>
      <w:r w:rsidRPr="00DF048C">
        <w:t>6.</w:t>
      </w:r>
      <w:r>
        <w:rPr>
          <w:lang w:eastAsia="zh-CN"/>
        </w:rPr>
        <w:t>20</w:t>
      </w:r>
      <w:r w:rsidRPr="00DF048C">
        <w:t>.4</w:t>
      </w:r>
      <w:r w:rsidRPr="00DF048C">
        <w:tab/>
        <w:t>Impacts on services, entities, and interfaces</w:t>
      </w:r>
      <w:bookmarkEnd w:id="3523"/>
      <w:bookmarkEnd w:id="3524"/>
      <w:bookmarkEnd w:id="3525"/>
      <w:bookmarkEnd w:id="3526"/>
      <w:bookmarkEnd w:id="3527"/>
      <w:bookmarkEnd w:id="3528"/>
      <w:bookmarkEnd w:id="3529"/>
    </w:p>
    <w:p w14:paraId="39B33F81" w14:textId="77777777" w:rsidR="007E706A" w:rsidRPr="003C3C14" w:rsidRDefault="007E706A" w:rsidP="007E706A">
      <w:pPr>
        <w:rPr>
          <w:b/>
        </w:rPr>
      </w:pPr>
      <w:r w:rsidRPr="003C3C14">
        <w:rPr>
          <w:b/>
        </w:rPr>
        <w:t>UE:</w:t>
      </w:r>
    </w:p>
    <w:p w14:paraId="2C97FCA6" w14:textId="36FC2803" w:rsidR="007E706A" w:rsidRPr="00DF048C" w:rsidRDefault="007E706A" w:rsidP="007E706A">
      <w:pPr>
        <w:pStyle w:val="B1"/>
      </w:pPr>
      <w:r w:rsidRPr="00DF048C">
        <w:t>-</w:t>
      </w:r>
      <w:r w:rsidRPr="00DF048C">
        <w:tab/>
        <w:t>Support Ranging and Sidelink positioning</w:t>
      </w:r>
      <w:r w:rsidR="00CC7FBD">
        <w:t>.</w:t>
      </w:r>
    </w:p>
    <w:p w14:paraId="5DC43C67" w14:textId="77777777" w:rsidR="007E706A" w:rsidRPr="003C3C14" w:rsidRDefault="007E706A" w:rsidP="007E706A">
      <w:pPr>
        <w:rPr>
          <w:b/>
        </w:rPr>
      </w:pPr>
      <w:r w:rsidRPr="003C3C14">
        <w:rPr>
          <w:b/>
        </w:rPr>
        <w:lastRenderedPageBreak/>
        <w:t>LMF:</w:t>
      </w:r>
    </w:p>
    <w:p w14:paraId="4C4E1BED" w14:textId="77777777"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t>Network assisted</w:t>
      </w:r>
      <w:r w:rsidRPr="00DF048C">
        <w:t xml:space="preserve"> UE.</w:t>
      </w:r>
    </w:p>
    <w:p w14:paraId="6B922B23" w14:textId="77777777" w:rsidR="007E706A" w:rsidRPr="00DF048C" w:rsidRDefault="007E706A" w:rsidP="007E706A">
      <w:pPr>
        <w:pStyle w:val="B1"/>
      </w:pPr>
      <w:r w:rsidRPr="00DF048C">
        <w:t>-</w:t>
      </w:r>
      <w:r w:rsidRPr="00DF048C">
        <w:tab/>
      </w:r>
      <w:r>
        <w:t>Trigger the Network assisted</w:t>
      </w:r>
      <w:r w:rsidRPr="00DF048C">
        <w:t xml:space="preserve"> UE</w:t>
      </w:r>
      <w:r>
        <w:t xml:space="preserve"> positioning and</w:t>
      </w:r>
      <w:r w:rsidRPr="002639DF">
        <w:t xml:space="preserve"> </w:t>
      </w:r>
      <w:r>
        <w:t>Ranging/Sidelink positioning at same time.</w:t>
      </w:r>
    </w:p>
    <w:p w14:paraId="7D883AA0" w14:textId="1C1577EE" w:rsidR="00BC676C" w:rsidRDefault="00BC676C" w:rsidP="00BC676C">
      <w:pPr>
        <w:pStyle w:val="2"/>
      </w:pPr>
      <w:bookmarkStart w:id="3530" w:name="_Toc104257814"/>
      <w:bookmarkStart w:id="3531" w:name="_Toc104257988"/>
      <w:bookmarkStart w:id="3532" w:name="_Toc104299548"/>
      <w:bookmarkStart w:id="3533" w:name="_Toc112768549"/>
      <w:bookmarkStart w:id="3534" w:name="_Toc112768835"/>
      <w:bookmarkStart w:id="3535" w:name="_Toc112769075"/>
      <w:bookmarkStart w:id="3536" w:name="_Toc112772512"/>
      <w:r>
        <w:t>6.21</w:t>
      </w:r>
      <w:r w:rsidRPr="004D3578">
        <w:tab/>
      </w:r>
      <w:r>
        <w:t xml:space="preserve">Solution #21: </w:t>
      </w:r>
      <w:r w:rsidRPr="005E16FA">
        <w:t>Network assisted sidelink positioning for partial coverage</w:t>
      </w:r>
      <w:bookmarkEnd w:id="3530"/>
      <w:bookmarkEnd w:id="3531"/>
      <w:bookmarkEnd w:id="3532"/>
      <w:bookmarkEnd w:id="3533"/>
      <w:bookmarkEnd w:id="3534"/>
      <w:bookmarkEnd w:id="3535"/>
      <w:bookmarkEnd w:id="3536"/>
    </w:p>
    <w:p w14:paraId="6E3DFA31" w14:textId="713DC362" w:rsidR="00BC676C" w:rsidRDefault="00BC676C" w:rsidP="00BC676C">
      <w:pPr>
        <w:pStyle w:val="30"/>
      </w:pPr>
      <w:bookmarkStart w:id="3537" w:name="_Toc104257815"/>
      <w:bookmarkStart w:id="3538" w:name="_Toc104257989"/>
      <w:bookmarkStart w:id="3539" w:name="_Toc104299549"/>
      <w:bookmarkStart w:id="3540" w:name="_Toc112768550"/>
      <w:bookmarkStart w:id="3541" w:name="_Toc112768836"/>
      <w:bookmarkStart w:id="3542" w:name="_Toc112769076"/>
      <w:bookmarkStart w:id="3543" w:name="_Toc112772513"/>
      <w:r>
        <w:t>6.21.1</w:t>
      </w:r>
      <w:r>
        <w:tab/>
        <w:t>General</w:t>
      </w:r>
      <w:bookmarkEnd w:id="3537"/>
      <w:bookmarkEnd w:id="3538"/>
      <w:bookmarkEnd w:id="3539"/>
      <w:bookmarkEnd w:id="3540"/>
      <w:bookmarkEnd w:id="3541"/>
      <w:bookmarkEnd w:id="3542"/>
      <w:bookmarkEnd w:id="3543"/>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45A452D3" w:rsidR="00BC676C" w:rsidRPr="009A01B2" w:rsidRDefault="00BC676C" w:rsidP="00BC676C">
      <w:pPr>
        <w:rPr>
          <w:rFonts w:eastAsia="等线"/>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Network assisted UE, a Network assisted UE needs to be determined.</w:t>
      </w:r>
      <w:r w:rsidRPr="005943B8">
        <w:rPr>
          <w:lang w:eastAsia="zh-CN"/>
        </w:rPr>
        <w:t xml:space="preserve"> </w:t>
      </w:r>
      <w:r>
        <w:rPr>
          <w:lang w:eastAsia="zh-CN"/>
        </w:rPr>
        <w:t>Network assisted UE has to be in proximity of the UE out of coverage;</w:t>
      </w:r>
      <w:r w:rsidRPr="005943B8">
        <w:rPr>
          <w:lang w:eastAsia="zh-CN"/>
        </w:rPr>
        <w:t xml:space="preserve"> </w:t>
      </w:r>
      <w:r>
        <w:rPr>
          <w:lang w:eastAsia="zh-CN"/>
        </w:rPr>
        <w:t>however, UE should not be assumed to proactively discover a Network assisted UE, because it doesn</w:t>
      </w:r>
      <w:r w:rsidR="008422C7">
        <w:rPr>
          <w:lang w:eastAsia="zh-CN"/>
        </w:rPr>
        <w:t>'</w:t>
      </w:r>
      <w:r>
        <w:rPr>
          <w:lang w:eastAsia="zh-CN"/>
        </w:rPr>
        <w:t>t know when a location service request comes.</w:t>
      </w:r>
    </w:p>
    <w:p w14:paraId="26F3F159" w14:textId="7E5AA1BA" w:rsidR="00BC676C" w:rsidRDefault="00BC676C" w:rsidP="00BC676C">
      <w:pPr>
        <w:pStyle w:val="30"/>
      </w:pPr>
      <w:bookmarkStart w:id="3544" w:name="_Toc104257816"/>
      <w:bookmarkStart w:id="3545" w:name="_Toc104257990"/>
      <w:bookmarkStart w:id="3546" w:name="_Toc104299550"/>
      <w:bookmarkStart w:id="3547" w:name="_Toc112768551"/>
      <w:bookmarkStart w:id="3548" w:name="_Toc112768837"/>
      <w:bookmarkStart w:id="3549" w:name="_Toc112769077"/>
      <w:bookmarkStart w:id="3550" w:name="_Toc112772514"/>
      <w:r>
        <w:t>6.21.2</w:t>
      </w:r>
      <w:r>
        <w:tab/>
        <w:t>Functional descriptions</w:t>
      </w:r>
      <w:bookmarkEnd w:id="3544"/>
      <w:bookmarkEnd w:id="3545"/>
      <w:bookmarkEnd w:id="3546"/>
      <w:bookmarkEnd w:id="3547"/>
      <w:bookmarkEnd w:id="3548"/>
      <w:bookmarkEnd w:id="3549"/>
      <w:bookmarkEnd w:id="3550"/>
    </w:p>
    <w:p w14:paraId="777EA7F7" w14:textId="77777777" w:rsidR="00BC676C" w:rsidRPr="001E4D60" w:rsidRDefault="00BC676C" w:rsidP="00BC676C">
      <w:pPr>
        <w:rPr>
          <w:rFonts w:eastAsia="等线"/>
          <w:lang w:eastAsia="zh-CN"/>
        </w:rPr>
      </w:pPr>
      <w:r w:rsidRPr="001E4D60">
        <w:rPr>
          <w:rFonts w:eastAsia="等线" w:hint="eastAsia"/>
          <w:lang w:eastAsia="zh-CN"/>
        </w:rPr>
        <w:t>A</w:t>
      </w:r>
      <w:r w:rsidRPr="001E4D60">
        <w:rPr>
          <w:rFonts w:eastAsia="等线"/>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308FB70D" w:rsidR="00CC7FBD" w:rsidRDefault="00CC7FBD" w:rsidP="00CC7FBD">
      <w:pPr>
        <w:pStyle w:val="NO"/>
        <w:rPr>
          <w:rFonts w:eastAsia="等线"/>
          <w:lang w:eastAsia="zh-CN"/>
        </w:rPr>
      </w:pPr>
      <w:r>
        <w:rPr>
          <w:rFonts w:eastAsia="等线"/>
          <w:lang w:eastAsia="zh-CN"/>
        </w:rPr>
        <w:t>Case 1:</w:t>
      </w:r>
      <w:r>
        <w:rPr>
          <w:rFonts w:eastAsia="等线"/>
          <w:lang w:eastAsia="zh-CN"/>
        </w:rPr>
        <w:tab/>
        <w:t>When GMLC retrieves AMF address from the UDM with SUPI of this UE and no network address of the current serving AMF is returned</w:t>
      </w:r>
    </w:p>
    <w:p w14:paraId="435E151F" w14:textId="08243367" w:rsidR="00CC7FBD" w:rsidRDefault="00CC7FBD" w:rsidP="00CC7FBD">
      <w:pPr>
        <w:pStyle w:val="NO"/>
        <w:rPr>
          <w:rFonts w:eastAsia="等线"/>
          <w:lang w:eastAsia="zh-CN"/>
        </w:rPr>
      </w:pPr>
      <w:r>
        <w:rPr>
          <w:rFonts w:eastAsia="等线"/>
          <w:lang w:eastAsia="zh-CN"/>
        </w:rPr>
        <w:t>Case 2:</w:t>
      </w:r>
      <w:r>
        <w:rPr>
          <w:rFonts w:eastAsia="等线"/>
          <w:lang w:eastAsia="zh-CN"/>
        </w:rPr>
        <w:tab/>
        <w:t>When UE's serving AMF identifies that UE is in CM-IDLE state and paging couldn't be successful</w:t>
      </w:r>
    </w:p>
    <w:p w14:paraId="22E1C816" w14:textId="4FA3771A" w:rsidR="00BC676C" w:rsidRDefault="00BC676C" w:rsidP="00BC676C">
      <w:pPr>
        <w:rPr>
          <w:rFonts w:eastAsia="等线"/>
          <w:lang w:eastAsia="zh-CN"/>
        </w:rPr>
      </w:pPr>
      <w:r>
        <w:rPr>
          <w:rFonts w:eastAsia="等线"/>
          <w:lang w:eastAsia="zh-CN"/>
        </w:rPr>
        <w:t xml:space="preserve">For </w:t>
      </w:r>
      <w:r w:rsidRPr="00921E44">
        <w:rPr>
          <w:rFonts w:eastAsia="等线"/>
          <w:lang w:eastAsia="zh-CN"/>
        </w:rPr>
        <w:t>Case 1</w:t>
      </w:r>
      <w:r>
        <w:rPr>
          <w:rFonts w:eastAsia="等线"/>
          <w:lang w:eastAsia="zh-CN"/>
        </w:rPr>
        <w:t>,</w:t>
      </w:r>
      <w:r w:rsidRPr="00921E44">
        <w:rPr>
          <w:rFonts w:eastAsia="等线"/>
          <w:lang w:eastAsia="zh-CN"/>
        </w:rPr>
        <w:t xml:space="preserve"> </w:t>
      </w:r>
      <w:r>
        <w:rPr>
          <w:rFonts w:eastAsia="等线"/>
          <w:lang w:eastAsia="zh-CN"/>
        </w:rPr>
        <w:t>if Application server knows about the target area the UE is present, it provides</w:t>
      </w:r>
      <w:r w:rsidRPr="00921E44">
        <w:rPr>
          <w:rFonts w:eastAsia="等线"/>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等线"/>
          <w:lang w:eastAsia="zh-CN"/>
        </w:rPr>
      </w:pPr>
      <w:r>
        <w:rPr>
          <w:rFonts w:eastAsia="等线"/>
          <w:lang w:eastAsia="zh-CN"/>
        </w:rPr>
        <w:t>For Case 2, serving AMF is determined based on the successful retrieval of AMF address from the UDM.</w:t>
      </w:r>
    </w:p>
    <w:p w14:paraId="1F73AD34" w14:textId="77777777" w:rsidR="00BC676C" w:rsidRPr="001E4D60" w:rsidRDefault="00BC676C" w:rsidP="00BC676C">
      <w:pPr>
        <w:rPr>
          <w:rFonts w:eastAsia="等线"/>
          <w:lang w:eastAsia="zh-CN"/>
        </w:rPr>
      </w:pPr>
      <w:r w:rsidRPr="001E4D60">
        <w:rPr>
          <w:rFonts w:eastAsia="等线"/>
          <w:lang w:eastAsia="zh-CN"/>
        </w:rPr>
        <w:t>The serving AMF of the UE/target area is responsible for discovery/selection the network assisted UE, which can be achieved in 2 steps:</w:t>
      </w:r>
    </w:p>
    <w:p w14:paraId="33C85FAF" w14:textId="0A94C08D" w:rsidR="00BC676C" w:rsidRPr="00483F6E" w:rsidRDefault="00BC676C" w:rsidP="00BC676C">
      <w:pPr>
        <w:pStyle w:val="B1"/>
        <w:rPr>
          <w:lang w:eastAsia="zh-CN"/>
        </w:rPr>
      </w:pPr>
      <w:r>
        <w:rPr>
          <w:lang w:eastAsia="zh-CN"/>
        </w:rPr>
        <w:t>1.</w:t>
      </w:r>
      <w:r w:rsidR="00CC7FBD">
        <w:rPr>
          <w:lang w:eastAsia="zh-CN"/>
        </w:rPr>
        <w:tab/>
      </w:r>
      <w:r w:rsidRPr="00483F6E">
        <w:rPr>
          <w:lang w:eastAsia="zh-CN"/>
        </w:rPr>
        <w:t>Provision of network assisted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AMF may be preconfigured with list of network assisted UE, assuming those network assisted UE are nomadic, or if UE provides its capability of being network assisted UE during registration, AMF stores it into UE contexts. AMF selects network assisted UE</w:t>
      </w:r>
      <w:r w:rsidRPr="00483F6E">
        <w:rPr>
          <w:rFonts w:hint="eastAsia"/>
          <w:lang w:eastAsia="zh-CN"/>
        </w:rPr>
        <w:t xml:space="preserve"> </w:t>
      </w:r>
      <w:r w:rsidRPr="00483F6E">
        <w:rPr>
          <w:lang w:eastAsia="zh-CN"/>
        </w:rPr>
        <w:t>candidates from the preconfigured list or based on UE capability.</w:t>
      </w:r>
    </w:p>
    <w:p w14:paraId="290B9478" w14:textId="662EED04" w:rsidR="00BC676C" w:rsidRPr="001E4D60" w:rsidRDefault="00BC676C" w:rsidP="00BC676C">
      <w:pPr>
        <w:pStyle w:val="B1"/>
        <w:rPr>
          <w:rFonts w:eastAsia="等线"/>
          <w:lang w:val="en-US" w:eastAsia="zh-CN"/>
        </w:rPr>
      </w:pPr>
      <w:r w:rsidRPr="00483F6E">
        <w:rPr>
          <w:lang w:eastAsia="zh-CN"/>
        </w:rPr>
        <w:t>2.</w:t>
      </w:r>
      <w:r w:rsidR="00CC7FBD">
        <w:rPr>
          <w:lang w:eastAsia="zh-CN"/>
        </w:rPr>
        <w:tab/>
      </w:r>
      <w:r w:rsidRPr="00483F6E">
        <w:rPr>
          <w:lang w:eastAsia="zh-CN"/>
        </w:rPr>
        <w:t>Selecting serving Network assisted UE(s) from the list of network assisted UE</w:t>
      </w:r>
      <w:r w:rsidRPr="00483F6E">
        <w:rPr>
          <w:rFonts w:hint="eastAsia"/>
          <w:lang w:eastAsia="zh-CN"/>
        </w:rPr>
        <w:t xml:space="preserve"> </w:t>
      </w:r>
      <w:r w:rsidRPr="00483F6E">
        <w:rPr>
          <w:lang w:eastAsia="zh-CN"/>
        </w:rPr>
        <w:t>candidates: If target area is provided, AMF selects one or multiple network assisted UE(s) based on the target area identified by Cell ID/gNB ID/TAI.</w:t>
      </w:r>
      <w:r>
        <w:rPr>
          <w:lang w:eastAsia="zh-CN"/>
        </w:rPr>
        <w:t xml:space="preserve"> </w:t>
      </w:r>
      <w:r w:rsidRPr="005E16FA">
        <w:rPr>
          <w:rFonts w:eastAsia="宋体"/>
          <w:kern w:val="2"/>
          <w:sz w:val="21"/>
          <w:szCs w:val="24"/>
          <w:lang w:val="en-US" w:eastAsia="zh-CN"/>
        </w:rPr>
        <w:t>If last known cell ID of the target UE is provided, AMF selects one or multiple network assisted UE(s) based on the cell ID.</w:t>
      </w:r>
    </w:p>
    <w:p w14:paraId="3C4B758B" w14:textId="77777777" w:rsidR="00BC676C" w:rsidRPr="001E4D60" w:rsidRDefault="00BC676C" w:rsidP="00BC676C">
      <w:pPr>
        <w:rPr>
          <w:rFonts w:eastAsia="等线"/>
          <w:lang w:eastAsia="zh-CN"/>
        </w:rPr>
      </w:pPr>
      <w:r w:rsidRPr="001E4D60">
        <w:rPr>
          <w:rFonts w:eastAsia="等线"/>
          <w:lang w:eastAsia="zh-CN"/>
        </w:rPr>
        <w:lastRenderedPageBreak/>
        <w:t>The AMF then selects an LMF supporting Network assisted Sidelink Positioning as the serving LMF of the selected network assisted UE and sends the LCS service request to the LMF with providing UE ID and one or multiple network assisted UE ID.</w:t>
      </w:r>
    </w:p>
    <w:p w14:paraId="35E926F2" w14:textId="1C607725" w:rsidR="00BC676C" w:rsidRDefault="00BC676C" w:rsidP="00BC676C">
      <w:pPr>
        <w:rPr>
          <w:rFonts w:eastAsia="等线"/>
          <w:lang w:eastAsia="zh-CN"/>
        </w:rPr>
      </w:pPr>
      <w:r w:rsidRPr="001E4D60">
        <w:rPr>
          <w:rFonts w:eastAsia="等线"/>
          <w:lang w:eastAsia="zh-CN"/>
        </w:rPr>
        <w:t>When both UE ID and one or multiple network assisted UE ID are received, the LMF performs Network assisted Sidelink Positioning, including:</w:t>
      </w:r>
    </w:p>
    <w:p w14:paraId="010DB541" w14:textId="77777777" w:rsidR="00CC7FBD" w:rsidRDefault="00CC7FBD" w:rsidP="00CC7FBD">
      <w:pPr>
        <w:pStyle w:val="B1"/>
        <w:rPr>
          <w:rFonts w:eastAsia="等线"/>
          <w:lang w:eastAsia="zh-CN"/>
        </w:rPr>
      </w:pPr>
      <w:r>
        <w:rPr>
          <w:rFonts w:eastAsia="等线"/>
          <w:lang w:eastAsia="zh-CN"/>
        </w:rPr>
        <w:t>-</w:t>
      </w:r>
      <w:r>
        <w:rPr>
          <w:rFonts w:eastAsia="等线"/>
          <w:lang w:eastAsia="zh-CN"/>
        </w:rPr>
        <w:tab/>
        <w:t>Discovery of the UE by the one or multiple network assisted UE over PC5. LMF can decide to stop discovery when one or multiple network assisted UE has reported successfully discovery of the UE.</w:t>
      </w:r>
    </w:p>
    <w:p w14:paraId="44A38B0E" w14:textId="77777777" w:rsidR="00CC7FBD" w:rsidRDefault="00CC7FBD" w:rsidP="00CC7FBD">
      <w:pPr>
        <w:pStyle w:val="B1"/>
        <w:rPr>
          <w:rFonts w:eastAsia="等线"/>
          <w:lang w:eastAsia="zh-CN"/>
        </w:rPr>
      </w:pPr>
      <w:r>
        <w:rPr>
          <w:rFonts w:eastAsia="等线"/>
          <w:lang w:eastAsia="zh-CN"/>
        </w:rPr>
        <w:t>-</w:t>
      </w:r>
      <w:r>
        <w:rPr>
          <w:rFonts w:eastAsia="等线"/>
          <w:lang w:eastAsia="zh-CN"/>
        </w:rPr>
        <w:tab/>
        <w:t>Measurement and deriving UE location from:</w:t>
      </w:r>
    </w:p>
    <w:p w14:paraId="5CEBCB85" w14:textId="3114BB16" w:rsidR="00CC7FBD" w:rsidRDefault="00CC7FBD" w:rsidP="00CC7FBD">
      <w:pPr>
        <w:pStyle w:val="B2"/>
        <w:rPr>
          <w:rFonts w:eastAsia="等线"/>
          <w:lang w:eastAsia="zh-CN"/>
        </w:rPr>
      </w:pPr>
      <w:r>
        <w:rPr>
          <w:rFonts w:eastAsia="等线"/>
          <w:lang w:eastAsia="zh-CN"/>
        </w:rPr>
        <w:t>-</w:t>
      </w:r>
      <w:r>
        <w:rPr>
          <w:rFonts w:eastAsia="等线"/>
          <w:lang w:eastAsia="zh-CN"/>
        </w:rPr>
        <w:tab/>
        <w:t>Ranging/Sidelink positioning result/measurement data between UE and one or multiple network assisted UE.</w:t>
      </w:r>
    </w:p>
    <w:p w14:paraId="53C0CEC9" w14:textId="68A9A743" w:rsidR="00CC7FBD" w:rsidRDefault="00CC7FBD" w:rsidP="00CC7FBD">
      <w:pPr>
        <w:pStyle w:val="B2"/>
        <w:rPr>
          <w:rFonts w:eastAsia="等线"/>
          <w:lang w:eastAsia="zh-CN"/>
        </w:rPr>
      </w:pPr>
      <w:r>
        <w:rPr>
          <w:rFonts w:eastAsia="等线"/>
          <w:lang w:eastAsia="zh-CN"/>
        </w:rPr>
        <w:t>-</w:t>
      </w:r>
      <w:r>
        <w:rPr>
          <w:rFonts w:eastAsia="等线"/>
          <w:lang w:eastAsia="zh-CN"/>
        </w:rPr>
        <w:tab/>
        <w:t>Uu positioning result/measurement data of one or multiple network assisted UE.</w:t>
      </w:r>
    </w:p>
    <w:p w14:paraId="5AB6AA19" w14:textId="064AA8EF" w:rsidR="00BC676C" w:rsidRDefault="00BC676C" w:rsidP="00BC676C">
      <w:pPr>
        <w:pStyle w:val="30"/>
      </w:pPr>
      <w:bookmarkStart w:id="3551" w:name="_Toc104257817"/>
      <w:bookmarkStart w:id="3552" w:name="_Toc104257991"/>
      <w:bookmarkStart w:id="3553" w:name="_Toc104299551"/>
      <w:bookmarkStart w:id="3554" w:name="_Toc112768552"/>
      <w:bookmarkStart w:id="3555" w:name="_Toc112768838"/>
      <w:bookmarkStart w:id="3556" w:name="_Toc112769078"/>
      <w:bookmarkStart w:id="3557" w:name="_Toc112772515"/>
      <w:r>
        <w:t>6.21.3</w:t>
      </w:r>
      <w:r>
        <w:tab/>
        <w:t>Procedures</w:t>
      </w:r>
      <w:bookmarkEnd w:id="3551"/>
      <w:bookmarkEnd w:id="3552"/>
      <w:bookmarkEnd w:id="3553"/>
      <w:bookmarkEnd w:id="3554"/>
      <w:bookmarkEnd w:id="3555"/>
      <w:bookmarkEnd w:id="3556"/>
      <w:bookmarkEnd w:id="3557"/>
    </w:p>
    <w:p w14:paraId="55D0F212" w14:textId="77777777" w:rsidR="00BC676C" w:rsidRPr="00E07ACC" w:rsidRDefault="00BC676C" w:rsidP="00CC7FBD">
      <w:pPr>
        <w:pStyle w:val="TH"/>
        <w:rPr>
          <w:rFonts w:eastAsia="宋体"/>
          <w:lang w:val="en-US" w:eastAsia="zh-CN"/>
        </w:rPr>
      </w:pPr>
      <w:r w:rsidRPr="00E07ACC">
        <w:rPr>
          <w:rFonts w:eastAsia="宋体"/>
          <w:lang w:val="en-US" w:eastAsia="zh-CN"/>
        </w:rPr>
        <w:object w:dxaOrig="12750" w:dyaOrig="9330" w14:anchorId="0D61D72B">
          <v:shape id="_x0000_i1073" type="#_x0000_t75" style="width:455.85pt;height:333.5pt" o:ole="">
            <v:imagedata r:id="rId105" o:title=""/>
          </v:shape>
          <o:OLEObject Type="Embed" ProgID="Visio.Drawing.15" ShapeID="_x0000_i1073" DrawAspect="Content" ObjectID="_1723386968" r:id="rId106"/>
        </w:object>
      </w:r>
    </w:p>
    <w:p w14:paraId="4BE39027" w14:textId="07A13068" w:rsidR="00BC676C" w:rsidRDefault="00BC676C" w:rsidP="00CC7FBD">
      <w:pPr>
        <w:pStyle w:val="TF"/>
        <w:rPr>
          <w:lang w:eastAsia="zh-CN"/>
        </w:rPr>
      </w:pPr>
      <w:r w:rsidRPr="00C34D04">
        <w:rPr>
          <w:rFonts w:eastAsia="等线" w:hint="eastAsia"/>
          <w:lang w:eastAsia="zh-CN"/>
        </w:rPr>
        <w:t>6</w:t>
      </w:r>
      <w:r w:rsidR="00E51017">
        <w:rPr>
          <w:rFonts w:eastAsia="等线"/>
          <w:lang w:eastAsia="zh-CN"/>
        </w:rPr>
        <w:t>.21</w:t>
      </w:r>
      <w:r>
        <w:rPr>
          <w:rFonts w:eastAsia="等线"/>
          <w:lang w:eastAsia="zh-CN"/>
        </w:rPr>
        <w:t>.3.2</w:t>
      </w:r>
      <w:r w:rsidRPr="00C34D04">
        <w:rPr>
          <w:rFonts w:eastAsia="等线"/>
          <w:lang w:eastAsia="zh-CN"/>
        </w:rPr>
        <w:t>-</w:t>
      </w:r>
      <w:r>
        <w:rPr>
          <w:rFonts w:eastAsia="等线"/>
          <w:lang w:eastAsia="zh-CN"/>
        </w:rPr>
        <w:t>1</w:t>
      </w:r>
      <w:r w:rsidR="00CC7FBD">
        <w:rPr>
          <w:rFonts w:eastAsia="等线"/>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77777777" w:rsidR="00CC7FBD" w:rsidRPr="00CC7FBD" w:rsidRDefault="00CC7FBD" w:rsidP="00CC7FBD">
      <w:pPr>
        <w:pStyle w:val="B1"/>
      </w:pPr>
      <w:r w:rsidRPr="00CC7FBD">
        <w:t>0.</w:t>
      </w:r>
      <w:r w:rsidRPr="00CC7FBD">
        <w:tab/>
        <w:t>Network assisted UE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77777777" w:rsidR="00CC7FBD" w:rsidRPr="00CC7FBD" w:rsidRDefault="00CC7FBD" w:rsidP="00CC7FBD">
      <w:pPr>
        <w:pStyle w:val="B1"/>
      </w:pPr>
      <w:r w:rsidRPr="00CC7FBD">
        <w:t>2.</w:t>
      </w:r>
      <w:r w:rsidRPr="00CC7FBD">
        <w:tab/>
        <w:t>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which can serve that area as the serving AMF of the network assisted UE. If an AMF address is returned, GMLC selects the AMF as the serving AMF of the target UE.</w:t>
      </w:r>
    </w:p>
    <w:p w14:paraId="15A1936C" w14:textId="77777777" w:rsidR="00CC7FBD" w:rsidRPr="00CC7FBD" w:rsidRDefault="00CC7FBD" w:rsidP="00CC7FBD">
      <w:pPr>
        <w:pStyle w:val="B1"/>
      </w:pPr>
      <w:r w:rsidRPr="00CC7FBD">
        <w:lastRenderedPageBreak/>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ID/gNB ID/TAI identifying the target area and multiple AMFs are derived, the LCS service request may be sent to some or all AMFs.</w:t>
      </w:r>
    </w:p>
    <w:p w14:paraId="0A7925F4" w14:textId="52B18F92" w:rsidR="00CC7FBD" w:rsidRPr="00CC7FBD" w:rsidRDefault="00CC7FBD" w:rsidP="00CC7FBD">
      <w:pPr>
        <w:pStyle w:val="B1"/>
      </w:pPr>
      <w:r w:rsidRPr="00CC7FBD">
        <w:t>4.</w:t>
      </w:r>
      <w:r w:rsidRPr="00CC7FBD">
        <w:tab/>
        <w:t xml:space="preserve">If the UE is in CM IDLE state, the AMF initiates a network triggered Service Request procedure as defined in clause 4.2.3.3 of </w:t>
      </w:r>
      <w:r w:rsidR="002A1C6A" w:rsidRPr="00CC7FBD">
        <w:t>TS</w:t>
      </w:r>
      <w:r w:rsidR="002A1C6A">
        <w:t> </w:t>
      </w:r>
      <w:r w:rsidR="002A1C6A" w:rsidRPr="00CC7FBD">
        <w:t>23.502</w:t>
      </w:r>
      <w:r w:rsidR="002A1C6A">
        <w:t> [9]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77777777" w:rsidR="00CC7FBD" w:rsidRPr="00CC7FBD" w:rsidRDefault="00CC7FBD" w:rsidP="00CC7FBD">
      <w:pPr>
        <w:pStyle w:val="B1"/>
      </w:pPr>
      <w:r w:rsidRPr="00CC7FBD">
        <w:t>5.</w:t>
      </w:r>
      <w:r w:rsidRPr="00CC7FBD">
        <w:tab/>
        <w:t>If the UE couldn't be successfully paged at step 4, AMF determines to invoke network assisted sidelink positioning to locate the UE. AMF selects one or multiple network assisted UE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77777777" w:rsidR="00CC7FBD" w:rsidRPr="00CC7FBD" w:rsidRDefault="00CC7FBD" w:rsidP="00CC7FBD">
      <w:pPr>
        <w:pStyle w:val="B1"/>
      </w:pPr>
      <w:r w:rsidRPr="00CC7FBD">
        <w:t>7.</w:t>
      </w:r>
      <w:r w:rsidRPr="00CC7FBD">
        <w:tab/>
        <w:t>AMF sends the LCS service request to the LMF which includes target UE ID and one or multiple network assisted UE ID(s)</w:t>
      </w:r>
    </w:p>
    <w:p w14:paraId="317B11F3" w14:textId="77777777" w:rsidR="00CC7FBD" w:rsidRPr="00113622" w:rsidRDefault="00CC7FBD" w:rsidP="00CC7FBD">
      <w:pPr>
        <w:pStyle w:val="EditorsNote"/>
        <w:rPr>
          <w:rFonts w:eastAsia="等线"/>
          <w:lang w:eastAsia="zh-CN" w:bidi="ar"/>
        </w:rPr>
      </w:pPr>
      <w:r>
        <w:rPr>
          <w:lang w:eastAsia="zh-CN" w:bidi="ar"/>
        </w:rPr>
        <w:t>Editor's note:</w:t>
      </w:r>
      <w:r>
        <w:rPr>
          <w:lang w:eastAsia="zh-CN" w:bidi="ar"/>
        </w:rPr>
        <w:tab/>
        <w:t>The security issue, e.g. whether the selected list of network assisted UE is allowed to have the Ranging/SL positioning information of the target UE, is FFS, which will be evaluated in SA WG3.</w:t>
      </w:r>
    </w:p>
    <w:p w14:paraId="53B2AF91" w14:textId="5C35FF63" w:rsidR="00CC7FBD" w:rsidRDefault="00CC7FBD" w:rsidP="00CC7FBD">
      <w:pPr>
        <w:pStyle w:val="B1"/>
        <w:rPr>
          <w:lang w:val="en-US" w:eastAsia="zh-CN" w:bidi="ar"/>
        </w:rPr>
      </w:pPr>
      <w:r>
        <w:rPr>
          <w:lang w:val="en-US" w:eastAsia="zh-CN" w:bidi="ar"/>
        </w:rPr>
        <w:t>8.</w:t>
      </w:r>
      <w:r>
        <w:rPr>
          <w:lang w:val="en-US" w:eastAsia="zh-CN" w:bidi="ar"/>
        </w:rPr>
        <w:tab/>
        <w:t>When both UE ID and one or multiple network assisted UE ID(s) are received in the LCS service request, LMF sends the Ranging/Sidelink positioning request to one or multiple network assisted UE(s) to trigger the Ranging/Sidelink positioning procedure.</w:t>
      </w:r>
    </w:p>
    <w:p w14:paraId="1FE56818" w14:textId="1BA02976" w:rsidR="00CC7FBD" w:rsidRDefault="00CC7FBD" w:rsidP="00CC7FBD">
      <w:pPr>
        <w:pStyle w:val="B1"/>
        <w:rPr>
          <w:lang w:val="en-US" w:eastAsia="zh-CN" w:bidi="ar"/>
        </w:rPr>
      </w:pPr>
      <w:r>
        <w:rPr>
          <w:lang w:val="en-US" w:eastAsia="zh-CN" w:bidi="ar"/>
        </w:rPr>
        <w:t>9.</w:t>
      </w:r>
      <w:r>
        <w:rPr>
          <w:lang w:val="en-US" w:eastAsia="zh-CN" w:bidi="ar"/>
        </w:rPr>
        <w:tab/>
        <w:t>Network assisted UE triggers the Ranging/Sidelink positioning procedure, which includes the discovery and service operation procedure over PC5.</w:t>
      </w:r>
    </w:p>
    <w:p w14:paraId="49FCDFFE" w14:textId="34C9A9F8" w:rsidR="00CC7FBD" w:rsidRDefault="00CC7FBD" w:rsidP="00CC7FBD">
      <w:pPr>
        <w:pStyle w:val="B1"/>
        <w:rPr>
          <w:lang w:val="en-US" w:eastAsia="zh-CN" w:bidi="ar"/>
        </w:rPr>
      </w:pPr>
      <w:r>
        <w:rPr>
          <w:lang w:val="en-US" w:eastAsia="zh-CN" w:bidi="ar"/>
        </w:rPr>
        <w:t>10.</w:t>
      </w:r>
      <w:r>
        <w:rPr>
          <w:lang w:val="en-US" w:eastAsia="zh-CN" w:bidi="ar"/>
        </w:rPr>
        <w:tab/>
        <w:t>Network assisted UE reports the Ranging/Sidelink positioning measurement or result to the LMF. LMF may receive measurement or result reporting from multiple Network assisted UEs, LMF can determine whether to stop the further reporting from other Network assisted UEs based on QoS requirement or pre-configuration.</w:t>
      </w:r>
    </w:p>
    <w:p w14:paraId="496B624F" w14:textId="04E1FEEB" w:rsidR="00CC7FBD" w:rsidRDefault="00CC7FBD" w:rsidP="00CC7FBD">
      <w:pPr>
        <w:pStyle w:val="B1"/>
        <w:rPr>
          <w:lang w:val="en-US" w:eastAsia="zh-CN" w:bidi="ar"/>
        </w:rPr>
      </w:pPr>
      <w:r>
        <w:rPr>
          <w:lang w:val="en-US" w:eastAsia="zh-CN" w:bidi="ar"/>
        </w:rPr>
        <w:t>11.</w:t>
      </w:r>
      <w:r>
        <w:rPr>
          <w:lang w:val="en-US" w:eastAsia="zh-CN" w:bidi="ar"/>
        </w:rPr>
        <w:tab/>
        <w:t>LMF triggers one or multiple procedures for the positioning of one or multiple network assisted UE. The LCS location estimation for the UE is generated based on the Ranging/Sidelink positioning result/measurement data between UE and one or multiple network assisted UE and Uu positioning result/measurement data of one or multiple network assisted UE.</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30"/>
      </w:pPr>
      <w:bookmarkStart w:id="3558" w:name="_Toc104257818"/>
      <w:bookmarkStart w:id="3559" w:name="_Toc104257992"/>
      <w:bookmarkStart w:id="3560" w:name="_Toc104299552"/>
      <w:bookmarkStart w:id="3561" w:name="_Toc112768553"/>
      <w:bookmarkStart w:id="3562" w:name="_Toc112768839"/>
      <w:bookmarkStart w:id="3563" w:name="_Toc112769079"/>
      <w:bookmarkStart w:id="3564" w:name="_Toc112772516"/>
      <w:r>
        <w:t>6.</w:t>
      </w:r>
      <w:r w:rsidR="00E51017">
        <w:t>21</w:t>
      </w:r>
      <w:r>
        <w:t>.4</w:t>
      </w:r>
      <w:r>
        <w:tab/>
        <w:t>Impacts on services, entities, and interfaces</w:t>
      </w:r>
      <w:bookmarkEnd w:id="3558"/>
      <w:bookmarkEnd w:id="3559"/>
      <w:bookmarkEnd w:id="3560"/>
      <w:bookmarkEnd w:id="3561"/>
      <w:bookmarkEnd w:id="3562"/>
      <w:bookmarkEnd w:id="3563"/>
      <w:bookmarkEnd w:id="3564"/>
    </w:p>
    <w:p w14:paraId="38B32A5E" w14:textId="2D19FBDF" w:rsidR="00BC676C" w:rsidRDefault="00BC676C" w:rsidP="00BC676C">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2B88237" w14:textId="71B8A154" w:rsidR="00CC7FBD" w:rsidRDefault="00CC7FBD" w:rsidP="00CC7FBD">
      <w:pPr>
        <w:pStyle w:val="B1"/>
        <w:rPr>
          <w:rFonts w:eastAsia="等线"/>
        </w:rPr>
      </w:pPr>
      <w:r>
        <w:rPr>
          <w:rFonts w:eastAsia="等线"/>
        </w:rPr>
        <w:t>-</w:t>
      </w:r>
      <w:r>
        <w:rPr>
          <w:rFonts w:eastAsia="等线"/>
        </w:rPr>
        <w:tab/>
        <w:t>UE: supports Ranging/SL Positioning; provides capability of being network assisted UE to the AMF.</w:t>
      </w:r>
    </w:p>
    <w:p w14:paraId="692E467D" w14:textId="49512B62" w:rsidR="00CC7FBD" w:rsidRDefault="00CC7FBD" w:rsidP="00CC7FBD">
      <w:pPr>
        <w:pStyle w:val="B1"/>
        <w:rPr>
          <w:rFonts w:eastAsia="等线"/>
        </w:rPr>
      </w:pPr>
      <w:r>
        <w:rPr>
          <w:rFonts w:eastAsia="等线"/>
        </w:rPr>
        <w:t>-</w:t>
      </w:r>
      <w:r>
        <w:rPr>
          <w:rFonts w:eastAsia="等线"/>
        </w:rPr>
        <w:tab/>
        <w:t>AMF: receives UE capability of network assisted UE and stores them; discovers and selects network assisted UE; determines to trigger network assisted sidelink positioning.</w:t>
      </w:r>
    </w:p>
    <w:p w14:paraId="203D2E14" w14:textId="081ABAA5" w:rsidR="00CC7FBD" w:rsidRDefault="00CC7FBD" w:rsidP="00CC7FBD">
      <w:pPr>
        <w:pStyle w:val="B1"/>
        <w:rPr>
          <w:rFonts w:eastAsia="等线"/>
        </w:rPr>
      </w:pPr>
      <w:r>
        <w:rPr>
          <w:rFonts w:eastAsia="等线"/>
        </w:rPr>
        <w:t>-</w:t>
      </w:r>
      <w:r>
        <w:rPr>
          <w:rFonts w:eastAsia="等线"/>
        </w:rPr>
        <w:tab/>
        <w:t>GMLC: determines serving AMF based on target area; determines to trigger network assisted sidelink positioning.</w:t>
      </w:r>
    </w:p>
    <w:p w14:paraId="441CCEDF" w14:textId="4767C115" w:rsidR="00CC7FBD" w:rsidRDefault="00CC7FBD" w:rsidP="00CC7FBD">
      <w:pPr>
        <w:pStyle w:val="B1"/>
        <w:rPr>
          <w:rFonts w:eastAsia="等线"/>
        </w:rPr>
      </w:pPr>
      <w:r>
        <w:rPr>
          <w:rFonts w:eastAsia="等线"/>
        </w:rPr>
        <w:t>-</w:t>
      </w:r>
      <w:r>
        <w:rPr>
          <w:rFonts w:eastAsia="等线"/>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等线"/>
        </w:rPr>
      </w:pPr>
      <w:r>
        <w:rPr>
          <w:rFonts w:eastAsia="等线"/>
        </w:rPr>
        <w:t>-</w:t>
      </w:r>
      <w:r>
        <w:rPr>
          <w:rFonts w:eastAsia="等线"/>
        </w:rPr>
        <w:tab/>
        <w:t>AF: provides target area in a LCS request.</w:t>
      </w:r>
    </w:p>
    <w:p w14:paraId="1F789CD5" w14:textId="29A7A770" w:rsidR="00DC6CCE" w:rsidRPr="00DC6CCE" w:rsidRDefault="00DC6CCE" w:rsidP="00DC6CCE">
      <w:pPr>
        <w:pStyle w:val="2"/>
      </w:pPr>
      <w:bookmarkStart w:id="3565" w:name="_Toc104257819"/>
      <w:bookmarkStart w:id="3566" w:name="_Toc104257993"/>
      <w:bookmarkStart w:id="3567" w:name="_Toc104299553"/>
      <w:bookmarkStart w:id="3568" w:name="_Toc112768554"/>
      <w:bookmarkStart w:id="3569" w:name="_Toc112768840"/>
      <w:bookmarkStart w:id="3570" w:name="_Toc112769080"/>
      <w:bookmarkStart w:id="3571" w:name="_Toc112772517"/>
      <w:r w:rsidRPr="00DC6CCE">
        <w:lastRenderedPageBreak/>
        <w:t>6.</w:t>
      </w:r>
      <w:r>
        <w:rPr>
          <w:rFonts w:eastAsia="宋体"/>
        </w:rPr>
        <w:t>22</w:t>
      </w:r>
      <w:r w:rsidRPr="00DC6CCE">
        <w:tab/>
        <w:t>Solution</w:t>
      </w:r>
      <w:r>
        <w:t xml:space="preserve"> #22</w:t>
      </w:r>
      <w:r w:rsidRPr="00DC6CCE">
        <w:t>: Combine Uu positioning capability and/or Ranging/SL positioning capability for the Ranging/SL positioning service</w:t>
      </w:r>
      <w:bookmarkEnd w:id="3565"/>
      <w:bookmarkEnd w:id="3566"/>
      <w:bookmarkEnd w:id="3567"/>
      <w:bookmarkEnd w:id="3568"/>
      <w:bookmarkEnd w:id="3569"/>
      <w:bookmarkEnd w:id="3570"/>
      <w:bookmarkEnd w:id="3571"/>
    </w:p>
    <w:p w14:paraId="71254994" w14:textId="61D4D362" w:rsidR="00DC6CCE" w:rsidRPr="00DC6CCE" w:rsidRDefault="00DC6CCE" w:rsidP="00DC6CCE">
      <w:pPr>
        <w:pStyle w:val="30"/>
      </w:pPr>
      <w:bookmarkStart w:id="3572" w:name="_Toc104257820"/>
      <w:bookmarkStart w:id="3573" w:name="_Toc104257994"/>
      <w:bookmarkStart w:id="3574" w:name="_Toc104299554"/>
      <w:bookmarkStart w:id="3575" w:name="_Toc112768555"/>
      <w:bookmarkStart w:id="3576" w:name="_Toc112768841"/>
      <w:bookmarkStart w:id="3577" w:name="_Toc112769081"/>
      <w:bookmarkStart w:id="3578" w:name="_Toc112772518"/>
      <w:r w:rsidRPr="00DC6CCE">
        <w:t>6.22.1</w:t>
      </w:r>
      <w:r w:rsidRPr="00DC6CCE">
        <w:tab/>
        <w:t>General</w:t>
      </w:r>
      <w:bookmarkEnd w:id="3572"/>
      <w:bookmarkEnd w:id="3573"/>
      <w:bookmarkEnd w:id="3574"/>
      <w:bookmarkEnd w:id="3575"/>
      <w:bookmarkEnd w:id="3576"/>
      <w:bookmarkEnd w:id="3577"/>
      <w:bookmarkEnd w:id="3578"/>
    </w:p>
    <w:p w14:paraId="3E84A76E" w14:textId="77777777" w:rsidR="00DC6CCE" w:rsidRDefault="00DC6CCE" w:rsidP="00DC6CCE">
      <w:pPr>
        <w:rPr>
          <w:rFonts w:eastAsiaTheme="minorEastAsia"/>
          <w:lang w:eastAsia="zh-CN"/>
        </w:rPr>
      </w:pPr>
      <w:r w:rsidRPr="00DF048C">
        <w:rPr>
          <w:rFonts w:eastAsia="等线"/>
          <w:lang w:eastAsia="zh-CN"/>
        </w:rPr>
        <w:t>This solution is related to the Key</w:t>
      </w:r>
      <w:r>
        <w:rPr>
          <w:rFonts w:eastAsia="等线"/>
          <w:lang w:eastAsia="zh-CN"/>
        </w:rPr>
        <w:t xml:space="preserve"> Issue #6 and </w:t>
      </w:r>
      <w:r w:rsidRPr="00DF048C">
        <w:rPr>
          <w:rFonts w:eastAsia="等线"/>
          <w:lang w:eastAsia="zh-CN"/>
        </w:rPr>
        <w:t>Key</w:t>
      </w:r>
      <w:r>
        <w:rPr>
          <w:rFonts w:eastAsia="等线"/>
          <w:lang w:eastAsia="zh-CN"/>
        </w:rPr>
        <w:t xml:space="preserve"> Issue #7.</w:t>
      </w:r>
    </w:p>
    <w:p w14:paraId="0217F9C3" w14:textId="7B9B51A8" w:rsidR="00DC6CCE" w:rsidRPr="006C7192" w:rsidRDefault="00DC6CCE" w:rsidP="00DC6CCE">
      <w:pPr>
        <w:pStyle w:val="30"/>
      </w:pPr>
      <w:bookmarkStart w:id="3579" w:name="_Toc104257821"/>
      <w:bookmarkStart w:id="3580" w:name="_Toc104257995"/>
      <w:bookmarkStart w:id="3581" w:name="_Toc104299555"/>
      <w:bookmarkStart w:id="3582" w:name="_Toc112768556"/>
      <w:bookmarkStart w:id="3583" w:name="_Toc112768842"/>
      <w:bookmarkStart w:id="3584" w:name="_Toc112769082"/>
      <w:bookmarkStart w:id="3585" w:name="_Toc112772519"/>
      <w:r w:rsidRPr="00DF048C">
        <w:t>6.</w:t>
      </w:r>
      <w:r w:rsidRPr="00DC6CCE">
        <w:t>22</w:t>
      </w:r>
      <w:r w:rsidRPr="00DF048C">
        <w:t>.</w:t>
      </w:r>
      <w:r>
        <w:t>2</w:t>
      </w:r>
      <w:r w:rsidRPr="00DF048C">
        <w:tab/>
      </w:r>
      <w:r>
        <w:t>Functional descriptions</w:t>
      </w:r>
      <w:bookmarkEnd w:id="3579"/>
      <w:bookmarkEnd w:id="3580"/>
      <w:bookmarkEnd w:id="3581"/>
      <w:bookmarkEnd w:id="3582"/>
      <w:bookmarkEnd w:id="3583"/>
      <w:bookmarkEnd w:id="3584"/>
      <w:bookmarkEnd w:id="3585"/>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30"/>
      </w:pPr>
      <w:bookmarkStart w:id="3586" w:name="_Toc104257822"/>
      <w:bookmarkStart w:id="3587" w:name="_Toc104257996"/>
      <w:bookmarkStart w:id="3588" w:name="_Toc104299556"/>
      <w:bookmarkStart w:id="3589" w:name="_Toc112768557"/>
      <w:bookmarkStart w:id="3590" w:name="_Toc112768843"/>
      <w:bookmarkStart w:id="3591" w:name="_Toc112769083"/>
      <w:bookmarkStart w:id="3592" w:name="_Toc112772520"/>
      <w:r>
        <w:t>6.22.3</w:t>
      </w:r>
      <w:r w:rsidRPr="00DF048C">
        <w:tab/>
        <w:t>Procedures</w:t>
      </w:r>
      <w:bookmarkEnd w:id="3586"/>
      <w:bookmarkEnd w:id="3587"/>
      <w:bookmarkEnd w:id="3588"/>
      <w:bookmarkEnd w:id="3589"/>
      <w:bookmarkEnd w:id="3590"/>
      <w:bookmarkEnd w:id="3591"/>
      <w:bookmarkEnd w:id="3592"/>
    </w:p>
    <w:p w14:paraId="1DADA60E" w14:textId="5D439A72" w:rsidR="00CC7FBD" w:rsidRDefault="00CC7FBD" w:rsidP="009523CA">
      <w:pPr>
        <w:pStyle w:val="TH"/>
      </w:pPr>
      <w:r>
        <w:object w:dxaOrig="8941" w:dyaOrig="6188" w14:anchorId="2CC1B0F0">
          <v:shape id="_x0000_i1074" type="#_x0000_t75" style="width:447pt;height:307pt" o:ole="">
            <v:imagedata r:id="rId107" o:title=""/>
          </v:shape>
          <o:OLEObject Type="Embed" ProgID="Word.Picture.8" ShapeID="_x0000_i1074" DrawAspect="Content" ObjectID="_1723386969" r:id="rId108"/>
        </w:object>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2A883AC" w:rsidR="00CC7FBD" w:rsidRDefault="00CC7FBD" w:rsidP="00CC7FBD">
      <w:pPr>
        <w:pStyle w:val="B1"/>
        <w:rPr>
          <w:lang w:eastAsia="zh-CN"/>
        </w:rPr>
      </w:pPr>
      <w:r>
        <w:rPr>
          <w:lang w:eastAsia="zh-CN"/>
        </w:rPr>
        <w:t>1.</w:t>
      </w:r>
      <w:r>
        <w:rPr>
          <w:lang w:eastAsia="zh-CN"/>
        </w:rPr>
        <w:tab/>
        <w:t xml:space="preserve">The AF (Step 1a) or 3rd party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7777777" w:rsidR="00CC7FBD" w:rsidRDefault="00CC7FBD" w:rsidP="00CC7FBD">
      <w:pPr>
        <w:pStyle w:val="B1"/>
        <w:rPr>
          <w:lang w:eastAsia="zh-CN"/>
        </w:rPr>
      </w:pPr>
      <w:r>
        <w:rPr>
          <w:lang w:eastAsia="zh-CN"/>
        </w:rPr>
        <w:t>2.</w:t>
      </w:r>
      <w:r>
        <w:rPr>
          <w:lang w:eastAsia="zh-CN"/>
        </w:rPr>
        <w:tab/>
        <w:t>When the AMF receives the Ranging/SL positioning service request from UE or AF via GMLC, it sends Ranging/SL positioning Request (UE1 ID, UE2 ID, service requirement) to the LMF. The AMF is the serving AMF of 3rd party UE if the request is sent from the 3rd party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lastRenderedPageBreak/>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7777777" w:rsidR="00CC7FBD" w:rsidRDefault="00CC7FBD" w:rsidP="00CC7FBD">
      <w:pPr>
        <w:pStyle w:val="B1"/>
        <w:rPr>
          <w:lang w:eastAsia="zh-CN"/>
        </w:rPr>
      </w:pPr>
      <w:r>
        <w:rPr>
          <w:lang w:eastAsia="zh-CN"/>
        </w:rPr>
        <w:t>8.</w:t>
      </w:r>
      <w:r>
        <w:rPr>
          <w:lang w:eastAsia="zh-CN"/>
        </w:rPr>
        <w:tab/>
        <w:t>The AMF returns Ranging/SL positioning Service Response (Ranging/SL positioning result) to the AF (Step 8a) or 3rd party UE (Step 8b).</w:t>
      </w:r>
    </w:p>
    <w:p w14:paraId="6DF6C0D0" w14:textId="0808B150" w:rsidR="00DC6CCE" w:rsidRPr="00DF048C" w:rsidRDefault="00DC6CCE" w:rsidP="00DC6CCE">
      <w:pPr>
        <w:pStyle w:val="30"/>
      </w:pPr>
      <w:bookmarkStart w:id="3593" w:name="_Toc104257823"/>
      <w:bookmarkStart w:id="3594" w:name="_Toc104257997"/>
      <w:bookmarkStart w:id="3595" w:name="_Toc104299557"/>
      <w:bookmarkStart w:id="3596" w:name="_Toc112768558"/>
      <w:bookmarkStart w:id="3597" w:name="_Toc112768844"/>
      <w:bookmarkStart w:id="3598" w:name="_Toc112769084"/>
      <w:bookmarkStart w:id="3599" w:name="_Toc112772521"/>
      <w:r>
        <w:t>6.22.4</w:t>
      </w:r>
      <w:r w:rsidRPr="00DF048C">
        <w:tab/>
        <w:t>Impacts on services, entities, and interfaces</w:t>
      </w:r>
      <w:bookmarkEnd w:id="3593"/>
      <w:bookmarkEnd w:id="3594"/>
      <w:bookmarkEnd w:id="3595"/>
      <w:bookmarkEnd w:id="3596"/>
      <w:bookmarkEnd w:id="3597"/>
      <w:bookmarkEnd w:id="3598"/>
      <w:bookmarkEnd w:id="3599"/>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3600" w:name="_Toc104257824"/>
      <w:bookmarkStart w:id="3601" w:name="_Toc104257998"/>
    </w:p>
    <w:p w14:paraId="4F99BF17" w14:textId="66A1F7F0" w:rsidR="006B6F47" w:rsidRPr="00A7799E" w:rsidRDefault="006B6F47" w:rsidP="006B6F47">
      <w:pPr>
        <w:pStyle w:val="2"/>
        <w:rPr>
          <w:lang w:eastAsia="zh-CN"/>
        </w:rPr>
      </w:pPr>
      <w:bookmarkStart w:id="3602" w:name="_Toc104299558"/>
      <w:bookmarkStart w:id="3603" w:name="_Toc112768559"/>
      <w:bookmarkStart w:id="3604" w:name="_Toc112768845"/>
      <w:bookmarkStart w:id="3605" w:name="_Toc112769085"/>
      <w:bookmarkStart w:id="3606" w:name="_Toc112772522"/>
      <w:r w:rsidRPr="00A7799E">
        <w:t>6.</w:t>
      </w:r>
      <w:r>
        <w:rPr>
          <w:rFonts w:eastAsia="宋体"/>
          <w:lang w:eastAsia="zh-CN"/>
        </w:rPr>
        <w:t>23</w:t>
      </w:r>
      <w:r w:rsidRPr="00A7799E">
        <w:tab/>
        <w:t>Solution #</w:t>
      </w:r>
      <w:r>
        <w:rPr>
          <w:rFonts w:eastAsia="宋体"/>
          <w:lang w:eastAsia="zh-CN"/>
        </w:rPr>
        <w:t>23</w:t>
      </w:r>
      <w:r w:rsidRPr="00A7799E">
        <w:t xml:space="preserve">: </w:t>
      </w:r>
      <w:r w:rsidRPr="009E52FB">
        <w:t xml:space="preserve">Ranging service exposure to </w:t>
      </w:r>
      <w:r>
        <w:t>server</w:t>
      </w:r>
      <w:bookmarkEnd w:id="3600"/>
      <w:bookmarkEnd w:id="3601"/>
      <w:bookmarkEnd w:id="3602"/>
      <w:bookmarkEnd w:id="3603"/>
      <w:bookmarkEnd w:id="3604"/>
      <w:bookmarkEnd w:id="3605"/>
      <w:bookmarkEnd w:id="3606"/>
    </w:p>
    <w:p w14:paraId="5844A4EE" w14:textId="3D032F52" w:rsidR="006B6F47" w:rsidRPr="00A7799E" w:rsidRDefault="006B6F47" w:rsidP="006B6F47">
      <w:pPr>
        <w:pStyle w:val="30"/>
      </w:pPr>
      <w:bookmarkStart w:id="3607" w:name="_Toc104257825"/>
      <w:bookmarkStart w:id="3608" w:name="_Toc104257999"/>
      <w:bookmarkStart w:id="3609" w:name="_Toc104299559"/>
      <w:bookmarkStart w:id="3610" w:name="_Toc112768560"/>
      <w:bookmarkStart w:id="3611" w:name="_Toc112768846"/>
      <w:bookmarkStart w:id="3612" w:name="_Toc112769086"/>
      <w:bookmarkStart w:id="3613" w:name="_Toc112772523"/>
      <w:r w:rsidRPr="00A7799E">
        <w:t>6.</w:t>
      </w:r>
      <w:r>
        <w:rPr>
          <w:rFonts w:eastAsia="宋体"/>
          <w:lang w:eastAsia="zh-CN"/>
        </w:rPr>
        <w:t>23</w:t>
      </w:r>
      <w:r w:rsidRPr="00A7799E">
        <w:t>.1</w:t>
      </w:r>
      <w:r w:rsidRPr="00A7799E">
        <w:tab/>
        <w:t>Description</w:t>
      </w:r>
      <w:bookmarkEnd w:id="3607"/>
      <w:bookmarkEnd w:id="3608"/>
      <w:bookmarkEnd w:id="3609"/>
      <w:bookmarkEnd w:id="3610"/>
      <w:bookmarkEnd w:id="3611"/>
      <w:bookmarkEnd w:id="3612"/>
      <w:bookmarkEnd w:id="3613"/>
    </w:p>
    <w:p w14:paraId="5C78148D" w14:textId="77777777" w:rsidR="006B6F47" w:rsidRDefault="006B6F47" w:rsidP="006B6F47">
      <w:pPr>
        <w:rPr>
          <w:rFonts w:eastAsia="等线"/>
          <w:lang w:eastAsia="zh-CN"/>
        </w:rPr>
      </w:pPr>
      <w:r w:rsidRPr="00B93589">
        <w:rPr>
          <w:rFonts w:eastAsia="等线"/>
          <w:lang w:eastAsia="zh-CN"/>
        </w:rPr>
        <w:t xml:space="preserve">This solution is related to the </w:t>
      </w:r>
      <w:r w:rsidRPr="00B53BF4">
        <w:rPr>
          <w:rFonts w:eastAsia="等线"/>
          <w:lang w:eastAsia="zh-CN"/>
        </w:rPr>
        <w:t>Key Issue #</w:t>
      </w:r>
      <w:r>
        <w:rPr>
          <w:rFonts w:eastAsia="等线" w:hint="eastAsia"/>
          <w:lang w:eastAsia="zh-CN"/>
        </w:rPr>
        <w:t>7</w:t>
      </w:r>
      <w:r>
        <w:rPr>
          <w:rFonts w:eastAsia="等线"/>
          <w:lang w:eastAsia="zh-CN"/>
        </w:rPr>
        <w:t xml:space="preserve"> on </w:t>
      </w:r>
      <w:r w:rsidRPr="00C9036F">
        <w:rPr>
          <w:rFonts w:eastAsia="等线"/>
          <w:lang w:eastAsia="zh-CN"/>
        </w:rPr>
        <w:t>Ranging/Sidelink Positioning service exposure to Application server and for network assisted sidelink positioning</w:t>
      </w:r>
      <w:r w:rsidRPr="0079063C">
        <w:rPr>
          <w:rFonts w:eastAsia="等线"/>
          <w:lang w:eastAsia="zh-CN"/>
        </w:rPr>
        <w:t>.</w:t>
      </w:r>
    </w:p>
    <w:p w14:paraId="05B95A1D" w14:textId="77777777" w:rsidR="006B6F47" w:rsidRDefault="006B6F47" w:rsidP="006B6F47">
      <w:pPr>
        <w:rPr>
          <w:rFonts w:eastAsia="等线"/>
          <w:lang w:eastAsia="zh-CN"/>
        </w:rPr>
      </w:pPr>
      <w:r>
        <w:rPr>
          <w:rFonts w:eastAsia="等线"/>
          <w:lang w:eastAsia="zh-CN"/>
        </w:rPr>
        <w:t xml:space="preserve">For the </w:t>
      </w:r>
      <w:r w:rsidRPr="00471BB9">
        <w:rPr>
          <w:rFonts w:eastAsia="等线"/>
          <w:lang w:eastAsia="zh-CN"/>
        </w:rPr>
        <w:t>Ranging/Sidelink Positioning service exposure to Application server</w:t>
      </w:r>
      <w:r>
        <w:rPr>
          <w:rFonts w:eastAsia="等线"/>
          <w:lang w:eastAsia="zh-CN"/>
        </w:rPr>
        <w:t xml:space="preserve">, it requires that the 5GS is able to provide the </w:t>
      </w:r>
      <w:r w:rsidRPr="00471BB9">
        <w:rPr>
          <w:rFonts w:eastAsia="等线"/>
          <w:lang w:eastAsia="zh-CN"/>
        </w:rPr>
        <w:t>Ranging/Sidelink Positioning service</w:t>
      </w:r>
      <w:r>
        <w:rPr>
          <w:rFonts w:eastAsia="等线"/>
          <w:lang w:eastAsia="zh-CN"/>
        </w:rPr>
        <w:t xml:space="preserve"> to the </w:t>
      </w:r>
      <w:r w:rsidRPr="00471BB9">
        <w:rPr>
          <w:rFonts w:eastAsia="等线"/>
          <w:lang w:eastAsia="zh-CN"/>
        </w:rPr>
        <w:t>Application server</w:t>
      </w:r>
      <w:r>
        <w:rPr>
          <w:rFonts w:eastAsia="等线"/>
          <w:lang w:eastAsia="zh-CN"/>
        </w:rPr>
        <w:t xml:space="preserve"> for obtaining the </w:t>
      </w:r>
      <w:r w:rsidRPr="00471BB9">
        <w:rPr>
          <w:rFonts w:eastAsia="等线"/>
          <w:lang w:eastAsia="zh-CN"/>
        </w:rPr>
        <w:t>Ranging/Sidelink Positioning</w:t>
      </w:r>
      <w:r>
        <w:rPr>
          <w:rFonts w:eastAsia="等线"/>
          <w:lang w:eastAsia="zh-CN"/>
        </w:rPr>
        <w:t xml:space="preserve"> information (e.g. relative distance) between target UEs. To obtain this requirement, it needs the network assistance. In this solution, the </w:t>
      </w:r>
      <w:r w:rsidRPr="00AF4C3E">
        <w:rPr>
          <w:rFonts w:eastAsia="等线"/>
          <w:lang w:eastAsia="zh-CN"/>
        </w:rPr>
        <w:t>network assistance</w:t>
      </w:r>
      <w:r>
        <w:rPr>
          <w:rFonts w:eastAsia="等线"/>
          <w:lang w:eastAsia="zh-CN"/>
        </w:rPr>
        <w:t xml:space="preserve"> can be reflected in the following aspects:</w:t>
      </w:r>
    </w:p>
    <w:p w14:paraId="32C2CBCD" w14:textId="460A2445" w:rsidR="006B6F47" w:rsidRPr="007F1AE3"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Determine the role, i.e. who is </w:t>
      </w:r>
      <w:r>
        <w:rPr>
          <w:rFonts w:eastAsia="等线"/>
          <w:lang w:eastAsia="zh-CN"/>
        </w:rPr>
        <w:t>Reference</w:t>
      </w:r>
      <w:r w:rsidRPr="007F1AE3">
        <w:rPr>
          <w:rFonts w:eastAsia="等线"/>
          <w:lang w:eastAsia="zh-CN"/>
        </w:rPr>
        <w:t xml:space="preserve"> UE or Target UE;</w:t>
      </w:r>
    </w:p>
    <w:p w14:paraId="761132F6" w14:textId="77777777" w:rsidR="006B6F47"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Provide the </w:t>
      </w:r>
      <w:r w:rsidRPr="0028742C">
        <w:rPr>
          <w:rFonts w:eastAsia="等线"/>
          <w:lang w:eastAsia="zh-CN"/>
        </w:rPr>
        <w:t>Ranging/Sidelink Positioning</w:t>
      </w:r>
      <w:r>
        <w:rPr>
          <w:rFonts w:eastAsia="等线"/>
          <w:lang w:eastAsia="zh-CN"/>
        </w:rPr>
        <w:t xml:space="preserve"> assistant data;</w:t>
      </w:r>
    </w:p>
    <w:p w14:paraId="0CDD101D" w14:textId="77777777" w:rsidR="006B6F47" w:rsidRPr="007F1AE3" w:rsidRDefault="006B6F47" w:rsidP="006B6F47">
      <w:pPr>
        <w:pStyle w:val="B1"/>
        <w:rPr>
          <w:rFonts w:eastAsia="等线"/>
          <w:lang w:eastAsia="zh-CN"/>
        </w:rPr>
      </w:pPr>
      <w:r>
        <w:rPr>
          <w:rFonts w:eastAsia="等线" w:hint="eastAsia"/>
          <w:lang w:eastAsia="zh-CN"/>
        </w:rPr>
        <w:lastRenderedPageBreak/>
        <w:t>-</w:t>
      </w:r>
      <w:r>
        <w:rPr>
          <w:rFonts w:eastAsia="等线"/>
          <w:lang w:eastAsia="zh-CN"/>
        </w:rPr>
        <w:tab/>
        <w:t>Obtain or c</w:t>
      </w:r>
      <w:r w:rsidRPr="00856547">
        <w:rPr>
          <w:rFonts w:eastAsia="等线"/>
          <w:lang w:eastAsia="zh-CN"/>
        </w:rPr>
        <w:t>alculat</w:t>
      </w:r>
      <w:r>
        <w:rPr>
          <w:rFonts w:eastAsia="等线"/>
          <w:lang w:eastAsia="zh-CN"/>
        </w:rPr>
        <w:t>e</w:t>
      </w:r>
      <w:r w:rsidRPr="00856547">
        <w:rPr>
          <w:rFonts w:eastAsia="等线"/>
          <w:lang w:eastAsia="zh-CN"/>
        </w:rPr>
        <w:t xml:space="preserve"> Ranging/Sidelink Positioning results</w:t>
      </w:r>
      <w:r>
        <w:rPr>
          <w:rFonts w:eastAsia="等线"/>
          <w:lang w:eastAsia="zh-CN"/>
        </w:rPr>
        <w:t>.</w:t>
      </w:r>
    </w:p>
    <w:p w14:paraId="17BFEF0C" w14:textId="77777777" w:rsidR="006B6F47" w:rsidRDefault="006B6F47" w:rsidP="006B6F47">
      <w:pPr>
        <w:rPr>
          <w:rFonts w:eastAsia="等线"/>
          <w:lang w:eastAsia="zh-CN"/>
        </w:rPr>
      </w:pPr>
      <w:r>
        <w:rPr>
          <w:rFonts w:eastAsia="等线"/>
          <w:lang w:eastAsia="zh-CN"/>
        </w:rPr>
        <w:t>This solution is more suitable to the case where:</w:t>
      </w:r>
    </w:p>
    <w:p w14:paraId="39424FEA" w14:textId="62332F68"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both under network coverage,</w:t>
      </w:r>
    </w:p>
    <w:p w14:paraId="40009275"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supports Ranging/SL positioning capability negotiation with LMF;</w:t>
      </w:r>
    </w:p>
    <w:p w14:paraId="12F1D1E0" w14:textId="60AE9B92" w:rsidR="006B6F47" w:rsidRPr="00DC1C21" w:rsidRDefault="006B6F47" w:rsidP="006B6F47">
      <w:pPr>
        <w:pStyle w:val="30"/>
        <w:rPr>
          <w:rFonts w:eastAsia="宋体"/>
          <w:lang w:eastAsia="zh-CN"/>
        </w:rPr>
      </w:pPr>
      <w:bookmarkStart w:id="3614" w:name="_Toc104257826"/>
      <w:bookmarkStart w:id="3615" w:name="_Toc104258000"/>
      <w:bookmarkStart w:id="3616" w:name="_Toc104299560"/>
      <w:bookmarkStart w:id="3617" w:name="_Toc112768561"/>
      <w:bookmarkStart w:id="3618" w:name="_Toc112768847"/>
      <w:bookmarkStart w:id="3619" w:name="_Toc112769087"/>
      <w:bookmarkStart w:id="3620" w:name="_Toc112772524"/>
      <w:r w:rsidRPr="00A7799E">
        <w:t>6.</w:t>
      </w:r>
      <w:r>
        <w:rPr>
          <w:rFonts w:eastAsia="宋体"/>
          <w:lang w:eastAsia="zh-CN"/>
        </w:rPr>
        <w:t>23</w:t>
      </w:r>
      <w:r w:rsidRPr="00A7799E">
        <w:t>.2</w:t>
      </w:r>
      <w:r w:rsidRPr="00A7799E">
        <w:tab/>
        <w:t>Procedures</w:t>
      </w:r>
      <w:r>
        <w:t xml:space="preserve"> of NW assistant </w:t>
      </w:r>
      <w:r w:rsidRPr="004B5DB8">
        <w:t>Ranging service exposure to server</w:t>
      </w:r>
      <w:bookmarkEnd w:id="3614"/>
      <w:bookmarkEnd w:id="3615"/>
      <w:bookmarkEnd w:id="3616"/>
      <w:bookmarkEnd w:id="3617"/>
      <w:bookmarkEnd w:id="3618"/>
      <w:bookmarkEnd w:id="3619"/>
      <w:bookmarkEnd w:id="3620"/>
    </w:p>
    <w:p w14:paraId="620D3A17" w14:textId="77777777" w:rsidR="006B6F47" w:rsidRDefault="006B6F47" w:rsidP="00CC7FBD">
      <w:pPr>
        <w:pStyle w:val="TH"/>
        <w:rPr>
          <w:rFonts w:eastAsia="Yu Mincho"/>
        </w:rPr>
      </w:pPr>
      <w:r>
        <w:object w:dxaOrig="12300" w:dyaOrig="8310" w14:anchorId="51694C1C">
          <v:shape id="_x0000_i1075" type="#_x0000_t75" style="width:481.45pt;height:325.1pt" o:ole="">
            <v:imagedata r:id="rId109" o:title=""/>
          </v:shape>
          <o:OLEObject Type="Embed" ProgID="Visio.Drawing.15" ShapeID="_x0000_i1075" DrawAspect="Content" ObjectID="_1723386970" r:id="rId110"/>
        </w:object>
      </w:r>
    </w:p>
    <w:p w14:paraId="307A7BA5" w14:textId="5840A4A3" w:rsidR="006B6F47" w:rsidRPr="00CB5EC9" w:rsidRDefault="006B6F47" w:rsidP="006B6F47">
      <w:pPr>
        <w:pStyle w:val="TF"/>
      </w:pPr>
      <w:r w:rsidRPr="00CB5EC9">
        <w:t>Figure 6.</w:t>
      </w:r>
      <w:r>
        <w:rPr>
          <w:rFonts w:eastAsia="宋体"/>
          <w:lang w:eastAsia="zh-CN"/>
        </w:rPr>
        <w:t>23</w:t>
      </w:r>
      <w:r w:rsidRPr="00CB5EC9">
        <w:rPr>
          <w:rFonts w:eastAsia="宋体"/>
          <w:lang w:eastAsia="zh-CN"/>
        </w:rPr>
        <w:t>.</w:t>
      </w:r>
      <w:r>
        <w:rPr>
          <w:rFonts w:eastAsia="宋体"/>
          <w:lang w:eastAsia="zh-CN"/>
        </w:rPr>
        <w:t>2</w:t>
      </w:r>
      <w:r w:rsidRPr="00CB5EC9">
        <w:rPr>
          <w:rFonts w:eastAsia="宋体"/>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704662AD"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2A1C6A">
        <w:rPr>
          <w:lang w:eastAsia="zh-CN"/>
        </w:rPr>
        <w:t>TS 23.273 [11</w:t>
      </w:r>
      <w:r>
        <w:rPr>
          <w:lang w:eastAsia="zh-CN"/>
        </w:rPr>
        <w:t>] as basis.</w:t>
      </w:r>
    </w:p>
    <w:p w14:paraId="48D9FB29" w14:textId="40F629D3"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8422C7">
        <w:t>'</w:t>
      </w:r>
      <w:r>
        <w:t>s GPSI.</w:t>
      </w:r>
    </w:p>
    <w:p w14:paraId="6D854243" w14:textId="77777777" w:rsidR="006B6F47" w:rsidRDefault="006B6F47" w:rsidP="006B6F47">
      <w:pPr>
        <w:pStyle w:val="B1"/>
        <w:rPr>
          <w:rFonts w:eastAsia="等线"/>
          <w:lang w:eastAsia="zh-CN"/>
        </w:rPr>
      </w:pPr>
      <w:r w:rsidRPr="004C583B">
        <w:rPr>
          <w:rFonts w:eastAsia="等线" w:hint="eastAsia"/>
          <w:lang w:eastAsia="zh-CN"/>
        </w:rPr>
        <w:t>2</w:t>
      </w:r>
      <w:r w:rsidRPr="004C583B">
        <w:rPr>
          <w:rFonts w:eastAsia="等线"/>
          <w:lang w:eastAsia="zh-CN"/>
        </w:rPr>
        <w:t>.</w:t>
      </w:r>
      <w:r w:rsidRPr="004C583B">
        <w:rPr>
          <w:rFonts w:eastAsia="等线"/>
          <w:lang w:eastAsia="zh-CN"/>
        </w:rPr>
        <w:tab/>
      </w:r>
      <w:r>
        <w:rPr>
          <w:rFonts w:eastAsia="等线"/>
          <w:lang w:eastAsia="zh-CN"/>
        </w:rPr>
        <w:t xml:space="preserve">The GMLC invokes the </w:t>
      </w:r>
      <w:r w:rsidRPr="000518F2">
        <w:rPr>
          <w:rFonts w:eastAsia="等线"/>
          <w:lang w:eastAsia="zh-CN"/>
        </w:rPr>
        <w:t xml:space="preserve">Nudm_SDM_Get service operation towards the UDM of the </w:t>
      </w:r>
      <w:r>
        <w:rPr>
          <w:rFonts w:eastAsia="等线"/>
          <w:lang w:eastAsia="zh-CN"/>
        </w:rPr>
        <w:t xml:space="preserve">2 </w:t>
      </w:r>
      <w:r w:rsidRPr="000518F2">
        <w:rPr>
          <w:rFonts w:eastAsia="等线"/>
          <w:lang w:eastAsia="zh-CN"/>
        </w:rPr>
        <w:t>UE</w:t>
      </w:r>
      <w:r>
        <w:rPr>
          <w:rFonts w:eastAsia="等线"/>
          <w:lang w:eastAsia="zh-CN"/>
        </w:rPr>
        <w:t>s</w:t>
      </w:r>
      <w:r w:rsidRPr="000518F2">
        <w:rPr>
          <w:rFonts w:eastAsia="等线"/>
          <w:lang w:eastAsia="zh-CN"/>
        </w:rPr>
        <w:t xml:space="preserve"> to get the privacy settings of the UE identified by its GPSI or SUPI. The UDM returns the target UE</w:t>
      </w:r>
      <w:r>
        <w:rPr>
          <w:rFonts w:eastAsia="等线"/>
          <w:lang w:eastAsia="zh-CN"/>
        </w:rPr>
        <w:t>s</w:t>
      </w:r>
      <w:r w:rsidRPr="000518F2">
        <w:rPr>
          <w:rFonts w:eastAsia="等线"/>
          <w:lang w:eastAsia="zh-CN"/>
        </w:rPr>
        <w:t xml:space="preserve"> Privacy setting of the UE. The (H)GMLC checks the UE</w:t>
      </w:r>
      <w:r w:rsidRPr="000518F2">
        <w:t xml:space="preserve"> </w:t>
      </w:r>
      <w:r w:rsidRPr="000518F2">
        <w:rPr>
          <w:rFonts w:eastAsia="等线"/>
          <w:lang w:eastAsia="zh-CN"/>
        </w:rPr>
        <w:t xml:space="preserve">Ranging/Sidelink Positioning privacy profile. If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t>
      </w:r>
      <w:r>
        <w:rPr>
          <w:rFonts w:eastAsia="等线"/>
          <w:lang w:eastAsia="zh-CN"/>
        </w:rPr>
        <w:t>are</w:t>
      </w:r>
      <w:r w:rsidRPr="000518F2">
        <w:rPr>
          <w:rFonts w:eastAsia="等线"/>
          <w:lang w:eastAsia="zh-CN"/>
        </w:rPr>
        <w:t xml:space="preserve"> not allowed to be Rang</w:t>
      </w:r>
      <w:r>
        <w:rPr>
          <w:rFonts w:eastAsia="等线"/>
          <w:lang w:eastAsia="zh-CN"/>
        </w:rPr>
        <w:t>ed</w:t>
      </w:r>
      <w:r w:rsidRPr="000518F2">
        <w:rPr>
          <w:rFonts w:eastAsia="等线"/>
          <w:lang w:eastAsia="zh-CN"/>
        </w:rPr>
        <w:t>/Sidelink Position</w:t>
      </w:r>
      <w:r>
        <w:rPr>
          <w:rFonts w:eastAsia="等线"/>
          <w:lang w:eastAsia="zh-CN"/>
        </w:rPr>
        <w:t>ed, the following steps 3-11 are skipped.</w:t>
      </w:r>
    </w:p>
    <w:p w14:paraId="2C4BF389" w14:textId="77777777" w:rsidR="006B6F47" w:rsidRDefault="006B6F47" w:rsidP="006B6F47">
      <w:pPr>
        <w:pStyle w:val="B1"/>
        <w:rPr>
          <w:rFonts w:eastAsia="等线"/>
          <w:lang w:eastAsia="zh-CN"/>
        </w:rPr>
      </w:pPr>
      <w:r>
        <w:rPr>
          <w:rFonts w:eastAsia="等线" w:hint="eastAsia"/>
          <w:lang w:eastAsia="zh-CN"/>
        </w:rPr>
        <w:t>3</w:t>
      </w:r>
      <w:r>
        <w:rPr>
          <w:rFonts w:eastAsia="等线"/>
          <w:lang w:eastAsia="zh-CN"/>
        </w:rPr>
        <w:t>.</w:t>
      </w:r>
      <w:r>
        <w:rPr>
          <w:rFonts w:eastAsia="等线"/>
          <w:lang w:eastAsia="zh-CN"/>
        </w:rPr>
        <w:tab/>
      </w:r>
      <w:r w:rsidRPr="000518F2">
        <w:rPr>
          <w:rFonts w:eastAsia="等线"/>
          <w:lang w:eastAsia="zh-CN"/>
        </w:rPr>
        <w:t xml:space="preserve">The GMLC invokes a Nudm_UECM_Get service operation towards the UDM of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with GPSI or SUPI of </w:t>
      </w:r>
      <w:r>
        <w:rPr>
          <w:rFonts w:eastAsia="等线"/>
          <w:lang w:eastAsia="zh-CN"/>
        </w:rPr>
        <w:t>the 2</w:t>
      </w:r>
      <w:r w:rsidRPr="000518F2">
        <w:rPr>
          <w:rFonts w:eastAsia="等线"/>
          <w:lang w:eastAsia="zh-CN"/>
        </w:rPr>
        <w:t xml:space="preserve"> UE</w:t>
      </w:r>
      <w:r>
        <w:rPr>
          <w:rFonts w:eastAsia="等线"/>
          <w:lang w:eastAsia="zh-CN"/>
        </w:rPr>
        <w:t>s</w:t>
      </w:r>
      <w:r w:rsidRPr="000518F2">
        <w:rPr>
          <w:rFonts w:eastAsia="等线"/>
          <w:lang w:eastAsia="zh-CN"/>
        </w:rPr>
        <w:t>. The UDM returns the network addresses of the current serving AMF</w:t>
      </w:r>
      <w:r>
        <w:rPr>
          <w:rFonts w:eastAsia="等线"/>
          <w:lang w:eastAsia="zh-CN"/>
        </w:rPr>
        <w:t xml:space="preserve"> of the 2 UEs.</w:t>
      </w:r>
    </w:p>
    <w:p w14:paraId="78CA9786" w14:textId="57500A1D" w:rsidR="006B6F47" w:rsidRPr="007F1AE3" w:rsidRDefault="006B6F47" w:rsidP="006B6F47">
      <w:pPr>
        <w:pStyle w:val="EditorsNote"/>
        <w:rPr>
          <w:rFonts w:eastAsia="等线"/>
          <w:lang w:eastAsia="zh-CN"/>
        </w:rPr>
      </w:pPr>
      <w:r w:rsidRPr="007F1AE3">
        <w:rPr>
          <w:rFonts w:eastAsia="等线" w:hint="eastAsia"/>
          <w:lang w:eastAsia="zh-CN"/>
        </w:rPr>
        <w:t>E</w:t>
      </w:r>
      <w:r w:rsidRPr="007F1AE3">
        <w:rPr>
          <w:rFonts w:eastAsia="等线"/>
          <w:lang w:eastAsia="zh-CN"/>
        </w:rPr>
        <w:t xml:space="preserve">ditor </w:t>
      </w:r>
      <w:r w:rsidR="00CC7FBD" w:rsidRPr="007F1AE3">
        <w:rPr>
          <w:rFonts w:eastAsia="等线"/>
          <w:lang w:eastAsia="zh-CN"/>
        </w:rPr>
        <w:t>note</w:t>
      </w:r>
      <w:r w:rsidRPr="007F1AE3">
        <w:rPr>
          <w:rFonts w:eastAsia="等线"/>
          <w:lang w:eastAsia="zh-CN"/>
        </w:rPr>
        <w:t>:</w:t>
      </w:r>
      <w:r w:rsidRPr="007F1AE3">
        <w:rPr>
          <w:rFonts w:eastAsia="等线"/>
          <w:lang w:eastAsia="zh-CN"/>
        </w:rPr>
        <w:tab/>
      </w:r>
      <w:r w:rsidRPr="005F0956">
        <w:rPr>
          <w:rFonts w:eastAsia="等线"/>
          <w:lang w:eastAsia="zh-CN"/>
        </w:rPr>
        <w:t>How to handle different AMF and LMF case is FFS</w:t>
      </w:r>
      <w:r>
        <w:rPr>
          <w:rFonts w:eastAsia="等线"/>
          <w:lang w:eastAsia="zh-CN"/>
        </w:rPr>
        <w:t>.</w:t>
      </w:r>
    </w:p>
    <w:p w14:paraId="0F23D7D5" w14:textId="77777777" w:rsidR="006B6F47" w:rsidRDefault="006B6F47" w:rsidP="006B6F47">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T</w:t>
      </w:r>
      <w:r w:rsidRPr="00F40C40">
        <w:rPr>
          <w:rFonts w:eastAsia="等线"/>
          <w:lang w:eastAsia="zh-CN"/>
        </w:rPr>
        <w:t>he GMLC invokes the Namf_Location_ProvideRanging_Sidelink positioningInfo Rquest service operation towards the AMF to request the Ranging/Sidelink Positioning information</w:t>
      </w:r>
      <w:r>
        <w:rPr>
          <w:rFonts w:eastAsia="等线"/>
          <w:lang w:eastAsia="zh-CN"/>
        </w:rPr>
        <w:t xml:space="preserve"> of the 2</w:t>
      </w:r>
      <w:r w:rsidRPr="00F40C40">
        <w:rPr>
          <w:rFonts w:eastAsia="等线"/>
          <w:lang w:eastAsia="zh-CN"/>
        </w:rPr>
        <w:t xml:space="preserve"> UE</w:t>
      </w:r>
      <w:r>
        <w:rPr>
          <w:rFonts w:eastAsia="等线"/>
          <w:lang w:eastAsia="zh-CN"/>
        </w:rPr>
        <w:t>s</w:t>
      </w:r>
      <w:r w:rsidRPr="00F40C40">
        <w:rPr>
          <w:rFonts w:eastAsia="等线"/>
          <w:lang w:eastAsia="zh-CN"/>
        </w:rPr>
        <w:t>.</w:t>
      </w:r>
    </w:p>
    <w:p w14:paraId="6D1BCC6F" w14:textId="50537EBA" w:rsidR="006B6F47" w:rsidRDefault="00CC7FBD" w:rsidP="006B6F47">
      <w:pPr>
        <w:pStyle w:val="B1"/>
        <w:rPr>
          <w:rFonts w:eastAsia="等线"/>
          <w:lang w:eastAsia="zh-CN"/>
        </w:rPr>
      </w:pPr>
      <w:r>
        <w:rPr>
          <w:rFonts w:eastAsia="等线"/>
          <w:lang w:eastAsia="zh-CN"/>
        </w:rPr>
        <w:lastRenderedPageBreak/>
        <w:t>5.</w:t>
      </w:r>
      <w:r>
        <w:rPr>
          <w:rFonts w:eastAsia="等线"/>
          <w:lang w:eastAsia="zh-CN"/>
        </w:rPr>
        <w:tab/>
        <w:t xml:space="preserve">If the UE is in CM-IDLE, the AMF initiates a network triggered Service Request procedure as defined in clause 4.2.3.3 of </w:t>
      </w:r>
      <w:r w:rsidR="002A1C6A">
        <w:rPr>
          <w:rFonts w:eastAsia="等线"/>
          <w:lang w:eastAsia="zh-CN"/>
        </w:rPr>
        <w:t>TS 23.502 [9</w:t>
      </w:r>
      <w:r>
        <w:rPr>
          <w:rFonts w:eastAsia="等线"/>
          <w:lang w:eastAsia="zh-CN"/>
        </w:rPr>
        <w:t>] to establish a signalling connection with the UE.</w:t>
      </w:r>
    </w:p>
    <w:p w14:paraId="5E7EB828" w14:textId="77777777" w:rsidR="006B6F47" w:rsidRDefault="006B6F47" w:rsidP="006B6F47">
      <w:pPr>
        <w:pStyle w:val="B1"/>
        <w:rPr>
          <w:rFonts w:eastAsia="等线"/>
          <w:lang w:eastAsia="zh-CN"/>
        </w:rPr>
      </w:pPr>
      <w:r>
        <w:rPr>
          <w:rFonts w:eastAsia="等线"/>
          <w:lang w:eastAsia="zh-CN"/>
        </w:rPr>
        <w:t>6.</w:t>
      </w:r>
      <w:r>
        <w:rPr>
          <w:rFonts w:eastAsia="等线"/>
          <w:lang w:eastAsia="zh-CN"/>
        </w:rPr>
        <w:tab/>
      </w:r>
      <w:r w:rsidRPr="00337920">
        <w:rPr>
          <w:rFonts w:eastAsia="等线"/>
          <w:lang w:eastAsia="zh-CN"/>
        </w:rPr>
        <w:t xml:space="preserve">If </w:t>
      </w:r>
      <w:r>
        <w:rPr>
          <w:rFonts w:eastAsia="等线"/>
          <w:lang w:eastAsia="zh-CN"/>
        </w:rPr>
        <w:t xml:space="preserve">there is </w:t>
      </w:r>
      <w:r w:rsidRPr="00337920">
        <w:rPr>
          <w:rFonts w:eastAsia="等线"/>
          <w:lang w:eastAsia="zh-CN"/>
        </w:rPr>
        <w:t>privacy check</w:t>
      </w:r>
      <w:r>
        <w:rPr>
          <w:rFonts w:eastAsia="等线"/>
          <w:lang w:eastAsia="zh-CN"/>
        </w:rPr>
        <w:t xml:space="preserve"> requirement, the </w:t>
      </w:r>
      <w:r w:rsidRPr="002B2B91">
        <w:rPr>
          <w:rFonts w:eastAsia="等线"/>
          <w:lang w:eastAsia="zh-CN"/>
        </w:rPr>
        <w:t>UE must either be notified or notified with privacy verification</w:t>
      </w:r>
      <w:r>
        <w:rPr>
          <w:rFonts w:eastAsia="等线"/>
          <w:lang w:eastAsia="zh-CN"/>
        </w:rPr>
        <w:t xml:space="preserve">. The 2 UEs notify its user the </w:t>
      </w:r>
      <w:r w:rsidRPr="002B2B91">
        <w:rPr>
          <w:rFonts w:eastAsia="等线"/>
          <w:lang w:eastAsia="zh-CN"/>
        </w:rPr>
        <w:t>Ranging/Sidelink Positioning</w:t>
      </w:r>
      <w:r>
        <w:rPr>
          <w:rFonts w:eastAsia="等线"/>
          <w:lang w:eastAsia="zh-CN"/>
        </w:rPr>
        <w:t xml:space="preserve"> request and provide the checked result to the AMF.</w:t>
      </w:r>
    </w:p>
    <w:p w14:paraId="3E6BBDDC" w14:textId="77777777" w:rsidR="006B6F47" w:rsidRDefault="006B6F47" w:rsidP="006B6F47">
      <w:pPr>
        <w:pStyle w:val="B1"/>
        <w:rPr>
          <w:rFonts w:eastAsia="等线"/>
          <w:lang w:eastAsia="zh-CN"/>
        </w:rPr>
      </w:pPr>
      <w:r>
        <w:rPr>
          <w:rFonts w:eastAsia="等线" w:hint="eastAsia"/>
          <w:lang w:eastAsia="zh-CN"/>
        </w:rPr>
        <w:t>7</w:t>
      </w:r>
      <w:r>
        <w:rPr>
          <w:rFonts w:eastAsia="等线"/>
          <w:lang w:eastAsia="zh-CN"/>
        </w:rPr>
        <w:t xml:space="preserve">. If granted in step6, the AMF perform the LMF selection with supporting </w:t>
      </w:r>
      <w:r w:rsidRPr="002B2B91">
        <w:rPr>
          <w:rFonts w:eastAsia="等线"/>
          <w:lang w:eastAsia="zh-CN"/>
        </w:rPr>
        <w:t>Ranging/Sidelink Positioning</w:t>
      </w:r>
      <w:r>
        <w:rPr>
          <w:rFonts w:eastAsia="等线"/>
          <w:lang w:eastAsia="zh-CN"/>
        </w:rPr>
        <w:t xml:space="preserve"> capable consideration.</w:t>
      </w:r>
    </w:p>
    <w:p w14:paraId="465F66E8" w14:textId="77777777" w:rsidR="006B6F47" w:rsidRDefault="006B6F47" w:rsidP="006B6F47">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 xml:space="preserve">The AMF </w:t>
      </w:r>
      <w:r w:rsidRPr="00221F1C">
        <w:rPr>
          <w:rFonts w:eastAsia="等线"/>
          <w:lang w:eastAsia="zh-CN"/>
        </w:rPr>
        <w:t>invokes the Nlmf_Location_Determine</w:t>
      </w:r>
      <w:r w:rsidRPr="00221F1C">
        <w:t xml:space="preserve"> </w:t>
      </w:r>
      <w:r w:rsidRPr="00221F1C">
        <w:rPr>
          <w:rFonts w:eastAsia="等线"/>
          <w:lang w:eastAsia="zh-CN"/>
        </w:rPr>
        <w:t xml:space="preserve">Ranging/Sidelink Positioning service operation towards the LMF to request the </w:t>
      </w:r>
      <w:r w:rsidRPr="001F0A5F">
        <w:rPr>
          <w:rFonts w:eastAsia="等线"/>
          <w:lang w:eastAsia="zh-CN"/>
        </w:rPr>
        <w:t>Ranging/Sidelink Positioning information</w:t>
      </w:r>
      <w:r w:rsidRPr="00221F1C">
        <w:rPr>
          <w:rFonts w:eastAsia="等线"/>
          <w:lang w:eastAsia="zh-CN"/>
        </w:rPr>
        <w:t xml:space="preserve"> of the </w:t>
      </w:r>
      <w:r>
        <w:rPr>
          <w:rFonts w:eastAsia="等线"/>
          <w:lang w:eastAsia="zh-CN"/>
        </w:rPr>
        <w:t xml:space="preserve">2 </w:t>
      </w:r>
      <w:r w:rsidRPr="00221F1C">
        <w:rPr>
          <w:rFonts w:eastAsia="等线"/>
          <w:lang w:eastAsia="zh-CN"/>
        </w:rPr>
        <w:t>UE</w:t>
      </w:r>
      <w:r>
        <w:rPr>
          <w:rFonts w:eastAsia="等线"/>
          <w:lang w:eastAsia="zh-CN"/>
        </w:rPr>
        <w:t>s</w:t>
      </w:r>
      <w:r w:rsidRPr="00221F1C">
        <w:rPr>
          <w:rFonts w:eastAsia="等线"/>
          <w:lang w:eastAsia="zh-CN"/>
        </w:rPr>
        <w:t>.</w:t>
      </w:r>
    </w:p>
    <w:p w14:paraId="54FB9EC8" w14:textId="77777777" w:rsidR="006B6F47" w:rsidRDefault="006B6F47" w:rsidP="006B6F47">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 xml:space="preserve">After receiving the AMF request in step 8, the LMF performs the NW assistant </w:t>
      </w:r>
      <w:r w:rsidRPr="00F22BB9">
        <w:rPr>
          <w:rFonts w:eastAsia="等线"/>
          <w:lang w:eastAsia="zh-CN"/>
        </w:rPr>
        <w:t>Ranging/Sidelink Positioning</w:t>
      </w:r>
      <w:r>
        <w:rPr>
          <w:rFonts w:eastAsia="等线"/>
          <w:lang w:eastAsia="zh-CN"/>
        </w:rPr>
        <w:t xml:space="preserve"> with the 2 UEs with following possible aspects:</w:t>
      </w:r>
    </w:p>
    <w:p w14:paraId="540749F4" w14:textId="395AB5BB"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obtains the Ranging/Sidelink Positioning capability of the 2 UEs, similar to the Procedures related to capability transfer in clause 5.1 of </w:t>
      </w:r>
      <w:r w:rsidR="002A1C6A">
        <w:rPr>
          <w:rFonts w:eastAsia="等线"/>
          <w:lang w:eastAsia="zh-CN"/>
        </w:rPr>
        <w:t>TS 37.355 [</w:t>
      </w:r>
      <w:r>
        <w:rPr>
          <w:rFonts w:eastAsia="等线"/>
          <w:lang w:eastAsia="zh-CN"/>
        </w:rPr>
        <w:t>10];</w:t>
      </w:r>
    </w:p>
    <w:p w14:paraId="36ACF3AD"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determines the role of the 2 UEs; which one takes the role of Reference UE, which one </w:t>
      </w:r>
      <w:r w:rsidRPr="00A93671">
        <w:rPr>
          <w:rFonts w:eastAsia="等线"/>
          <w:lang w:eastAsia="zh-CN"/>
        </w:rPr>
        <w:t xml:space="preserve">takes the role of </w:t>
      </w:r>
      <w:r>
        <w:rPr>
          <w:rFonts w:eastAsia="等线"/>
          <w:lang w:eastAsia="zh-CN"/>
        </w:rPr>
        <w:t>Target</w:t>
      </w:r>
      <w:r w:rsidRPr="00A93671">
        <w:rPr>
          <w:rFonts w:eastAsia="等线"/>
          <w:lang w:eastAsia="zh-CN"/>
        </w:rPr>
        <w:t xml:space="preserve"> UE</w:t>
      </w:r>
      <w:r>
        <w:rPr>
          <w:rFonts w:eastAsia="等线"/>
          <w:lang w:eastAsia="zh-CN"/>
        </w:rPr>
        <w:t>.</w:t>
      </w:r>
    </w:p>
    <w:p w14:paraId="240D0C1D" w14:textId="17AA3CD9"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 the Ranging/Sidelink Positioning location information, similar to the Procedures related to Location Information Transfer in clause 5.3 of </w:t>
      </w:r>
      <w:r w:rsidR="002A1C6A">
        <w:rPr>
          <w:rFonts w:eastAsia="等线"/>
          <w:lang w:eastAsia="zh-CN"/>
        </w:rPr>
        <w:t>TS 37.355 [</w:t>
      </w:r>
      <w:r>
        <w:rPr>
          <w:rFonts w:eastAsia="等线"/>
          <w:lang w:eastAsia="zh-CN"/>
        </w:rPr>
        <w:t>10];</w:t>
      </w:r>
    </w:p>
    <w:p w14:paraId="23968D54"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calculates the </w:t>
      </w:r>
      <w:r w:rsidRPr="00E101EF">
        <w:rPr>
          <w:rFonts w:eastAsia="等线"/>
          <w:lang w:eastAsia="zh-CN"/>
        </w:rPr>
        <w:t>Ranging/Sidelink Positioning</w:t>
      </w:r>
      <w:r>
        <w:rPr>
          <w:rFonts w:eastAsia="等线"/>
          <w:lang w:eastAsia="zh-CN"/>
        </w:rPr>
        <w:t xml:space="preserve"> result </w:t>
      </w:r>
      <w:r>
        <w:rPr>
          <w:rFonts w:eastAsia="等线" w:hint="eastAsia"/>
          <w:lang w:eastAsia="zh-CN"/>
        </w:rPr>
        <w:t>between</w:t>
      </w:r>
      <w:r>
        <w:rPr>
          <w:rFonts w:eastAsia="等线"/>
          <w:lang w:eastAsia="zh-CN"/>
        </w:rPr>
        <w:t xml:space="preserve"> the 2 UEs.</w:t>
      </w:r>
    </w:p>
    <w:p w14:paraId="61B88C5B" w14:textId="77777777" w:rsidR="006B6F47" w:rsidRDefault="006B6F47" w:rsidP="006B6F47">
      <w:pPr>
        <w:pStyle w:val="B1"/>
        <w:rPr>
          <w:rFonts w:eastAsia="等线"/>
          <w:lang w:eastAsia="zh-CN"/>
        </w:rPr>
      </w:pPr>
      <w:r w:rsidRPr="007F1AE3">
        <w:rPr>
          <w:rFonts w:eastAsia="等线" w:hint="eastAsia"/>
          <w:lang w:eastAsia="zh-CN"/>
        </w:rPr>
        <w:t>1</w:t>
      </w:r>
      <w:r w:rsidRPr="007F1AE3">
        <w:rPr>
          <w:rFonts w:eastAsia="等线"/>
          <w:lang w:eastAsia="zh-CN"/>
        </w:rPr>
        <w:t>0.</w:t>
      </w:r>
      <w:r w:rsidRPr="007F1AE3">
        <w:rPr>
          <w:rFonts w:eastAsia="等线"/>
          <w:lang w:eastAsia="zh-CN"/>
        </w:rPr>
        <w:tab/>
        <w:t xml:space="preserve">After performing the </w:t>
      </w:r>
      <w:r w:rsidRPr="00E101EF">
        <w:rPr>
          <w:rFonts w:eastAsia="等线"/>
          <w:lang w:eastAsia="zh-CN"/>
        </w:rPr>
        <w:t>NW assistant Ranging/Sidelink Positioning procedure</w:t>
      </w:r>
      <w:r>
        <w:rPr>
          <w:rFonts w:eastAsia="等线"/>
          <w:lang w:eastAsia="zh-CN"/>
        </w:rPr>
        <w:t xml:space="preserve">, the LMF returns </w:t>
      </w:r>
      <w:r w:rsidRPr="00E101EF">
        <w:rPr>
          <w:rFonts w:eastAsia="等线"/>
          <w:lang w:eastAsia="zh-CN"/>
        </w:rPr>
        <w:t>the Nlmf_Location_Determine Ranging/Sidelink Positioning</w:t>
      </w:r>
      <w:r>
        <w:rPr>
          <w:rFonts w:eastAsia="等线"/>
          <w:lang w:eastAsia="zh-CN"/>
        </w:rPr>
        <w:t xml:space="preserve"> response towards the AMF to return </w:t>
      </w:r>
      <w:r w:rsidRPr="00E101EF">
        <w:rPr>
          <w:rFonts w:eastAsia="等线"/>
          <w:lang w:eastAsia="zh-CN"/>
        </w:rPr>
        <w:t>Ranging/Sidelink Positioning</w:t>
      </w:r>
      <w:r>
        <w:rPr>
          <w:rFonts w:eastAsia="等线"/>
          <w:lang w:eastAsia="zh-CN"/>
        </w:rPr>
        <w:t xml:space="preserve"> result between the 2 UEs.</w:t>
      </w:r>
    </w:p>
    <w:p w14:paraId="7FED6BC7"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1.</w:t>
      </w:r>
      <w:r>
        <w:rPr>
          <w:rFonts w:eastAsia="等线"/>
          <w:lang w:eastAsia="zh-CN"/>
        </w:rPr>
        <w:tab/>
        <w:t xml:space="preserve">The AMF returns the </w:t>
      </w:r>
      <w:r w:rsidRPr="0051490A">
        <w:rPr>
          <w:rFonts w:eastAsia="等线"/>
          <w:lang w:eastAsia="zh-CN"/>
        </w:rPr>
        <w:t xml:space="preserve">Namf_Location_ProvideRanging_Sidelink positioningInfo </w:t>
      </w:r>
      <w:r>
        <w:rPr>
          <w:rFonts w:eastAsia="等线"/>
          <w:lang w:eastAsia="zh-CN"/>
        </w:rPr>
        <w:t xml:space="preserve">Reponse towards the GMLC </w:t>
      </w:r>
      <w:r w:rsidRPr="0051490A">
        <w:rPr>
          <w:rFonts w:eastAsia="等线"/>
          <w:lang w:eastAsia="zh-CN"/>
        </w:rPr>
        <w:t>return Ranging/Sidelink Positioning result between the 2 UEs.</w:t>
      </w:r>
    </w:p>
    <w:p w14:paraId="524CA0A3"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2.</w:t>
      </w:r>
      <w:r>
        <w:rPr>
          <w:rFonts w:eastAsia="等线"/>
          <w:lang w:eastAsia="zh-CN"/>
        </w:rPr>
        <w:tab/>
        <w:t xml:space="preserve">The </w:t>
      </w:r>
      <w:r w:rsidRPr="0051490A">
        <w:rPr>
          <w:rFonts w:eastAsia="等线"/>
          <w:lang w:eastAsia="zh-CN"/>
        </w:rPr>
        <w:t xml:space="preserve">(H)GMLC sends the location service response to the AF (via the NEF) </w:t>
      </w:r>
      <w:r>
        <w:rPr>
          <w:rFonts w:eastAsia="等线"/>
          <w:lang w:eastAsia="zh-CN"/>
        </w:rPr>
        <w:t xml:space="preserve">with the </w:t>
      </w:r>
      <w:r w:rsidRPr="00327DF7">
        <w:rPr>
          <w:rFonts w:eastAsia="等线"/>
          <w:lang w:eastAsia="zh-CN"/>
        </w:rPr>
        <w:t>Ranging/Sidelink Positioning result between the 2 UEs</w:t>
      </w:r>
      <w:r w:rsidRPr="0051490A">
        <w:rPr>
          <w:rFonts w:eastAsia="等线"/>
          <w:lang w:eastAsia="zh-CN"/>
        </w:rPr>
        <w:t>.</w:t>
      </w:r>
    </w:p>
    <w:p w14:paraId="60BB640E" w14:textId="0EBD1722" w:rsidR="006B6F47" w:rsidRPr="00A7799E" w:rsidRDefault="006B6F47" w:rsidP="006B6F47">
      <w:pPr>
        <w:pStyle w:val="30"/>
        <w:rPr>
          <w:lang w:eastAsia="zh-CN"/>
        </w:rPr>
      </w:pPr>
      <w:bookmarkStart w:id="3621" w:name="_Toc104257827"/>
      <w:bookmarkStart w:id="3622" w:name="_Toc104258001"/>
      <w:bookmarkStart w:id="3623" w:name="_Toc104299561"/>
      <w:bookmarkStart w:id="3624" w:name="_Toc112768562"/>
      <w:bookmarkStart w:id="3625" w:name="_Toc112768848"/>
      <w:bookmarkStart w:id="3626" w:name="_Toc112769088"/>
      <w:bookmarkStart w:id="3627" w:name="_Toc112772525"/>
      <w:r>
        <w:rPr>
          <w:lang w:eastAsia="zh-CN"/>
        </w:rPr>
        <w:t>6.</w:t>
      </w:r>
      <w:r>
        <w:rPr>
          <w:rFonts w:eastAsia="宋体"/>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621"/>
      <w:bookmarkEnd w:id="3622"/>
      <w:bookmarkEnd w:id="3623"/>
      <w:bookmarkEnd w:id="3624"/>
      <w:bookmarkEnd w:id="3625"/>
      <w:bookmarkEnd w:id="3626"/>
      <w:bookmarkEnd w:id="3627"/>
    </w:p>
    <w:p w14:paraId="0FFA5AEF" w14:textId="77777777" w:rsidR="006B6F47" w:rsidRPr="00A7799E" w:rsidRDefault="006B6F47" w:rsidP="006B6F47">
      <w:r>
        <w:t xml:space="preserve">The solution has impacts </w:t>
      </w:r>
      <w:r w:rsidRPr="00DC1C21">
        <w:rPr>
          <w:rFonts w:eastAsia="宋体" w:hint="eastAsia"/>
          <w:lang w:eastAsia="zh-CN"/>
        </w:rPr>
        <w:t>on</w:t>
      </w:r>
      <w:r w:rsidRPr="00A7799E">
        <w:t xml:space="preserve"> the following entities:</w:t>
      </w:r>
    </w:p>
    <w:p w14:paraId="127F413E" w14:textId="77777777" w:rsidR="006B6F47" w:rsidRPr="00DC1C21" w:rsidRDefault="006B6F47" w:rsidP="006B6F47">
      <w:pPr>
        <w:rPr>
          <w:rFonts w:eastAsia="宋体"/>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43EE0">
        <w:rPr>
          <w:rFonts w:eastAsia="宋体"/>
          <w:lang w:eastAsia="zh-CN"/>
        </w:rPr>
        <w:t xml:space="preserve">Support </w:t>
      </w:r>
      <w:r w:rsidRPr="00A22D89">
        <w:rPr>
          <w:rFonts w:eastAsia="宋体"/>
          <w:lang w:eastAsia="zh-CN"/>
        </w:rPr>
        <w:t>NW assistant Ranging/Sidelink Positioning procedure</w:t>
      </w:r>
      <w:r w:rsidRPr="00DC1C21">
        <w:rPr>
          <w:rFonts w:eastAsia="宋体"/>
          <w:lang w:eastAsia="zh-CN"/>
        </w:rPr>
        <w:t>.</w:t>
      </w:r>
    </w:p>
    <w:p w14:paraId="2F686C5E" w14:textId="77777777" w:rsidR="006B6F47" w:rsidRPr="00DC1C21" w:rsidRDefault="006B6F47" w:rsidP="006B6F47">
      <w:pPr>
        <w:rPr>
          <w:rFonts w:eastAsia="宋体"/>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F2882">
        <w:rPr>
          <w:rFonts w:eastAsia="宋体"/>
          <w:lang w:eastAsia="zh-CN"/>
        </w:rPr>
        <w:t xml:space="preserve">LMF </w:t>
      </w:r>
      <w:r>
        <w:rPr>
          <w:rFonts w:eastAsia="宋体"/>
          <w:lang w:eastAsia="zh-CN"/>
        </w:rPr>
        <w:t xml:space="preserve">selection with </w:t>
      </w:r>
      <w:r w:rsidRPr="00A22D89">
        <w:rPr>
          <w:rFonts w:eastAsia="宋体"/>
          <w:lang w:eastAsia="zh-CN"/>
        </w:rPr>
        <w:t xml:space="preserve">NW assistant Ranging/Sidelink Positioning </w:t>
      </w:r>
      <w:r>
        <w:rPr>
          <w:rFonts w:eastAsia="宋体"/>
          <w:lang w:eastAsia="zh-CN"/>
        </w:rPr>
        <w:t>s</w:t>
      </w:r>
      <w:r w:rsidRPr="00443EE0">
        <w:rPr>
          <w:rFonts w:eastAsia="宋体"/>
          <w:lang w:eastAsia="zh-CN"/>
        </w:rPr>
        <w:t>upport</w:t>
      </w:r>
      <w:r w:rsidRPr="00DC1C21">
        <w:rPr>
          <w:rFonts w:eastAsia="宋体"/>
          <w:lang w:eastAsia="zh-CN"/>
        </w:rPr>
        <w:t>.</w:t>
      </w:r>
    </w:p>
    <w:p w14:paraId="58E3726F" w14:textId="77777777" w:rsidR="006B6F47" w:rsidRPr="00DC1C21" w:rsidRDefault="006B6F47" w:rsidP="006B6F47">
      <w:pPr>
        <w:rPr>
          <w:rFonts w:eastAsia="宋体"/>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check the UE privacy profile of supporting </w:t>
      </w:r>
      <w:r w:rsidRPr="00A22D89">
        <w:rPr>
          <w:rFonts w:eastAsia="宋体"/>
          <w:lang w:eastAsia="zh-CN"/>
        </w:rPr>
        <w:t>Ranging/Sidelink Positioning</w:t>
      </w:r>
      <w:r w:rsidRPr="00DC1C21">
        <w:rPr>
          <w:rFonts w:eastAsia="宋体"/>
          <w:lang w:eastAsia="zh-CN"/>
        </w:rPr>
        <w:t>.</w:t>
      </w:r>
    </w:p>
    <w:p w14:paraId="1A347C52" w14:textId="77777777" w:rsidR="006B6F47" w:rsidRPr="00DC1C21" w:rsidRDefault="006B6F47" w:rsidP="006B6F47">
      <w:pPr>
        <w:rPr>
          <w:rFonts w:eastAsia="宋体"/>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A22D89">
        <w:rPr>
          <w:rFonts w:eastAsia="宋体"/>
          <w:lang w:eastAsia="zh-CN"/>
        </w:rPr>
        <w:t>Ranging/Sidelink Positioning</w:t>
      </w:r>
      <w:r>
        <w:rPr>
          <w:rFonts w:eastAsia="宋体"/>
          <w:lang w:eastAsia="zh-CN"/>
        </w:rPr>
        <w:t xml:space="preserve"> service exposure</w:t>
      </w:r>
      <w:r w:rsidRPr="00DC1C21">
        <w:rPr>
          <w:rFonts w:eastAsia="宋体"/>
          <w:lang w:eastAsia="zh-CN"/>
        </w:rPr>
        <w:t>.</w:t>
      </w:r>
    </w:p>
    <w:p w14:paraId="7E9CF154" w14:textId="77777777" w:rsidR="006B6F47" w:rsidRPr="00DC1C21" w:rsidRDefault="006B6F47" w:rsidP="006B6F47">
      <w:pPr>
        <w:rPr>
          <w:rFonts w:eastAsia="宋体"/>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4F2882">
        <w:rPr>
          <w:rFonts w:eastAsia="宋体"/>
          <w:lang w:eastAsia="zh-CN"/>
        </w:rPr>
        <w:t>UE privacy profile of supporting Ranging/Sidelink Positioning</w:t>
      </w:r>
      <w:r>
        <w:rPr>
          <w:rFonts w:eastAsia="宋体"/>
          <w:lang w:eastAsia="zh-CN"/>
        </w:rPr>
        <w:t xml:space="preserve"> subscription</w:t>
      </w:r>
      <w:r w:rsidRPr="00DC1C21">
        <w:rPr>
          <w:rFonts w:eastAsia="宋体"/>
          <w:lang w:eastAsia="zh-CN"/>
        </w:rPr>
        <w:t>.</w:t>
      </w:r>
    </w:p>
    <w:p w14:paraId="575C6A50" w14:textId="77777777" w:rsidR="006B6F47" w:rsidRPr="00DC1C21" w:rsidRDefault="006B6F47" w:rsidP="006B6F47">
      <w:pPr>
        <w:rPr>
          <w:rFonts w:eastAsia="宋体"/>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Supports the </w:t>
      </w:r>
      <w:r w:rsidRPr="00C74802">
        <w:rPr>
          <w:rFonts w:eastAsia="宋体"/>
          <w:lang w:eastAsia="zh-CN"/>
        </w:rPr>
        <w:t xml:space="preserve">Ranging/SL positioning </w:t>
      </w:r>
      <w:r>
        <w:rPr>
          <w:rFonts w:eastAsia="宋体"/>
          <w:lang w:eastAsia="zh-CN"/>
        </w:rPr>
        <w:t>information</w:t>
      </w:r>
      <w:r w:rsidRPr="00C74802">
        <w:rPr>
          <w:rFonts w:eastAsia="宋体"/>
          <w:lang w:eastAsia="zh-CN"/>
        </w:rPr>
        <w:t xml:space="preserve"> negotiation with LMF</w:t>
      </w:r>
      <w:r w:rsidRPr="00DC1C21">
        <w:rPr>
          <w:rFonts w:eastAsia="宋体"/>
          <w:lang w:eastAsia="zh-CN"/>
        </w:rPr>
        <w:t>.</w:t>
      </w:r>
      <w:bookmarkStart w:id="3628" w:name="_Toc104257828"/>
      <w:bookmarkStart w:id="3629" w:name="_Toc104258002"/>
    </w:p>
    <w:p w14:paraId="0DBCE978" w14:textId="565C387B" w:rsidR="00540FB0" w:rsidRDefault="00540FB0" w:rsidP="00540FB0">
      <w:pPr>
        <w:pStyle w:val="2"/>
      </w:pPr>
      <w:bookmarkStart w:id="3630" w:name="_Toc104299562"/>
      <w:bookmarkStart w:id="3631" w:name="_Toc112768563"/>
      <w:bookmarkStart w:id="3632" w:name="_Toc112768849"/>
      <w:bookmarkStart w:id="3633" w:name="_Toc112769089"/>
      <w:bookmarkStart w:id="3634" w:name="_Toc112772526"/>
      <w:r>
        <w:lastRenderedPageBreak/>
        <w:t>6.24</w:t>
      </w:r>
      <w:r w:rsidRPr="004D3578">
        <w:tab/>
      </w:r>
      <w:r>
        <w:t xml:space="preserve">Solution #24: </w:t>
      </w:r>
      <w:r w:rsidRPr="00566386">
        <w:t>Service initiated by Application server over user plane</w:t>
      </w:r>
      <w:bookmarkEnd w:id="3628"/>
      <w:bookmarkEnd w:id="3629"/>
      <w:bookmarkEnd w:id="3630"/>
      <w:bookmarkEnd w:id="3631"/>
      <w:bookmarkEnd w:id="3632"/>
      <w:bookmarkEnd w:id="3633"/>
      <w:bookmarkEnd w:id="3634"/>
    </w:p>
    <w:p w14:paraId="2355641B" w14:textId="3FCBD1A6" w:rsidR="00540FB0" w:rsidRDefault="00540FB0" w:rsidP="00540FB0">
      <w:pPr>
        <w:pStyle w:val="30"/>
      </w:pPr>
      <w:bookmarkStart w:id="3635" w:name="_Toc104257829"/>
      <w:bookmarkStart w:id="3636" w:name="_Toc104258003"/>
      <w:bookmarkStart w:id="3637" w:name="_Toc104299563"/>
      <w:bookmarkStart w:id="3638" w:name="_Toc112768564"/>
      <w:bookmarkStart w:id="3639" w:name="_Toc112768850"/>
      <w:bookmarkStart w:id="3640" w:name="_Toc112769090"/>
      <w:bookmarkStart w:id="3641" w:name="_Toc112772527"/>
      <w:r>
        <w:t>6.24.1</w:t>
      </w:r>
      <w:r>
        <w:tab/>
        <w:t>General</w:t>
      </w:r>
      <w:bookmarkEnd w:id="3635"/>
      <w:bookmarkEnd w:id="3636"/>
      <w:bookmarkEnd w:id="3637"/>
      <w:bookmarkEnd w:id="3638"/>
      <w:bookmarkEnd w:id="3639"/>
      <w:bookmarkEnd w:id="3640"/>
      <w:bookmarkEnd w:id="3641"/>
    </w:p>
    <w:p w14:paraId="1B517A58" w14:textId="77777777" w:rsidR="006D1F10" w:rsidRDefault="006D1F10" w:rsidP="006D1F10">
      <w:pPr>
        <w:rPr>
          <w:lang w:eastAsia="zh-CN" w:bidi="ar"/>
        </w:rPr>
      </w:pPr>
      <w:r>
        <w:rPr>
          <w:lang w:eastAsia="zh-CN" w:bidi="ar"/>
        </w:rPr>
        <w:t>This solution is to address KI#7.</w:t>
      </w:r>
    </w:p>
    <w:p w14:paraId="427C653A" w14:textId="77777777"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t>This saves the efforts for retrieving AMF, selecting LMF and the required signalling (e.g. NAS, signalling between UE and LMF if LMF has to be involved).</w:t>
      </w:r>
    </w:p>
    <w:p w14:paraId="1385385C" w14:textId="7A1549AF" w:rsidR="00540FB0" w:rsidRDefault="00540FB0" w:rsidP="00540FB0">
      <w:pPr>
        <w:pStyle w:val="30"/>
      </w:pPr>
      <w:bookmarkStart w:id="3642" w:name="_Toc104257830"/>
      <w:bookmarkStart w:id="3643" w:name="_Toc104258004"/>
      <w:bookmarkStart w:id="3644" w:name="_Toc104299564"/>
      <w:bookmarkStart w:id="3645" w:name="_Toc112768565"/>
      <w:bookmarkStart w:id="3646" w:name="_Toc112768851"/>
      <w:bookmarkStart w:id="3647" w:name="_Toc112769091"/>
      <w:bookmarkStart w:id="3648" w:name="_Toc112772528"/>
      <w:r>
        <w:t>6.24.2</w:t>
      </w:r>
      <w:r>
        <w:tab/>
        <w:t>Functional descriptions</w:t>
      </w:r>
      <w:bookmarkEnd w:id="3642"/>
      <w:bookmarkEnd w:id="3643"/>
      <w:bookmarkEnd w:id="3644"/>
      <w:bookmarkEnd w:id="3645"/>
      <w:bookmarkEnd w:id="3646"/>
      <w:bookmarkEnd w:id="3647"/>
      <w:bookmarkEnd w:id="3648"/>
    </w:p>
    <w:p w14:paraId="78CFEFA5" w14:textId="6885BDBD" w:rsidR="00540FB0" w:rsidRPr="0015458D" w:rsidRDefault="00540FB0" w:rsidP="00540FB0">
      <w:pPr>
        <w:rPr>
          <w:lang w:val="x-none" w:eastAsia="zh-CN" w:bidi="ar"/>
        </w:rPr>
      </w:pPr>
      <w:r>
        <w:rPr>
          <w:rFonts w:eastAsia="等线"/>
          <w:lang w:val="x-none" w:eastAsia="zh-CN"/>
        </w:rPr>
        <w:t>When</w:t>
      </w:r>
      <w:r w:rsidRPr="00855C4C">
        <w:rPr>
          <w:lang w:val="x-none"/>
        </w:rPr>
        <w:t xml:space="preserve"> the service request is initiated by the application server and there</w:t>
      </w:r>
      <w:r w:rsidR="008422C7">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30"/>
      </w:pPr>
      <w:bookmarkStart w:id="3649" w:name="_Toc104257831"/>
      <w:bookmarkStart w:id="3650" w:name="_Toc104258005"/>
      <w:bookmarkStart w:id="3651" w:name="_Toc104299565"/>
      <w:bookmarkStart w:id="3652" w:name="_Toc112768566"/>
      <w:bookmarkStart w:id="3653" w:name="_Toc112768852"/>
      <w:bookmarkStart w:id="3654" w:name="_Toc112769092"/>
      <w:bookmarkStart w:id="3655" w:name="_Toc112772529"/>
      <w:r>
        <w:t>6.24.3</w:t>
      </w:r>
      <w:r>
        <w:tab/>
        <w:t>Procedures</w:t>
      </w:r>
      <w:bookmarkEnd w:id="3649"/>
      <w:bookmarkEnd w:id="3650"/>
      <w:bookmarkEnd w:id="3651"/>
      <w:bookmarkEnd w:id="3652"/>
      <w:bookmarkEnd w:id="3653"/>
      <w:bookmarkEnd w:id="3654"/>
      <w:bookmarkEnd w:id="3655"/>
    </w:p>
    <w:p w14:paraId="6B90CC59" w14:textId="77777777" w:rsidR="00540FB0" w:rsidRPr="00AE0DF2" w:rsidRDefault="00540FB0" w:rsidP="006D1F10">
      <w:pPr>
        <w:pStyle w:val="TH"/>
        <w:rPr>
          <w:rFonts w:eastAsia="宋体"/>
          <w:kern w:val="2"/>
          <w:sz w:val="21"/>
          <w:szCs w:val="24"/>
          <w:lang w:val="en-US" w:eastAsia="zh-CN"/>
        </w:rPr>
      </w:pPr>
      <w:r>
        <w:object w:dxaOrig="10900" w:dyaOrig="5181" w14:anchorId="398711A6">
          <v:shape id="_x0000_i1076" type="#_x0000_t75" style="width:482.35pt;height:228.8pt" o:ole="">
            <v:imagedata r:id="rId111" o:title=""/>
          </v:shape>
          <o:OLEObject Type="Embed" ProgID="Visio.Drawing.15" ShapeID="_x0000_i1076" DrawAspect="Content" ObjectID="_1723386971" r:id="rId112"/>
        </w:object>
      </w:r>
    </w:p>
    <w:p w14:paraId="2CFC6918" w14:textId="3679C30D" w:rsidR="00540FB0" w:rsidRPr="00AE0DF2" w:rsidRDefault="00540FB0" w:rsidP="006D1F10">
      <w:pPr>
        <w:pStyle w:val="TF"/>
        <w:rPr>
          <w:rFonts w:eastAsia="宋体"/>
          <w:lang w:val="en-US" w:eastAsia="zh-CN" w:bidi="ar"/>
        </w:rPr>
      </w:pPr>
      <w:r w:rsidRPr="00AE0DF2">
        <w:rPr>
          <w:rFonts w:eastAsia="宋体" w:hint="eastAsia"/>
          <w:lang w:val="en-US" w:eastAsia="zh-CN" w:bidi="ar"/>
        </w:rPr>
        <w:t>Figure</w:t>
      </w:r>
      <w:r w:rsidRPr="00AE0DF2">
        <w:rPr>
          <w:rFonts w:eastAsia="宋体"/>
          <w:lang w:val="en-US" w:eastAsia="zh-CN" w:bidi="ar"/>
        </w:rPr>
        <w:t xml:space="preserve"> </w:t>
      </w:r>
      <w:r>
        <w:rPr>
          <w:rFonts w:eastAsia="宋体" w:hint="eastAsia"/>
          <w:lang w:val="en-US" w:eastAsia="zh-CN" w:bidi="ar"/>
        </w:rPr>
        <w:t>6.</w:t>
      </w:r>
      <w:r>
        <w:rPr>
          <w:rFonts w:eastAsia="宋体"/>
          <w:lang w:val="en-US" w:eastAsia="zh-CN" w:bidi="ar"/>
        </w:rPr>
        <w:t>24.3</w:t>
      </w:r>
      <w:r w:rsidRPr="00AE0DF2">
        <w:rPr>
          <w:rFonts w:eastAsia="宋体" w:hint="eastAsia"/>
          <w:lang w:val="en-US" w:eastAsia="zh-CN" w:bidi="ar"/>
        </w:rPr>
        <w:t>-1</w:t>
      </w:r>
      <w:r w:rsidRPr="00AE0DF2">
        <w:rPr>
          <w:rFonts w:eastAsia="宋体"/>
          <w:lang w:val="en-US" w:eastAsia="zh-CN" w:bidi="ar"/>
        </w:rPr>
        <w:t xml:space="preserve"> </w:t>
      </w:r>
      <w:r w:rsidRPr="00AE0DF2">
        <w:rPr>
          <w:rFonts w:eastAsia="宋体" w:hint="eastAsia"/>
          <w:lang w:val="en-US" w:eastAsia="zh-CN" w:bidi="ar"/>
        </w:rPr>
        <w:t>Procedure</w:t>
      </w:r>
      <w:r w:rsidRPr="00AE0DF2">
        <w:rPr>
          <w:rFonts w:eastAsia="宋体"/>
          <w:lang w:val="en-US" w:eastAsia="zh-CN" w:bidi="ar"/>
        </w:rPr>
        <w:t xml:space="preserve"> </w:t>
      </w:r>
      <w:r w:rsidRPr="00AE0DF2">
        <w:rPr>
          <w:rFonts w:eastAsia="宋体" w:hint="eastAsia"/>
          <w:lang w:val="en-US" w:eastAsia="zh-CN" w:bidi="ar"/>
        </w:rPr>
        <w:t>of</w:t>
      </w:r>
      <w:r w:rsidRPr="00AE0DF2">
        <w:rPr>
          <w:rFonts w:eastAsia="宋体"/>
          <w:lang w:val="en-US" w:eastAsia="zh-CN" w:bidi="ar"/>
        </w:rPr>
        <w:t xml:space="preserve"> </w:t>
      </w:r>
      <w:r w:rsidRPr="0095788A">
        <w:rPr>
          <w:rFonts w:eastAsia="宋体"/>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0DE06251" w:rsidR="00540FB0" w:rsidRPr="004F34F5" w:rsidRDefault="00092FB4" w:rsidP="00540FB0">
      <w:pPr>
        <w:pStyle w:val="EditorsNote"/>
        <w:rPr>
          <w:lang w:eastAsia="zh-CN" w:bidi="ar"/>
        </w:rPr>
      </w:pPr>
      <w:r>
        <w:t>Editor's note:</w:t>
      </w:r>
      <w:r>
        <w:tab/>
      </w:r>
      <w:r w:rsidR="00540FB0">
        <w:t>It is FFS how privacy checking and authorization is performed.</w:t>
      </w:r>
    </w:p>
    <w:p w14:paraId="30DB7D7D" w14:textId="050F7EB9" w:rsidR="00540FB0" w:rsidRPr="00DD01A3" w:rsidRDefault="00540FB0" w:rsidP="00540FB0">
      <w:pPr>
        <w:pStyle w:val="30"/>
      </w:pPr>
      <w:bookmarkStart w:id="3656" w:name="_Toc104257832"/>
      <w:bookmarkStart w:id="3657" w:name="_Toc104258006"/>
      <w:bookmarkStart w:id="3658" w:name="_Toc104299566"/>
      <w:bookmarkStart w:id="3659" w:name="_Toc112768567"/>
      <w:bookmarkStart w:id="3660" w:name="_Toc112768853"/>
      <w:bookmarkStart w:id="3661" w:name="_Toc112769093"/>
      <w:bookmarkStart w:id="3662" w:name="_Toc112772530"/>
      <w:r>
        <w:lastRenderedPageBreak/>
        <w:t>6.24.4</w:t>
      </w:r>
      <w:r>
        <w:tab/>
        <w:t>Impacts on services, entities, and interfaces</w:t>
      </w:r>
      <w:bookmarkEnd w:id="3656"/>
      <w:bookmarkEnd w:id="3657"/>
      <w:bookmarkEnd w:id="3658"/>
      <w:bookmarkEnd w:id="3659"/>
      <w:bookmarkEnd w:id="3660"/>
      <w:bookmarkEnd w:id="3661"/>
      <w:bookmarkEnd w:id="3662"/>
    </w:p>
    <w:p w14:paraId="6F69F6FB" w14:textId="310F5A1D" w:rsidR="00540FB0" w:rsidRDefault="00540FB0" w:rsidP="00540FB0">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500D756" w14:textId="3BE32B29" w:rsidR="006D1F10" w:rsidRPr="00E15D52" w:rsidRDefault="006D1F10" w:rsidP="006D1F10">
      <w:pPr>
        <w:pStyle w:val="B1"/>
        <w:rPr>
          <w:rFonts w:eastAsia="等线"/>
        </w:rPr>
      </w:pPr>
      <w:r>
        <w:rPr>
          <w:rFonts w:eastAsia="等线"/>
        </w:rPr>
        <w:t>-</w:t>
      </w:r>
      <w:r>
        <w:rPr>
          <w:rFonts w:eastAsia="等线"/>
        </w:rPr>
        <w:tab/>
        <w:t>UE: supports initiating Ranging/SL Positioning procedure.</w:t>
      </w:r>
    </w:p>
    <w:p w14:paraId="71B0DCDB" w14:textId="05D9922B" w:rsidR="004054BA" w:rsidRDefault="004054BA" w:rsidP="004054BA">
      <w:pPr>
        <w:pStyle w:val="2"/>
      </w:pPr>
      <w:bookmarkStart w:id="3663" w:name="_Toc104257833"/>
      <w:bookmarkStart w:id="3664" w:name="_Toc104258007"/>
      <w:bookmarkStart w:id="3665" w:name="_Toc104299567"/>
      <w:bookmarkStart w:id="3666" w:name="_Toc112768568"/>
      <w:bookmarkStart w:id="3667" w:name="_Toc112768854"/>
      <w:bookmarkStart w:id="3668" w:name="_Toc112769094"/>
      <w:bookmarkStart w:id="3669" w:name="_Toc112772531"/>
      <w:r>
        <w:t>6.25</w:t>
      </w:r>
      <w:r w:rsidRPr="004D3578">
        <w:tab/>
      </w:r>
      <w:r>
        <w:t xml:space="preserve">Solution #25: </w:t>
      </w:r>
      <w:r w:rsidRPr="00C737E1">
        <w:rPr>
          <w:lang w:eastAsia="zh-CN"/>
        </w:rPr>
        <w:t>Ranging/SL positioning</w:t>
      </w:r>
      <w:r>
        <w:t xml:space="preserve"> s</w:t>
      </w:r>
      <w:r w:rsidRPr="00754A7B">
        <w:t>ervice initiated by</w:t>
      </w:r>
      <w:ins w:id="3670" w:author="S2-2207127" w:date="2022-08-30T15:32:00Z">
        <w:r w:rsidR="00B76422">
          <w:t xml:space="preserve"> </w:t>
        </w:r>
        <w:r w:rsidR="00B76422" w:rsidRPr="00DB72EF">
          <w:rPr>
            <w:lang w:eastAsia="zh-CN"/>
          </w:rPr>
          <w:t>SL Positioning Client</w:t>
        </w:r>
      </w:ins>
      <w:del w:id="3671" w:author="S2-2207127" w:date="2022-08-30T15:33:00Z">
        <w:r w:rsidRPr="00754A7B" w:rsidDel="00B76422">
          <w:delText xml:space="preserve"> </w:delText>
        </w:r>
        <w:r w:rsidDel="00B76422">
          <w:delText>third party</w:delText>
        </w:r>
      </w:del>
      <w:r>
        <w:t xml:space="preserve"> UE</w:t>
      </w:r>
      <w:bookmarkEnd w:id="3663"/>
      <w:bookmarkEnd w:id="3664"/>
      <w:bookmarkEnd w:id="3665"/>
      <w:bookmarkEnd w:id="3666"/>
      <w:bookmarkEnd w:id="3667"/>
      <w:bookmarkEnd w:id="3668"/>
      <w:bookmarkEnd w:id="3669"/>
    </w:p>
    <w:p w14:paraId="2915B73E" w14:textId="7DB9A4C5" w:rsidR="004054BA" w:rsidRDefault="004054BA" w:rsidP="004054BA">
      <w:pPr>
        <w:pStyle w:val="30"/>
      </w:pPr>
      <w:bookmarkStart w:id="3672" w:name="_Toc104257834"/>
      <w:bookmarkStart w:id="3673" w:name="_Toc104258008"/>
      <w:bookmarkStart w:id="3674" w:name="_Toc104299568"/>
      <w:bookmarkStart w:id="3675" w:name="_Toc112768569"/>
      <w:bookmarkStart w:id="3676" w:name="_Toc112768855"/>
      <w:bookmarkStart w:id="3677" w:name="_Toc112769095"/>
      <w:bookmarkStart w:id="3678" w:name="_Toc112772532"/>
      <w:r>
        <w:t>6.25.1</w:t>
      </w:r>
      <w:r>
        <w:tab/>
        <w:t>General</w:t>
      </w:r>
      <w:bookmarkEnd w:id="3672"/>
      <w:bookmarkEnd w:id="3673"/>
      <w:bookmarkEnd w:id="3674"/>
      <w:bookmarkEnd w:id="3675"/>
      <w:bookmarkEnd w:id="3676"/>
      <w:bookmarkEnd w:id="3677"/>
      <w:bookmarkEnd w:id="3678"/>
    </w:p>
    <w:p w14:paraId="1EE30B6A" w14:textId="77777777" w:rsidR="006D1F10" w:rsidRDefault="006D1F10" w:rsidP="006D1F10">
      <w:pPr>
        <w:rPr>
          <w:rFonts w:eastAsia="等线"/>
          <w:lang w:eastAsia="zh-CN"/>
        </w:rPr>
      </w:pPr>
      <w:r>
        <w:rPr>
          <w:rFonts w:eastAsia="等线"/>
          <w:lang w:eastAsia="zh-CN"/>
        </w:rPr>
        <w:t>This solution is to address KI#6.</w:t>
      </w:r>
    </w:p>
    <w:p w14:paraId="4A627332" w14:textId="77777777" w:rsidR="006D1F10" w:rsidRDefault="006D1F10" w:rsidP="006D1F10">
      <w:pPr>
        <w:rPr>
          <w:rFonts w:eastAsia="等线"/>
          <w:lang w:eastAsia="zh-CN"/>
        </w:rPr>
      </w:pPr>
      <w:r>
        <w:rPr>
          <w:rFonts w:eastAsia="等线"/>
          <w:lang w:eastAsia="zh-CN"/>
        </w:rPr>
        <w:t>A Ranging/SL positioning service request can be initiated by a UE, which may be one of the 2 UEs subject to Ranging/SL positioning (i.e. UE1 and UE2) or a third party UE.</w:t>
      </w:r>
    </w:p>
    <w:p w14:paraId="0B7FAAEC" w14:textId="77777777" w:rsidR="006D1F10" w:rsidRDefault="006D1F10" w:rsidP="006D1F10">
      <w:pPr>
        <w:rPr>
          <w:rFonts w:eastAsia="等线"/>
          <w:lang w:eastAsia="zh-CN"/>
        </w:rPr>
      </w:pPr>
      <w:r>
        <w:rPr>
          <w:rFonts w:eastAsia="等线"/>
          <w:lang w:eastAsia="zh-CN"/>
        </w:rPr>
        <w:t>The service request may be initiated by the upper layer of one of the UEs subject to Ranging/SL positioning (i.e. UE1 and UE2) or may be transmitted from the third party UE to one of the UEs.</w:t>
      </w:r>
    </w:p>
    <w:p w14:paraId="44A3C178" w14:textId="77777777" w:rsidR="006D1F10" w:rsidRDefault="006D1F10" w:rsidP="006D1F10">
      <w:pPr>
        <w:rPr>
          <w:rFonts w:eastAsia="等线"/>
          <w:lang w:eastAsia="zh-CN"/>
        </w:rPr>
      </w:pPr>
      <w:r>
        <w:rPr>
          <w:rFonts w:eastAsia="等线"/>
          <w:lang w:eastAsia="zh-CN"/>
        </w:rPr>
        <w:t>The third party UE can be any UE, which does not have to support Ranging/SL positioning. It may be in proximity or not in proximity of UE1/UE2. For the latter case, the third party UE has to transmit the service request over 5GS network to UE1/UE2, which assumes that both the third party UE and UE1/UE2 are in 5G coverage.</w:t>
      </w:r>
    </w:p>
    <w:p w14:paraId="40A119AC" w14:textId="606D2CF6" w:rsidR="004054BA" w:rsidRDefault="004054BA" w:rsidP="004054BA">
      <w:pPr>
        <w:pStyle w:val="30"/>
      </w:pPr>
      <w:bookmarkStart w:id="3679" w:name="_Toc104257835"/>
      <w:bookmarkStart w:id="3680" w:name="_Toc104258009"/>
      <w:bookmarkStart w:id="3681" w:name="_Toc104299569"/>
      <w:bookmarkStart w:id="3682" w:name="_Toc112768570"/>
      <w:bookmarkStart w:id="3683" w:name="_Toc112768856"/>
      <w:bookmarkStart w:id="3684" w:name="_Toc112769096"/>
      <w:bookmarkStart w:id="3685" w:name="_Toc112772533"/>
      <w:r>
        <w:t>6.25.2</w:t>
      </w:r>
      <w:r>
        <w:tab/>
        <w:t>Functional descriptions</w:t>
      </w:r>
      <w:bookmarkEnd w:id="3679"/>
      <w:bookmarkEnd w:id="3680"/>
      <w:bookmarkEnd w:id="3681"/>
      <w:bookmarkEnd w:id="3682"/>
      <w:bookmarkEnd w:id="3683"/>
      <w:bookmarkEnd w:id="3684"/>
      <w:bookmarkEnd w:id="3685"/>
    </w:p>
    <w:p w14:paraId="7F62B2D9" w14:textId="77777777" w:rsidR="004054BA" w:rsidRDefault="004054BA" w:rsidP="004054BA">
      <w:pPr>
        <w:rPr>
          <w:rFonts w:eastAsia="等线"/>
          <w:lang w:eastAsia="zh-CN"/>
        </w:rPr>
      </w:pPr>
      <w:r w:rsidRPr="009A01B2">
        <w:rPr>
          <w:rFonts w:eastAsia="等线" w:hint="eastAsia"/>
          <w:lang w:eastAsia="zh-CN"/>
        </w:rPr>
        <w:t>W</w:t>
      </w:r>
      <w:r w:rsidRPr="009A01B2">
        <w:rPr>
          <w:rFonts w:eastAsia="等线"/>
          <w:lang w:eastAsia="zh-CN"/>
        </w:rPr>
        <w:t xml:space="preserve">hen the </w:t>
      </w:r>
      <w:r>
        <w:rPr>
          <w:lang w:val="en-US" w:eastAsia="zh-CN"/>
        </w:rPr>
        <w:t>service request is initiated by the upper layer of UE1/UE2</w:t>
      </w:r>
      <w:r>
        <w:rPr>
          <w:rFonts w:eastAsia="等线"/>
          <w:lang w:eastAsia="zh-CN"/>
        </w:rPr>
        <w:t xml:space="preserve">, the UE1/UE2 triggers the </w:t>
      </w:r>
      <w:r w:rsidRPr="0004163E">
        <w:rPr>
          <w:rFonts w:eastAsia="等线"/>
          <w:lang w:eastAsia="zh-CN"/>
        </w:rPr>
        <w:t>Ranging/SL positioning</w:t>
      </w:r>
      <w:r>
        <w:rPr>
          <w:rFonts w:eastAsia="等线"/>
          <w:lang w:eastAsia="zh-CN"/>
        </w:rPr>
        <w:t xml:space="preserve"> procedure to the other UE directly.</w:t>
      </w:r>
    </w:p>
    <w:p w14:paraId="08742718" w14:textId="49B3AAC1" w:rsidR="004054BA" w:rsidRPr="00963BB6" w:rsidRDefault="00092FB4" w:rsidP="004054BA">
      <w:pPr>
        <w:pStyle w:val="NO"/>
        <w:rPr>
          <w:rFonts w:eastAsia="等线"/>
          <w:lang w:eastAsia="zh-CN"/>
        </w:rPr>
      </w:pPr>
      <w:r>
        <w:rPr>
          <w:lang w:eastAsia="zh-CN"/>
        </w:rPr>
        <w:t>NOTE </w:t>
      </w:r>
      <w:r w:rsidR="004054BA">
        <w:rPr>
          <w:lang w:eastAsia="zh-CN"/>
        </w:rPr>
        <w:t>1</w:t>
      </w:r>
      <w:r w:rsidR="004054BA" w:rsidRPr="00702F45">
        <w:rPr>
          <w:lang w:eastAsia="zh-CN"/>
        </w:rPr>
        <w:t>:</w:t>
      </w:r>
      <w:r w:rsidR="006D1F10">
        <w:rPr>
          <w:lang w:eastAsia="zh-CN"/>
        </w:rPr>
        <w:tab/>
      </w:r>
      <w:r w:rsidR="004054BA" w:rsidRPr="0004163E">
        <w:rPr>
          <w:lang w:eastAsia="zh-CN"/>
        </w:rPr>
        <w:t>Ranging/SL positioning</w:t>
      </w:r>
      <w:r w:rsidR="004054BA">
        <w:rPr>
          <w:lang w:eastAsia="zh-CN"/>
        </w:rPr>
        <w:t xml:space="preserve"> 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Pr>
          <w:lang w:eastAsia="zh-CN"/>
        </w:rPr>
        <w:t>, which will be addressed in the solutions under KI#3 and KI#4.</w:t>
      </w:r>
    </w:p>
    <w:p w14:paraId="6B0C8BB9" w14:textId="77777777" w:rsidR="004054BA" w:rsidRDefault="004054BA" w:rsidP="004054BA">
      <w:pPr>
        <w:rPr>
          <w:rFonts w:eastAsia="等线"/>
          <w:lang w:eastAsia="zh-CN"/>
        </w:rPr>
      </w:pPr>
      <w:r w:rsidRPr="00963BB6">
        <w:rPr>
          <w:rFonts w:eastAsia="等线" w:hint="eastAsia"/>
          <w:lang w:eastAsia="zh-CN"/>
        </w:rPr>
        <w:t>W</w:t>
      </w:r>
      <w:r w:rsidRPr="00963BB6">
        <w:rPr>
          <w:rFonts w:eastAsia="等线"/>
          <w:lang w:eastAsia="zh-CN"/>
        </w:rPr>
        <w:t xml:space="preserve">hen the </w:t>
      </w:r>
      <w:r>
        <w:rPr>
          <w:lang w:val="en-US" w:eastAsia="zh-CN"/>
        </w:rPr>
        <w:t>service request is initiated by the third party UE, t</w:t>
      </w:r>
      <w:r>
        <w:rPr>
          <w:rFonts w:eastAsia="宋体"/>
          <w:kern w:val="2"/>
          <w:sz w:val="21"/>
          <w:szCs w:val="24"/>
          <w:lang w:val="en-US" w:eastAsia="zh-CN" w:bidi="ar"/>
        </w:rPr>
        <w:t>he communication between the third party UE and UE1/UE2</w:t>
      </w:r>
      <w:r>
        <w:rPr>
          <w:rFonts w:eastAsia="等线"/>
          <w:lang w:eastAsia="zh-CN"/>
        </w:rPr>
        <w:t xml:space="preserve"> for transmitting the service request and result reporting can be over PC5 or Uu:</w:t>
      </w:r>
    </w:p>
    <w:p w14:paraId="5B592766" w14:textId="02A12C79"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4054BA">
        <w:rPr>
          <w:rStyle w:val="B1Char"/>
        </w:rPr>
        <w:t>third UE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77777777" w:rsidR="004054BA" w:rsidRDefault="004054BA" w:rsidP="00791807">
      <w:pPr>
        <w:rPr>
          <w:rFonts w:eastAsia="等线"/>
          <w:lang w:eastAsia="zh-CN"/>
        </w:rPr>
      </w:pPr>
      <w:r w:rsidRPr="00791807">
        <w:rPr>
          <w:rFonts w:eastAsia="宋体" w:hint="eastAsia"/>
        </w:rPr>
        <w:t>T</w:t>
      </w:r>
      <w:r w:rsidRPr="00791807">
        <w:rPr>
          <w:rFonts w:eastAsia="宋体"/>
        </w:rPr>
        <w:t>he third party UE attempts to discover UE1/UE2</w:t>
      </w:r>
      <w:r w:rsidRPr="00791807">
        <w:rPr>
          <w:rFonts w:eastAsia="等线"/>
        </w:rPr>
        <w:t>:</w:t>
      </w:r>
    </w:p>
    <w:p w14:paraId="6D81E18F" w14:textId="77777777" w:rsidR="006D1F10" w:rsidRDefault="006D1F10" w:rsidP="006D1F10">
      <w:pPr>
        <w:pStyle w:val="B1"/>
        <w:rPr>
          <w:rFonts w:eastAsia="等线"/>
          <w:lang w:eastAsia="zh-CN"/>
        </w:rPr>
      </w:pPr>
      <w:r>
        <w:rPr>
          <w:rFonts w:eastAsia="等线"/>
          <w:lang w:eastAsia="zh-CN"/>
        </w:rPr>
        <w:t>-</w:t>
      </w:r>
      <w:r>
        <w:rPr>
          <w:rFonts w:eastAsia="等线"/>
          <w:lang w:eastAsia="zh-CN"/>
        </w:rPr>
        <w:tab/>
        <w:t>If either UE1 or UE2 is successfully discovered, the third party UE sends the service request to the discovered UE over PC5;</w:t>
      </w:r>
    </w:p>
    <w:p w14:paraId="4D788616" w14:textId="77777777" w:rsidR="006D1F10" w:rsidRDefault="006D1F10" w:rsidP="006D1F10">
      <w:pPr>
        <w:pStyle w:val="B1"/>
        <w:rPr>
          <w:rFonts w:eastAsia="等线"/>
          <w:lang w:eastAsia="zh-CN"/>
        </w:rPr>
      </w:pPr>
      <w:r>
        <w:rPr>
          <w:rFonts w:eastAsia="等线"/>
          <w:lang w:eastAsia="zh-CN"/>
        </w:rPr>
        <w:t>-</w:t>
      </w:r>
      <w:r>
        <w:rPr>
          <w:rFonts w:eastAsia="等线"/>
          <w:lang w:eastAsia="zh-CN"/>
        </w:rPr>
        <w:tab/>
        <w:t>Otherwise, the third party UE sends the service request to one of the UEs over network.</w:t>
      </w:r>
    </w:p>
    <w:p w14:paraId="4212F673" w14:textId="651B8832" w:rsidR="004054BA" w:rsidRDefault="004054BA" w:rsidP="00791807">
      <w:pPr>
        <w:rPr>
          <w:lang w:eastAsia="zh-CN"/>
        </w:rPr>
      </w:pPr>
      <w:r w:rsidRPr="00791807">
        <w:rPr>
          <w:rFonts w:eastAsia="等线"/>
        </w:rPr>
        <w:t>I</w:t>
      </w:r>
      <w:r w:rsidR="006D1F10" w:rsidRPr="00791807">
        <w:rPr>
          <w:rFonts w:eastAsia="等线"/>
        </w:rPr>
        <w:t>f</w:t>
      </w:r>
      <w:r w:rsidRPr="00791807">
        <w:rPr>
          <w:rFonts w:eastAsia="等线"/>
        </w:rPr>
        <w:t xml:space="preserve"> the third party UE sends the service request to UE1/UE2 over network, the third party UE sends the request to its serving AMF, and the serving AMF of the third party UE needs to select the UE under network coverage to deliver the service request. The serving AMF of the third party UE retrieves the serving AMF of UE1/UE2 from the UDM, and then sends the service request to the selected UE through its serving AMF over NAS. The selected UE triggers the </w:t>
      </w:r>
      <w:r w:rsidRPr="00791807">
        <w:t>Ranging/Sidelink positioning procedure.</w:t>
      </w:r>
    </w:p>
    <w:p w14:paraId="6C85776F" w14:textId="51A67236" w:rsidR="004054BA" w:rsidRDefault="00092FB4" w:rsidP="004054BA">
      <w:pPr>
        <w:pStyle w:val="NO"/>
        <w:rPr>
          <w:rFonts w:eastAsia="等线"/>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等线"/>
          <w:lang w:eastAsia="zh-CN"/>
        </w:rPr>
        <w:t>service request will only be sent to one of UE1 or UE2. I</w:t>
      </w:r>
      <w:r w:rsidR="006D1F10">
        <w:rPr>
          <w:rFonts w:eastAsia="等线"/>
          <w:lang w:eastAsia="zh-CN"/>
        </w:rPr>
        <w:t>f</w:t>
      </w:r>
      <w:r w:rsidR="004054BA">
        <w:rPr>
          <w:rFonts w:eastAsia="等线"/>
          <w:lang w:eastAsia="zh-CN"/>
        </w:rPr>
        <w:t xml:space="preserve"> both UE1 and UE2 are in network coverage, i.e. serving AMF address(es) for both UE1 and UE2 can be retrieved from UDM, serving AMF of the third party UE randomly selects a UE to deliver the service request.</w:t>
      </w:r>
    </w:p>
    <w:p w14:paraId="5743DF79" w14:textId="307E578F"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that UE1 and UE2 are capable of handling </w:t>
      </w:r>
      <w:r w:rsidR="004054BA" w:rsidRPr="00702F45">
        <w:rPr>
          <w:lang w:eastAsia="zh-CN"/>
        </w:rPr>
        <w:t>Ranging/Sidelink</w:t>
      </w:r>
      <w:r w:rsidR="004054BA">
        <w:rPr>
          <w:lang w:eastAsia="zh-CN"/>
        </w:rPr>
        <w:t xml:space="preserve"> </w:t>
      </w:r>
      <w:r w:rsidR="004054BA" w:rsidRPr="00702F45">
        <w:rPr>
          <w:lang w:eastAsia="zh-CN"/>
        </w:rPr>
        <w:t>positioning</w:t>
      </w:r>
      <w:r w:rsidR="004054BA">
        <w:rPr>
          <w:lang w:eastAsia="zh-CN"/>
        </w:rPr>
        <w:t xml:space="preserve"> measurement and result calculation, and no LMF involvement is needed.</w:t>
      </w:r>
    </w:p>
    <w:p w14:paraId="61E1126D" w14:textId="77777777" w:rsidR="004054BA" w:rsidRDefault="004054BA" w:rsidP="00791807">
      <w:pPr>
        <w:rPr>
          <w:rFonts w:eastAsia="等线"/>
          <w:lang w:eastAsia="zh-CN"/>
        </w:rPr>
      </w:pPr>
      <w:r w:rsidRPr="00791807">
        <w:rPr>
          <w:rFonts w:eastAsia="等线"/>
        </w:rPr>
        <w:t>The Ranging/SL positioning service request includes the following parameters:</w:t>
      </w:r>
    </w:p>
    <w:p w14:paraId="128CC7E7" w14:textId="5358B57C" w:rsidR="004054BA" w:rsidRPr="00E42B07" w:rsidRDefault="00092FB4" w:rsidP="004054BA">
      <w:pPr>
        <w:pStyle w:val="B1"/>
        <w:rPr>
          <w:rStyle w:val="B1Char"/>
        </w:rPr>
      </w:pPr>
      <w:r>
        <w:rPr>
          <w:rFonts w:eastAsia="等线"/>
          <w:lang w:eastAsia="zh-CN"/>
        </w:rPr>
        <w:t>-</w:t>
      </w:r>
      <w:r>
        <w:rPr>
          <w:rFonts w:eastAsia="等线"/>
          <w:lang w:eastAsia="zh-CN"/>
        </w:rPr>
        <w:tab/>
      </w:r>
      <w:ins w:id="3686" w:author="S2-2207127" w:date="2022-08-30T15:33:00Z">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ins>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lastRenderedPageBreak/>
        <w:t>-</w:t>
      </w:r>
      <w:r>
        <w:rPr>
          <w:rStyle w:val="B1Char"/>
        </w:rPr>
        <w:tab/>
      </w:r>
      <w:ins w:id="3687" w:author="S2-2207127" w:date="2022-08-30T15:33:00Z">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ins>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7B41A52A" w:rsidR="004054BA" w:rsidRDefault="00092FB4" w:rsidP="004054BA">
      <w:pPr>
        <w:pStyle w:val="EditorsNote"/>
        <w:rPr>
          <w:ins w:id="3688" w:author="S2-2207127" w:date="2022-08-30T15:33:00Z"/>
          <w:rFonts w:eastAsia="等线"/>
          <w:lang w:eastAsia="zh-CN"/>
        </w:rPr>
      </w:pPr>
      <w:r>
        <w:rPr>
          <w:lang w:eastAsia="zh-CN"/>
        </w:rPr>
        <w:t>Editor's note:</w:t>
      </w:r>
      <w:r>
        <w:rPr>
          <w:lang w:eastAsia="zh-CN"/>
        </w:rPr>
        <w:tab/>
      </w:r>
      <w:r w:rsidR="004054BA">
        <w:rPr>
          <w:lang w:eastAsia="zh-CN"/>
        </w:rPr>
        <w:t xml:space="preserve">Whether there are any other parameters in the </w:t>
      </w:r>
      <w:r w:rsidR="004054BA" w:rsidRPr="0004163E">
        <w:rPr>
          <w:rFonts w:eastAsia="等线"/>
          <w:lang w:eastAsia="zh-CN"/>
        </w:rPr>
        <w:t>Ranging/SL positioning</w:t>
      </w:r>
      <w:r w:rsidR="004054BA">
        <w:rPr>
          <w:rFonts w:eastAsia="等线"/>
          <w:lang w:eastAsia="zh-CN"/>
        </w:rPr>
        <w:t xml:space="preserve"> service request is FFS.</w:t>
      </w:r>
    </w:p>
    <w:p w14:paraId="56F523E5" w14:textId="77777777" w:rsidR="00B76422" w:rsidRPr="00067666" w:rsidRDefault="00B76422" w:rsidP="00B76422">
      <w:pPr>
        <w:rPr>
          <w:ins w:id="3689" w:author="S2-2207127" w:date="2022-08-30T15:34:00Z"/>
          <w:lang w:val="en-US" w:eastAsia="zh-CN"/>
        </w:rPr>
      </w:pPr>
      <w:ins w:id="3690" w:author="S2-2207127" w:date="2022-08-30T15:34:00Z">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ins>
    </w:p>
    <w:p w14:paraId="156EDCA3" w14:textId="77777777" w:rsidR="00B76422" w:rsidRDefault="00B76422" w:rsidP="00B76422">
      <w:pPr>
        <w:rPr>
          <w:ins w:id="3691" w:author="S2-2207127" w:date="2022-08-30T15:34:00Z"/>
          <w:szCs w:val="21"/>
          <w:lang w:val="en-US" w:eastAsia="zh-CN"/>
        </w:rPr>
      </w:pPr>
      <w:ins w:id="3692" w:author="S2-2207127" w:date="2022-08-30T15:34:00Z">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ins>
    </w:p>
    <w:p w14:paraId="206A3412" w14:textId="4215F084" w:rsidR="00B76422" w:rsidRPr="00B76422" w:rsidRDefault="00B76422" w:rsidP="004054BA">
      <w:pPr>
        <w:pStyle w:val="EditorsNote"/>
        <w:rPr>
          <w:lang w:eastAsia="zh-CN"/>
        </w:rPr>
      </w:pPr>
      <w:ins w:id="3693" w:author="S2-2207127" w:date="2022-08-30T15:34:00Z">
        <w:r>
          <w:rPr>
            <w:lang w:eastAsia="zh-CN"/>
          </w:rPr>
          <w:t xml:space="preserve">Editor’s note: It is FFS whether it is possible that the </w:t>
        </w:r>
        <w:r w:rsidRPr="00067666">
          <w:rPr>
            <w:lang w:val="en-US" w:eastAsia="zh-CN"/>
          </w:rPr>
          <w:t xml:space="preserve">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Pr>
            <w:lang w:val="en-US" w:eastAsia="zh-CN"/>
          </w:rPr>
          <w:t xml:space="preserve"> can be managed by other 5GC NF</w:t>
        </w:r>
        <w:r>
          <w:rPr>
            <w:rFonts w:eastAsia="等线"/>
            <w:lang w:eastAsia="zh-CN"/>
          </w:rPr>
          <w:t>.</w:t>
        </w:r>
      </w:ins>
    </w:p>
    <w:p w14:paraId="710D3281" w14:textId="566EF8C3" w:rsidR="004054BA" w:rsidRDefault="004054BA" w:rsidP="004054BA">
      <w:pPr>
        <w:pStyle w:val="30"/>
      </w:pPr>
      <w:bookmarkStart w:id="3694" w:name="_Toc104257836"/>
      <w:bookmarkStart w:id="3695" w:name="_Toc104258010"/>
      <w:bookmarkStart w:id="3696" w:name="_Toc104299570"/>
      <w:bookmarkStart w:id="3697" w:name="_Toc112768571"/>
      <w:bookmarkStart w:id="3698" w:name="_Toc112768857"/>
      <w:bookmarkStart w:id="3699" w:name="_Toc112769097"/>
      <w:bookmarkStart w:id="3700" w:name="_Toc112772534"/>
      <w:r>
        <w:t>6.25.3</w:t>
      </w:r>
      <w:r>
        <w:tab/>
        <w:t>Procedures</w:t>
      </w:r>
      <w:bookmarkEnd w:id="3694"/>
      <w:bookmarkEnd w:id="3695"/>
      <w:bookmarkEnd w:id="3696"/>
      <w:bookmarkEnd w:id="3697"/>
      <w:bookmarkEnd w:id="3698"/>
      <w:bookmarkEnd w:id="3699"/>
      <w:bookmarkEnd w:id="3700"/>
    </w:p>
    <w:p w14:paraId="22576BE3" w14:textId="02742CD3" w:rsidR="004054BA" w:rsidRDefault="004054BA" w:rsidP="004054BA">
      <w:pPr>
        <w:pStyle w:val="40"/>
        <w:rPr>
          <w:lang w:eastAsia="zh-CN"/>
        </w:rPr>
      </w:pPr>
      <w:bookmarkStart w:id="3701" w:name="_Toc104299571"/>
      <w:bookmarkStart w:id="3702" w:name="_Toc112768572"/>
      <w:bookmarkStart w:id="3703" w:name="_Toc112768858"/>
      <w:bookmarkStart w:id="3704" w:name="_Toc112769098"/>
      <w:bookmarkStart w:id="3705" w:name="_Toc112772535"/>
      <w:r>
        <w:rPr>
          <w:lang w:eastAsia="zh-CN"/>
        </w:rPr>
        <w:t>6.25.3.1</w:t>
      </w:r>
      <w:r w:rsidR="008422C7">
        <w:rPr>
          <w:lang w:eastAsia="zh-CN"/>
        </w:rPr>
        <w:tab/>
      </w:r>
      <w:r>
        <w:rPr>
          <w:lang w:eastAsia="zh-CN"/>
        </w:rPr>
        <w:t>PC5 based procedure for Ranging/SL positioning initiated by the third party UE</w:t>
      </w:r>
      <w:bookmarkEnd w:id="3701"/>
      <w:bookmarkEnd w:id="3702"/>
      <w:bookmarkEnd w:id="3703"/>
      <w:bookmarkEnd w:id="3704"/>
      <w:bookmarkEnd w:id="3705"/>
    </w:p>
    <w:p w14:paraId="21AB9375" w14:textId="77777777" w:rsidR="006D1F10" w:rsidRDefault="006D1F10" w:rsidP="006D1F10">
      <w:pPr>
        <w:rPr>
          <w:rFonts w:eastAsia="等线"/>
          <w:lang w:eastAsia="zh-CN"/>
        </w:rPr>
      </w:pPr>
      <w:r>
        <w:rPr>
          <w:rFonts w:eastAsia="等线"/>
          <w:lang w:eastAsia="zh-CN"/>
        </w:rPr>
        <w:t>This procedure applies to the use cases where the third party UE is in proximity of UE1/UE2.</w:t>
      </w:r>
    </w:p>
    <w:p w14:paraId="3ADCA0F8" w14:textId="77777777"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1D23AC21" w14:textId="77777777" w:rsidR="006D1F10" w:rsidRDefault="006D1F10" w:rsidP="006D1F10">
      <w:pPr>
        <w:rPr>
          <w:rFonts w:eastAsia="等线"/>
          <w:lang w:eastAsia="zh-CN"/>
        </w:rPr>
      </w:pPr>
      <w:r>
        <w:rPr>
          <w:rFonts w:eastAsia="等线"/>
          <w:lang w:eastAsia="zh-CN"/>
        </w:rPr>
        <w:t>In this procedure, the third party UE, initiates the service request for Ranging/SL positioning between UE1 and UE2.</w:t>
      </w:r>
    </w:p>
    <w:p w14:paraId="194BAC2F" w14:textId="77777777" w:rsidR="006D1F10" w:rsidRDefault="006D1F10" w:rsidP="006D1F10">
      <w:pPr>
        <w:rPr>
          <w:rFonts w:eastAsia="等线"/>
          <w:lang w:eastAsia="zh-CN"/>
        </w:rPr>
      </w:pPr>
      <w:r>
        <w:rPr>
          <w:rFonts w:eastAsia="等线"/>
          <w:lang w:eastAsia="zh-CN"/>
        </w:rPr>
        <w:t>If the third party UE and UE1 are the same UE, i.e. the service request is initiated from upper layer of UE1, then only step 1 and step 4 are needed.</w:t>
      </w:r>
    </w:p>
    <w:p w14:paraId="38990310" w14:textId="77777777" w:rsidR="004054BA" w:rsidRDefault="004054BA" w:rsidP="006D1F10">
      <w:pPr>
        <w:pStyle w:val="TH"/>
      </w:pPr>
      <w:r>
        <w:object w:dxaOrig="9570" w:dyaOrig="6400" w14:anchorId="42E7B184">
          <v:shape id="_x0000_i1077" type="#_x0000_t75" style="width:479.25pt;height:321.15pt" o:ole="">
            <v:imagedata r:id="rId113" o:title=""/>
          </v:shape>
          <o:OLEObject Type="Embed" ProgID="Visio.Drawing.15" ShapeID="_x0000_i1077" DrawAspect="Content" ObjectID="_1723386972" r:id="rId114"/>
        </w:object>
      </w:r>
    </w:p>
    <w:p w14:paraId="61175C45" w14:textId="28E9D767" w:rsidR="004054BA" w:rsidRDefault="004054BA" w:rsidP="006D1F10">
      <w:pPr>
        <w:pStyle w:val="TF"/>
        <w:rPr>
          <w:lang w:eastAsia="zh-CN"/>
        </w:rPr>
      </w:pPr>
      <w:r w:rsidRPr="009A01B2">
        <w:rPr>
          <w:rFonts w:eastAsia="等线" w:hint="eastAsia"/>
          <w:lang w:eastAsia="zh-CN"/>
        </w:rPr>
        <w:t>6</w:t>
      </w:r>
      <w:r>
        <w:rPr>
          <w:rFonts w:eastAsia="等线"/>
          <w:lang w:eastAsia="zh-CN"/>
        </w:rPr>
        <w:t>.25</w:t>
      </w:r>
      <w:r w:rsidRPr="009A01B2">
        <w:rPr>
          <w:rFonts w:eastAsia="等线"/>
          <w:lang w:eastAsia="zh-CN"/>
        </w:rPr>
        <w:t>.3.1-1</w:t>
      </w:r>
      <w:r w:rsidR="006D1F10">
        <w:rPr>
          <w:rFonts w:eastAsia="等线"/>
          <w:lang w:eastAsia="zh-CN"/>
        </w:rPr>
        <w:t>:</w:t>
      </w:r>
      <w:r w:rsidRPr="00C34837">
        <w:rPr>
          <w:lang w:eastAsia="zh-CN"/>
        </w:rPr>
        <w:t xml:space="preserve"> </w:t>
      </w:r>
      <w:r>
        <w:rPr>
          <w:lang w:eastAsia="zh-CN"/>
        </w:rPr>
        <w:t>PC5 based procedure for Ranging/SL positioning initiated by third party UE</w:t>
      </w:r>
    </w:p>
    <w:p w14:paraId="461E54E4" w14:textId="77777777" w:rsidR="006D1F10" w:rsidRDefault="006D1F10" w:rsidP="006D1F10">
      <w:pPr>
        <w:pStyle w:val="B1"/>
        <w:rPr>
          <w:lang w:val="en-US" w:eastAsia="zh-CN" w:bidi="ar"/>
        </w:rPr>
      </w:pPr>
      <w:r>
        <w:rPr>
          <w:lang w:val="en-US" w:eastAsia="zh-CN" w:bidi="ar"/>
        </w:rPr>
        <w:t>1.</w:t>
      </w:r>
      <w:r>
        <w:rPr>
          <w:lang w:val="en-US" w:eastAsia="zh-CN" w:bidi="ar"/>
        </w:rPr>
        <w:tab/>
        <w:t>Service authorization policy/parameters are provisioned to the UE1 and UE2.</w:t>
      </w:r>
    </w:p>
    <w:p w14:paraId="49C55577" w14:textId="0C78E6DB" w:rsidR="006D1F10" w:rsidRDefault="006D1F10" w:rsidP="006D1F10">
      <w:pPr>
        <w:pStyle w:val="B1"/>
        <w:rPr>
          <w:lang w:val="en-US" w:eastAsia="zh-CN" w:bidi="ar"/>
        </w:rPr>
      </w:pPr>
      <w:r>
        <w:rPr>
          <w:lang w:val="en-US" w:eastAsia="zh-CN" w:bidi="ar"/>
        </w:rPr>
        <w:t>2.</w:t>
      </w:r>
      <w:r>
        <w:rPr>
          <w:lang w:val="en-US" w:eastAsia="zh-CN" w:bidi="ar"/>
        </w:rPr>
        <w:tab/>
        <w:t>The third party UE initiates Ranging/SL positioning device discovery procedure to discover either UE1 or UE2, and one of them is successfully discovered, e.g. UE1. This step is skipped in the following scenarios:</w:t>
      </w:r>
    </w:p>
    <w:p w14:paraId="0B8F00D1" w14:textId="38A1925F" w:rsidR="006D1F10" w:rsidRDefault="006D1F10" w:rsidP="006D1F10">
      <w:pPr>
        <w:pStyle w:val="B2"/>
        <w:rPr>
          <w:lang w:val="en-US" w:eastAsia="zh-CN" w:bidi="ar"/>
        </w:rPr>
      </w:pPr>
      <w:r>
        <w:rPr>
          <w:lang w:val="en-US" w:eastAsia="zh-CN" w:bidi="ar"/>
        </w:rPr>
        <w:t>-</w:t>
      </w:r>
      <w:r>
        <w:rPr>
          <w:lang w:val="en-US" w:eastAsia="zh-CN" w:bidi="ar"/>
        </w:rPr>
        <w:tab/>
        <w:t>There is existing communication between the third party UE and UE1.</w:t>
      </w:r>
    </w:p>
    <w:p w14:paraId="28671A5E" w14:textId="611E2476" w:rsidR="006D1F10" w:rsidRDefault="006D1F10" w:rsidP="006D1F10">
      <w:pPr>
        <w:pStyle w:val="B2"/>
        <w:rPr>
          <w:lang w:val="en-US" w:eastAsia="zh-CN" w:bidi="ar"/>
        </w:rPr>
      </w:pPr>
      <w:r>
        <w:rPr>
          <w:lang w:val="en-US" w:eastAsia="zh-CN" w:bidi="ar"/>
        </w:rPr>
        <w:t>-</w:t>
      </w:r>
      <w:r>
        <w:rPr>
          <w:lang w:val="en-US" w:eastAsia="zh-CN" w:bidi="ar"/>
        </w:rPr>
        <w:tab/>
        <w:t>The third party UE and UE1 are the same UE, i.e. the service request is initiated from upper layer of UE1.</w:t>
      </w:r>
    </w:p>
    <w:p w14:paraId="1CFE512D" w14:textId="44125953" w:rsidR="006D1F10" w:rsidRDefault="006D1F10" w:rsidP="006D1F10">
      <w:pPr>
        <w:pStyle w:val="NO"/>
        <w:rPr>
          <w:ins w:id="3706" w:author="S2-2207127" w:date="2022-08-30T15:35:00Z"/>
          <w:lang w:val="en-US" w:eastAsia="zh-CN" w:bidi="ar"/>
        </w:rPr>
      </w:pPr>
      <w:r>
        <w:rPr>
          <w:lang w:val="en-US" w:eastAsia="zh-CN" w:bidi="ar"/>
        </w:rPr>
        <w:t>NOTE 1:</w:t>
      </w:r>
      <w:r>
        <w:rPr>
          <w:lang w:val="en-US" w:eastAsia="zh-CN" w:bidi="ar"/>
        </w:rPr>
        <w:tab/>
        <w:t>It is also possible that UE2 is discovered. In this solution, UE1 represents the UE that the third party UE decides to send the service request to.</w:t>
      </w:r>
    </w:p>
    <w:p w14:paraId="0EF9A4C4" w14:textId="1F31BE03" w:rsidR="003B06FC" w:rsidRPr="003B06FC" w:rsidRDefault="003B06FC" w:rsidP="006D1F10">
      <w:pPr>
        <w:pStyle w:val="NO"/>
        <w:rPr>
          <w:lang w:val="en-US" w:eastAsia="zh-CN" w:bidi="ar"/>
        </w:rPr>
      </w:pPr>
      <w:ins w:id="3707" w:author="S2-2207127" w:date="2022-08-30T15:35:00Z">
        <w:r w:rsidRPr="00044C7A">
          <w:rPr>
            <w:lang w:eastAsia="zh-CN" w:bidi="ar"/>
          </w:rPr>
          <w:t>NOTE 2: Device discovery follows the Device discover procedure of V2X or ProSe or the Ranging/SL positioning Device discovery procedure.</w:t>
        </w:r>
      </w:ins>
    </w:p>
    <w:p w14:paraId="05BB2CC8" w14:textId="71A9D979" w:rsidR="006D1F10" w:rsidRDefault="006D1F10" w:rsidP="006D1F10">
      <w:pPr>
        <w:pStyle w:val="B1"/>
        <w:rPr>
          <w:lang w:val="en-US" w:eastAsia="zh-CN" w:bidi="ar"/>
        </w:rPr>
      </w:pPr>
      <w:r>
        <w:rPr>
          <w:lang w:val="en-US" w:eastAsia="zh-CN" w:bidi="ar"/>
        </w:rPr>
        <w:t>3.</w:t>
      </w:r>
      <w:r>
        <w:rPr>
          <w:lang w:val="en-US" w:eastAsia="zh-CN" w:bidi="ar"/>
        </w:rPr>
        <w:tab/>
        <w:t xml:space="preserve">The third party UE sends the Ranging/SL positioning service request to UE1, including </w:t>
      </w:r>
      <w:ins w:id="3708" w:author="S2-2207127" w:date="2022-08-30T15:35:00Z">
        <w:r w:rsidR="003B06FC" w:rsidRPr="00A9310E">
          <w:rPr>
            <w:rFonts w:hint="eastAsia"/>
            <w:color w:val="000000"/>
          </w:rPr>
          <w:t>A</w:t>
        </w:r>
        <w:r w:rsidR="003B06FC" w:rsidRPr="00A9310E">
          <w:rPr>
            <w:color w:val="000000"/>
          </w:rPr>
          <w:t>pplication Layer ID of UE1 and UE2</w:t>
        </w:r>
      </w:ins>
      <w:del w:id="3709" w:author="S2-2207127" w:date="2022-08-30T15:35:00Z">
        <w:r w:rsidDel="003B06FC">
          <w:rPr>
            <w:lang w:val="en-US" w:eastAsia="zh-CN" w:bidi="ar"/>
          </w:rPr>
          <w:delText>Reference UE ID, Target UE ID</w:delText>
        </w:r>
      </w:del>
      <w:r>
        <w:rPr>
          <w:lang w:val="en-US" w:eastAsia="zh-CN" w:bidi="ar"/>
        </w:rPr>
        <w:t>, Result content (distance, angle or both) and Required QoS, etc.</w:t>
      </w:r>
    </w:p>
    <w:p w14:paraId="5133018B" w14:textId="63B25706" w:rsidR="006D1F10" w:rsidRDefault="006D1F10" w:rsidP="006D1F10">
      <w:pPr>
        <w:pStyle w:val="B1"/>
        <w:rPr>
          <w:lang w:val="en-US" w:eastAsia="zh-CN" w:bidi="ar"/>
        </w:rPr>
      </w:pPr>
      <w:r>
        <w:rPr>
          <w:lang w:val="en-US" w:eastAsia="zh-CN" w:bidi="ar"/>
        </w:rPr>
        <w:t>4.</w:t>
      </w:r>
      <w:r>
        <w:rPr>
          <w:lang w:val="en-US" w:eastAsia="zh-CN" w:bidi="ar"/>
        </w:rPr>
        <w:tab/>
        <w:t>UE1 initiates Ranging/SL positioning procedure to UE2 to trigger the measurement and the calculation of the result.</w:t>
      </w:r>
      <w:ins w:id="3710" w:author="S2-2207127" w:date="2022-08-30T15:36:00Z">
        <w:r w:rsidR="003B06FC" w:rsidRPr="003B06FC">
          <w:rPr>
            <w:rFonts w:hint="eastAsia"/>
            <w:color w:val="000000"/>
          </w:rPr>
          <w:t xml:space="preserve"> </w:t>
        </w:r>
        <w:r w:rsidR="003B06FC" w:rsidRPr="00A9310E">
          <w:rPr>
            <w:rFonts w:hint="eastAsia"/>
            <w:color w:val="000000"/>
          </w:rPr>
          <w:t>A</w:t>
        </w:r>
        <w:r w:rsidR="003B06FC" w:rsidRPr="00A9310E">
          <w:rPr>
            <w:color w:val="000000"/>
          </w:rPr>
          <w:t>pplication Layer ID of UE1 and UE2 are used for the communication between UE1 and UE2 over PC5.</w:t>
        </w:r>
      </w:ins>
    </w:p>
    <w:p w14:paraId="2A6C1FF6" w14:textId="2F34802C" w:rsidR="006D1F10" w:rsidRDefault="006D1F10" w:rsidP="006D1F10">
      <w:pPr>
        <w:pStyle w:val="NO"/>
        <w:rPr>
          <w:lang w:val="en-US" w:eastAsia="zh-CN" w:bidi="ar"/>
        </w:rPr>
      </w:pPr>
      <w:r>
        <w:rPr>
          <w:lang w:val="en-US" w:eastAsia="zh-CN" w:bidi="ar"/>
        </w:rPr>
        <w:t>NOTE 2:</w:t>
      </w:r>
      <w:r>
        <w:rPr>
          <w:lang w:val="en-US" w:eastAsia="zh-CN" w:bidi="ar"/>
        </w:rPr>
        <w:tab/>
        <w:t>The Ranging/SL positioning procedure includes Ranging/Sidelink positioning discovery and service operations. Whether DDNMF is involved is determined by the solution developed under KI#3.</w:t>
      </w:r>
    </w:p>
    <w:p w14:paraId="1AF9AFC6" w14:textId="51664BE9" w:rsidR="006D1F10" w:rsidRDefault="006D1F10" w:rsidP="006D1F10">
      <w:pPr>
        <w:pStyle w:val="B1"/>
        <w:rPr>
          <w:lang w:val="en-US" w:eastAsia="zh-CN" w:bidi="ar"/>
        </w:rPr>
      </w:pPr>
      <w:r>
        <w:rPr>
          <w:lang w:val="en-US" w:eastAsia="zh-CN" w:bidi="ar"/>
        </w:rPr>
        <w:t>5.</w:t>
      </w:r>
      <w:r>
        <w:rPr>
          <w:lang w:val="en-US" w:eastAsia="zh-CN" w:bidi="ar"/>
        </w:rPr>
        <w:tab/>
        <w:t xml:space="preserve">UE1 sends the Ranging/SL positioning result </w:t>
      </w:r>
      <w:ins w:id="3711" w:author="S2-2207127" w:date="2022-08-30T15:36:00Z">
        <w:r w:rsidR="003B06FC" w:rsidRPr="00A9310E">
          <w:rPr>
            <w:rStyle w:val="B1Char"/>
            <w:color w:val="000000"/>
            <w:lang w:val="en-US" w:eastAsia="zh-CN" w:bidi="ar"/>
          </w:rPr>
          <w:t>of UE1 and UE2</w:t>
        </w:r>
        <w:r w:rsidR="003B06FC">
          <w:rPr>
            <w:rStyle w:val="B1Char"/>
            <w:color w:val="000000"/>
            <w:lang w:val="en-US" w:eastAsia="zh-CN" w:bidi="ar"/>
          </w:rPr>
          <w:t xml:space="preserve"> </w:t>
        </w:r>
      </w:ins>
      <w:r>
        <w:rPr>
          <w:lang w:val="en-US" w:eastAsia="zh-CN" w:bidi="ar"/>
        </w:rPr>
        <w:t>to the</w:t>
      </w:r>
      <w:del w:id="3712" w:author="S2-2207127" w:date="2022-08-30T15:36:00Z">
        <w:r w:rsidDel="003B06FC">
          <w:rPr>
            <w:lang w:val="en-US" w:eastAsia="zh-CN" w:bidi="ar"/>
          </w:rPr>
          <w:delText xml:space="preserve"> the</w:delText>
        </w:r>
      </w:del>
      <w:r>
        <w:rPr>
          <w:lang w:val="en-US" w:eastAsia="zh-CN" w:bidi="ar"/>
        </w:rPr>
        <w:t xml:space="preserve"> third party UE in the response.</w:t>
      </w:r>
    </w:p>
    <w:p w14:paraId="26A96DCC" w14:textId="42AE2944" w:rsidR="004054BA" w:rsidRDefault="004054BA" w:rsidP="004054BA">
      <w:pPr>
        <w:pStyle w:val="40"/>
        <w:rPr>
          <w:lang w:eastAsia="zh-CN"/>
        </w:rPr>
      </w:pPr>
      <w:bookmarkStart w:id="3713" w:name="_Toc104299572"/>
      <w:bookmarkStart w:id="3714" w:name="_Toc112768573"/>
      <w:bookmarkStart w:id="3715" w:name="_Toc112768859"/>
      <w:bookmarkStart w:id="3716" w:name="_Toc112769099"/>
      <w:bookmarkStart w:id="3717" w:name="_Toc112772536"/>
      <w:r>
        <w:rPr>
          <w:lang w:eastAsia="zh-CN"/>
        </w:rPr>
        <w:t>6.25.3.2</w:t>
      </w:r>
      <w:r w:rsidR="008422C7">
        <w:rPr>
          <w:lang w:eastAsia="zh-CN"/>
        </w:rPr>
        <w:tab/>
      </w:r>
      <w:r>
        <w:rPr>
          <w:lang w:eastAsia="zh-CN"/>
        </w:rPr>
        <w:t>Network based procedure for Ranging/SL positioning initiated by third party UE (without involving LMF)</w:t>
      </w:r>
      <w:bookmarkEnd w:id="3713"/>
      <w:bookmarkEnd w:id="3714"/>
      <w:bookmarkEnd w:id="3715"/>
      <w:bookmarkEnd w:id="3716"/>
      <w:bookmarkEnd w:id="3717"/>
    </w:p>
    <w:p w14:paraId="6E8EF95A" w14:textId="77777777" w:rsidR="006D1F10" w:rsidRDefault="006D1F10" w:rsidP="006D1F10">
      <w:pPr>
        <w:rPr>
          <w:rFonts w:eastAsia="等线"/>
          <w:lang w:eastAsia="zh-CN"/>
        </w:rPr>
      </w:pPr>
      <w:r>
        <w:rPr>
          <w:rFonts w:eastAsia="等线"/>
          <w:lang w:eastAsia="zh-CN"/>
        </w:rPr>
        <w:t>In this procedure, the third party UE initiates the service request for Ranging/SL positioning between UE1 and UE2.</w:t>
      </w:r>
    </w:p>
    <w:p w14:paraId="196A753F" w14:textId="77777777" w:rsidR="006D1F10" w:rsidRDefault="006D1F10" w:rsidP="006D1F10">
      <w:pPr>
        <w:rPr>
          <w:rFonts w:eastAsia="等线"/>
          <w:lang w:eastAsia="zh-CN"/>
        </w:rPr>
      </w:pPr>
      <w:r>
        <w:rPr>
          <w:rFonts w:eastAsia="等线"/>
          <w:lang w:eastAsia="zh-CN"/>
        </w:rPr>
        <w:t>This procedure applies to the use case where the third party UE is not in proximity of either UE1 or UE2 and both of the third party UE and UE1/UE2 are under network coverage.</w:t>
      </w:r>
    </w:p>
    <w:p w14:paraId="14FE80BE" w14:textId="590F4527" w:rsidR="006D1F10" w:rsidRDefault="006D1F10" w:rsidP="006D1F10">
      <w:pPr>
        <w:rPr>
          <w:ins w:id="3718" w:author="S2-2207127" w:date="2022-08-30T15:37:00Z"/>
          <w:rFonts w:eastAsia="等线"/>
          <w:lang w:eastAsia="zh-CN"/>
        </w:rPr>
      </w:pPr>
      <w:r>
        <w:rPr>
          <w:rFonts w:eastAsia="等线"/>
          <w:lang w:eastAsia="zh-CN"/>
        </w:rPr>
        <w:lastRenderedPageBreak/>
        <w:t>This procedure assumes that UE1 and UE2 are capable of handling Ranging/Sidelink positioning measurement and result calculation.</w:t>
      </w:r>
    </w:p>
    <w:p w14:paraId="39DCD810" w14:textId="37A317AA" w:rsidR="003B06FC" w:rsidRDefault="003B06FC">
      <w:pPr>
        <w:jc w:val="center"/>
        <w:rPr>
          <w:rFonts w:eastAsia="等线"/>
          <w:lang w:eastAsia="zh-CN"/>
        </w:rPr>
        <w:pPrChange w:id="3719" w:author="S2-2207127" w:date="2022-08-30T15:37:00Z">
          <w:pPr/>
        </w:pPrChange>
      </w:pPr>
      <w:ins w:id="3720" w:author="S2-2207127" w:date="2022-08-30T15:37:00Z">
        <w:r>
          <w:object w:dxaOrig="12570" w:dyaOrig="8265" w14:anchorId="3B15351B">
            <v:shape id="_x0000_i1078" type="#_x0000_t75" style="width:455.85pt;height:299.5pt" o:ole="">
              <v:imagedata r:id="rId115" o:title=""/>
            </v:shape>
            <o:OLEObject Type="Embed" ProgID="Visio.Drawing.15" ShapeID="_x0000_i1078" DrawAspect="Content" ObjectID="_1723386973" r:id="rId116"/>
          </w:object>
        </w:r>
      </w:ins>
    </w:p>
    <w:p w14:paraId="60ED0BD4" w14:textId="18DF2036" w:rsidR="004054BA" w:rsidRPr="009A01B2" w:rsidRDefault="004054BA" w:rsidP="006D1F10">
      <w:pPr>
        <w:pStyle w:val="TH"/>
        <w:rPr>
          <w:rFonts w:eastAsia="等线"/>
          <w:lang w:eastAsia="zh-CN"/>
        </w:rPr>
      </w:pPr>
      <w:del w:id="3721" w:author="S2-2207127" w:date="2022-08-30T15:37:00Z">
        <w:r w:rsidDel="003B06FC">
          <w:object w:dxaOrig="11320" w:dyaOrig="6540" w14:anchorId="4D91E952">
            <v:shape id="_x0000_i1079" type="#_x0000_t75" style="width:482.35pt;height:278.7pt" o:ole="">
              <v:imagedata r:id="rId117" o:title=""/>
            </v:shape>
            <o:OLEObject Type="Embed" ProgID="Visio.Drawing.15" ShapeID="_x0000_i1079" DrawAspect="Content" ObjectID="_1723386974" r:id="rId118"/>
          </w:object>
        </w:r>
      </w:del>
    </w:p>
    <w:p w14:paraId="00EBAA72" w14:textId="5AB70E65" w:rsidR="004054BA" w:rsidRDefault="004054BA" w:rsidP="006D1F10">
      <w:pPr>
        <w:pStyle w:val="TF"/>
        <w:rPr>
          <w:lang w:eastAsia="zh-CN"/>
        </w:rPr>
      </w:pPr>
      <w:r w:rsidRPr="00C34D04">
        <w:rPr>
          <w:rFonts w:eastAsia="等线" w:hint="eastAsia"/>
          <w:lang w:eastAsia="zh-CN"/>
        </w:rPr>
        <w:t>6</w:t>
      </w:r>
      <w:r>
        <w:rPr>
          <w:rFonts w:eastAsia="等线"/>
          <w:lang w:eastAsia="zh-CN"/>
        </w:rPr>
        <w:t>.25.3.2</w:t>
      </w:r>
      <w:r w:rsidRPr="00C34D04">
        <w:rPr>
          <w:rFonts w:eastAsia="等线"/>
          <w:lang w:eastAsia="zh-CN"/>
        </w:rPr>
        <w:t>-</w:t>
      </w:r>
      <w:r>
        <w:rPr>
          <w:rFonts w:eastAsia="等线"/>
          <w:lang w:eastAsia="zh-CN"/>
        </w:rPr>
        <w:t>1</w:t>
      </w:r>
      <w:r w:rsidR="006D1F10">
        <w:rPr>
          <w:rFonts w:eastAsia="等线"/>
          <w:lang w:eastAsia="zh-CN"/>
        </w:rPr>
        <w:t>:</w:t>
      </w:r>
      <w:r w:rsidRPr="00C34837">
        <w:rPr>
          <w:lang w:eastAsia="zh-CN"/>
        </w:rPr>
        <w:t xml:space="preserve"> </w:t>
      </w:r>
      <w:r>
        <w:rPr>
          <w:lang w:eastAsia="zh-CN"/>
        </w:rPr>
        <w:t>Network based procedure for Ranging/SL positioning initiated by third party UE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2078DD6B" w:rsidR="006D1F10" w:rsidRDefault="006D1F10" w:rsidP="006D1F10">
      <w:pPr>
        <w:pStyle w:val="B1"/>
        <w:rPr>
          <w:ins w:id="3722" w:author="S2-2207127" w:date="2022-08-30T15:40:00Z"/>
          <w:lang w:eastAsia="zh-CN" w:bidi="ar"/>
        </w:rPr>
      </w:pPr>
      <w:r>
        <w:rPr>
          <w:lang w:eastAsia="zh-CN" w:bidi="ar"/>
        </w:rPr>
        <w:lastRenderedPageBreak/>
        <w:t>2.</w:t>
      </w:r>
      <w:r>
        <w:rPr>
          <w:lang w:eastAsia="zh-CN" w:bidi="ar"/>
        </w:rPr>
        <w:tab/>
        <w:t>The third party UE failed in discovering UE1 and UE2</w:t>
      </w:r>
      <w:ins w:id="3723" w:author="S2-2207127" w:date="2022-08-30T15:39:00Z">
        <w:r w:rsidR="003B06FC">
          <w:rPr>
            <w:lang w:eastAsia="zh-CN" w:bidi="ar"/>
          </w:rPr>
          <w:t xml:space="preserve"> over PC5</w:t>
        </w:r>
      </w:ins>
      <w:r>
        <w:rPr>
          <w:lang w:eastAsia="zh-CN" w:bidi="ar"/>
        </w:rPr>
        <w:t xml:space="preserve">. The third party UE sends the Ranging/SL positioning service request to its serving AMF, i.e. AMF3, including </w:t>
      </w:r>
      <w:ins w:id="3724" w:author="S2-2207127" w:date="2022-08-30T15:39:00Z">
        <w:r w:rsidR="00CA1A7F" w:rsidRPr="00044C7A">
          <w:rPr>
            <w:rFonts w:hint="eastAsia"/>
            <w:lang w:eastAsia="zh-CN" w:bidi="ar"/>
          </w:rPr>
          <w:t>A</w:t>
        </w:r>
        <w:r w:rsidR="00CA1A7F" w:rsidRPr="00044C7A">
          <w:rPr>
            <w:lang w:eastAsia="zh-CN" w:bidi="ar"/>
          </w:rPr>
          <w:t>pplication Layer ID of UE1 and UE2</w:t>
        </w:r>
      </w:ins>
      <w:del w:id="3725" w:author="S2-2207127" w:date="2022-08-30T15:39:00Z">
        <w:r w:rsidDel="00CA1A7F">
          <w:rPr>
            <w:lang w:eastAsia="zh-CN" w:bidi="ar"/>
          </w:rPr>
          <w:delText>Reference UE ID, Target UE ID</w:delText>
        </w:r>
      </w:del>
      <w:r>
        <w:rPr>
          <w:lang w:eastAsia="zh-CN" w:bidi="ar"/>
        </w:rPr>
        <w:t>, Result content (distance, angle or both) and Required QoS, etc.</w:t>
      </w:r>
    </w:p>
    <w:p w14:paraId="67317AD6" w14:textId="77777777" w:rsidR="00CA1A7F" w:rsidDel="00520553" w:rsidRDefault="00CA1A7F" w:rsidP="00CA1A7F">
      <w:pPr>
        <w:pStyle w:val="B1"/>
        <w:rPr>
          <w:ins w:id="3726" w:author="S2-2207127" w:date="2022-08-30T15:40:00Z"/>
          <w:del w:id="3727" w:author="Mi1" w:date="2022-08-23T15:48:00Z"/>
          <w:lang w:eastAsia="zh-CN" w:bidi="ar"/>
        </w:rPr>
      </w:pPr>
      <w:ins w:id="3728" w:author="S2-2207127" w:date="2022-08-30T15:40:00Z">
        <w:r w:rsidRPr="00044C7A">
          <w:rPr>
            <w:lang w:eastAsia="zh-CN" w:bidi="ar"/>
          </w:rPr>
          <w:t xml:space="preserve">3. 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ins>
    </w:p>
    <w:p w14:paraId="57D310E2" w14:textId="0FCB47C9" w:rsidR="00CA1A7F" w:rsidRPr="00CA1A7F" w:rsidRDefault="00CA1A7F">
      <w:pPr>
        <w:pStyle w:val="EditorsNote"/>
        <w:rPr>
          <w:lang w:eastAsia="zh-CN" w:bidi="ar"/>
        </w:rPr>
        <w:pPrChange w:id="3729" w:author="S2-2207127" w:date="2022-08-30T15:40:00Z">
          <w:pPr>
            <w:pStyle w:val="B1"/>
          </w:pPr>
        </w:pPrChange>
      </w:pPr>
      <w:ins w:id="3730" w:author="S2-2207127" w:date="2022-08-30T15:40:00Z">
        <w:r w:rsidRPr="00CA1A7F">
          <w:rPr>
            <w:lang w:eastAsia="zh-CN" w:bidi="ar"/>
          </w:rPr>
          <w:t>Editor’s note: It is FFS how AMF3 selects the right GMLC(s) managing Application Layer ID and SUPI mapping of UE1&amp;UE2, if multiple GMLCs are deployed.</w:t>
        </w:r>
      </w:ins>
    </w:p>
    <w:p w14:paraId="37ADCBF1" w14:textId="0D5E438A" w:rsidR="006D1F10" w:rsidRDefault="00CA1A7F" w:rsidP="006D1F10">
      <w:pPr>
        <w:pStyle w:val="B1"/>
        <w:rPr>
          <w:lang w:eastAsia="zh-CN" w:bidi="ar"/>
        </w:rPr>
      </w:pPr>
      <w:ins w:id="3731" w:author="S2-2207127" w:date="2022-08-30T15:40:00Z">
        <w:r>
          <w:rPr>
            <w:lang w:eastAsia="zh-CN" w:bidi="ar"/>
          </w:rPr>
          <w:t>4</w:t>
        </w:r>
      </w:ins>
      <w:del w:id="3732" w:author="S2-2207127" w:date="2022-08-30T15:40:00Z">
        <w:r w:rsidR="006D1F10" w:rsidDel="00CA1A7F">
          <w:rPr>
            <w:lang w:eastAsia="zh-CN" w:bidi="ar"/>
          </w:rPr>
          <w:delText>3</w:delText>
        </w:r>
      </w:del>
      <w:r w:rsidR="006D1F10">
        <w:rPr>
          <w:lang w:eastAsia="zh-CN" w:bidi="ar"/>
        </w:rPr>
        <w:t>.</w:t>
      </w:r>
      <w:r w:rsidR="006D1F10">
        <w:rPr>
          <w:lang w:eastAsia="zh-CN" w:bidi="ar"/>
        </w:rPr>
        <w:tab/>
        <w:t xml:space="preserve">AMF3 checks UDM to acquire the serving AMF of UE1/UE2. If serving AMF address of UE1, i.e. AMF1, is retrieved, </w:t>
      </w:r>
      <w:ins w:id="3733" w:author="S2-2207127" w:date="2022-08-30T15:40:00Z">
        <w:r w:rsidRPr="000F71EB">
          <w:rPr>
            <w:color w:val="FF0000"/>
            <w:lang w:eastAsia="zh-CN" w:bidi="ar"/>
          </w:rPr>
          <w:t>AMF3 sends the Ranging/SL positioning service request to AMF1, includi</w:t>
        </w:r>
        <w:r>
          <w:rPr>
            <w:color w:val="FF0000"/>
            <w:lang w:eastAsia="zh-CN" w:bidi="ar"/>
          </w:rPr>
          <w:t xml:space="preserve">ng SUPI value </w:t>
        </w:r>
        <w:r w:rsidRPr="000F71EB">
          <w:rPr>
            <w:color w:val="FF0000"/>
            <w:lang w:eastAsia="zh-CN" w:bidi="ar"/>
          </w:rPr>
          <w:t>of UE1</w:t>
        </w:r>
        <w:r>
          <w:rPr>
            <w:color w:val="FF0000"/>
            <w:lang w:eastAsia="zh-CN" w:bidi="ar"/>
          </w:rPr>
          <w:t xml:space="preserve">&amp;UE2 as well as their </w:t>
        </w:r>
        <w:r w:rsidRPr="000F71EB">
          <w:rPr>
            <w:color w:val="FF0000"/>
            <w:lang w:eastAsia="zh-CN" w:bidi="ar"/>
          </w:rPr>
          <w:t>Application Layer ID</w:t>
        </w:r>
        <w:r>
          <w:rPr>
            <w:color w:val="FF0000"/>
            <w:lang w:eastAsia="zh-CN" w:bidi="ar"/>
          </w:rPr>
          <w:t>s</w:t>
        </w:r>
        <w:r w:rsidRPr="000F71EB">
          <w:rPr>
            <w:color w:val="FF0000"/>
            <w:lang w:eastAsia="zh-CN" w:bidi="ar"/>
          </w:rPr>
          <w:t>.</w:t>
        </w:r>
      </w:ins>
      <w:del w:id="3734" w:author="S2-2207127" w:date="2022-08-30T15:41:00Z">
        <w:r w:rsidR="006D1F10" w:rsidDel="00CA1A7F">
          <w:rPr>
            <w:lang w:eastAsia="zh-CN" w:bidi="ar"/>
          </w:rPr>
          <w:delText>AMF3 forwards the request to AMF1.</w:delText>
        </w:r>
      </w:del>
    </w:p>
    <w:p w14:paraId="395E2D83" w14:textId="29FED04A" w:rsidR="004054BA" w:rsidRPr="0079069E" w:rsidRDefault="00092FB4" w:rsidP="004054BA">
      <w:pPr>
        <w:pStyle w:val="NO"/>
        <w:rPr>
          <w:lang w:eastAsia="zh-CN" w:bidi="ar"/>
        </w:rPr>
      </w:pPr>
      <w:r>
        <w:rPr>
          <w:rStyle w:val="B1Char"/>
          <w:rFonts w:eastAsia="等线" w:hint="eastAsia"/>
          <w:lang w:val="en-US" w:eastAsia="zh-CN" w:bidi="ar"/>
        </w:rPr>
        <w:t>NOTE</w:t>
      </w:r>
      <w:r>
        <w:rPr>
          <w:rStyle w:val="B1Char"/>
          <w:rFonts w:eastAsia="等线"/>
          <w:lang w:val="en-US" w:eastAsia="zh-CN" w:bidi="ar"/>
        </w:rPr>
        <w:t> </w:t>
      </w:r>
      <w:r w:rsidR="004054BA">
        <w:rPr>
          <w:rStyle w:val="B1Char"/>
          <w:rFonts w:eastAsia="等线"/>
          <w:lang w:val="en-US" w:eastAsia="zh-CN" w:bidi="ar"/>
        </w:rPr>
        <w:t>1</w:t>
      </w:r>
      <w:r w:rsidR="004054BA" w:rsidRPr="006363EC">
        <w:rPr>
          <w:rStyle w:val="B1Char"/>
          <w:rFonts w:eastAsia="等线"/>
          <w:lang w:val="en-US" w:eastAsia="zh-CN" w:bidi="ar"/>
        </w:rPr>
        <w:t>:</w:t>
      </w:r>
      <w:r w:rsidR="006D1F10">
        <w:rPr>
          <w:rStyle w:val="B1Char"/>
          <w:rFonts w:eastAsia="等线"/>
          <w:lang w:val="en-US" w:eastAsia="zh-CN" w:bidi="ar"/>
        </w:rPr>
        <w:tab/>
      </w:r>
      <w:r w:rsidR="004054BA" w:rsidRPr="006363EC">
        <w:rPr>
          <w:rStyle w:val="B1Char"/>
          <w:rFonts w:eastAsia="等线"/>
          <w:lang w:val="en-US" w:eastAsia="zh-CN" w:bidi="ar"/>
        </w:rPr>
        <w:t xml:space="preserve">It is also possible that </w:t>
      </w:r>
      <w:r w:rsidR="004054BA">
        <w:rPr>
          <w:lang w:eastAsia="zh-CN" w:bidi="ar"/>
        </w:rPr>
        <w:t xml:space="preserve">serving address of </w:t>
      </w:r>
      <w:r w:rsidR="004054BA" w:rsidRPr="006363EC">
        <w:rPr>
          <w:rStyle w:val="B1Char"/>
          <w:rFonts w:eastAsia="等线"/>
          <w:lang w:val="en-US" w:eastAsia="zh-CN" w:bidi="ar"/>
        </w:rPr>
        <w:t>UE2</w:t>
      </w:r>
      <w:r w:rsidR="004054BA">
        <w:rPr>
          <w:rStyle w:val="B1Char"/>
          <w:rFonts w:eastAsia="等线"/>
          <w:lang w:val="en-US" w:eastAsia="zh-CN" w:bidi="ar"/>
        </w:rPr>
        <w:t>, is retrieved. In this solution, AMF1 represents the AMF</w:t>
      </w:r>
      <w:r w:rsidR="004054BA" w:rsidRPr="006363EC">
        <w:rPr>
          <w:rStyle w:val="B1Char"/>
          <w:rFonts w:eastAsia="等线"/>
          <w:lang w:val="en-US" w:eastAsia="zh-CN" w:bidi="ar"/>
        </w:rPr>
        <w:t xml:space="preserve"> that </w:t>
      </w:r>
      <w:r w:rsidR="004054BA">
        <w:rPr>
          <w:rStyle w:val="B1Char"/>
          <w:rFonts w:eastAsia="等线"/>
          <w:lang w:val="en-US" w:eastAsia="zh-CN" w:bidi="ar"/>
        </w:rPr>
        <w:t>AMF3</w:t>
      </w:r>
      <w:r w:rsidR="004054BA" w:rsidRPr="006363EC">
        <w:rPr>
          <w:rStyle w:val="B1Char"/>
          <w:rFonts w:eastAsia="等线"/>
          <w:lang w:val="en-US" w:eastAsia="zh-CN" w:bidi="ar"/>
        </w:rPr>
        <w:t xml:space="preserve"> decides to send the service request to.</w:t>
      </w:r>
    </w:p>
    <w:p w14:paraId="6D04D207" w14:textId="67940722" w:rsidR="004054BA" w:rsidRDefault="00CA1A7F" w:rsidP="004054BA">
      <w:pPr>
        <w:pStyle w:val="B1"/>
        <w:rPr>
          <w:lang w:eastAsia="zh-CN" w:bidi="ar"/>
        </w:rPr>
      </w:pPr>
      <w:ins w:id="3735" w:author="S2-2207127" w:date="2022-08-30T15:42:00Z">
        <w:r>
          <w:rPr>
            <w:lang w:eastAsia="zh-CN" w:bidi="ar"/>
          </w:rPr>
          <w:t>5</w:t>
        </w:r>
      </w:ins>
      <w:del w:id="3736" w:author="S2-2207127" w:date="2022-08-30T15:42:00Z">
        <w:r w:rsidR="006D1F10" w:rsidDel="00CA1A7F">
          <w:rPr>
            <w:lang w:eastAsia="zh-CN" w:bidi="ar"/>
          </w:rPr>
          <w:delText>4</w:delText>
        </w:r>
      </w:del>
      <w:r w:rsidR="006D1F10">
        <w:rPr>
          <w:lang w:eastAsia="zh-CN" w:bidi="ar"/>
        </w:rPr>
        <w:t>.</w:t>
      </w:r>
      <w:r w:rsidR="006D1F10">
        <w:rPr>
          <w:lang w:eastAsia="zh-CN" w:bidi="ar"/>
        </w:rPr>
        <w:tab/>
        <w:t xml:space="preserve">AMF1 checks the privacy of UE1 and UE2 </w:t>
      </w:r>
      <w:ins w:id="3737" w:author="S2-2207127" w:date="2022-08-30T15:42:00Z">
        <w:r>
          <w:rPr>
            <w:lang w:eastAsia="zh-CN" w:bidi="ar"/>
          </w:rPr>
          <w:t xml:space="preserve">based on their SUPIs </w:t>
        </w:r>
      </w:ins>
      <w:r w:rsidR="006D1F10">
        <w:rPr>
          <w:lang w:eastAsia="zh-CN" w:bidi="ar"/>
        </w:rPr>
        <w:t>to see if the third party UE is allowed to have the Ranging/SL positioning information of UE1 and UE2.</w:t>
      </w:r>
    </w:p>
    <w:p w14:paraId="6CFA55C5" w14:textId="5AEEAE0C" w:rsidR="004054BA" w:rsidRPr="0079069E" w:rsidRDefault="00092FB4" w:rsidP="004054BA">
      <w:pPr>
        <w:pStyle w:val="EditorsNote"/>
        <w:rPr>
          <w:lang w:eastAsia="zh-CN" w:bidi="ar"/>
        </w:rPr>
      </w:pPr>
      <w:r>
        <w:rPr>
          <w:lang w:eastAsia="zh-CN" w:bidi="ar"/>
        </w:rPr>
        <w:t>Editor's note:</w:t>
      </w:r>
      <w:r>
        <w:rPr>
          <w:lang w:eastAsia="zh-CN" w:bidi="ar"/>
        </w:rPr>
        <w:tab/>
      </w:r>
      <w:r w:rsidR="004054BA">
        <w:rPr>
          <w:lang w:eastAsia="zh-CN" w:bidi="ar"/>
        </w:rPr>
        <w:t>How AMF1 performs service authorization and privacy checking will be developed by SA3.</w:t>
      </w:r>
    </w:p>
    <w:p w14:paraId="27FB23FB" w14:textId="750C3270" w:rsidR="006D1F10" w:rsidRDefault="00CA1A7F" w:rsidP="004054BA">
      <w:pPr>
        <w:pStyle w:val="B1"/>
        <w:rPr>
          <w:lang w:eastAsia="zh-CN" w:bidi="ar"/>
        </w:rPr>
      </w:pPr>
      <w:ins w:id="3738" w:author="S2-2207127" w:date="2022-08-30T15:42:00Z">
        <w:r>
          <w:rPr>
            <w:lang w:eastAsia="zh-CN" w:bidi="ar"/>
          </w:rPr>
          <w:t>6</w:t>
        </w:r>
      </w:ins>
      <w:del w:id="3739" w:author="S2-2207127" w:date="2022-08-30T15:42:00Z">
        <w:r w:rsidR="006D1F10" w:rsidDel="00CA1A7F">
          <w:rPr>
            <w:lang w:eastAsia="zh-CN" w:bidi="ar"/>
          </w:rPr>
          <w:delText>5</w:delText>
        </w:r>
      </w:del>
      <w:r w:rsidR="006D1F10">
        <w:rPr>
          <w:lang w:eastAsia="zh-CN" w:bidi="ar"/>
        </w:rPr>
        <w:t>.</w:t>
      </w:r>
      <w:r w:rsidR="006D1F10">
        <w:rPr>
          <w:lang w:eastAsia="zh-CN" w:bidi="ar"/>
        </w:rPr>
        <w:tab/>
        <w:t xml:space="preserve">AMF1 </w:t>
      </w:r>
      <w:ins w:id="3740" w:author="S2-2207127" w:date="2022-08-30T15:42:00Z">
        <w:r w:rsidRPr="00A9310E">
          <w:rPr>
            <w:color w:val="000000"/>
            <w:lang w:eastAsia="zh-CN" w:bidi="ar"/>
          </w:rPr>
          <w:t>sends the Ranging/SL positioning service request</w:t>
        </w:r>
      </w:ins>
      <w:del w:id="3741" w:author="S2-2207127" w:date="2022-08-30T15:43:00Z">
        <w:r w:rsidR="006D1F10" w:rsidDel="00CA1A7F">
          <w:rPr>
            <w:lang w:eastAsia="zh-CN" w:bidi="ar"/>
          </w:rPr>
          <w:delText>forwards the service request</w:delText>
        </w:r>
      </w:del>
      <w:r w:rsidR="006D1F10">
        <w:rPr>
          <w:lang w:eastAsia="zh-CN" w:bidi="ar"/>
        </w:rPr>
        <w:t xml:space="preserve"> to </w:t>
      </w:r>
      <w:del w:id="3742" w:author="S2-2207127" w:date="2022-08-30T15:43:00Z">
        <w:r w:rsidR="006D1F10" w:rsidDel="00CA1A7F">
          <w:rPr>
            <w:lang w:eastAsia="zh-CN" w:bidi="ar"/>
          </w:rPr>
          <w:delText xml:space="preserve">the </w:delText>
        </w:r>
      </w:del>
      <w:r w:rsidR="006D1F10">
        <w:rPr>
          <w:lang w:eastAsia="zh-CN" w:bidi="ar"/>
        </w:rPr>
        <w:t>UE1 over NAS</w:t>
      </w:r>
      <w:ins w:id="3743" w:author="S2-2207127" w:date="2022-08-30T15:43:00Z">
        <w:r>
          <w:rPr>
            <w:lang w:eastAsia="zh-CN" w:bidi="ar"/>
          </w:rPr>
          <w:t xml:space="preserve">, </w:t>
        </w:r>
        <w:r w:rsidRPr="00A9310E">
          <w:rPr>
            <w:color w:val="000000"/>
            <w:lang w:eastAsia="zh-CN" w:bidi="ar"/>
          </w:rPr>
          <w:t>including UE1 and UE2’s Application Layer IDs</w:t>
        </w:r>
      </w:ins>
      <w:r w:rsidR="006D1F10">
        <w:rPr>
          <w:lang w:eastAsia="zh-CN" w:bidi="ar"/>
        </w:rPr>
        <w:t>.</w:t>
      </w:r>
    </w:p>
    <w:p w14:paraId="5EC88AC3" w14:textId="13FF91E5" w:rsidR="006D1F10" w:rsidRDefault="004E7284" w:rsidP="004054BA">
      <w:pPr>
        <w:pStyle w:val="B1"/>
        <w:rPr>
          <w:lang w:eastAsia="zh-CN" w:bidi="ar"/>
        </w:rPr>
      </w:pPr>
      <w:ins w:id="3744" w:author="S2-2207127" w:date="2022-08-30T15:44:00Z">
        <w:r>
          <w:rPr>
            <w:lang w:eastAsia="zh-CN" w:bidi="ar"/>
          </w:rPr>
          <w:t>7</w:t>
        </w:r>
      </w:ins>
      <w:del w:id="3745" w:author="S2-2207127" w:date="2022-08-30T15:44:00Z">
        <w:r w:rsidR="006D1F10" w:rsidDel="004E7284">
          <w:rPr>
            <w:lang w:eastAsia="zh-CN" w:bidi="ar"/>
          </w:rPr>
          <w:delText>6</w:delText>
        </w:r>
      </w:del>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53A30870" w:rsidR="006D1F10" w:rsidRDefault="004E7284" w:rsidP="004054BA">
      <w:pPr>
        <w:pStyle w:val="B1"/>
      </w:pPr>
      <w:ins w:id="3746" w:author="S2-2207127" w:date="2022-08-30T15:44:00Z">
        <w:r>
          <w:t>8</w:t>
        </w:r>
      </w:ins>
      <w:del w:id="3747" w:author="S2-2207127" w:date="2022-08-30T15:44:00Z">
        <w:r w:rsidR="006D1F10" w:rsidDel="004E7284">
          <w:delText>7</w:delText>
        </w:r>
      </w:del>
      <w:r w:rsidR="006D1F10">
        <w:t>.</w:t>
      </w:r>
      <w:r w:rsidR="006D1F10">
        <w:tab/>
        <w:t>UE1 sends the Ranging/SL positioning result to the AMF1 in the response.</w:t>
      </w:r>
    </w:p>
    <w:p w14:paraId="67D928B4" w14:textId="023643D9" w:rsidR="006D1F10" w:rsidRDefault="004E7284" w:rsidP="004054BA">
      <w:pPr>
        <w:pStyle w:val="B1"/>
      </w:pPr>
      <w:ins w:id="3748" w:author="S2-2207127" w:date="2022-08-30T15:44:00Z">
        <w:r>
          <w:t>9</w:t>
        </w:r>
      </w:ins>
      <w:del w:id="3749" w:author="S2-2207127" w:date="2022-08-30T15:44:00Z">
        <w:r w:rsidR="006D1F10" w:rsidDel="004E7284">
          <w:delText>8</w:delText>
        </w:r>
      </w:del>
      <w:r w:rsidR="006D1F10">
        <w:t>.</w:t>
      </w:r>
      <w:r w:rsidR="006D1F10">
        <w:tab/>
        <w:t>AMF1 forwards the Ranging/SL positioning result to the AMF3 in the response.</w:t>
      </w:r>
    </w:p>
    <w:p w14:paraId="1A572506" w14:textId="1F8A8623" w:rsidR="006D1F10" w:rsidRDefault="004E7284" w:rsidP="004054BA">
      <w:pPr>
        <w:pStyle w:val="B1"/>
        <w:rPr>
          <w:ins w:id="3750" w:author="S2-2207127" w:date="2022-08-30T15:44:00Z"/>
        </w:rPr>
      </w:pPr>
      <w:ins w:id="3751" w:author="S2-2207127" w:date="2022-08-30T15:44:00Z">
        <w:r>
          <w:t>10</w:t>
        </w:r>
      </w:ins>
      <w:del w:id="3752" w:author="S2-2207127" w:date="2022-08-30T15:44:00Z">
        <w:r w:rsidR="006D1F10" w:rsidDel="004E7284">
          <w:delText>9</w:delText>
        </w:r>
      </w:del>
      <w:r w:rsidR="006D1F10">
        <w:t>.</w:t>
      </w:r>
      <w:r w:rsidR="006D1F10">
        <w:tab/>
        <w:t>AMF3 forwards the Ranging/SL positioning result to third party UE in the response.</w:t>
      </w:r>
    </w:p>
    <w:p w14:paraId="42448D3D" w14:textId="77777777" w:rsidR="004E7284" w:rsidRDefault="004E7284" w:rsidP="004E7284">
      <w:pPr>
        <w:pStyle w:val="40"/>
        <w:rPr>
          <w:ins w:id="3753" w:author="S2-2207127" w:date="2022-08-30T15:44:00Z"/>
          <w:lang w:eastAsia="zh-CN"/>
        </w:rPr>
      </w:pPr>
      <w:bookmarkStart w:id="3754" w:name="_Toc112768574"/>
      <w:bookmarkStart w:id="3755" w:name="_Toc112768860"/>
      <w:bookmarkStart w:id="3756" w:name="_Toc112769100"/>
      <w:bookmarkStart w:id="3757" w:name="_Toc112772537"/>
      <w:ins w:id="3758" w:author="S2-2207127" w:date="2022-08-30T15:44:00Z">
        <w:r>
          <w:rPr>
            <w:lang w:eastAsia="zh-CN"/>
          </w:rPr>
          <w:t xml:space="preserve">6.25.3.3 </w:t>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3754"/>
        <w:bookmarkEnd w:id="3755"/>
        <w:bookmarkEnd w:id="3756"/>
        <w:bookmarkEnd w:id="3757"/>
      </w:ins>
    </w:p>
    <w:p w14:paraId="63D168F5" w14:textId="77777777" w:rsidR="004E7284" w:rsidRPr="000073F7" w:rsidRDefault="00447113" w:rsidP="004E7284">
      <w:pPr>
        <w:widowControl w:val="0"/>
        <w:spacing w:before="100" w:beforeAutospacing="1" w:after="0"/>
        <w:jc w:val="center"/>
        <w:rPr>
          <w:ins w:id="3759" w:author="S2-2207127" w:date="2022-08-30T15:45:00Z"/>
          <w:rFonts w:eastAsia="宋体"/>
          <w:b/>
          <w:kern w:val="2"/>
          <w:sz w:val="21"/>
          <w:szCs w:val="24"/>
          <w:lang w:val="en-US" w:eastAsia="zh-CN"/>
        </w:rPr>
      </w:pPr>
      <w:ins w:id="3760" w:author="S2-2207127" w:date="2022-08-30T15:45:00Z">
        <w:r>
          <w:rPr>
            <w:rFonts w:eastAsia="宋体"/>
            <w:kern w:val="2"/>
            <w:sz w:val="21"/>
            <w:szCs w:val="24"/>
            <w:lang w:val="en-US" w:eastAsia="zh-CN"/>
          </w:rPr>
          <w:pict w14:anchorId="59A681E1">
            <v:shape id="_x0000_i1080" type="#_x0000_t75" style="width:456.3pt;height:164.3pt">
              <v:imagedata r:id="rId119" o:title=""/>
            </v:shape>
          </w:pict>
        </w:r>
      </w:ins>
    </w:p>
    <w:p w14:paraId="73B45F22" w14:textId="77777777" w:rsidR="004E7284" w:rsidRPr="004E7284" w:rsidRDefault="004E7284" w:rsidP="004E7284">
      <w:pPr>
        <w:pStyle w:val="TF"/>
        <w:rPr>
          <w:ins w:id="3761" w:author="S2-2207127" w:date="2022-08-30T15:45:00Z"/>
          <w:lang w:eastAsia="zh-CN"/>
        </w:rPr>
      </w:pPr>
      <w:ins w:id="3762" w:author="S2-2207127" w:date="2022-08-30T15:45:00Z">
        <w:r w:rsidRPr="004E7284">
          <w:rPr>
            <w:rFonts w:hint="eastAsia"/>
            <w:lang w:eastAsia="zh-CN"/>
          </w:rPr>
          <w:t>6</w:t>
        </w:r>
        <w:r w:rsidRPr="004E7284">
          <w:rPr>
            <w:lang w:eastAsia="zh-CN"/>
          </w:rPr>
          <w:t>.25.3.3-1 Ranging/SL positioning Application Layer ID registration</w:t>
        </w:r>
      </w:ins>
    </w:p>
    <w:p w14:paraId="69B29D46" w14:textId="77777777" w:rsidR="004E7284" w:rsidRDefault="004E7284" w:rsidP="00AD4C64">
      <w:pPr>
        <w:rPr>
          <w:ins w:id="3763" w:author="S2-2207127" w:date="2022-08-30T15:45:00Z"/>
          <w:lang w:val="en-US" w:eastAsia="zh-CN" w:bidi="ar"/>
        </w:rPr>
      </w:pPr>
      <w:ins w:id="3764" w:author="S2-2207127" w:date="2022-08-30T15:45:00Z">
        <w:r w:rsidRPr="000073F7">
          <w:rPr>
            <w:lang w:val="en-US" w:eastAsia="zh-CN" w:bidi="ar"/>
          </w:rPr>
          <w:t>1. PCF receives from UE</w:t>
        </w:r>
        <w:r w:rsidRPr="000073F7">
          <w:rPr>
            <w:lang w:val="en-US" w:eastAsia="zh-CN"/>
          </w:rPr>
          <w:t xml:space="preserve"> </w:t>
        </w:r>
        <w:r>
          <w:rPr>
            <w:lang w:val="en-US" w:eastAsia="zh-CN"/>
          </w:rPr>
          <w:t xml:space="preserve">the list of </w:t>
        </w:r>
        <w:r w:rsidRPr="000073F7">
          <w:rPr>
            <w:lang w:val="en-US" w:eastAsia="zh-CN"/>
          </w:rPr>
          <w:t xml:space="preserve">Ranging/SL Positioning </w:t>
        </w:r>
        <w:r w:rsidRPr="000073F7">
          <w:rPr>
            <w:rFonts w:hint="eastAsia"/>
            <w:lang w:val="en-US" w:eastAsia="zh-CN"/>
          </w:rPr>
          <w:t>A</w:t>
        </w:r>
        <w:r w:rsidRPr="000073F7">
          <w:rPr>
            <w:lang w:val="en-US" w:eastAsia="zh-CN"/>
          </w:rPr>
          <w:t>pplication Layer ID</w:t>
        </w:r>
        <w:r>
          <w:rPr>
            <w:lang w:val="en-US" w:eastAsia="zh-CN"/>
          </w:rPr>
          <w:t>(s) corresponding to the application(s)</w:t>
        </w:r>
        <w:r w:rsidRPr="000073F7">
          <w:rPr>
            <w:lang w:val="en-US" w:eastAsia="zh-CN" w:bidi="ar"/>
          </w:rPr>
          <w:t xml:space="preserve"> in the </w:t>
        </w:r>
        <w:r w:rsidRPr="000073F7">
          <w:rPr>
            <w:lang w:val="en-US" w:eastAsia="zh-CN"/>
          </w:rPr>
          <w:t>UE Policy Container</w:t>
        </w:r>
        <w:r w:rsidRPr="000073F7">
          <w:rPr>
            <w:lang w:val="en-US" w:eastAsia="zh-CN" w:bidi="ar"/>
          </w:rPr>
          <w:t xml:space="preserve"> contained in the </w:t>
        </w:r>
        <w:r w:rsidRPr="000073F7">
          <w:rPr>
            <w:lang w:val="en-US" w:eastAsia="zh-CN"/>
          </w:rPr>
          <w:t>Npcf_UEPolicyControl Create Request during UE Policy Association Establishment</w:t>
        </w:r>
        <w:r w:rsidRPr="000073F7">
          <w:rPr>
            <w:lang w:val="en-US" w:eastAsia="zh-CN" w:bidi="ar"/>
          </w:rPr>
          <w:t>.</w:t>
        </w:r>
      </w:ins>
    </w:p>
    <w:p w14:paraId="04488570" w14:textId="77777777" w:rsidR="004E7284" w:rsidRPr="00AD4C64" w:rsidRDefault="004E7284" w:rsidP="00AD4C64">
      <w:pPr>
        <w:pStyle w:val="EditorsNote"/>
        <w:rPr>
          <w:ins w:id="3765" w:author="S2-2207127" w:date="2022-08-30T15:45:00Z"/>
          <w:rPrChange w:id="3766" w:author="S2-2207127" w:date="2022-08-30T15:46:00Z">
            <w:rPr>
              <w:ins w:id="3767" w:author="S2-2207127" w:date="2022-08-30T15:45:00Z"/>
              <w:lang w:eastAsia="zh-CN" w:bidi="ar"/>
            </w:rPr>
          </w:rPrChange>
        </w:rPr>
      </w:pPr>
      <w:ins w:id="3768" w:author="S2-2207127" w:date="2022-08-30T15:45:00Z">
        <w:r w:rsidRPr="00AD4C64">
          <w:rPr>
            <w:rPrChange w:id="3769" w:author="S2-2207127" w:date="2022-08-30T15:46:00Z">
              <w:rPr>
                <w:lang w:eastAsia="zh-CN" w:bidi="ar"/>
              </w:rPr>
            </w:rPrChange>
          </w:rPr>
          <w:t>Editor’s note: Whether there is security issue, e.g. A malicious UE may hijack any other UE’s service by registering other UE’s application layer ID, will be evaluated and studied by SA3.</w:t>
        </w:r>
      </w:ins>
    </w:p>
    <w:p w14:paraId="6D33C897" w14:textId="77777777" w:rsidR="004E7284" w:rsidRPr="00AD4C64" w:rsidRDefault="004E7284" w:rsidP="00AD4C64">
      <w:pPr>
        <w:pStyle w:val="EditorsNote"/>
        <w:rPr>
          <w:ins w:id="3770" w:author="S2-2207127" w:date="2022-08-30T15:45:00Z"/>
          <w:rFonts w:eastAsia="宋体"/>
          <w:rPrChange w:id="3771" w:author="S2-2207127" w:date="2022-08-30T15:46:00Z">
            <w:rPr>
              <w:ins w:id="3772" w:author="S2-2207127" w:date="2022-08-30T15:45:00Z"/>
              <w:rFonts w:eastAsia="宋体"/>
              <w:kern w:val="2"/>
              <w:sz w:val="21"/>
              <w:szCs w:val="24"/>
              <w:lang w:eastAsia="zh-CN" w:bidi="ar"/>
            </w:rPr>
          </w:rPrChange>
        </w:rPr>
      </w:pPr>
      <w:ins w:id="3773" w:author="S2-2207127" w:date="2022-08-30T15:45:00Z">
        <w:r w:rsidRPr="00AD4C64">
          <w:rPr>
            <w:rPrChange w:id="3774" w:author="S2-2207127" w:date="2022-08-30T15:46:00Z">
              <w:rPr>
                <w:lang w:eastAsia="zh-CN" w:bidi="ar"/>
              </w:rPr>
            </w:rPrChange>
          </w:rPr>
          <w:lastRenderedPageBreak/>
          <w:t>Editor’s note: How UE obtains the list of Ranging/SL Positioning Application Layer ID(s) corresponding to the application(s)</w:t>
        </w:r>
        <w:r w:rsidRPr="00AD4C64">
          <w:rPr>
            <w:rPrChange w:id="3775" w:author="S2-2207127" w:date="2022-08-30T15:46:00Z">
              <w:rPr>
                <w:lang w:val="en-US" w:eastAsia="zh-CN"/>
              </w:rPr>
            </w:rPrChange>
          </w:rPr>
          <w:t xml:space="preserve"> during and after UE Policy Association Establishment is FFS.</w:t>
        </w:r>
      </w:ins>
    </w:p>
    <w:p w14:paraId="76A33DD1" w14:textId="77777777" w:rsidR="004E7284" w:rsidRPr="000073F7" w:rsidRDefault="004E7284">
      <w:pPr>
        <w:rPr>
          <w:ins w:id="3776" w:author="S2-2207127" w:date="2022-08-30T15:45:00Z"/>
          <w:rFonts w:eastAsia="宋体"/>
          <w:lang w:val="en-US" w:eastAsia="zh-CN"/>
        </w:rPr>
        <w:pPrChange w:id="3777" w:author="S2-2207127" w:date="2022-08-30T15:46:00Z">
          <w:pPr>
            <w:widowControl w:val="0"/>
            <w:spacing w:before="100" w:beforeAutospacing="1" w:after="0"/>
          </w:pPr>
        </w:pPrChange>
      </w:pPr>
      <w:ins w:id="3778" w:author="S2-2207127" w:date="2022-08-30T15:45:00Z">
        <w:r w:rsidRPr="000073F7">
          <w:rPr>
            <w:rFonts w:eastAsia="宋体"/>
            <w:lang w:val="en-US" w:eastAsia="zh-CN" w:bidi="ar"/>
          </w:rPr>
          <w:t xml:space="preserve">2. PCF registers </w:t>
        </w:r>
        <w:r>
          <w:rPr>
            <w:rFonts w:eastAsia="宋体"/>
            <w:lang w:val="en-US" w:eastAsia="zh-CN" w:bidi="ar"/>
          </w:rPr>
          <w:t xml:space="preserve">the </w:t>
        </w:r>
        <w:r w:rsidRPr="000073F7">
          <w:rPr>
            <w:rFonts w:eastAsia="宋体"/>
            <w:lang w:val="en-US" w:eastAsia="zh-CN" w:bidi="ar"/>
          </w:rPr>
          <w:t xml:space="preserve">UE SUPI and </w:t>
        </w:r>
        <w:r>
          <w:rPr>
            <w:rFonts w:eastAsia="宋体"/>
            <w:lang w:val="en-US" w:eastAsia="zh-CN" w:bidi="ar"/>
          </w:rPr>
          <w:t xml:space="preserve">the list of </w:t>
        </w:r>
        <w:r w:rsidRPr="000073F7">
          <w:rPr>
            <w:rFonts w:eastAsia="宋体"/>
            <w:lang w:val="en-US" w:eastAsia="zh-CN"/>
          </w:rPr>
          <w:t xml:space="preserve">Ranging/SL Positioning </w:t>
        </w:r>
        <w:r w:rsidRPr="000073F7">
          <w:rPr>
            <w:rFonts w:eastAsia="宋体" w:hint="eastAsia"/>
            <w:lang w:val="en-US" w:eastAsia="zh-CN"/>
          </w:rPr>
          <w:t>A</w:t>
        </w:r>
        <w:r w:rsidRPr="000073F7">
          <w:rPr>
            <w:rFonts w:eastAsia="宋体"/>
            <w:lang w:val="en-US" w:eastAsia="zh-CN"/>
          </w:rPr>
          <w:t>pplication Layer ID</w:t>
        </w:r>
        <w:r>
          <w:rPr>
            <w:rFonts w:eastAsia="宋体"/>
            <w:lang w:val="en-US" w:eastAsia="zh-CN"/>
          </w:rPr>
          <w:t>(s)</w:t>
        </w:r>
        <w:r w:rsidRPr="000073F7">
          <w:rPr>
            <w:rFonts w:eastAsia="宋体"/>
            <w:lang w:val="en-US" w:eastAsia="zh-CN"/>
          </w:rPr>
          <w:t xml:space="preserve"> relationship into GMLC</w:t>
        </w:r>
        <w:r>
          <w:rPr>
            <w:rFonts w:eastAsia="宋体"/>
            <w:lang w:val="en-US" w:eastAsia="zh-CN"/>
          </w:rPr>
          <w:t>.</w:t>
        </w:r>
      </w:ins>
    </w:p>
    <w:p w14:paraId="2048AFC7" w14:textId="52ED25C1" w:rsidR="004E7284" w:rsidRPr="004E7284" w:rsidRDefault="004E7284">
      <w:pPr>
        <w:rPr>
          <w:lang w:val="en-US"/>
        </w:rPr>
        <w:pPrChange w:id="3779" w:author="S2-2207127" w:date="2022-08-30T15:46:00Z">
          <w:pPr>
            <w:pStyle w:val="B1"/>
          </w:pPr>
        </w:pPrChange>
      </w:pPr>
      <w:ins w:id="3780" w:author="S2-2207127" w:date="2022-08-30T15:45:00Z">
        <w:r w:rsidRPr="000073F7">
          <w:rPr>
            <w:rFonts w:eastAsia="宋体"/>
            <w:lang w:val="en-US" w:eastAsia="zh-CN"/>
          </w:rPr>
          <w:t xml:space="preserve">3. GMLC stores the </w:t>
        </w:r>
        <w:r w:rsidRPr="000073F7">
          <w:rPr>
            <w:rFonts w:eastAsia="宋体"/>
            <w:lang w:val="en-US" w:eastAsia="zh-CN" w:bidi="ar"/>
          </w:rPr>
          <w:t xml:space="preserve">UE SUPI and </w:t>
        </w:r>
        <w:r w:rsidRPr="000073F7">
          <w:rPr>
            <w:rFonts w:eastAsia="宋体"/>
            <w:lang w:val="en-US" w:eastAsia="zh-CN"/>
          </w:rPr>
          <w:t xml:space="preserve">Ranging/SL Positioning </w:t>
        </w:r>
        <w:r w:rsidRPr="000073F7">
          <w:rPr>
            <w:rFonts w:eastAsia="宋体" w:hint="eastAsia"/>
            <w:lang w:val="en-US" w:eastAsia="zh-CN"/>
          </w:rPr>
          <w:t>A</w:t>
        </w:r>
        <w:r w:rsidRPr="000073F7">
          <w:rPr>
            <w:rFonts w:eastAsia="宋体"/>
            <w:lang w:val="en-US" w:eastAsia="zh-CN"/>
          </w:rPr>
          <w:t>pplication Layer ID relationship, and responds PCF.</w:t>
        </w:r>
      </w:ins>
    </w:p>
    <w:p w14:paraId="7082375C" w14:textId="4D07BCA0" w:rsidR="004054BA" w:rsidRPr="00DD01A3" w:rsidRDefault="004054BA" w:rsidP="004054BA">
      <w:pPr>
        <w:pStyle w:val="30"/>
      </w:pPr>
      <w:bookmarkStart w:id="3781" w:name="_Toc104257837"/>
      <w:bookmarkStart w:id="3782" w:name="_Toc104258011"/>
      <w:bookmarkStart w:id="3783" w:name="_Toc104299573"/>
      <w:bookmarkStart w:id="3784" w:name="_Toc112768575"/>
      <w:bookmarkStart w:id="3785" w:name="_Toc112768861"/>
      <w:bookmarkStart w:id="3786" w:name="_Toc112769101"/>
      <w:bookmarkStart w:id="3787" w:name="_Toc112772538"/>
      <w:r>
        <w:t>6.25.4</w:t>
      </w:r>
      <w:r>
        <w:tab/>
        <w:t>Impacts on services, entities, and interfaces</w:t>
      </w:r>
      <w:bookmarkEnd w:id="3781"/>
      <w:bookmarkEnd w:id="3782"/>
      <w:bookmarkEnd w:id="3783"/>
      <w:bookmarkEnd w:id="3784"/>
      <w:bookmarkEnd w:id="3785"/>
      <w:bookmarkEnd w:id="3786"/>
      <w:bookmarkEnd w:id="3787"/>
    </w:p>
    <w:p w14:paraId="4E92C90B" w14:textId="23B7C3BF" w:rsidR="004054BA" w:rsidRDefault="004054BA" w:rsidP="004054BA">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24B1310" w14:textId="77777777" w:rsidR="006D1F10" w:rsidRDefault="006D1F10" w:rsidP="006D1F10">
      <w:pPr>
        <w:pStyle w:val="B1"/>
        <w:rPr>
          <w:rFonts w:eastAsia="等线"/>
        </w:rPr>
      </w:pPr>
      <w:r>
        <w:rPr>
          <w:rFonts w:eastAsia="等线"/>
        </w:rPr>
        <w:t>-</w:t>
      </w:r>
      <w:r>
        <w:rPr>
          <w:rFonts w:eastAsia="等线"/>
        </w:rPr>
        <w:tab/>
        <w:t>UE: supports initiating Ranging/SL Positioning procedure; receives Ranging/SL Positioning service request from AMF or the third UE; sends Ranging/SL Positioning result to AMF or the 3rd UE.</w:t>
      </w:r>
    </w:p>
    <w:p w14:paraId="7879C971" w14:textId="7E6FE281" w:rsidR="006D1F10" w:rsidRDefault="006D1F10" w:rsidP="006D1F10">
      <w:pPr>
        <w:pStyle w:val="B1"/>
        <w:rPr>
          <w:ins w:id="3788" w:author="S2-2207127" w:date="2022-08-30T15:47:00Z"/>
          <w:lang w:eastAsia="zh-CN" w:bidi="ar"/>
        </w:rPr>
      </w:pPr>
      <w:r>
        <w:rPr>
          <w:rFonts w:eastAsia="等线"/>
        </w:rPr>
        <w:t>-</w:t>
      </w:r>
      <w:r>
        <w:rPr>
          <w:rFonts w:eastAsia="等线"/>
        </w:rPr>
        <w:tab/>
        <w:t>AMF: receives and forwards the Ranging/SL Positioning service request to the UE1; receives and forwards the Ranging/SL Positioning result to the third party UE</w:t>
      </w:r>
      <w:ins w:id="3789" w:author="S2-2207127" w:date="2022-08-30T15:46:00Z">
        <w:r w:rsidR="00AD4C64">
          <w:rPr>
            <w:rFonts w:eastAsia="等线"/>
          </w:rPr>
          <w:t>;</w:t>
        </w:r>
      </w:ins>
      <w:del w:id="3790" w:author="S2-2207127" w:date="2022-08-30T15:46:00Z">
        <w:r w:rsidDel="00AD4C64">
          <w:rPr>
            <w:rFonts w:eastAsia="等线"/>
          </w:rPr>
          <w:delText>.</w:delText>
        </w:r>
      </w:del>
      <w:ins w:id="3791" w:author="S2-2207127" w:date="2022-08-30T15:46:00Z">
        <w:r w:rsidR="00AD4C64" w:rsidRPr="00AD4C64">
          <w:rPr>
            <w:lang w:eastAsia="zh-CN" w:bidi="ar"/>
          </w:rPr>
          <w:t xml:space="preserve"> </w:t>
        </w:r>
        <w:r w:rsidR="00AD4C64">
          <w:rPr>
            <w:lang w:eastAsia="zh-CN" w:bidi="ar"/>
          </w:rPr>
          <w:t>SUPI query</w:t>
        </w:r>
      </w:ins>
    </w:p>
    <w:p w14:paraId="2D9DC76D" w14:textId="77777777" w:rsidR="00AD4C64" w:rsidRPr="007B641B" w:rsidRDefault="00AD4C64" w:rsidP="00AD4C64">
      <w:pPr>
        <w:pStyle w:val="B1"/>
        <w:numPr>
          <w:ilvl w:val="0"/>
          <w:numId w:val="1"/>
        </w:numPr>
        <w:overflowPunct/>
        <w:autoSpaceDE/>
        <w:autoSpaceDN/>
        <w:adjustRightInd/>
        <w:jc w:val="both"/>
        <w:textAlignment w:val="auto"/>
        <w:rPr>
          <w:ins w:id="3792" w:author="S2-2207127" w:date="2022-08-30T15:47:00Z"/>
          <w:lang w:eastAsia="zh-CN"/>
        </w:rPr>
      </w:pPr>
      <w:ins w:id="3793" w:author="S2-2207127" w:date="2022-08-30T15:47:00Z">
        <w:r w:rsidRPr="00A9310E">
          <w:rPr>
            <w:rFonts w:eastAsia="等线" w:hint="eastAsia"/>
            <w:lang w:eastAsia="zh-CN"/>
          </w:rPr>
          <w:t>G</w:t>
        </w:r>
        <w:r w:rsidRPr="00A9310E">
          <w:rPr>
            <w:rFonts w:eastAsia="等线"/>
            <w:lang w:eastAsia="zh-CN"/>
          </w:rPr>
          <w:t>MLC: SUPI query and Application Layer ID registration</w:t>
        </w:r>
      </w:ins>
    </w:p>
    <w:p w14:paraId="25516D1F" w14:textId="151160EE" w:rsidR="00AD4C64" w:rsidRPr="00AD4C64" w:rsidRDefault="00AD4C64" w:rsidP="00AD4C64">
      <w:pPr>
        <w:pStyle w:val="B1"/>
        <w:numPr>
          <w:ilvl w:val="0"/>
          <w:numId w:val="1"/>
        </w:numPr>
        <w:overflowPunct/>
        <w:autoSpaceDE/>
        <w:autoSpaceDN/>
        <w:adjustRightInd/>
        <w:jc w:val="both"/>
        <w:textAlignment w:val="auto"/>
        <w:rPr>
          <w:rFonts w:eastAsia="等线"/>
        </w:rPr>
      </w:pPr>
      <w:ins w:id="3794" w:author="S2-2207127" w:date="2022-08-30T15:47:00Z">
        <w:r w:rsidRPr="00AD4C64">
          <w:rPr>
            <w:rFonts w:eastAsia="等线"/>
            <w:lang w:eastAsia="zh-CN"/>
          </w:rPr>
          <w:t>PCF: Application Layer ID registration</w:t>
        </w:r>
      </w:ins>
    </w:p>
    <w:p w14:paraId="5F266B57" w14:textId="77777777" w:rsidR="006D1F10" w:rsidRDefault="006D1F10" w:rsidP="006D1F10">
      <w:pPr>
        <w:pStyle w:val="B1"/>
        <w:rPr>
          <w:rFonts w:eastAsia="等线"/>
        </w:rPr>
      </w:pPr>
      <w:r>
        <w:rPr>
          <w:rFonts w:eastAsia="等线"/>
        </w:rPr>
        <w:t>-</w:t>
      </w:r>
      <w:r>
        <w:rPr>
          <w:rFonts w:eastAsia="等线"/>
        </w:rPr>
        <w:tab/>
        <w:t>NAS: supports transmission of Ranging/SL Positioning service request and Ranging/SL Positioning result.</w:t>
      </w:r>
    </w:p>
    <w:p w14:paraId="1289C1BD" w14:textId="77777777" w:rsidR="006D1F10" w:rsidRDefault="006D1F10" w:rsidP="006D1F10">
      <w:pPr>
        <w:pStyle w:val="B1"/>
        <w:rPr>
          <w:rFonts w:eastAsia="等线"/>
        </w:rPr>
      </w:pPr>
      <w:r>
        <w:rPr>
          <w:rFonts w:eastAsia="等线"/>
        </w:rPr>
        <w:t>-</w:t>
      </w:r>
      <w:r>
        <w:rPr>
          <w:rFonts w:eastAsia="等线"/>
        </w:rPr>
        <w:tab/>
        <w:t>PC5: supports transmission of Ranging/SL Positioning service request and Ranging/SL Positioning result.</w:t>
      </w:r>
    </w:p>
    <w:p w14:paraId="3EA4F51B" w14:textId="436566FD" w:rsidR="00A22904" w:rsidRPr="00A22904" w:rsidRDefault="00A22904" w:rsidP="00A22904">
      <w:pPr>
        <w:pStyle w:val="2"/>
      </w:pPr>
      <w:bookmarkStart w:id="3795" w:name="_Toc104257838"/>
      <w:bookmarkStart w:id="3796" w:name="_Toc104258012"/>
      <w:bookmarkStart w:id="3797" w:name="_Toc104299574"/>
      <w:bookmarkStart w:id="3798" w:name="_Toc112768576"/>
      <w:bookmarkStart w:id="3799" w:name="_Toc112768862"/>
      <w:bookmarkStart w:id="3800" w:name="_Toc112769102"/>
      <w:bookmarkStart w:id="3801" w:name="_Toc112772539"/>
      <w:r>
        <w:t>6.26</w:t>
      </w:r>
      <w:r>
        <w:tab/>
        <w:t>Solution #26</w:t>
      </w:r>
      <w:r w:rsidRPr="00A22904">
        <w:t>: Functional Split and Positioning Protocol for SL Positioning</w:t>
      </w:r>
      <w:bookmarkEnd w:id="3795"/>
      <w:bookmarkEnd w:id="3796"/>
      <w:bookmarkEnd w:id="3797"/>
      <w:bookmarkEnd w:id="3798"/>
      <w:bookmarkEnd w:id="3799"/>
      <w:bookmarkEnd w:id="3800"/>
      <w:bookmarkEnd w:id="3801"/>
    </w:p>
    <w:p w14:paraId="595BF1F6" w14:textId="7677833D" w:rsidR="00A22904" w:rsidRDefault="00A22904" w:rsidP="00A22904">
      <w:pPr>
        <w:pStyle w:val="EditorsNote"/>
      </w:pPr>
      <w:r w:rsidRPr="00A22904">
        <w:t>Editor's note:</w:t>
      </w:r>
      <w:r w:rsidRPr="00A22904">
        <w:tab/>
        <w:t>This clause describes a solution addressing one or more key issues identified in clause</w:t>
      </w:r>
      <w:r w:rsidR="006D1F10">
        <w:t> </w:t>
      </w:r>
      <w:r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30"/>
      </w:pPr>
      <w:bookmarkStart w:id="3802" w:name="_Toc104257839"/>
      <w:bookmarkStart w:id="3803" w:name="_Toc104258013"/>
      <w:bookmarkStart w:id="3804" w:name="_Toc104299575"/>
      <w:bookmarkStart w:id="3805" w:name="_Toc112768577"/>
      <w:bookmarkStart w:id="3806" w:name="_Toc112768863"/>
      <w:bookmarkStart w:id="3807" w:name="_Toc112769103"/>
      <w:bookmarkStart w:id="3808" w:name="_Toc112772540"/>
      <w:r w:rsidRPr="00A22904">
        <w:t>6.</w:t>
      </w:r>
      <w:r w:rsidR="007D1B57">
        <w:t>26</w:t>
      </w:r>
      <w:r w:rsidRPr="00A22904">
        <w:t>.1</w:t>
      </w:r>
      <w:r w:rsidRPr="00A22904">
        <w:tab/>
        <w:t>General</w:t>
      </w:r>
      <w:bookmarkEnd w:id="3802"/>
      <w:bookmarkEnd w:id="3803"/>
      <w:bookmarkEnd w:id="3804"/>
      <w:bookmarkEnd w:id="3805"/>
      <w:bookmarkEnd w:id="3806"/>
      <w:bookmarkEnd w:id="3807"/>
      <w:bookmarkEnd w:id="3808"/>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77777777" w:rsidR="00A22904" w:rsidRPr="00A22904" w:rsidRDefault="00A22904" w:rsidP="00A22904">
      <w:pPr>
        <w:rPr>
          <w:lang w:val="x-none"/>
        </w:rPr>
      </w:pPr>
      <w:r w:rsidRPr="00A22904">
        <w:rPr>
          <w:lang w:val="x-none"/>
        </w:rPr>
        <w:t>In the following the term "Location Server"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77777777" w:rsidR="00A22904" w:rsidRPr="00A22904" w:rsidRDefault="00A22904" w:rsidP="00374DF3">
      <w:pPr>
        <w:pStyle w:val="B1"/>
      </w:pPr>
      <w:r w:rsidRPr="00A22904">
        <w:t>-</w:t>
      </w:r>
      <w:r w:rsidRPr="00A22904">
        <w:tab/>
        <w:t>Location Server UE: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242CCED4" w:rsidR="00A22904" w:rsidRPr="00A22904" w:rsidRDefault="00A22904" w:rsidP="00A22904">
      <w:pPr>
        <w:rPr>
          <w:lang w:val="x-none"/>
        </w:rPr>
      </w:pPr>
      <w:r w:rsidRPr="00A22904">
        <w:rPr>
          <w:lang w:val="x-none"/>
        </w:rPr>
        <w:t>In 5GS, the Location Server, whether in the user-plane (Platform) or in the control-plane (NF) is a "network" entity that does not reside in a UE. With SL positioning and Ranging aiming at enabling peer-to-peer operation (i.e. between UEs) without necessarily having any network involvement, the current architecture is not sufficient.</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2D91880E" w:rsidR="00A22904" w:rsidRPr="00A22904" w:rsidRDefault="00A22904" w:rsidP="00374DF3">
      <w:pPr>
        <w:pStyle w:val="B1"/>
      </w:pPr>
      <w:r w:rsidRPr="00A22904">
        <w:t>-</w:t>
      </w:r>
      <w:r w:rsidRPr="00A22904">
        <w:tab/>
        <w:t>between a Target UE and a Location Server UE (if a Target UE needs assistance from a Location Server UE)</w:t>
      </w:r>
      <w:r w:rsidR="006D1F10">
        <w:t>;</w:t>
      </w:r>
    </w:p>
    <w:p w14:paraId="5D5AEF3F" w14:textId="6737987B" w:rsidR="00A22904" w:rsidRPr="00A22904" w:rsidRDefault="00A22904" w:rsidP="00374DF3">
      <w:pPr>
        <w:pStyle w:val="B1"/>
      </w:pPr>
      <w:r w:rsidRPr="00A22904">
        <w:lastRenderedPageBreak/>
        <w:t>-</w:t>
      </w:r>
      <w:r w:rsidRPr="00A22904">
        <w:tab/>
        <w:t>between a Location Server UE and a Reference UE, so the Location Server UE can gain additional reference information to help position a Target UE (similar to a Location Server NF getting information from base stations)</w:t>
      </w:r>
      <w:r w:rsidR="006D1F10">
        <w:t>;</w:t>
      </w:r>
    </w:p>
    <w:p w14:paraId="04992599" w14:textId="77777777" w:rsidR="00A22904" w:rsidRPr="00A22904" w:rsidRDefault="00A22904" w:rsidP="00374DF3">
      <w:pPr>
        <w:pStyle w:val="B1"/>
      </w:pPr>
      <w:r w:rsidRPr="00A22904">
        <w:t>-</w:t>
      </w:r>
      <w:r w:rsidRPr="00A22904">
        <w:tab/>
        <w:t>between a Target UE and a Reference UE, at least for the case when a Target UE need not rely on a Location Server UE to position itself.</w:t>
      </w:r>
    </w:p>
    <w:p w14:paraId="02440CAB" w14:textId="77777777" w:rsidR="00A22904" w:rsidRPr="00A22904" w:rsidRDefault="00A22904" w:rsidP="00A22904">
      <w:pPr>
        <w:rPr>
          <w:lang w:val="x-none"/>
        </w:rPr>
      </w:pPr>
      <w:r w:rsidRPr="00A22904">
        <w:rPr>
          <w:lang w:val="x-none"/>
        </w:rPr>
        <w:t>It is also important to consider that SL Positioning or Ranging can operate with a Location Server Platform/NF. Synergies must therefore be sought between peer-to-peer and "network-based" (i.e. using a Location Server Platform/NF) SL positioning operations in terms of the related Positioning Protocol.</w:t>
      </w:r>
    </w:p>
    <w:p w14:paraId="07A6A470" w14:textId="7C4FA6C9" w:rsidR="00A22904" w:rsidRPr="00A22904" w:rsidRDefault="007D1B57" w:rsidP="00A22904">
      <w:pPr>
        <w:pStyle w:val="30"/>
      </w:pPr>
      <w:bookmarkStart w:id="3809" w:name="_Toc104257840"/>
      <w:bookmarkStart w:id="3810" w:name="_Toc104258014"/>
      <w:bookmarkStart w:id="3811" w:name="_Toc104299576"/>
      <w:bookmarkStart w:id="3812" w:name="_Toc112768578"/>
      <w:bookmarkStart w:id="3813" w:name="_Toc112768864"/>
      <w:bookmarkStart w:id="3814" w:name="_Toc112769104"/>
      <w:bookmarkStart w:id="3815" w:name="_Toc112772541"/>
      <w:r>
        <w:t>6.26</w:t>
      </w:r>
      <w:r w:rsidR="00A22904" w:rsidRPr="00A22904">
        <w:t>.2</w:t>
      </w:r>
      <w:r w:rsidR="00A22904" w:rsidRPr="00A22904">
        <w:tab/>
        <w:t>Functional Split</w:t>
      </w:r>
      <w:bookmarkEnd w:id="3809"/>
      <w:bookmarkEnd w:id="3810"/>
      <w:bookmarkEnd w:id="3811"/>
      <w:bookmarkEnd w:id="3812"/>
      <w:bookmarkEnd w:id="3813"/>
      <w:bookmarkEnd w:id="3814"/>
      <w:bookmarkEnd w:id="3815"/>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741D47B" w:rsidR="00A22904" w:rsidRPr="00A22904" w:rsidRDefault="00A22904" w:rsidP="00374DF3">
      <w:pPr>
        <w:pStyle w:val="B1"/>
      </w:pPr>
      <w:r w:rsidRPr="00A22904">
        <w:t>-</w:t>
      </w:r>
      <w:r w:rsidRPr="00A22904">
        <w:tab/>
        <w:t>A UE supporting SL positioning may support functionality to act as a Location Server UE, for positioning of Target UE(s)</w:t>
      </w:r>
      <w:r w:rsidR="006D1F10">
        <w:t>.</w:t>
      </w:r>
    </w:p>
    <w:p w14:paraId="34C09FB3" w14:textId="1F465ECB"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t>-</w:t>
      </w:r>
      <w:r w:rsidRPr="00A22904">
        <w:tab/>
        <w:t>A Target UE supporting SL positioning may require reference information from Reference UE(s)</w:t>
      </w:r>
      <w:r w:rsidR="006D1F10">
        <w:t>.</w:t>
      </w:r>
    </w:p>
    <w:p w14:paraId="1CFED1FD" w14:textId="11F84E37" w:rsidR="00A22904" w:rsidRPr="00A22904" w:rsidRDefault="00A22904" w:rsidP="00374DF3">
      <w:pPr>
        <w:pStyle w:val="B1"/>
      </w:pPr>
      <w:r w:rsidRPr="00A22904">
        <w:t>-</w:t>
      </w:r>
      <w:r w:rsidRPr="00A22904">
        <w:tab/>
        <w:t>A Location Server UE may require reference information from Reference UE(s)</w:t>
      </w:r>
      <w:r w:rsidR="006D1F10">
        <w:t>.</w:t>
      </w:r>
    </w:p>
    <w:p w14:paraId="76CA9180" w14:textId="537ED217" w:rsidR="00A22904" w:rsidRPr="00A22904" w:rsidRDefault="007D1B57" w:rsidP="00A22904">
      <w:pPr>
        <w:pStyle w:val="30"/>
      </w:pPr>
      <w:bookmarkStart w:id="3816" w:name="_Toc104257841"/>
      <w:bookmarkStart w:id="3817" w:name="_Toc104258015"/>
      <w:bookmarkStart w:id="3818" w:name="_Toc104299577"/>
      <w:bookmarkStart w:id="3819" w:name="_Toc112768579"/>
      <w:bookmarkStart w:id="3820" w:name="_Toc112768865"/>
      <w:bookmarkStart w:id="3821" w:name="_Toc112769105"/>
      <w:bookmarkStart w:id="3822" w:name="_Toc112772542"/>
      <w:r>
        <w:t>6.26</w:t>
      </w:r>
      <w:r w:rsidR="00A22904" w:rsidRPr="00A22904">
        <w:t>.3</w:t>
      </w:r>
      <w:r w:rsidR="00A22904" w:rsidRPr="00A22904">
        <w:tab/>
        <w:t>Positioning Protocol</w:t>
      </w:r>
      <w:bookmarkEnd w:id="3816"/>
      <w:bookmarkEnd w:id="3817"/>
      <w:bookmarkEnd w:id="3818"/>
      <w:bookmarkEnd w:id="3819"/>
      <w:bookmarkEnd w:id="3820"/>
      <w:bookmarkEnd w:id="3821"/>
      <w:bookmarkEnd w:id="3822"/>
    </w:p>
    <w:p w14:paraId="59C4E7F0" w14:textId="77777777" w:rsidR="006D1F10" w:rsidRDefault="006D1F10" w:rsidP="006D1F10">
      <w:pPr>
        <w:pStyle w:val="B1"/>
      </w:pPr>
      <w:r>
        <w:t>-</w:t>
      </w:r>
      <w:r>
        <w:tab/>
        <w:t>A Sidelink Positioning Protocol (hereafter "RSPP"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3AA0DF89" w:rsidR="006D1F10" w:rsidRDefault="006D1F10" w:rsidP="006D1F10">
      <w:pPr>
        <w:pStyle w:val="B2"/>
      </w:pPr>
      <w:r>
        <w:t>-</w:t>
      </w:r>
      <w:r>
        <w:tab/>
        <w:t>this UE may be a Target UE, a Reference UE or a Location Server UE.</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794E636D" w:rsidR="006D1F10" w:rsidRDefault="006D1F10" w:rsidP="006D1F10">
      <w:pPr>
        <w:pStyle w:val="B1"/>
      </w:pPr>
      <w:r>
        <w:t>-</w:t>
      </w:r>
      <w:r>
        <w:tab/>
        <w:t>RSPP shall be able to operate between a Target UE or Location Server UE, and a Reference UE (see note 1).</w:t>
      </w:r>
    </w:p>
    <w:p w14:paraId="48F98321" w14:textId="595DC931" w:rsidR="00A22904" w:rsidRPr="00A22904" w:rsidRDefault="00092FB4" w:rsidP="00A22904">
      <w:pPr>
        <w:pStyle w:val="NO"/>
      </w:pPr>
      <w:r>
        <w:t>NOTE </w:t>
      </w:r>
      <w:r w:rsidR="00A22904" w:rsidRPr="00A22904">
        <w:t>1:</w:t>
      </w:r>
      <w:r>
        <w:tab/>
        <w:t>O</w:t>
      </w:r>
      <w:r w:rsidR="00A22904" w:rsidRPr="00A22904">
        <w:t>peration with a Reference UE requires that RSPP also incorporate functions analogous to those offered today by the NRPPa protocol for the delivery of Reference UE configurations/measurements to the Location Server UE, and by the RRC protocol for the control of reference signal transmission/measurements between the Target UE and the Reference UE. Details are under RAN WG responsibility.</w:t>
      </w:r>
    </w:p>
    <w:p w14:paraId="27285BA3" w14:textId="0383127E" w:rsidR="00A22904" w:rsidRDefault="00092FB4" w:rsidP="00A22904">
      <w:pPr>
        <w:pStyle w:val="NO"/>
      </w:pPr>
      <w:r>
        <w:t>NOTE </w:t>
      </w:r>
      <w:r w:rsidR="00A22904" w:rsidRPr="00A22904">
        <w:t>2:</w:t>
      </w:r>
      <w:r w:rsidR="00A22904" w:rsidRPr="00A22904">
        <w:tab/>
        <w:t>RSPP should be defined as a "standalone" extension of LPP i.e. RSPP can be supported (esp. in a Location Server UE)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7F8A42D7" w:rsidR="006D1F10" w:rsidRDefault="006D1F10" w:rsidP="006D1F10">
      <w:pPr>
        <w:pStyle w:val="B2"/>
      </w:pPr>
      <w:r>
        <w:t>-</w:t>
      </w:r>
      <w:r>
        <w:tab/>
        <w:t>between a Target UE and a Location Server UE;</w:t>
      </w:r>
    </w:p>
    <w:p w14:paraId="715E7FFA" w14:textId="31D4CF75" w:rsidR="006D1F10" w:rsidRDefault="006D1F10" w:rsidP="006D1F10">
      <w:pPr>
        <w:pStyle w:val="B2"/>
      </w:pPr>
      <w:r>
        <w:t>-</w:t>
      </w:r>
      <w:r>
        <w:tab/>
        <w:t>between a Target UE or a Location Server UE and a Reference UE.</w:t>
      </w:r>
    </w:p>
    <w:p w14:paraId="6F6CE01F" w14:textId="097CA91C" w:rsidR="00A22904" w:rsidRPr="00A22904" w:rsidRDefault="00092FB4" w:rsidP="00A22904">
      <w:pPr>
        <w:pStyle w:val="EditorsNote"/>
      </w:pPr>
      <w:r>
        <w:t>Editor's note</w:t>
      </w:r>
      <w:r w:rsidR="00A22904" w:rsidRPr="00A22904">
        <w:t>:</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30"/>
      </w:pPr>
      <w:bookmarkStart w:id="3823" w:name="_Toc104257842"/>
      <w:bookmarkStart w:id="3824" w:name="_Toc104258016"/>
      <w:bookmarkStart w:id="3825" w:name="_Toc104299578"/>
      <w:bookmarkStart w:id="3826" w:name="_Toc112768580"/>
      <w:bookmarkStart w:id="3827" w:name="_Toc112768866"/>
      <w:bookmarkStart w:id="3828" w:name="_Toc112769106"/>
      <w:bookmarkStart w:id="3829" w:name="_Toc112772543"/>
      <w:r>
        <w:lastRenderedPageBreak/>
        <w:t>6.26</w:t>
      </w:r>
      <w:r w:rsidR="00A22904" w:rsidRPr="00A22904">
        <w:t>.4</w:t>
      </w:r>
      <w:r w:rsidR="00A22904" w:rsidRPr="00A22904">
        <w:tab/>
        <w:t>Impacts on services, entities, and interfaces</w:t>
      </w:r>
      <w:bookmarkEnd w:id="3823"/>
      <w:bookmarkEnd w:id="3824"/>
      <w:bookmarkEnd w:id="3825"/>
      <w:bookmarkEnd w:id="3826"/>
      <w:bookmarkEnd w:id="3827"/>
      <w:bookmarkEnd w:id="3828"/>
      <w:bookmarkEnd w:id="3829"/>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32ECB024" w:rsidR="006D1F10" w:rsidRDefault="006D1F10" w:rsidP="006D1F10">
      <w:pPr>
        <w:pStyle w:val="B1"/>
      </w:pPr>
      <w:r>
        <w:t>-</w:t>
      </w:r>
      <w:r>
        <w:tab/>
        <w:t>Optional support of Location Server functionality i.e. Location Server UE.</w:t>
      </w:r>
    </w:p>
    <w:p w14:paraId="091F0243" w14:textId="792EF2EA" w:rsidR="006D1F10" w:rsidRDefault="006D1F10" w:rsidP="006D1F10">
      <w:pPr>
        <w:pStyle w:val="B1"/>
      </w:pPr>
      <w:r>
        <w:t>-</w:t>
      </w:r>
      <w:r>
        <w:tab/>
        <w:t>When operating as a Target UE:</w:t>
      </w:r>
    </w:p>
    <w:p w14:paraId="6109DF2B" w14:textId="5F3A5A6F" w:rsidR="006D1F10" w:rsidRDefault="006D1F10" w:rsidP="006D1F10">
      <w:pPr>
        <w:pStyle w:val="B2"/>
      </w:pPr>
      <w:r>
        <w:t>-</w:t>
      </w:r>
      <w:r>
        <w:tab/>
        <w:t>ability to require assistance from a Location Server if necessary;</w:t>
      </w:r>
    </w:p>
    <w:p w14:paraId="7CBDA5FD" w14:textId="7871E3DF" w:rsidR="006D1F10" w:rsidRDefault="006D1F10" w:rsidP="006D1F10">
      <w:pPr>
        <w:pStyle w:val="B2"/>
      </w:pPr>
      <w:r>
        <w:t>-</w:t>
      </w:r>
      <w:r>
        <w:tab/>
        <w:t>ability to require reference information from Reference UE(s).</w:t>
      </w:r>
    </w:p>
    <w:p w14:paraId="1AB5F144" w14:textId="2D4D9888" w:rsidR="006D1F10" w:rsidRDefault="006D1F10" w:rsidP="006D1F10">
      <w:pPr>
        <w:pStyle w:val="B1"/>
      </w:pPr>
      <w:r>
        <w:t>-</w:t>
      </w:r>
      <w:r>
        <w:tab/>
        <w:t>When operating as a Location Server UE:</w:t>
      </w:r>
    </w:p>
    <w:p w14:paraId="75F201A0" w14:textId="5F57798B" w:rsidR="006D1F10" w:rsidRDefault="006D1F10" w:rsidP="006D1F10">
      <w:pPr>
        <w:pStyle w:val="B2"/>
      </w:pPr>
      <w:r>
        <w:t>-</w:t>
      </w:r>
      <w:r>
        <w:tab/>
        <w:t>ability to receive measurement data, location information from a Target UE;</w:t>
      </w:r>
    </w:p>
    <w:p w14:paraId="791C2691" w14:textId="50BEFBC5" w:rsidR="006D1F10" w:rsidRDefault="006D1F10" w:rsidP="006D1F10">
      <w:pPr>
        <w:pStyle w:val="B2"/>
      </w:pPr>
      <w:r>
        <w:t>-</w:t>
      </w:r>
      <w:r>
        <w:tab/>
        <w:t>ability to require reference information from Reference UE(s);</w:t>
      </w:r>
    </w:p>
    <w:p w14:paraId="57C68F1A" w14:textId="00DE3467" w:rsidR="006D1F10" w:rsidRDefault="006D1F10" w:rsidP="006D1F10">
      <w:pPr>
        <w:pStyle w:val="B2"/>
      </w:pPr>
      <w:r>
        <w:t>-</w:t>
      </w:r>
      <w:r>
        <w:tab/>
        <w:t>ability to provide assistance data to a Target UE.</w:t>
      </w:r>
    </w:p>
    <w:p w14:paraId="48FF31E1" w14:textId="5454F59E" w:rsidR="006D1F10" w:rsidRDefault="006D1F10" w:rsidP="006D1F10">
      <w:pPr>
        <w:pStyle w:val="B1"/>
      </w:pPr>
      <w:r>
        <w:t>-</w:t>
      </w:r>
      <w:r>
        <w:tab/>
        <w:t>When operating as a Reference UE:</w:t>
      </w:r>
    </w:p>
    <w:p w14:paraId="2D9968DC" w14:textId="6243033C" w:rsidR="006D1F10" w:rsidRDefault="006D1F10" w:rsidP="006D1F10">
      <w:pPr>
        <w:pStyle w:val="B2"/>
      </w:pPr>
      <w:r>
        <w:t>-</w:t>
      </w:r>
      <w:r>
        <w:tab/>
        <w:t>ability to provide reference information to a Location Server UE or a Target UE upon request from these UEs.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28649279" w:rsidR="00A22904" w:rsidRPr="00A22904" w:rsidRDefault="00A22904" w:rsidP="006D1F10">
      <w:pPr>
        <w:pStyle w:val="B1"/>
      </w:pPr>
      <w:r w:rsidRPr="00A22904">
        <w:t>-</w:t>
      </w:r>
      <w:r w:rsidRPr="00A22904">
        <w:tab/>
        <w:t>Ability to provide assistance data to a Target UE</w:t>
      </w:r>
      <w:r w:rsidR="006D1F10">
        <w:t>.</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03FE3F38" w:rsidR="00A22904" w:rsidRPr="006D1F10" w:rsidRDefault="00A22904" w:rsidP="00A22904">
      <w:pPr>
        <w:pStyle w:val="B1"/>
      </w:pPr>
      <w:r w:rsidRPr="006D1F10">
        <w:t>-</w:t>
      </w:r>
      <w:r w:rsidRPr="006D1F10">
        <w:tab/>
        <w:t>Ability to provide assistance data to a Target UE)</w:t>
      </w:r>
      <w:r w:rsidR="006D1F10" w:rsidRPr="006D1F10">
        <w:t>.</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2"/>
      </w:pPr>
      <w:bookmarkStart w:id="3830" w:name="_Toc104257843"/>
      <w:bookmarkStart w:id="3831" w:name="_Toc104258017"/>
      <w:bookmarkStart w:id="3832" w:name="_Toc104299579"/>
      <w:bookmarkStart w:id="3833" w:name="_Toc112768581"/>
      <w:bookmarkStart w:id="3834" w:name="_Toc112768867"/>
      <w:bookmarkStart w:id="3835" w:name="_Toc112769107"/>
      <w:bookmarkStart w:id="3836" w:name="_Toc112772544"/>
      <w:r>
        <w:t>6.27</w:t>
      </w:r>
      <w:r w:rsidRPr="004D3578">
        <w:tab/>
      </w:r>
      <w:r>
        <w:t xml:space="preserve">Solution #27: LMF selection for </w:t>
      </w:r>
      <w:r w:rsidRPr="006405C1">
        <w:t>Ranging/</w:t>
      </w:r>
      <w:r w:rsidRPr="006405C1">
        <w:rPr>
          <w:rFonts w:hint="eastAsia"/>
        </w:rPr>
        <w:t>Sidelink</w:t>
      </w:r>
      <w:r>
        <w:t xml:space="preserve"> positioning</w:t>
      </w:r>
      <w:bookmarkEnd w:id="3830"/>
      <w:bookmarkEnd w:id="3831"/>
      <w:bookmarkEnd w:id="3832"/>
      <w:bookmarkEnd w:id="3833"/>
      <w:bookmarkEnd w:id="3834"/>
      <w:bookmarkEnd w:id="3835"/>
      <w:bookmarkEnd w:id="3836"/>
    </w:p>
    <w:p w14:paraId="5D1E1479" w14:textId="69A96464" w:rsidR="00E146E5" w:rsidRDefault="00E146E5" w:rsidP="00E146E5">
      <w:pPr>
        <w:pStyle w:val="30"/>
      </w:pPr>
      <w:bookmarkStart w:id="3837" w:name="_Toc104257844"/>
      <w:bookmarkStart w:id="3838" w:name="_Toc104258018"/>
      <w:bookmarkStart w:id="3839" w:name="_Toc104299580"/>
      <w:bookmarkStart w:id="3840" w:name="_Toc112768582"/>
      <w:bookmarkStart w:id="3841" w:name="_Toc112768868"/>
      <w:bookmarkStart w:id="3842" w:name="_Toc112769108"/>
      <w:bookmarkStart w:id="3843" w:name="_Toc112772545"/>
      <w:r>
        <w:t>6.27.1</w:t>
      </w:r>
      <w:r>
        <w:tab/>
        <w:t>General</w:t>
      </w:r>
      <w:bookmarkEnd w:id="3837"/>
      <w:bookmarkEnd w:id="3838"/>
      <w:bookmarkEnd w:id="3839"/>
      <w:bookmarkEnd w:id="3840"/>
      <w:bookmarkEnd w:id="3841"/>
      <w:bookmarkEnd w:id="3842"/>
      <w:bookmarkEnd w:id="3843"/>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30"/>
      </w:pPr>
      <w:bookmarkStart w:id="3844" w:name="_Toc104257845"/>
      <w:bookmarkStart w:id="3845" w:name="_Toc104258019"/>
      <w:bookmarkStart w:id="3846" w:name="_Toc104299581"/>
      <w:bookmarkStart w:id="3847" w:name="_Toc112768583"/>
      <w:bookmarkStart w:id="3848" w:name="_Toc112768869"/>
      <w:bookmarkStart w:id="3849" w:name="_Toc112769109"/>
      <w:bookmarkStart w:id="3850" w:name="_Toc112772546"/>
      <w:r>
        <w:lastRenderedPageBreak/>
        <w:t>6.27.2</w:t>
      </w:r>
      <w:r>
        <w:tab/>
        <w:t>Functional descriptions</w:t>
      </w:r>
      <w:bookmarkEnd w:id="3844"/>
      <w:bookmarkEnd w:id="3845"/>
      <w:bookmarkEnd w:id="3846"/>
      <w:bookmarkEnd w:id="3847"/>
      <w:bookmarkEnd w:id="3848"/>
      <w:bookmarkEnd w:id="3849"/>
      <w:bookmarkEnd w:id="3850"/>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等线"/>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512F56DB" w:rsidR="00E146E5" w:rsidRPr="00281157" w:rsidRDefault="00092FB4" w:rsidP="00E146E5">
      <w:pPr>
        <w:pStyle w:val="EditorsNote"/>
      </w:pPr>
      <w:r>
        <w:rPr>
          <w:rFonts w:hint="eastAsia"/>
          <w:lang w:bidi="ar"/>
        </w:rPr>
        <w:t>Editor</w:t>
      </w:r>
      <w:r>
        <w:rPr>
          <w:lang w:bidi="ar"/>
        </w:rPr>
        <w:t>'</w:t>
      </w:r>
      <w:r>
        <w:rPr>
          <w:rFonts w:hint="eastAsia"/>
          <w:lang w:bidi="ar"/>
        </w:rPr>
        <w:t>s note:</w:t>
      </w:r>
      <w:r>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4D3642A2"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2A1C6A">
        <w:t>TS 23.273 [</w:t>
      </w:r>
      <w:r>
        <w:t>11] and factors of LMF selection for Ranging/SL positioning.</w:t>
      </w:r>
    </w:p>
    <w:p w14:paraId="53BE67F3" w14:textId="3C448A0E" w:rsidR="00E146E5" w:rsidRPr="00DD01A3" w:rsidRDefault="00E146E5" w:rsidP="00E146E5">
      <w:pPr>
        <w:pStyle w:val="30"/>
      </w:pPr>
      <w:bookmarkStart w:id="3851" w:name="_Toc104257846"/>
      <w:bookmarkStart w:id="3852" w:name="_Toc104258020"/>
      <w:bookmarkStart w:id="3853" w:name="_Toc104299582"/>
      <w:bookmarkStart w:id="3854" w:name="_Toc112768584"/>
      <w:bookmarkStart w:id="3855" w:name="_Toc112768870"/>
      <w:bookmarkStart w:id="3856" w:name="_Toc112769110"/>
      <w:bookmarkStart w:id="3857" w:name="_Toc112772547"/>
      <w:r>
        <w:t>6.27.3</w:t>
      </w:r>
      <w:r>
        <w:tab/>
        <w:t>Impacts on services, entities, and interfaces</w:t>
      </w:r>
      <w:bookmarkEnd w:id="3851"/>
      <w:bookmarkEnd w:id="3852"/>
      <w:bookmarkEnd w:id="3853"/>
      <w:bookmarkEnd w:id="3854"/>
      <w:bookmarkEnd w:id="3855"/>
      <w:bookmarkEnd w:id="3856"/>
      <w:bookmarkEnd w:id="3857"/>
    </w:p>
    <w:p w14:paraId="4AA6B3FD" w14:textId="77777777" w:rsidR="00E146E5" w:rsidRPr="00E15D52" w:rsidRDefault="00E146E5" w:rsidP="00E146E5">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2"/>
      </w:pPr>
      <w:bookmarkStart w:id="3858" w:name="_Toc104257847"/>
      <w:bookmarkStart w:id="3859" w:name="_Toc104258021"/>
      <w:bookmarkStart w:id="3860" w:name="_Toc104299583"/>
      <w:bookmarkStart w:id="3861" w:name="_Toc112768585"/>
      <w:bookmarkStart w:id="3862" w:name="_Toc112768871"/>
      <w:bookmarkStart w:id="3863" w:name="_Toc112769111"/>
      <w:bookmarkStart w:id="3864" w:name="_Toc112772548"/>
      <w:r>
        <w:t>6.28</w:t>
      </w:r>
      <w:r w:rsidRPr="004D3578">
        <w:tab/>
      </w:r>
      <w:r>
        <w:t xml:space="preserve">Solution #28: </w:t>
      </w:r>
      <w:r w:rsidRPr="009C7FE0">
        <w:t>Using LMF for Ranging/</w:t>
      </w:r>
      <w:r w:rsidRPr="009C7FE0">
        <w:rPr>
          <w:rFonts w:hint="eastAsia"/>
        </w:rPr>
        <w:t>Sidelink</w:t>
      </w:r>
      <w:r w:rsidRPr="009C7FE0">
        <w:t xml:space="preserve"> positioning</w:t>
      </w:r>
      <w:bookmarkEnd w:id="3858"/>
      <w:bookmarkEnd w:id="3859"/>
      <w:bookmarkEnd w:id="3860"/>
      <w:bookmarkEnd w:id="3861"/>
      <w:bookmarkEnd w:id="3862"/>
      <w:bookmarkEnd w:id="3863"/>
      <w:bookmarkEnd w:id="3864"/>
    </w:p>
    <w:p w14:paraId="5C13DCD5" w14:textId="1C14C37F" w:rsidR="007D79C9" w:rsidRDefault="007D79C9" w:rsidP="007D79C9">
      <w:pPr>
        <w:pStyle w:val="30"/>
      </w:pPr>
      <w:bookmarkStart w:id="3865" w:name="_Toc104257848"/>
      <w:bookmarkStart w:id="3866" w:name="_Toc104258022"/>
      <w:bookmarkStart w:id="3867" w:name="_Toc104299584"/>
      <w:bookmarkStart w:id="3868" w:name="_Toc112768586"/>
      <w:bookmarkStart w:id="3869" w:name="_Toc112768872"/>
      <w:bookmarkStart w:id="3870" w:name="_Toc112769112"/>
      <w:bookmarkStart w:id="3871" w:name="_Toc112772549"/>
      <w:r>
        <w:t>6.28.1</w:t>
      </w:r>
      <w:r>
        <w:tab/>
        <w:t>General</w:t>
      </w:r>
      <w:bookmarkEnd w:id="3865"/>
      <w:bookmarkEnd w:id="3866"/>
      <w:bookmarkEnd w:id="3867"/>
      <w:bookmarkEnd w:id="3868"/>
      <w:bookmarkEnd w:id="3869"/>
      <w:bookmarkEnd w:id="3870"/>
      <w:bookmarkEnd w:id="3871"/>
    </w:p>
    <w:p w14:paraId="5224C154" w14:textId="77777777" w:rsidR="008422C7" w:rsidRDefault="008422C7" w:rsidP="008422C7">
      <w:bookmarkStart w:id="3872" w:name="_Toc104257849"/>
      <w:bookmarkStart w:id="3873"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lastRenderedPageBreak/>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77777777" w:rsidR="008422C7" w:rsidRDefault="008422C7" w:rsidP="008422C7">
      <w:r>
        <w:t>If LMF is involved in the procedure and if Ranging/Sidelink positioning result calculation is supported by LMF, result calculation can be tasked to LMF. This is beneficial to the UE with reduced capability, e.g. who doesn't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30"/>
      </w:pPr>
      <w:bookmarkStart w:id="3874" w:name="_Toc104299585"/>
      <w:bookmarkStart w:id="3875" w:name="_Toc112768587"/>
      <w:bookmarkStart w:id="3876" w:name="_Toc112768873"/>
      <w:bookmarkStart w:id="3877" w:name="_Toc112769113"/>
      <w:bookmarkStart w:id="3878" w:name="_Toc112772550"/>
      <w:r>
        <w:t>6.28.2</w:t>
      </w:r>
      <w:r>
        <w:tab/>
        <w:t>Functional descriptions</w:t>
      </w:r>
      <w:bookmarkEnd w:id="3872"/>
      <w:bookmarkEnd w:id="3873"/>
      <w:bookmarkEnd w:id="3874"/>
      <w:bookmarkEnd w:id="3875"/>
      <w:bookmarkEnd w:id="3876"/>
      <w:bookmarkEnd w:id="3877"/>
      <w:bookmarkEnd w:id="3878"/>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30"/>
      </w:pPr>
      <w:bookmarkStart w:id="3879" w:name="_Toc104257850"/>
      <w:bookmarkStart w:id="3880" w:name="_Toc104258024"/>
      <w:bookmarkStart w:id="3881" w:name="_Toc104299586"/>
      <w:bookmarkStart w:id="3882" w:name="_Toc112768588"/>
      <w:bookmarkStart w:id="3883" w:name="_Toc112768874"/>
      <w:bookmarkStart w:id="3884" w:name="_Toc112769114"/>
      <w:bookmarkStart w:id="3885" w:name="_Toc112772551"/>
      <w:r>
        <w:lastRenderedPageBreak/>
        <w:t>6.28.3</w:t>
      </w:r>
      <w:r>
        <w:tab/>
        <w:t>Procedures</w:t>
      </w:r>
      <w:bookmarkEnd w:id="3879"/>
      <w:bookmarkEnd w:id="3880"/>
      <w:bookmarkEnd w:id="3881"/>
      <w:bookmarkEnd w:id="3882"/>
      <w:bookmarkEnd w:id="3883"/>
      <w:bookmarkEnd w:id="3884"/>
      <w:bookmarkEnd w:id="3885"/>
    </w:p>
    <w:p w14:paraId="36BC5473" w14:textId="1EB93F21" w:rsidR="007D79C9" w:rsidRDefault="007D79C9" w:rsidP="007D79C9">
      <w:pPr>
        <w:pStyle w:val="40"/>
        <w:rPr>
          <w:rFonts w:eastAsia="等线"/>
        </w:rPr>
      </w:pPr>
      <w:bookmarkStart w:id="3886" w:name="_Toc104299587"/>
      <w:bookmarkStart w:id="3887" w:name="_Toc112768589"/>
      <w:bookmarkStart w:id="3888" w:name="_Toc112768875"/>
      <w:bookmarkStart w:id="3889" w:name="_Toc112769115"/>
      <w:bookmarkStart w:id="3890" w:name="_Toc112772552"/>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等线"/>
        </w:rPr>
        <w:t>anging/sidelink positioning</w:t>
      </w:r>
      <w:bookmarkEnd w:id="3886"/>
      <w:bookmarkEnd w:id="3887"/>
      <w:bookmarkEnd w:id="3888"/>
      <w:bookmarkEnd w:id="3889"/>
      <w:bookmarkEnd w:id="3890"/>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782C3BA5" w:rsidR="008422C7" w:rsidRDefault="008422C7" w:rsidP="008422C7">
      <w:pPr>
        <w:pStyle w:val="B1"/>
        <w:rPr>
          <w:lang w:bidi="ar"/>
        </w:rPr>
      </w:pPr>
      <w:r>
        <w:rPr>
          <w:lang w:bidi="ar"/>
        </w:rPr>
        <w:t>-</w:t>
      </w:r>
      <w:r>
        <w:rPr>
          <w:lang w:bidi="ar"/>
        </w:rPr>
        <w:tab/>
        <w:t>Ranging and sidelink positioning service exposure to a third party UE.</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宋体"/>
          <w:kern w:val="2"/>
          <w:sz w:val="21"/>
          <w:szCs w:val="24"/>
          <w:lang w:val="en-US" w:eastAsia="zh-CN"/>
        </w:rPr>
      </w:pPr>
      <w:r>
        <w:object w:dxaOrig="10395" w:dyaOrig="11371" w14:anchorId="1DA85949">
          <v:shape id="_x0000_i1081" type="#_x0000_t75" style="width:456.3pt;height:499.15pt" o:ole="">
            <v:imagedata r:id="rId120" o:title=""/>
          </v:shape>
          <o:OLEObject Type="Embed" ProgID="Visio.Drawing.15" ShapeID="_x0000_i1081" DrawAspect="Content" ObjectID="_1723386975" r:id="rId121"/>
        </w:object>
      </w:r>
    </w:p>
    <w:p w14:paraId="36CA1BA6" w14:textId="71091821" w:rsidR="007D79C9" w:rsidRPr="008422C7" w:rsidRDefault="007D79C9" w:rsidP="008422C7">
      <w:pPr>
        <w:pStyle w:val="TF"/>
        <w:rPr>
          <w:rFonts w:eastAsia="宋体"/>
        </w:rPr>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28.3.1</w:t>
      </w:r>
      <w:r w:rsidRPr="008422C7">
        <w:rPr>
          <w:rFonts w:eastAsia="宋体" w:hint="eastAsia"/>
        </w:rPr>
        <w:t>-1</w:t>
      </w:r>
      <w:r w:rsidR="008422C7">
        <w:rPr>
          <w:rFonts w:eastAsia="宋体"/>
        </w:rPr>
        <w:t>:</w:t>
      </w:r>
      <w:r w:rsidRPr="008422C7">
        <w:rPr>
          <w:rFonts w:eastAsia="宋体"/>
        </w:rPr>
        <w:t xml:space="preserve"> </w:t>
      </w:r>
      <w:r w:rsidRPr="008422C7">
        <w:rPr>
          <w:rFonts w:eastAsia="宋体" w:hint="eastAsia"/>
        </w:rPr>
        <w:t>Procedure</w:t>
      </w:r>
      <w:r w:rsidRPr="008422C7">
        <w:rPr>
          <w:rFonts w:eastAsia="宋体"/>
        </w:rPr>
        <w:t xml:space="preserve"> </w:t>
      </w:r>
      <w:r w:rsidRPr="008422C7">
        <w:rPr>
          <w:rFonts w:eastAsia="宋体" w:hint="eastAsia"/>
        </w:rPr>
        <w:t>of</w:t>
      </w:r>
      <w:r w:rsidRPr="008422C7">
        <w:rPr>
          <w:rFonts w:eastAsia="宋体"/>
        </w:rPr>
        <w:t xml:space="preserve"> </w:t>
      </w:r>
      <w:r w:rsidRPr="008422C7">
        <w:t>LMF triggered R</w:t>
      </w:r>
      <w:r w:rsidRPr="008422C7">
        <w:rPr>
          <w:rFonts w:eastAsia="等线"/>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40"/>
      </w:pPr>
      <w:bookmarkStart w:id="3891" w:name="_Toc104299588"/>
      <w:bookmarkStart w:id="3892" w:name="_Toc112768590"/>
      <w:bookmarkStart w:id="3893" w:name="_Toc112768876"/>
      <w:bookmarkStart w:id="3894" w:name="_Toc112769116"/>
      <w:bookmarkStart w:id="3895" w:name="_Toc112772553"/>
      <w:r>
        <w:rPr>
          <w:lang w:bidi="ar"/>
        </w:rPr>
        <w:t>6.28.3.2</w:t>
      </w:r>
      <w:r w:rsidR="008422C7">
        <w:rPr>
          <w:lang w:bidi="ar"/>
        </w:rPr>
        <w:tab/>
      </w:r>
      <w:r w:rsidRPr="003F5239">
        <w:rPr>
          <w:lang w:bidi="ar"/>
        </w:rPr>
        <w:t>Procedure of LMF initiated Ranging/sidelink positioning capability negotiation between UE and LMF</w:t>
      </w:r>
      <w:bookmarkEnd w:id="3891"/>
      <w:bookmarkEnd w:id="3892"/>
      <w:bookmarkEnd w:id="3893"/>
      <w:bookmarkEnd w:id="3894"/>
      <w:bookmarkEnd w:id="3895"/>
    </w:p>
    <w:p w14:paraId="7FB34C50" w14:textId="77777777" w:rsidR="007D79C9" w:rsidRDefault="007D79C9" w:rsidP="008422C7">
      <w:pPr>
        <w:pStyle w:val="TH"/>
      </w:pPr>
      <w:r>
        <w:object w:dxaOrig="6461" w:dyaOrig="4590" w14:anchorId="5E760A4D">
          <v:shape id="_x0000_i1082" type="#_x0000_t75" style="width:322.9pt;height:229.7pt" o:ole="">
            <v:imagedata r:id="rId122" o:title=""/>
          </v:shape>
          <o:OLEObject Type="Embed" ProgID="Visio.Drawing.15" ShapeID="_x0000_i1082" DrawAspect="Content" ObjectID="_1723386976" r:id="rId123"/>
        </w:object>
      </w:r>
    </w:p>
    <w:p w14:paraId="1C838E8D" w14:textId="467B3952" w:rsidR="007D79C9" w:rsidRPr="008422C7" w:rsidRDefault="007D79C9" w:rsidP="008422C7">
      <w:pPr>
        <w:pStyle w:val="TF"/>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28.3.2</w:t>
      </w:r>
      <w:r w:rsidRPr="008422C7">
        <w:rPr>
          <w:rFonts w:eastAsia="宋体" w:hint="eastAsia"/>
        </w:rPr>
        <w:t>-1</w:t>
      </w:r>
      <w:r w:rsidR="008422C7">
        <w:rPr>
          <w:rFonts w:eastAsia="宋体"/>
        </w:rPr>
        <w:t>:</w:t>
      </w:r>
      <w:r w:rsidRPr="008422C7">
        <w:rPr>
          <w:rFonts w:eastAsia="宋体"/>
        </w:rPr>
        <w:t xml:space="preserve"> </w:t>
      </w:r>
      <w:r w:rsidRPr="008422C7">
        <w:t>Procedure of LMF initiated R</w:t>
      </w:r>
      <w:r w:rsidRPr="008422C7">
        <w:rPr>
          <w:rFonts w:eastAsia="等线"/>
        </w:rPr>
        <w:t>anging/sidelink positioning capability negotiation between UE and LMF</w:t>
      </w:r>
    </w:p>
    <w:p w14:paraId="5960543C" w14:textId="77777777" w:rsidR="008422C7" w:rsidRDefault="008422C7" w:rsidP="008422C7">
      <w:pPr>
        <w:pStyle w:val="B1"/>
      </w:pPr>
      <w:bookmarkStart w:id="3896" w:name="_Toc104257851"/>
      <w:bookmarkStart w:id="3897"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77777777" w:rsidR="008422C7" w:rsidRDefault="008422C7" w:rsidP="008422C7">
      <w:pPr>
        <w:pStyle w:val="EditorsNote"/>
      </w:pPr>
      <w:r>
        <w:t>Editor's note:</w:t>
      </w:r>
      <w:r>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30"/>
      </w:pPr>
      <w:bookmarkStart w:id="3898" w:name="_Toc104299589"/>
      <w:bookmarkStart w:id="3899" w:name="_Toc112768591"/>
      <w:bookmarkStart w:id="3900" w:name="_Toc112768877"/>
      <w:bookmarkStart w:id="3901" w:name="_Toc112769117"/>
      <w:bookmarkStart w:id="3902" w:name="_Toc112772554"/>
      <w:r>
        <w:t>6.</w:t>
      </w:r>
      <w:r w:rsidR="009B704B">
        <w:t>28</w:t>
      </w:r>
      <w:r>
        <w:t>.4</w:t>
      </w:r>
      <w:r>
        <w:tab/>
        <w:t>Impacts on services, entities, and interfaces</w:t>
      </w:r>
      <w:bookmarkEnd w:id="3896"/>
      <w:bookmarkEnd w:id="3897"/>
      <w:bookmarkEnd w:id="3898"/>
      <w:bookmarkEnd w:id="3899"/>
      <w:bookmarkEnd w:id="3900"/>
      <w:bookmarkEnd w:id="3901"/>
      <w:bookmarkEnd w:id="3902"/>
    </w:p>
    <w:p w14:paraId="65CFF418" w14:textId="77777777" w:rsidR="007D79C9" w:rsidRPr="00E15D52" w:rsidRDefault="007D79C9" w:rsidP="007D79C9">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0597FCE1" w:rsidR="007D79C9" w:rsidRDefault="00092FB4" w:rsidP="009B704B">
      <w:pPr>
        <w:pStyle w:val="EditorsNote"/>
        <w:rPr>
          <w:ins w:id="3903" w:author="S2-2207119" w:date="2022-08-30T01:43:00Z"/>
        </w:rPr>
      </w:pPr>
      <w:r>
        <w:rPr>
          <w:rFonts w:hint="eastAsia"/>
          <w:lang w:eastAsia="zh-CN"/>
        </w:rPr>
        <w:t>Editor</w:t>
      </w:r>
      <w:r>
        <w:rPr>
          <w:lang w:eastAsia="zh-CN"/>
        </w:rPr>
        <w:t>'</w:t>
      </w:r>
      <w:r>
        <w:rPr>
          <w:rFonts w:hint="eastAsia"/>
          <w:lang w:eastAsia="zh-CN"/>
        </w:rPr>
        <w:t>s note:</w:t>
      </w:r>
      <w:r>
        <w:rPr>
          <w:rFonts w:hint="eastAsia"/>
          <w:lang w:eastAsia="zh-CN"/>
        </w:rPr>
        <w:tab/>
      </w:r>
      <w:r w:rsidR="007D79C9">
        <w:t>The interactions between the UE and LMF regarding the capability negotiation and switching of the mode should be determined by RAN WGs, and alignment is needed once there</w:t>
      </w:r>
      <w:r w:rsidR="008422C7">
        <w:t>'</w:t>
      </w:r>
      <w:r w:rsidR="007D79C9">
        <w:t>s any conclusion in RAN.</w:t>
      </w:r>
    </w:p>
    <w:p w14:paraId="698FC4A3" w14:textId="0C5A53AD" w:rsidR="003F34CE" w:rsidRPr="00DF048C" w:rsidRDefault="003F34CE" w:rsidP="003F34CE">
      <w:pPr>
        <w:pStyle w:val="2"/>
        <w:rPr>
          <w:ins w:id="3904" w:author="S2-2207119" w:date="2022-08-30T01:44:00Z"/>
        </w:rPr>
      </w:pPr>
      <w:bookmarkStart w:id="3905" w:name="_Toc104258278"/>
      <w:bookmarkStart w:id="3906" w:name="_Toc112768592"/>
      <w:bookmarkStart w:id="3907" w:name="_Toc112768878"/>
      <w:bookmarkStart w:id="3908" w:name="_Toc112769118"/>
      <w:bookmarkStart w:id="3909" w:name="_Toc112772555"/>
      <w:ins w:id="3910" w:author="S2-2207119" w:date="2022-08-30T01:44:00Z">
        <w:r w:rsidRPr="00DF048C">
          <w:t>6.</w:t>
        </w:r>
      </w:ins>
      <w:ins w:id="3911" w:author="S2-2207119" w:date="2022-08-30T01:52:00Z">
        <w:r w:rsidR="00A102E7">
          <w:rPr>
            <w:lang w:eastAsia="zh-CN"/>
          </w:rPr>
          <w:t>29</w:t>
        </w:r>
      </w:ins>
      <w:ins w:id="3912" w:author="S2-2207119" w:date="2022-08-30T01:44:00Z">
        <w:r w:rsidR="004E7144">
          <w:tab/>
          <w:t>Solution #</w:t>
        </w:r>
      </w:ins>
      <w:ins w:id="3913" w:author="S2-2207119" w:date="2022-08-30T16:14:00Z">
        <w:r w:rsidR="004E7144">
          <w:t>29</w:t>
        </w:r>
      </w:ins>
      <w:ins w:id="3914" w:author="S2-2207119" w:date="2022-08-30T01:44:00Z">
        <w:r w:rsidRPr="00DF048C">
          <w:t xml:space="preserve">: </w:t>
        </w:r>
        <w:bookmarkEnd w:id="3905"/>
        <w:r>
          <w:t>Service continuity of periodic ranging with assistant UE</w:t>
        </w:r>
        <w:bookmarkEnd w:id="3906"/>
        <w:bookmarkEnd w:id="3907"/>
        <w:bookmarkEnd w:id="3908"/>
        <w:bookmarkEnd w:id="3909"/>
      </w:ins>
    </w:p>
    <w:p w14:paraId="4B77822C" w14:textId="2F6E2E8E" w:rsidR="003F34CE" w:rsidRPr="00DF048C" w:rsidRDefault="003F34CE" w:rsidP="003F34CE">
      <w:pPr>
        <w:pStyle w:val="30"/>
        <w:rPr>
          <w:ins w:id="3915" w:author="S2-2207119" w:date="2022-08-30T01:44:00Z"/>
        </w:rPr>
      </w:pPr>
      <w:bookmarkStart w:id="3916" w:name="_Toc104258279"/>
      <w:bookmarkStart w:id="3917" w:name="_Toc112768593"/>
      <w:bookmarkStart w:id="3918" w:name="_Toc112768879"/>
      <w:bookmarkStart w:id="3919" w:name="_Toc112769119"/>
      <w:bookmarkStart w:id="3920" w:name="_Toc112772556"/>
      <w:ins w:id="3921" w:author="S2-2207119" w:date="2022-08-30T01:44:00Z">
        <w:r w:rsidRPr="00DF048C">
          <w:t>6.</w:t>
        </w:r>
      </w:ins>
      <w:ins w:id="3922" w:author="S2-2207119" w:date="2022-08-30T01:52:00Z">
        <w:r w:rsidR="00A102E7">
          <w:rPr>
            <w:lang w:eastAsia="zh-CN"/>
          </w:rPr>
          <w:t>29</w:t>
        </w:r>
      </w:ins>
      <w:ins w:id="3923" w:author="S2-2207119" w:date="2022-08-30T01:44:00Z">
        <w:r w:rsidRPr="00DF048C">
          <w:t>.1</w:t>
        </w:r>
        <w:r w:rsidRPr="00DF048C">
          <w:tab/>
          <w:t>General</w:t>
        </w:r>
        <w:bookmarkEnd w:id="3916"/>
        <w:bookmarkEnd w:id="3917"/>
        <w:bookmarkEnd w:id="3918"/>
        <w:bookmarkEnd w:id="3919"/>
        <w:bookmarkEnd w:id="3920"/>
      </w:ins>
    </w:p>
    <w:p w14:paraId="75815622" w14:textId="6B8F3E74" w:rsidR="003F34CE" w:rsidRPr="000078D1" w:rsidRDefault="003F34CE" w:rsidP="003F34CE">
      <w:pPr>
        <w:jc w:val="both"/>
        <w:rPr>
          <w:ins w:id="3924" w:author="S2-2207119" w:date="2022-08-30T01:44:00Z"/>
          <w:rFonts w:eastAsiaTheme="minorEastAsia"/>
          <w:lang w:eastAsia="zh-CN"/>
        </w:rPr>
      </w:pPr>
      <w:ins w:id="3925" w:author="S2-2207119" w:date="2022-08-30T01:44:00Z">
        <w:r>
          <w:t xml:space="preserve">This solution address the </w:t>
        </w:r>
        <w:r w:rsidRPr="00076634">
          <w:t>key issue#2</w:t>
        </w:r>
        <w:r>
          <w:t xml:space="preserve"> on “Ranging service operation procedure with the assistance of another UE”. Specifically, this solution focuses on maintaining the service continuity of periodic ranging with Assistant UEs.</w:t>
        </w:r>
      </w:ins>
    </w:p>
    <w:p w14:paraId="7DD2532E" w14:textId="3081C2C3" w:rsidR="003F34CE" w:rsidRPr="00926BA2" w:rsidRDefault="003F34CE" w:rsidP="003F34CE">
      <w:pPr>
        <w:pStyle w:val="30"/>
        <w:rPr>
          <w:ins w:id="3926" w:author="S2-2207119" w:date="2022-08-30T01:44:00Z"/>
        </w:rPr>
      </w:pPr>
      <w:bookmarkStart w:id="3927" w:name="_Toc104258280"/>
      <w:bookmarkStart w:id="3928" w:name="_Toc112768594"/>
      <w:bookmarkStart w:id="3929" w:name="_Toc112768880"/>
      <w:bookmarkStart w:id="3930" w:name="_Toc112769120"/>
      <w:bookmarkStart w:id="3931" w:name="_Toc112772557"/>
      <w:ins w:id="3932" w:author="S2-2207119" w:date="2022-08-30T01:44:00Z">
        <w:r w:rsidRPr="00DF048C">
          <w:t>6.</w:t>
        </w:r>
      </w:ins>
      <w:ins w:id="3933" w:author="S2-2207119" w:date="2022-08-30T01:52:00Z">
        <w:r w:rsidR="00A102E7">
          <w:rPr>
            <w:lang w:eastAsia="zh-CN"/>
          </w:rPr>
          <w:t>29</w:t>
        </w:r>
      </w:ins>
      <w:ins w:id="3934" w:author="S2-2207119" w:date="2022-08-30T01:44:00Z">
        <w:r w:rsidRPr="00DF048C">
          <w:t>.2</w:t>
        </w:r>
        <w:r w:rsidRPr="00DF048C">
          <w:tab/>
          <w:t>Functional descriptions</w:t>
        </w:r>
        <w:bookmarkEnd w:id="3927"/>
        <w:bookmarkEnd w:id="3928"/>
        <w:bookmarkEnd w:id="3929"/>
        <w:bookmarkEnd w:id="3930"/>
        <w:bookmarkEnd w:id="3931"/>
      </w:ins>
    </w:p>
    <w:p w14:paraId="08CDFD3B" w14:textId="77777777" w:rsidR="003F34CE" w:rsidRDefault="003F34CE" w:rsidP="003F34CE">
      <w:pPr>
        <w:jc w:val="both"/>
        <w:rPr>
          <w:ins w:id="3935" w:author="S2-2207119" w:date="2022-08-30T01:44:00Z"/>
          <w:rFonts w:eastAsiaTheme="minorEastAsia"/>
          <w:lang w:eastAsia="zh-CN"/>
        </w:rPr>
      </w:pPr>
      <w:ins w:id="3936" w:author="S2-2207119" w:date="2022-08-30T01:44:00Z">
        <w:r>
          <w:rPr>
            <w:rFonts w:eastAsiaTheme="minorEastAsia"/>
            <w:lang w:eastAsia="zh-CN"/>
          </w:rPr>
          <w:t xml:space="preserve">There are scenarios where periodic ranging operation between two UEs is required, e.g. tracking the relative position of two moving cars on the highway at a certain interval, and there is another car in-between the two cars. </w:t>
        </w:r>
      </w:ins>
    </w:p>
    <w:p w14:paraId="61787B1A" w14:textId="77777777" w:rsidR="003F34CE" w:rsidRDefault="003F34CE" w:rsidP="003F34CE">
      <w:pPr>
        <w:jc w:val="both"/>
        <w:rPr>
          <w:ins w:id="3937" w:author="S2-2207119" w:date="2022-08-30T01:44:00Z"/>
          <w:rFonts w:eastAsiaTheme="minorEastAsia"/>
          <w:lang w:eastAsia="zh-CN"/>
        </w:rPr>
      </w:pPr>
      <w:ins w:id="3938" w:author="S2-2207119" w:date="2022-08-30T01:44:00Z">
        <w:r>
          <w:rPr>
            <w:rFonts w:eastAsiaTheme="minorEastAsia"/>
            <w:lang w:eastAsia="zh-CN"/>
          </w:rPr>
          <w:t>The scenario is illustrated below, in which two assumptions are made:</w:t>
        </w:r>
      </w:ins>
    </w:p>
    <w:p w14:paraId="661776E6" w14:textId="77777777" w:rsidR="003F34CE" w:rsidRDefault="003F34CE" w:rsidP="003F34CE">
      <w:pPr>
        <w:pStyle w:val="aff2"/>
        <w:numPr>
          <w:ilvl w:val="0"/>
          <w:numId w:val="48"/>
        </w:numPr>
        <w:overflowPunct/>
        <w:autoSpaceDE/>
        <w:autoSpaceDN/>
        <w:adjustRightInd/>
        <w:spacing w:after="0"/>
        <w:textAlignment w:val="auto"/>
        <w:rPr>
          <w:ins w:id="3939" w:author="S2-2207119" w:date="2022-08-30T01:44:00Z"/>
          <w:color w:val="auto"/>
          <w:sz w:val="21"/>
          <w:szCs w:val="21"/>
          <w:lang w:val="en-US" w:eastAsia="zh-CN"/>
        </w:rPr>
      </w:pPr>
      <w:ins w:id="3940" w:author="S2-2207119" w:date="2022-08-30T01:44:00Z">
        <w:r>
          <w:rPr>
            <w:sz w:val="21"/>
            <w:szCs w:val="21"/>
          </w:rPr>
          <w:t>the pair of UE (UE 1 and UE 2) are moving towards the same direction</w:t>
        </w:r>
      </w:ins>
    </w:p>
    <w:p w14:paraId="2D394952" w14:textId="77777777" w:rsidR="003F34CE" w:rsidRPr="00753550" w:rsidRDefault="003F34CE" w:rsidP="003F34CE">
      <w:pPr>
        <w:pStyle w:val="aff2"/>
        <w:numPr>
          <w:ilvl w:val="0"/>
          <w:numId w:val="48"/>
        </w:numPr>
        <w:jc w:val="both"/>
        <w:rPr>
          <w:ins w:id="3941" w:author="S2-2207119" w:date="2022-08-30T01:44:00Z"/>
          <w:rFonts w:eastAsiaTheme="minorEastAsia"/>
          <w:lang w:eastAsia="zh-CN"/>
        </w:rPr>
      </w:pPr>
      <w:ins w:id="3942" w:author="S2-2207119" w:date="2022-08-30T01:44:00Z">
        <w:r w:rsidRPr="00753550">
          <w:rPr>
            <w:sz w:val="21"/>
            <w:szCs w:val="21"/>
          </w:rPr>
          <w:t>assistant UE is fixed, and available during the periodical ranging period, with the prop</w:t>
        </w:r>
        <w:r>
          <w:rPr>
            <w:sz w:val="21"/>
            <w:szCs w:val="21"/>
          </w:rPr>
          <w:t>er</w:t>
        </w:r>
        <w:r w:rsidRPr="00753550">
          <w:rPr>
            <w:sz w:val="21"/>
            <w:szCs w:val="21"/>
          </w:rPr>
          <w:t xml:space="preserve"> deployment</w:t>
        </w:r>
        <w:r>
          <w:rPr>
            <w:sz w:val="21"/>
            <w:szCs w:val="21"/>
          </w:rPr>
          <w:t xml:space="preserve"> e.g.  RSU.</w:t>
        </w:r>
      </w:ins>
    </w:p>
    <w:p w14:paraId="09BE9A9F" w14:textId="77777777" w:rsidR="003F34CE" w:rsidRPr="003946C8" w:rsidRDefault="003F34CE" w:rsidP="003F34CE">
      <w:pPr>
        <w:jc w:val="both"/>
        <w:rPr>
          <w:ins w:id="3943" w:author="S2-2207119" w:date="2022-08-30T01:44:00Z"/>
          <w:rFonts w:eastAsiaTheme="minorEastAsia"/>
          <w:lang w:eastAsia="zh-CN"/>
        </w:rPr>
      </w:pPr>
      <w:ins w:id="3944" w:author="S2-2207119" w:date="2022-08-30T01:44:00Z">
        <w:r>
          <w:rPr>
            <w:noProof/>
            <w:lang w:val="en-US" w:eastAsia="zh-CN"/>
          </w:rPr>
          <w:drawing>
            <wp:inline distT="0" distB="0" distL="0" distR="0" wp14:anchorId="52EECD33" wp14:editId="2E42FF76">
              <wp:extent cx="4194175" cy="990600"/>
              <wp:effectExtent l="0" t="0" r="0" b="0"/>
              <wp:docPr id="4" name="图片 4" descr="C:\Users\z00252953\AppData\Roaming\eSpace_Desktop\UserData\z00624104\imagefiles\40E35A80-6298-46DB-8CDA-8D67CC5F2A37.png"/>
              <wp:cNvGraphicFramePr/>
              <a:graphic xmlns:a="http://schemas.openxmlformats.org/drawingml/2006/main">
                <a:graphicData uri="http://schemas.openxmlformats.org/drawingml/2006/picture">
                  <pic:pic xmlns:pic="http://schemas.openxmlformats.org/drawingml/2006/picture">
                    <pic:nvPicPr>
                      <pic:cNvPr id="2" name="图片 2" descr="C:\Users\z00252953\AppData\Roaming\eSpace_Desktop\UserData\z00624104\imagefiles\40E35A80-6298-46DB-8CDA-8D67CC5F2A37.png"/>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194175" cy="990600"/>
                      </a:xfrm>
                      <a:prstGeom prst="rect">
                        <a:avLst/>
                      </a:prstGeom>
                      <a:noFill/>
                      <a:ln>
                        <a:noFill/>
                      </a:ln>
                    </pic:spPr>
                  </pic:pic>
                </a:graphicData>
              </a:graphic>
            </wp:inline>
          </w:drawing>
        </w:r>
      </w:ins>
    </w:p>
    <w:p w14:paraId="703E7257" w14:textId="77777777" w:rsidR="003F34CE" w:rsidRDefault="003F34CE" w:rsidP="003F34CE">
      <w:pPr>
        <w:rPr>
          <w:ins w:id="3945" w:author="S2-2207119" w:date="2022-08-30T01:44:00Z"/>
          <w:rFonts w:eastAsiaTheme="minorEastAsia"/>
          <w:lang w:eastAsia="zh-CN"/>
        </w:rPr>
      </w:pPr>
      <w:ins w:id="3946" w:author="S2-2207119" w:date="2022-08-30T01:44:00Z">
        <w:r>
          <w:rPr>
            <w:rFonts w:eastAsiaTheme="minorEastAsia"/>
            <w:lang w:eastAsia="zh-CN"/>
          </w:rP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ins>
    </w:p>
    <w:p w14:paraId="26B576BB" w14:textId="77777777" w:rsidR="003F34CE" w:rsidRPr="004574AE" w:rsidRDefault="003F34CE" w:rsidP="003F34CE">
      <w:pPr>
        <w:rPr>
          <w:ins w:id="3947" w:author="S2-2207119" w:date="2022-08-30T01:44:00Z"/>
          <w:rFonts w:eastAsia="MS Mincho"/>
        </w:rPr>
      </w:pPr>
      <w:ins w:id="3948" w:author="S2-2207119" w:date="2022-08-30T01:44:00Z">
        <w:r>
          <w:rPr>
            <w:rFonts w:eastAsiaTheme="minorEastAsia"/>
            <w:lang w:eastAsia="zh-CN"/>
          </w:rP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ins>
    </w:p>
    <w:p w14:paraId="1A98B8FB" w14:textId="77777777" w:rsidR="003F34CE" w:rsidRDefault="003F34CE" w:rsidP="003F34CE">
      <w:pPr>
        <w:rPr>
          <w:ins w:id="3949" w:author="S2-2207119" w:date="2022-08-30T01:44:00Z"/>
        </w:rPr>
      </w:pPr>
      <w:ins w:id="3950" w:author="S2-2207119" w:date="2022-08-30T01:44:00Z">
        <w:r>
          <w:t>Functions of the Target UE:</w:t>
        </w:r>
      </w:ins>
    </w:p>
    <w:p w14:paraId="6FFD2EE0" w14:textId="77777777" w:rsidR="003F34CE" w:rsidRDefault="003F34CE" w:rsidP="003F34CE">
      <w:pPr>
        <w:pStyle w:val="aff2"/>
        <w:numPr>
          <w:ilvl w:val="0"/>
          <w:numId w:val="46"/>
        </w:numPr>
        <w:rPr>
          <w:ins w:id="3951" w:author="S2-2207119" w:date="2022-08-30T01:44:00Z"/>
        </w:rPr>
      </w:pPr>
      <w:ins w:id="3952" w:author="S2-2207119" w:date="2022-08-30T01:44:00Z">
        <w:r>
          <w:t>Ranging/sidelink positioning measurements</w:t>
        </w:r>
      </w:ins>
    </w:p>
    <w:p w14:paraId="5EFC4255" w14:textId="77777777" w:rsidR="003F34CE" w:rsidRDefault="003F34CE" w:rsidP="003F34CE">
      <w:pPr>
        <w:pStyle w:val="aff2"/>
        <w:numPr>
          <w:ilvl w:val="0"/>
          <w:numId w:val="46"/>
        </w:numPr>
        <w:rPr>
          <w:ins w:id="3953" w:author="S2-2207119" w:date="2022-08-30T01:44:00Z"/>
        </w:rPr>
      </w:pPr>
      <w:ins w:id="3954" w:author="S2-2207119" w:date="2022-08-30T01:44:00Z">
        <w:r>
          <w:t>Determine whether the current assistant UE can continue to assist ranging in the next cycle according to the previous measurements</w:t>
        </w:r>
      </w:ins>
    </w:p>
    <w:p w14:paraId="0E899392" w14:textId="77777777" w:rsidR="003F34CE" w:rsidRPr="001E3056" w:rsidRDefault="003F34CE" w:rsidP="003F34CE">
      <w:pPr>
        <w:pStyle w:val="aff2"/>
        <w:numPr>
          <w:ilvl w:val="0"/>
          <w:numId w:val="46"/>
        </w:numPr>
        <w:rPr>
          <w:ins w:id="3955" w:author="S2-2207119" w:date="2022-08-30T01:44:00Z"/>
        </w:rPr>
      </w:pPr>
      <w:ins w:id="3956" w:author="S2-2207119" w:date="2022-08-30T01:44:00Z">
        <w:r>
          <w:rPr>
            <w:rFonts w:eastAsiaTheme="minorEastAsia" w:hint="eastAsia"/>
            <w:lang w:eastAsia="zh-CN"/>
          </w:rPr>
          <w:t>R</w:t>
        </w:r>
        <w:r>
          <w:rPr>
            <w:rFonts w:eastAsiaTheme="minorEastAsia"/>
            <w:lang w:eastAsia="zh-CN"/>
          </w:rPr>
          <w:t>anging result calculation</w:t>
        </w:r>
      </w:ins>
    </w:p>
    <w:p w14:paraId="4EEEEF9A" w14:textId="2F59D4AA" w:rsidR="003F34CE" w:rsidRDefault="003F34CE" w:rsidP="003F34CE">
      <w:pPr>
        <w:rPr>
          <w:ins w:id="3957" w:author="S2-2207119" w:date="2022-08-30T01:45:00Z"/>
          <w:rFonts w:eastAsiaTheme="minorEastAsia"/>
          <w:lang w:eastAsia="zh-CN"/>
        </w:rPr>
      </w:pPr>
      <w:ins w:id="3958" w:author="S2-2207119" w:date="2022-08-30T01:44:00Z">
        <w:r>
          <w:rPr>
            <w:rFonts w:eastAsiaTheme="minorEastAsia"/>
            <w:lang w:eastAsia="zh-CN"/>
          </w:rPr>
          <w:t xml:space="preserve">The Target UE (UE1) performs ranging service check according to all the previous measurements (e.g. the distances, the received ranging signal power, and the signal directions) and the tendencies that can be inferred or calculated from </w:t>
        </w:r>
        <w:r>
          <w:rPr>
            <w:rFonts w:eastAsiaTheme="minorEastAsia"/>
            <w:lang w:eastAsia="zh-CN"/>
          </w:rPr>
          <w:lastRenderedPageBreak/>
          <w:t>the measurements (e.g. the moving direction and velocity of the target UE). Thresholds of the relevant measurements and parameters can be pre-set for a quick determination.</w:t>
        </w:r>
      </w:ins>
    </w:p>
    <w:p w14:paraId="24405B58" w14:textId="687224DF" w:rsidR="003F34CE" w:rsidRPr="00915398" w:rsidRDefault="00915398">
      <w:pPr>
        <w:pStyle w:val="EditorsNote"/>
        <w:rPr>
          <w:ins w:id="3959" w:author="S2-2207119" w:date="2022-08-30T01:44:00Z"/>
          <w:rPrChange w:id="3960" w:author="S2-2207119" w:date="2022-08-30T01:48:00Z">
            <w:rPr>
              <w:ins w:id="3961" w:author="S2-2207119" w:date="2022-08-30T01:44:00Z"/>
              <w:rFonts w:eastAsiaTheme="minorEastAsia"/>
              <w:lang w:eastAsia="zh-CN"/>
            </w:rPr>
          </w:rPrChange>
        </w:rPr>
        <w:pPrChange w:id="3962" w:author="S2-2207119" w:date="2022-08-30T01:48:00Z">
          <w:pPr/>
        </w:pPrChange>
      </w:pPr>
      <w:ins w:id="3963" w:author="S2-2207119" w:date="2022-08-30T01:47:00Z">
        <w:r w:rsidRPr="00915398">
          <w:rPr>
            <w:rPrChange w:id="3964" w:author="S2-2207119" w:date="2022-08-30T01:48:00Z">
              <w:rPr>
                <w:rFonts w:ascii="Arial" w:hAnsi="Arial" w:cs="Arial"/>
                <w:sz w:val="16"/>
                <w:szCs w:val="16"/>
              </w:rPr>
            </w:rPrChange>
          </w:rPr>
          <w:t>Editor's Note: An alternative solution is that the determina</w:t>
        </w:r>
        <w:r w:rsidRPr="00915398">
          <w:t>tion on the use of assistant UE</w:t>
        </w:r>
      </w:ins>
      <w:ins w:id="3965" w:author="S2-2207119" w:date="2022-08-30T01:48:00Z">
        <w:r>
          <w:t xml:space="preserve"> and</w:t>
        </w:r>
      </w:ins>
      <w:ins w:id="3966" w:author="S2-2207119" w:date="2022-08-30T01:47:00Z">
        <w:r w:rsidRPr="00915398">
          <w:rPr>
            <w:rPrChange w:id="3967" w:author="S2-2207119" w:date="2022-08-30T01:48:00Z">
              <w:rPr>
                <w:rFonts w:ascii="Arial" w:hAnsi="Arial" w:cs="Arial"/>
                <w:sz w:val="16"/>
                <w:szCs w:val="16"/>
              </w:rPr>
            </w:rPrChange>
          </w:rPr>
          <w:t xml:space="preserve"> w</w:t>
        </w:r>
        <w:r w:rsidR="00E633F7">
          <w:t>hich assistant UE is selected a</w:t>
        </w:r>
      </w:ins>
      <w:ins w:id="3968" w:author="S2-2207119" w:date="2022-08-30T01:48:00Z">
        <w:r w:rsidR="00E633F7">
          <w:t>re</w:t>
        </w:r>
      </w:ins>
      <w:ins w:id="3969" w:author="S2-2207119" w:date="2022-08-30T01:47:00Z">
        <w:r w:rsidRPr="00915398">
          <w:rPr>
            <w:rPrChange w:id="3970" w:author="S2-2207119" w:date="2022-08-30T01:48:00Z">
              <w:rPr>
                <w:rFonts w:ascii="Arial" w:hAnsi="Arial" w:cs="Arial"/>
                <w:sz w:val="16"/>
                <w:szCs w:val="16"/>
              </w:rPr>
            </w:rPrChange>
          </w:rPr>
          <w:t xml:space="preserve"> independent for each cycle of periodic Ranging. When and how to determinate whether to use the current assistant UE, discover a new assistant UE or no assistant UE in different cycles of periodic Ranging is FFS.</w:t>
        </w:r>
      </w:ins>
    </w:p>
    <w:p w14:paraId="3F6ABD30" w14:textId="5DD8B52D" w:rsidR="003F34CE" w:rsidRPr="00415291" w:rsidRDefault="003F34CE" w:rsidP="003F34CE">
      <w:pPr>
        <w:pStyle w:val="30"/>
        <w:rPr>
          <w:ins w:id="3971" w:author="S2-2207119" w:date="2022-08-30T01:44:00Z"/>
        </w:rPr>
      </w:pPr>
      <w:bookmarkStart w:id="3972" w:name="_Toc104258281"/>
      <w:bookmarkStart w:id="3973" w:name="_Toc112768595"/>
      <w:bookmarkStart w:id="3974" w:name="_Toc112768881"/>
      <w:bookmarkStart w:id="3975" w:name="_Toc112769121"/>
      <w:bookmarkStart w:id="3976" w:name="_Toc112772558"/>
      <w:ins w:id="3977" w:author="S2-2207119" w:date="2022-08-30T01:44:00Z">
        <w:r w:rsidRPr="00DF048C">
          <w:t>6.</w:t>
        </w:r>
      </w:ins>
      <w:ins w:id="3978" w:author="S2-2207119" w:date="2022-08-30T01:52:00Z">
        <w:r w:rsidR="00A102E7">
          <w:rPr>
            <w:lang w:eastAsia="zh-CN"/>
          </w:rPr>
          <w:t>29</w:t>
        </w:r>
      </w:ins>
      <w:ins w:id="3979" w:author="S2-2207119" w:date="2022-08-30T01:44:00Z">
        <w:r w:rsidRPr="00DF048C">
          <w:t>.3</w:t>
        </w:r>
        <w:r w:rsidRPr="00DF048C">
          <w:tab/>
          <w:t>Procedures</w:t>
        </w:r>
        <w:bookmarkEnd w:id="3972"/>
        <w:bookmarkEnd w:id="3973"/>
        <w:bookmarkEnd w:id="3974"/>
        <w:bookmarkEnd w:id="3975"/>
        <w:bookmarkEnd w:id="3976"/>
      </w:ins>
    </w:p>
    <w:p w14:paraId="7CE8B6E5" w14:textId="77777777" w:rsidR="003F34CE" w:rsidRDefault="003F34CE" w:rsidP="003F34CE">
      <w:pPr>
        <w:jc w:val="center"/>
        <w:rPr>
          <w:ins w:id="3980" w:author="S2-2207119" w:date="2022-08-30T01:44:00Z"/>
          <w:rFonts w:eastAsia="MS Mincho"/>
        </w:rPr>
      </w:pPr>
      <w:ins w:id="3981" w:author="S2-2207119" w:date="2022-08-30T01:44:00Z">
        <w:r w:rsidRPr="00B87C61">
          <w:rPr>
            <w:noProof/>
            <w:lang w:val="en-US" w:eastAsia="zh-CN"/>
          </w:rPr>
          <mc:AlternateContent>
            <mc:Choice Requires="wpg">
              <w:drawing>
                <wp:inline distT="0" distB="0" distL="0" distR="0" wp14:anchorId="5B4F14DA" wp14:editId="03DFD7E0">
                  <wp:extent cx="4482753" cy="3764936"/>
                  <wp:effectExtent l="0" t="0" r="13335" b="26035"/>
                  <wp:docPr id="104" name="TDC version_update——2"/>
                  <wp:cNvGraphicFramePr/>
                  <a:graphic xmlns:a="http://schemas.openxmlformats.org/drawingml/2006/main">
                    <a:graphicData uri="http://schemas.microsoft.com/office/word/2010/wordprocessingGroup">
                      <wpg:wgp>
                        <wpg:cNvGrpSpPr/>
                        <wpg:grpSpPr>
                          <a:xfrm>
                            <a:off x="0" y="0"/>
                            <a:ext cx="4482753" cy="3764936"/>
                            <a:chOff x="159892" y="158278"/>
                            <a:chExt cx="3198000" cy="2707622"/>
                          </a:xfrm>
                        </wpg:grpSpPr>
                        <wpg:grpSp>
                          <wpg:cNvPr id="326" name="Group 196"/>
                          <wpg:cNvGrpSpPr/>
                          <wpg:grpSpPr>
                            <a:xfrm>
                              <a:off x="791292" y="159907"/>
                              <a:ext cx="401800" cy="182713"/>
                              <a:chOff x="791292" y="159907"/>
                              <a:chExt cx="401800" cy="182713"/>
                            </a:xfrm>
                          </wpg:grpSpPr>
                          <wps:wsp>
                            <wps:cNvPr id="327" name="长方形"/>
                            <wps:cNvSpPr/>
                            <wps:spPr>
                              <a:xfrm>
                                <a:off x="7912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28" name="Text 197"/>
                            <wps:cNvSpPr txBox="1"/>
                            <wps:spPr>
                              <a:xfrm>
                                <a:off x="791292" y="162220"/>
                                <a:ext cx="401800" cy="180400"/>
                              </a:xfrm>
                              <a:prstGeom prst="rect">
                                <a:avLst/>
                              </a:prstGeom>
                              <a:noFill/>
                            </wps:spPr>
                            <wps:txbx>
                              <w:txbxContent>
                                <w:p w14:paraId="10DA5B53" w14:textId="77777777" w:rsidR="00B92F98" w:rsidRPr="000F4868" w:rsidRDefault="00B92F98" w:rsidP="003F34CE">
                                  <w:pPr>
                                    <w:snapToGrid w:val="0"/>
                                    <w:spacing w:after="0"/>
                                    <w:jc w:val="center"/>
                                    <w:rPr>
                                      <w:rFonts w:ascii="Arial" w:eastAsia="微软雅黑" w:hAnsi="Arial" w:cs="Arial"/>
                                      <w:color w:val="191919"/>
                                      <w:sz w:val="13"/>
                                      <w:szCs w:val="13"/>
                                    </w:rPr>
                                  </w:pPr>
                                  <w:r w:rsidRPr="000F4868">
                                    <w:rPr>
                                      <w:rFonts w:ascii="Arial" w:eastAsia="微软雅黑" w:hAnsi="Arial" w:cs="Arial"/>
                                      <w:color w:val="191919"/>
                                      <w:sz w:val="13"/>
                                      <w:szCs w:val="13"/>
                                    </w:rPr>
                                    <w:t>UE1</w:t>
                                  </w:r>
                                </w:p>
                              </w:txbxContent>
                            </wps:txbx>
                            <wps:bodyPr wrap="square" lIns="15621" tIns="15621" rIns="15621" bIns="15621" rtlCol="0" anchor="ctr"/>
                          </wps:wsp>
                        </wpg:grpSp>
                        <wps:wsp>
                          <wps:cNvPr id="329" name="Line"/>
                          <wps:cNvSpPr/>
                          <wps:spPr>
                            <a:xfrm rot="5400000">
                              <a:off x="-274718" y="1598990"/>
                              <a:ext cx="2529720" cy="4100"/>
                            </a:xfrm>
                            <a:custGeom>
                              <a:avLst/>
                              <a:gdLst/>
                              <a:ahLst/>
                              <a:cxnLst/>
                              <a:rect l="l" t="t" r="r" b="b"/>
                              <a:pathLst>
                                <a:path w="2529720" h="4100" fill="none">
                                  <a:moveTo>
                                    <a:pt x="0" y="0"/>
                                  </a:moveTo>
                                  <a:lnTo>
                                    <a:pt x="2529720" y="0"/>
                                  </a:lnTo>
                                </a:path>
                              </a:pathLst>
                            </a:custGeom>
                            <a:noFill/>
                            <a:ln w="4100" cap="flat">
                              <a:solidFill>
                                <a:srgbClr val="191919"/>
                              </a:solidFill>
                            </a:ln>
                          </wps:spPr>
                          <wps:bodyPr/>
                        </wps:wsp>
                        <wpg:grpSp>
                          <wpg:cNvPr id="330" name="Group 198"/>
                          <wpg:cNvGrpSpPr/>
                          <wpg:grpSpPr>
                            <a:xfrm>
                              <a:off x="1332492" y="159907"/>
                              <a:ext cx="405802" cy="186746"/>
                              <a:chOff x="1332492" y="159907"/>
                              <a:chExt cx="405802" cy="186746"/>
                            </a:xfrm>
                          </wpg:grpSpPr>
                          <wps:wsp>
                            <wps:cNvPr id="331" name="长方形"/>
                            <wps:cNvSpPr/>
                            <wps:spPr>
                              <a:xfrm>
                                <a:off x="13324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2" name="Text 199"/>
                            <wps:cNvSpPr txBox="1"/>
                            <wps:spPr>
                              <a:xfrm>
                                <a:off x="1336494" y="166253"/>
                                <a:ext cx="401800" cy="180400"/>
                              </a:xfrm>
                              <a:prstGeom prst="rect">
                                <a:avLst/>
                              </a:prstGeom>
                              <a:noFill/>
                            </wps:spPr>
                            <wps:txbx>
                              <w:txbxContent>
                                <w:p w14:paraId="23EE2DE9"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UE2</w:t>
                                  </w:r>
                                </w:p>
                              </w:txbxContent>
                            </wps:txbx>
                            <wps:bodyPr wrap="square" lIns="15621" tIns="15621" rIns="15621" bIns="15621" rtlCol="0" anchor="ctr"/>
                          </wps:wsp>
                        </wpg:grpSp>
                        <wpg:grpSp>
                          <wpg:cNvPr id="333" name="Group 200"/>
                          <wpg:cNvGrpSpPr/>
                          <wpg:grpSpPr>
                            <a:xfrm>
                              <a:off x="1873692" y="158279"/>
                              <a:ext cx="405802" cy="180400"/>
                              <a:chOff x="1873692" y="158279"/>
                              <a:chExt cx="405802" cy="180400"/>
                            </a:xfrm>
                          </wpg:grpSpPr>
                          <wps:wsp>
                            <wps:cNvPr id="334" name="长方形"/>
                            <wps:cNvSpPr/>
                            <wps:spPr>
                              <a:xfrm>
                                <a:off x="18736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5" name="Text 201"/>
                            <wps:cNvSpPr txBox="1"/>
                            <wps:spPr>
                              <a:xfrm>
                                <a:off x="1877694" y="158279"/>
                                <a:ext cx="401800" cy="180400"/>
                              </a:xfrm>
                              <a:prstGeom prst="rect">
                                <a:avLst/>
                              </a:prstGeom>
                              <a:noFill/>
                            </wps:spPr>
                            <wps:txbx>
                              <w:txbxContent>
                                <w:p w14:paraId="03640450"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UE1</w:t>
                                  </w:r>
                                </w:p>
                              </w:txbxContent>
                            </wps:txbx>
                            <wps:bodyPr wrap="square" lIns="15621" tIns="15621" rIns="15621" bIns="15621" rtlCol="0" anchor="ctr"/>
                          </wps:wsp>
                        </wpg:grpSp>
                        <wpg:grpSp>
                          <wpg:cNvPr id="336" name="Group 202"/>
                          <wpg:cNvGrpSpPr/>
                          <wpg:grpSpPr>
                            <a:xfrm>
                              <a:off x="2956080" y="158281"/>
                              <a:ext cx="401800" cy="180400"/>
                              <a:chOff x="2956080" y="158281"/>
                              <a:chExt cx="401800" cy="180400"/>
                            </a:xfrm>
                          </wpg:grpSpPr>
                          <wps:wsp>
                            <wps:cNvPr id="337" name="长方形"/>
                            <wps:cNvSpPr/>
                            <wps:spPr>
                              <a:xfrm>
                                <a:off x="2956080"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8" name="Text 203"/>
                            <wps:cNvSpPr txBox="1"/>
                            <wps:spPr>
                              <a:xfrm>
                                <a:off x="2956080" y="158281"/>
                                <a:ext cx="401800" cy="180400"/>
                              </a:xfrm>
                              <a:prstGeom prst="rect">
                                <a:avLst/>
                              </a:prstGeom>
                              <a:noFill/>
                            </wps:spPr>
                            <wps:txbx>
                              <w:txbxContent>
                                <w:p w14:paraId="2F061B2C"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PCF</w:t>
                                  </w:r>
                                </w:p>
                              </w:txbxContent>
                            </wps:txbx>
                            <wps:bodyPr wrap="square" lIns="15621" tIns="15621" rIns="15621" bIns="15621" rtlCol="0" anchor="ctr"/>
                          </wps:wsp>
                        </wpg:grpSp>
                        <wpg:grpSp>
                          <wpg:cNvPr id="339" name="Group 204"/>
                          <wpg:cNvGrpSpPr/>
                          <wpg:grpSpPr>
                            <a:xfrm>
                              <a:off x="159892" y="158278"/>
                              <a:ext cx="401800" cy="180400"/>
                              <a:chOff x="159892" y="158278"/>
                              <a:chExt cx="401800" cy="180400"/>
                            </a:xfrm>
                          </wpg:grpSpPr>
                          <wps:wsp>
                            <wps:cNvPr id="340" name="长方形"/>
                            <wps:cNvSpPr/>
                            <wps:spPr>
                              <a:xfrm>
                                <a:off x="1598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41" name="Text 205"/>
                            <wps:cNvSpPr txBox="1"/>
                            <wps:spPr>
                              <a:xfrm>
                                <a:off x="159892" y="158278"/>
                                <a:ext cx="401800" cy="180400"/>
                              </a:xfrm>
                              <a:prstGeom prst="rect">
                                <a:avLst/>
                              </a:prstGeom>
                              <a:noFill/>
                            </wps:spPr>
                            <wps:txbx>
                              <w:txbxContent>
                                <w:p w14:paraId="184D43F9"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UE2</w:t>
                                  </w:r>
                                </w:p>
                              </w:txbxContent>
                            </wps:txbx>
                            <wps:bodyPr wrap="square" lIns="15621" tIns="15621" rIns="15621" bIns="15621" rtlCol="0" anchor="ctr"/>
                          </wps:wsp>
                        </wpg:grpSp>
                        <wps:wsp>
                          <wps:cNvPr id="342" name="Line"/>
                          <wps:cNvSpPr/>
                          <wps:spPr>
                            <a:xfrm rot="5400000">
                              <a:off x="305432" y="1560040"/>
                              <a:ext cx="2451820" cy="4100"/>
                            </a:xfrm>
                            <a:custGeom>
                              <a:avLst/>
                              <a:gdLst/>
                              <a:ahLst/>
                              <a:cxnLst/>
                              <a:rect l="l" t="t" r="r" b="b"/>
                              <a:pathLst>
                                <a:path w="2451820" h="4100" fill="none">
                                  <a:moveTo>
                                    <a:pt x="0" y="0"/>
                                  </a:moveTo>
                                  <a:lnTo>
                                    <a:pt x="2451820" y="0"/>
                                  </a:lnTo>
                                </a:path>
                              </a:pathLst>
                            </a:custGeom>
                            <a:noFill/>
                            <a:ln w="4100" cap="flat">
                              <a:solidFill>
                                <a:srgbClr val="191919"/>
                              </a:solidFill>
                            </a:ln>
                          </wps:spPr>
                          <wps:bodyPr/>
                        </wps:wsp>
                        <wps:wsp>
                          <wps:cNvPr id="343" name="Line"/>
                          <wps:cNvSpPr/>
                          <wps:spPr>
                            <a:xfrm rot="5400000">
                              <a:off x="904032" y="1502640"/>
                              <a:ext cx="2337020" cy="4100"/>
                            </a:xfrm>
                            <a:custGeom>
                              <a:avLst/>
                              <a:gdLst/>
                              <a:ahLst/>
                              <a:cxnLst/>
                              <a:rect l="l" t="t" r="r" b="b"/>
                              <a:pathLst>
                                <a:path w="2337020" h="4100" fill="none">
                                  <a:moveTo>
                                    <a:pt x="0" y="0"/>
                                  </a:moveTo>
                                  <a:lnTo>
                                    <a:pt x="2337020" y="0"/>
                                  </a:lnTo>
                                </a:path>
                              </a:pathLst>
                            </a:custGeom>
                            <a:noFill/>
                            <a:ln w="4100" cap="flat">
                              <a:solidFill>
                                <a:srgbClr val="191919"/>
                              </a:solidFill>
                            </a:ln>
                          </wps:spPr>
                          <wps:bodyPr/>
                        </wps:wsp>
                        <wps:wsp>
                          <wps:cNvPr id="344" name="Line"/>
                          <wps:cNvSpPr/>
                          <wps:spPr>
                            <a:xfrm rot="5400000">
                              <a:off x="-910210" y="1598998"/>
                              <a:ext cx="2529704" cy="4100"/>
                            </a:xfrm>
                            <a:custGeom>
                              <a:avLst/>
                              <a:gdLst/>
                              <a:ahLst/>
                              <a:cxnLst/>
                              <a:rect l="l" t="t" r="r" b="b"/>
                              <a:pathLst>
                                <a:path w="2529704" h="4100" fill="none">
                                  <a:moveTo>
                                    <a:pt x="0" y="0"/>
                                  </a:moveTo>
                                  <a:lnTo>
                                    <a:pt x="2529704" y="0"/>
                                  </a:lnTo>
                                </a:path>
                              </a:pathLst>
                            </a:custGeom>
                            <a:noFill/>
                            <a:ln w="4100" cap="flat">
                              <a:solidFill>
                                <a:srgbClr val="191919"/>
                              </a:solidFill>
                            </a:ln>
                          </wps:spPr>
                          <wps:bodyPr/>
                        </wps:wsp>
                        <wps:wsp>
                          <wps:cNvPr id="345" name="Line"/>
                          <wps:cNvSpPr/>
                          <wps:spPr>
                            <a:xfrm rot="5400000">
                              <a:off x="2113524" y="1379636"/>
                              <a:ext cx="2091012" cy="4100"/>
                            </a:xfrm>
                            <a:custGeom>
                              <a:avLst/>
                              <a:gdLst/>
                              <a:ahLst/>
                              <a:cxnLst/>
                              <a:rect l="l" t="t" r="r" b="b"/>
                              <a:pathLst>
                                <a:path w="2091012" h="4100" fill="none">
                                  <a:moveTo>
                                    <a:pt x="0" y="0"/>
                                  </a:moveTo>
                                  <a:lnTo>
                                    <a:pt x="2091012" y="0"/>
                                  </a:lnTo>
                                </a:path>
                              </a:pathLst>
                            </a:custGeom>
                            <a:noFill/>
                            <a:ln w="4100" cap="flat">
                              <a:solidFill>
                                <a:srgbClr val="191919"/>
                              </a:solidFill>
                            </a:ln>
                          </wps:spPr>
                          <wps:bodyPr/>
                        </wps:wsp>
                        <wpg:grpSp>
                          <wpg:cNvPr id="346" name="Group 206"/>
                          <wpg:cNvGrpSpPr/>
                          <wpg:grpSpPr>
                            <a:xfrm>
                              <a:off x="159892" y="434580"/>
                              <a:ext cx="3198000" cy="114800"/>
                              <a:chOff x="159892" y="434580"/>
                              <a:chExt cx="3198000" cy="114800"/>
                            </a:xfrm>
                          </wpg:grpSpPr>
                          <wps:wsp>
                            <wps:cNvPr id="347" name="长方形"/>
                            <wps:cNvSpPr/>
                            <wps:spPr>
                              <a:xfrm>
                                <a:off x="159892" y="434580"/>
                                <a:ext cx="3198000" cy="114800"/>
                              </a:xfrm>
                              <a:custGeom>
                                <a:avLst/>
                                <a:gdLst>
                                  <a:gd name="connsiteX0" fmla="*/ 0 w 3198000"/>
                                  <a:gd name="connsiteY0" fmla="*/ 57400 h 114800"/>
                                  <a:gd name="connsiteX1" fmla="*/ 1599000 w 3198000"/>
                                  <a:gd name="connsiteY1" fmla="*/ 0 h 114800"/>
                                  <a:gd name="connsiteX2" fmla="*/ 3198000 w 3198000"/>
                                  <a:gd name="connsiteY2" fmla="*/ 57400 h 114800"/>
                                  <a:gd name="connsiteX3" fmla="*/ 1599000 w 31980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3198000" h="114800" stroke="0">
                                    <a:moveTo>
                                      <a:pt x="3198000" y="114800"/>
                                    </a:moveTo>
                                    <a:lnTo>
                                      <a:pt x="3198000" y="0"/>
                                    </a:lnTo>
                                    <a:lnTo>
                                      <a:pt x="0" y="0"/>
                                    </a:lnTo>
                                    <a:lnTo>
                                      <a:pt x="0" y="114800"/>
                                    </a:lnTo>
                                    <a:lnTo>
                                      <a:pt x="3198000" y="114800"/>
                                    </a:lnTo>
                                    <a:close/>
                                  </a:path>
                                  <a:path w="3198000" h="114800" fill="none">
                                    <a:moveTo>
                                      <a:pt x="3198000" y="114800"/>
                                    </a:moveTo>
                                    <a:lnTo>
                                      <a:pt x="3198000" y="0"/>
                                    </a:lnTo>
                                    <a:lnTo>
                                      <a:pt x="0" y="0"/>
                                    </a:lnTo>
                                    <a:lnTo>
                                      <a:pt x="0" y="114800"/>
                                    </a:lnTo>
                                    <a:lnTo>
                                      <a:pt x="3198000" y="114800"/>
                                    </a:lnTo>
                                    <a:close/>
                                  </a:path>
                                </a:pathLst>
                              </a:custGeom>
                              <a:solidFill>
                                <a:srgbClr val="FFFFFF"/>
                              </a:solidFill>
                              <a:ln w="4100" cap="flat">
                                <a:solidFill>
                                  <a:srgbClr val="101843"/>
                                </a:solidFill>
                              </a:ln>
                            </wps:spPr>
                            <wps:bodyPr/>
                          </wps:wsp>
                          <wps:wsp>
                            <wps:cNvPr id="348" name="Text 207"/>
                            <wps:cNvSpPr txBox="1"/>
                            <wps:spPr>
                              <a:xfrm>
                                <a:off x="159892" y="420230"/>
                                <a:ext cx="3198000" cy="143500"/>
                              </a:xfrm>
                              <a:prstGeom prst="rect">
                                <a:avLst/>
                              </a:prstGeom>
                              <a:noFill/>
                            </wps:spPr>
                            <wps:txbx>
                              <w:txbxContent>
                                <w:p w14:paraId="67356AE4"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1. Service authorization and Policy/Parameter provisioning</w:t>
                                  </w:r>
                                </w:p>
                              </w:txbxContent>
                            </wps:txbx>
                            <wps:bodyPr wrap="square" lIns="15621" tIns="15621" rIns="15621" bIns="15621" rtlCol="0" anchor="ctr"/>
                          </wps:wsp>
                        </wpg:grpSp>
                        <wpg:grpSp>
                          <wpg:cNvPr id="349" name="Group 208"/>
                          <wpg:cNvGrpSpPr/>
                          <wpg:grpSpPr>
                            <a:xfrm>
                              <a:off x="791292" y="655980"/>
                              <a:ext cx="1439100" cy="114800"/>
                              <a:chOff x="791292" y="655980"/>
                              <a:chExt cx="1439100" cy="114800"/>
                            </a:xfrm>
                          </wpg:grpSpPr>
                          <wps:wsp>
                            <wps:cNvPr id="350" name="长方形"/>
                            <wps:cNvSpPr/>
                            <wps:spPr>
                              <a:xfrm>
                                <a:off x="791292" y="655980"/>
                                <a:ext cx="1439100" cy="114800"/>
                              </a:xfrm>
                              <a:custGeom>
                                <a:avLst/>
                                <a:gdLst>
                                  <a:gd name="connsiteX0" fmla="*/ 0 w 1439100"/>
                                  <a:gd name="connsiteY0" fmla="*/ 57400 h 114800"/>
                                  <a:gd name="connsiteX1" fmla="*/ 719550 w 1439100"/>
                                  <a:gd name="connsiteY1" fmla="*/ 0 h 114800"/>
                                  <a:gd name="connsiteX2" fmla="*/ 1439100 w 1439100"/>
                                  <a:gd name="connsiteY2" fmla="*/ 57400 h 114800"/>
                                  <a:gd name="connsiteX3" fmla="*/ 719550 w 14391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439100" h="114800" stroke="0">
                                    <a:moveTo>
                                      <a:pt x="1439100" y="114800"/>
                                    </a:moveTo>
                                    <a:lnTo>
                                      <a:pt x="1439100" y="0"/>
                                    </a:lnTo>
                                    <a:lnTo>
                                      <a:pt x="0" y="0"/>
                                    </a:lnTo>
                                    <a:lnTo>
                                      <a:pt x="0" y="114800"/>
                                    </a:lnTo>
                                    <a:lnTo>
                                      <a:pt x="1439100" y="114800"/>
                                    </a:lnTo>
                                    <a:close/>
                                  </a:path>
                                  <a:path w="1439100" h="114800" fill="none">
                                    <a:moveTo>
                                      <a:pt x="1439100" y="114800"/>
                                    </a:moveTo>
                                    <a:lnTo>
                                      <a:pt x="1439100" y="0"/>
                                    </a:lnTo>
                                    <a:lnTo>
                                      <a:pt x="0" y="0"/>
                                    </a:lnTo>
                                    <a:lnTo>
                                      <a:pt x="0" y="114800"/>
                                    </a:lnTo>
                                    <a:lnTo>
                                      <a:pt x="1439100" y="114800"/>
                                    </a:lnTo>
                                    <a:close/>
                                  </a:path>
                                </a:pathLst>
                              </a:custGeom>
                              <a:solidFill>
                                <a:srgbClr val="FFFFFF"/>
                              </a:solidFill>
                              <a:ln w="4100" cap="flat">
                                <a:solidFill>
                                  <a:srgbClr val="101843"/>
                                </a:solidFill>
                              </a:ln>
                            </wps:spPr>
                            <wps:bodyPr/>
                          </wps:wsp>
                          <wps:wsp>
                            <wps:cNvPr id="351" name="Text 209"/>
                            <wps:cNvSpPr txBox="1"/>
                            <wps:spPr>
                              <a:xfrm>
                                <a:off x="791292" y="641630"/>
                                <a:ext cx="1439100" cy="143500"/>
                              </a:xfrm>
                              <a:prstGeom prst="rect">
                                <a:avLst/>
                              </a:prstGeom>
                              <a:noFill/>
                            </wps:spPr>
                            <wps:txbx>
                              <w:txbxContent>
                                <w:p w14:paraId="075298F4"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2. Device discovery</w:t>
                                  </w:r>
                                </w:p>
                              </w:txbxContent>
                            </wps:txbx>
                            <wps:bodyPr wrap="square" lIns="15621" tIns="15621" rIns="15621" bIns="15621" rtlCol="0" anchor="ctr"/>
                          </wps:wsp>
                        </wpg:grpSp>
                        <wpg:grpSp>
                          <wpg:cNvPr id="352" name="Group 210"/>
                          <wpg:cNvGrpSpPr/>
                          <wpg:grpSpPr>
                            <a:xfrm>
                              <a:off x="791292" y="893800"/>
                              <a:ext cx="1439100" cy="114800"/>
                              <a:chOff x="791292" y="893800"/>
                              <a:chExt cx="1439100" cy="114800"/>
                            </a:xfrm>
                          </wpg:grpSpPr>
                          <wps:wsp>
                            <wps:cNvPr id="353" name="长方形"/>
                            <wps:cNvSpPr/>
                            <wps:spPr>
                              <a:xfrm>
                                <a:off x="791292" y="893800"/>
                                <a:ext cx="1439100" cy="114800"/>
                              </a:xfrm>
                              <a:custGeom>
                                <a:avLst/>
                                <a:gdLst>
                                  <a:gd name="connsiteX0" fmla="*/ 0 w 1439100"/>
                                  <a:gd name="connsiteY0" fmla="*/ 57400 h 114800"/>
                                  <a:gd name="connsiteX1" fmla="*/ 719550 w 1439100"/>
                                  <a:gd name="connsiteY1" fmla="*/ 0 h 114800"/>
                                  <a:gd name="connsiteX2" fmla="*/ 1439100 w 1439100"/>
                                  <a:gd name="connsiteY2" fmla="*/ 57400 h 114800"/>
                                  <a:gd name="connsiteX3" fmla="*/ 719550 w 14391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439100" h="114800" stroke="0">
                                    <a:moveTo>
                                      <a:pt x="1439100" y="114800"/>
                                    </a:moveTo>
                                    <a:lnTo>
                                      <a:pt x="1439100" y="0"/>
                                    </a:lnTo>
                                    <a:lnTo>
                                      <a:pt x="0" y="0"/>
                                    </a:lnTo>
                                    <a:lnTo>
                                      <a:pt x="0" y="114800"/>
                                    </a:lnTo>
                                    <a:lnTo>
                                      <a:pt x="1439100" y="114800"/>
                                    </a:lnTo>
                                    <a:close/>
                                  </a:path>
                                  <a:path w="1439100" h="114800" fill="none">
                                    <a:moveTo>
                                      <a:pt x="1439100" y="114800"/>
                                    </a:moveTo>
                                    <a:lnTo>
                                      <a:pt x="1439100" y="0"/>
                                    </a:lnTo>
                                    <a:lnTo>
                                      <a:pt x="0" y="0"/>
                                    </a:lnTo>
                                    <a:lnTo>
                                      <a:pt x="0" y="114800"/>
                                    </a:lnTo>
                                    <a:lnTo>
                                      <a:pt x="1439100" y="114800"/>
                                    </a:lnTo>
                                    <a:close/>
                                  </a:path>
                                </a:pathLst>
                              </a:custGeom>
                              <a:solidFill>
                                <a:srgbClr val="FFFFFF"/>
                              </a:solidFill>
                              <a:ln w="4100" cap="flat">
                                <a:solidFill>
                                  <a:srgbClr val="101843"/>
                                </a:solidFill>
                              </a:ln>
                            </wps:spPr>
                            <wps:bodyPr/>
                          </wps:wsp>
                          <wps:wsp>
                            <wps:cNvPr id="354" name="Text 211"/>
                            <wps:cNvSpPr txBox="1"/>
                            <wps:spPr>
                              <a:xfrm>
                                <a:off x="791292" y="879450"/>
                                <a:ext cx="1439100" cy="143500"/>
                              </a:xfrm>
                              <a:prstGeom prst="rect">
                                <a:avLst/>
                              </a:prstGeom>
                              <a:noFill/>
                            </wps:spPr>
                            <wps:txbx>
                              <w:txbxContent>
                                <w:p w14:paraId="06C2803E"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3. Ranging/sidelink positioning and result calculation</w:t>
                                  </w:r>
                                </w:p>
                              </w:txbxContent>
                            </wps:txbx>
                            <wps:bodyPr wrap="square" lIns="15621" tIns="15621" rIns="15621" bIns="15621" rtlCol="0" anchor="ctr"/>
                          </wps:wsp>
                        </wpg:grpSp>
                        <wpg:grpSp>
                          <wpg:cNvPr id="355" name="Group 212"/>
                          <wpg:cNvGrpSpPr/>
                          <wpg:grpSpPr>
                            <a:xfrm>
                              <a:off x="213462" y="1668700"/>
                              <a:ext cx="1520825" cy="114800"/>
                              <a:chOff x="213462" y="1668700"/>
                              <a:chExt cx="1520825" cy="114800"/>
                            </a:xfrm>
                          </wpg:grpSpPr>
                          <wps:wsp>
                            <wps:cNvPr id="356" name="长方形"/>
                            <wps:cNvSpPr/>
                            <wps:spPr>
                              <a:xfrm>
                                <a:off x="213462" y="1668700"/>
                                <a:ext cx="1520825" cy="114800"/>
                              </a:xfrm>
                              <a:custGeom>
                                <a:avLst/>
                                <a:gdLst>
                                  <a:gd name="connsiteX0" fmla="*/ 0 w 1520825"/>
                                  <a:gd name="connsiteY0" fmla="*/ 57400 h 114800"/>
                                  <a:gd name="connsiteX1" fmla="*/ 760413 w 1520825"/>
                                  <a:gd name="connsiteY1" fmla="*/ 0 h 114800"/>
                                  <a:gd name="connsiteX2" fmla="*/ 1520825 w 1520825"/>
                                  <a:gd name="connsiteY2" fmla="*/ 57400 h 114800"/>
                                  <a:gd name="connsiteX3" fmla="*/ 760413 w 1520825"/>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520825" h="114800" stroke="0">
                                    <a:moveTo>
                                      <a:pt x="1520825" y="114800"/>
                                    </a:moveTo>
                                    <a:lnTo>
                                      <a:pt x="1520825" y="0"/>
                                    </a:lnTo>
                                    <a:lnTo>
                                      <a:pt x="0" y="0"/>
                                    </a:lnTo>
                                    <a:lnTo>
                                      <a:pt x="0" y="114800"/>
                                    </a:lnTo>
                                    <a:lnTo>
                                      <a:pt x="1520825" y="114800"/>
                                    </a:lnTo>
                                    <a:close/>
                                  </a:path>
                                  <a:path w="1520825" h="114800" fill="none">
                                    <a:moveTo>
                                      <a:pt x="1520825" y="114800"/>
                                    </a:moveTo>
                                    <a:lnTo>
                                      <a:pt x="1520825" y="0"/>
                                    </a:lnTo>
                                    <a:lnTo>
                                      <a:pt x="0" y="0"/>
                                    </a:lnTo>
                                    <a:lnTo>
                                      <a:pt x="0" y="114800"/>
                                    </a:lnTo>
                                    <a:lnTo>
                                      <a:pt x="1520825" y="114800"/>
                                    </a:lnTo>
                                    <a:close/>
                                  </a:path>
                                </a:pathLst>
                              </a:custGeom>
                              <a:solidFill>
                                <a:srgbClr val="FFFFFF"/>
                              </a:solidFill>
                              <a:ln w="4100" cap="flat">
                                <a:solidFill>
                                  <a:srgbClr val="101843"/>
                                </a:solidFill>
                              </a:ln>
                            </wps:spPr>
                            <wps:bodyPr/>
                          </wps:wsp>
                          <wps:wsp>
                            <wps:cNvPr id="357" name="Text 213"/>
                            <wps:cNvSpPr txBox="1"/>
                            <wps:spPr>
                              <a:xfrm>
                                <a:off x="213462" y="1654350"/>
                                <a:ext cx="1520825" cy="143500"/>
                              </a:xfrm>
                              <a:prstGeom prst="rect">
                                <a:avLst/>
                              </a:prstGeom>
                              <a:noFill/>
                            </wps:spPr>
                            <wps:txbx>
                              <w:txbxContent>
                                <w:p w14:paraId="6EBE7574"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5. Device discovery</w:t>
                                  </w:r>
                                </w:p>
                              </w:txbxContent>
                            </wps:txbx>
                            <wps:bodyPr wrap="square" lIns="15621" tIns="15621" rIns="15621" bIns="15621" rtlCol="0" anchor="ctr"/>
                          </wps:wsp>
                        </wpg:grpSp>
                        <wpg:grpSp>
                          <wpg:cNvPr id="358" name="Group 214"/>
                          <wpg:cNvGrpSpPr/>
                          <wpg:grpSpPr>
                            <a:xfrm>
                              <a:off x="213462" y="1870375"/>
                              <a:ext cx="1520825" cy="114800"/>
                              <a:chOff x="213462" y="1870375"/>
                              <a:chExt cx="1520825" cy="114800"/>
                            </a:xfrm>
                          </wpg:grpSpPr>
                          <wps:wsp>
                            <wps:cNvPr id="359" name="长方形"/>
                            <wps:cNvSpPr/>
                            <wps:spPr>
                              <a:xfrm>
                                <a:off x="213462" y="1870375"/>
                                <a:ext cx="1520825" cy="114800"/>
                              </a:xfrm>
                              <a:custGeom>
                                <a:avLst/>
                                <a:gdLst>
                                  <a:gd name="connsiteX0" fmla="*/ 0 w 1520825"/>
                                  <a:gd name="connsiteY0" fmla="*/ 57400 h 114800"/>
                                  <a:gd name="connsiteX1" fmla="*/ 760413 w 1520825"/>
                                  <a:gd name="connsiteY1" fmla="*/ 0 h 114800"/>
                                  <a:gd name="connsiteX2" fmla="*/ 1520825 w 1520825"/>
                                  <a:gd name="connsiteY2" fmla="*/ 57400 h 114800"/>
                                  <a:gd name="connsiteX3" fmla="*/ 760413 w 1520825"/>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520825" h="114800" stroke="0">
                                    <a:moveTo>
                                      <a:pt x="1520825" y="114800"/>
                                    </a:moveTo>
                                    <a:lnTo>
                                      <a:pt x="1520825" y="0"/>
                                    </a:lnTo>
                                    <a:lnTo>
                                      <a:pt x="0" y="0"/>
                                    </a:lnTo>
                                    <a:lnTo>
                                      <a:pt x="0" y="114800"/>
                                    </a:lnTo>
                                    <a:lnTo>
                                      <a:pt x="1520825" y="114800"/>
                                    </a:lnTo>
                                    <a:close/>
                                  </a:path>
                                  <a:path w="1520825" h="114800" fill="none">
                                    <a:moveTo>
                                      <a:pt x="1520825" y="114800"/>
                                    </a:moveTo>
                                    <a:lnTo>
                                      <a:pt x="1520825" y="0"/>
                                    </a:lnTo>
                                    <a:lnTo>
                                      <a:pt x="0" y="0"/>
                                    </a:lnTo>
                                    <a:lnTo>
                                      <a:pt x="0" y="114800"/>
                                    </a:lnTo>
                                    <a:lnTo>
                                      <a:pt x="1520825" y="114800"/>
                                    </a:lnTo>
                                    <a:close/>
                                  </a:path>
                                </a:pathLst>
                              </a:custGeom>
                              <a:solidFill>
                                <a:srgbClr val="FFFFFF"/>
                              </a:solidFill>
                              <a:ln w="4100" cap="flat">
                                <a:solidFill>
                                  <a:srgbClr val="101843"/>
                                </a:solidFill>
                              </a:ln>
                            </wps:spPr>
                            <wps:bodyPr/>
                          </wps:wsp>
                          <wps:wsp>
                            <wps:cNvPr id="360" name="Text 215"/>
                            <wps:cNvSpPr txBox="1"/>
                            <wps:spPr>
                              <a:xfrm>
                                <a:off x="213462" y="1856025"/>
                                <a:ext cx="1520825" cy="143500"/>
                              </a:xfrm>
                              <a:prstGeom prst="rect">
                                <a:avLst/>
                              </a:prstGeom>
                              <a:noFill/>
                            </wps:spPr>
                            <wps:txbx>
                              <w:txbxContent>
                                <w:p w14:paraId="1BACE66B"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6. Ranging/sidelink positioning and result calculation</w:t>
                                  </w:r>
                                </w:p>
                              </w:txbxContent>
                            </wps:txbx>
                            <wps:bodyPr wrap="square" lIns="15621" tIns="15621" rIns="15621" bIns="15621" rtlCol="0" anchor="ctr"/>
                          </wps:wsp>
                        </wpg:grpSp>
                        <wpg:grpSp>
                          <wpg:cNvPr id="361" name="Group 216"/>
                          <wpg:cNvGrpSpPr/>
                          <wpg:grpSpPr>
                            <a:xfrm>
                              <a:off x="619092" y="1206175"/>
                              <a:ext cx="746200" cy="421578"/>
                              <a:chOff x="619092" y="1206175"/>
                              <a:chExt cx="746200" cy="421578"/>
                            </a:xfrm>
                          </wpg:grpSpPr>
                          <wps:wsp>
                            <wps:cNvPr id="362" name="长方形"/>
                            <wps:cNvSpPr/>
                            <wps:spPr>
                              <a:xfrm>
                                <a:off x="619092" y="1206175"/>
                                <a:ext cx="746200" cy="375650"/>
                              </a:xfrm>
                              <a:custGeom>
                                <a:avLst/>
                                <a:gdLst>
                                  <a:gd name="connsiteX0" fmla="*/ 0 w 746200"/>
                                  <a:gd name="connsiteY0" fmla="*/ 187825 h 375650"/>
                                  <a:gd name="connsiteX1" fmla="*/ 373100 w 746200"/>
                                  <a:gd name="connsiteY1" fmla="*/ 0 h 375650"/>
                                  <a:gd name="connsiteX2" fmla="*/ 746200 w 746200"/>
                                  <a:gd name="connsiteY2" fmla="*/ 187825 h 375650"/>
                                  <a:gd name="connsiteX3" fmla="*/ 373100 w 746200"/>
                                  <a:gd name="connsiteY3" fmla="*/ 375650 h 375650"/>
                                </a:gdLst>
                                <a:ahLst/>
                                <a:cxnLst>
                                  <a:cxn ang="0">
                                    <a:pos x="connsiteX0" y="connsiteY0"/>
                                  </a:cxn>
                                  <a:cxn ang="0">
                                    <a:pos x="connsiteX1" y="connsiteY1"/>
                                  </a:cxn>
                                  <a:cxn ang="0">
                                    <a:pos x="connsiteX2" y="connsiteY2"/>
                                  </a:cxn>
                                  <a:cxn ang="0">
                                    <a:pos x="connsiteX3" y="connsiteY3"/>
                                  </a:cxn>
                                </a:cxnLst>
                                <a:rect l="l" t="t" r="r" b="b"/>
                                <a:pathLst>
                                  <a:path w="746200" h="375650" stroke="0">
                                    <a:moveTo>
                                      <a:pt x="746200" y="375650"/>
                                    </a:moveTo>
                                    <a:lnTo>
                                      <a:pt x="746200" y="0"/>
                                    </a:lnTo>
                                    <a:lnTo>
                                      <a:pt x="0" y="0"/>
                                    </a:lnTo>
                                    <a:lnTo>
                                      <a:pt x="0" y="375650"/>
                                    </a:lnTo>
                                    <a:lnTo>
                                      <a:pt x="746200" y="375650"/>
                                    </a:lnTo>
                                    <a:close/>
                                  </a:path>
                                  <a:path w="746200" h="375650" fill="none">
                                    <a:moveTo>
                                      <a:pt x="746200" y="375650"/>
                                    </a:moveTo>
                                    <a:lnTo>
                                      <a:pt x="746200" y="0"/>
                                    </a:lnTo>
                                    <a:lnTo>
                                      <a:pt x="0" y="0"/>
                                    </a:lnTo>
                                    <a:lnTo>
                                      <a:pt x="0" y="375650"/>
                                    </a:lnTo>
                                    <a:lnTo>
                                      <a:pt x="746200" y="375650"/>
                                    </a:lnTo>
                                    <a:close/>
                                  </a:path>
                                </a:pathLst>
                              </a:custGeom>
                              <a:solidFill>
                                <a:srgbClr val="FFFFFF"/>
                              </a:solidFill>
                              <a:ln w="4100" cap="flat">
                                <a:solidFill>
                                  <a:srgbClr val="101843"/>
                                </a:solidFill>
                              </a:ln>
                            </wps:spPr>
                            <wps:bodyPr/>
                          </wps:wsp>
                          <wps:wsp>
                            <wps:cNvPr id="363" name="Text 217"/>
                            <wps:cNvSpPr txBox="1"/>
                            <wps:spPr>
                              <a:xfrm>
                                <a:off x="619092" y="1250553"/>
                                <a:ext cx="746200" cy="377200"/>
                              </a:xfrm>
                              <a:prstGeom prst="rect">
                                <a:avLst/>
                              </a:prstGeom>
                              <a:noFill/>
                            </wps:spPr>
                            <wps:txbx>
                              <w:txbxContent>
                                <w:p w14:paraId="53105356"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4. Ranging service check</w:t>
                                  </w:r>
                                </w:p>
                                <w:p w14:paraId="3459FA7C" w14:textId="77777777" w:rsidR="00B92F98" w:rsidRPr="000F4868" w:rsidRDefault="00B92F98"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wps:txbx>
                            <wps:bodyPr wrap="square" lIns="15621" tIns="15621" rIns="15621" bIns="15621" rtlCol="0" anchor="ctr"/>
                          </wps:wsp>
                        </wpg:grpSp>
                        <wpg:grpSp>
                          <wpg:cNvPr id="364" name="Group 218"/>
                          <wpg:cNvGrpSpPr/>
                          <wpg:grpSpPr>
                            <a:xfrm>
                              <a:off x="627292" y="2136100"/>
                              <a:ext cx="738000" cy="413509"/>
                              <a:chOff x="627292" y="2136100"/>
                              <a:chExt cx="738000" cy="413509"/>
                            </a:xfrm>
                          </wpg:grpSpPr>
                          <wps:wsp>
                            <wps:cNvPr id="365" name="长方形"/>
                            <wps:cNvSpPr/>
                            <wps:spPr>
                              <a:xfrm>
                                <a:off x="627292" y="2136100"/>
                                <a:ext cx="738000" cy="377200"/>
                              </a:xfrm>
                              <a:custGeom>
                                <a:avLst/>
                                <a:gdLst>
                                  <a:gd name="connsiteX0" fmla="*/ 0 w 738000"/>
                                  <a:gd name="connsiteY0" fmla="*/ 188600 h 377200"/>
                                  <a:gd name="connsiteX1" fmla="*/ 369000 w 738000"/>
                                  <a:gd name="connsiteY1" fmla="*/ 0 h 377200"/>
                                  <a:gd name="connsiteX2" fmla="*/ 738000 w 738000"/>
                                  <a:gd name="connsiteY2" fmla="*/ 188600 h 377200"/>
                                  <a:gd name="connsiteX3" fmla="*/ 369000 w 738000"/>
                                  <a:gd name="connsiteY3" fmla="*/ 377200 h 377200"/>
                                </a:gdLst>
                                <a:ahLst/>
                                <a:cxnLst>
                                  <a:cxn ang="0">
                                    <a:pos x="connsiteX0" y="connsiteY0"/>
                                  </a:cxn>
                                  <a:cxn ang="0">
                                    <a:pos x="connsiteX1" y="connsiteY1"/>
                                  </a:cxn>
                                  <a:cxn ang="0">
                                    <a:pos x="connsiteX2" y="connsiteY2"/>
                                  </a:cxn>
                                  <a:cxn ang="0">
                                    <a:pos x="connsiteX3" y="connsiteY3"/>
                                  </a:cxn>
                                </a:cxnLst>
                                <a:rect l="l" t="t" r="r" b="b"/>
                                <a:pathLst>
                                  <a:path w="738000" h="377200" stroke="0">
                                    <a:moveTo>
                                      <a:pt x="738000" y="377200"/>
                                    </a:moveTo>
                                    <a:lnTo>
                                      <a:pt x="738000" y="0"/>
                                    </a:lnTo>
                                    <a:lnTo>
                                      <a:pt x="0" y="0"/>
                                    </a:lnTo>
                                    <a:lnTo>
                                      <a:pt x="0" y="377200"/>
                                    </a:lnTo>
                                    <a:lnTo>
                                      <a:pt x="738000" y="377200"/>
                                    </a:lnTo>
                                    <a:close/>
                                  </a:path>
                                  <a:path w="738000" h="377200" fill="none">
                                    <a:moveTo>
                                      <a:pt x="738000" y="377200"/>
                                    </a:moveTo>
                                    <a:lnTo>
                                      <a:pt x="738000" y="0"/>
                                    </a:lnTo>
                                    <a:lnTo>
                                      <a:pt x="0" y="0"/>
                                    </a:lnTo>
                                    <a:lnTo>
                                      <a:pt x="0" y="377200"/>
                                    </a:lnTo>
                                    <a:lnTo>
                                      <a:pt x="738000" y="377200"/>
                                    </a:lnTo>
                                    <a:close/>
                                  </a:path>
                                </a:pathLst>
                              </a:custGeom>
                              <a:solidFill>
                                <a:srgbClr val="FFFFFF"/>
                              </a:solidFill>
                              <a:ln w="4100" cap="flat">
                                <a:solidFill>
                                  <a:srgbClr val="101843"/>
                                </a:solidFill>
                              </a:ln>
                            </wps:spPr>
                            <wps:bodyPr/>
                          </wps:wsp>
                          <wps:wsp>
                            <wps:cNvPr id="366" name="Text 219"/>
                            <wps:cNvSpPr txBox="1"/>
                            <wps:spPr>
                              <a:xfrm>
                                <a:off x="627292" y="2172409"/>
                                <a:ext cx="738000" cy="377200"/>
                              </a:xfrm>
                              <a:prstGeom prst="rect">
                                <a:avLst/>
                              </a:prstGeom>
                              <a:noFill/>
                            </wps:spPr>
                            <wps:txbx>
                              <w:txbxContent>
                                <w:p w14:paraId="7AEB44A1"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 xml:space="preserve">7.  </w:t>
                                  </w:r>
                                  <w:r w:rsidRPr="000F4868">
                                    <w:rPr>
                                      <w:rFonts w:ascii="Arial" w:eastAsia="微软雅黑" w:hAnsi="Arial" w:cs="Arial"/>
                                      <w:color w:val="191919"/>
                                      <w:sz w:val="13"/>
                                      <w:szCs w:val="13"/>
                                    </w:rPr>
                                    <w:t>Ranging</w:t>
                                  </w:r>
                                  <w:r w:rsidRPr="000F4868">
                                    <w:rPr>
                                      <w:rFonts w:ascii="Arial" w:eastAsia="微软雅黑" w:hAnsi="Arial" w:cs="Arial"/>
                                      <w:sz w:val="13"/>
                                      <w:szCs w:val="13"/>
                                    </w:rPr>
                                    <w:t xml:space="preserve"> service check</w:t>
                                  </w:r>
                                </w:p>
                                <w:p w14:paraId="2EB4CFAC" w14:textId="77777777" w:rsidR="00B92F98" w:rsidRPr="000F4868" w:rsidRDefault="00B92F98"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wps:txbx>
                            <wps:bodyPr wrap="square" lIns="15621" tIns="15621" rIns="15621" bIns="15621" rtlCol="0" anchor="ctr"/>
                          </wps:wsp>
                        </wpg:grpSp>
                      </wpg:wgp>
                    </a:graphicData>
                  </a:graphic>
                </wp:inline>
              </w:drawing>
            </mc:Choice>
            <mc:Fallback>
              <w:pict>
                <v:group w14:anchorId="5B4F14DA" id="TDC version_update——2" o:spid="_x0000_s1083" style="width:352.95pt;height:296.45pt;mso-position-horizontal-relative:char;mso-position-vertical-relative:line" coordorigin="1598,1582" coordsize="31980,27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">
                  <v:group id="Group 196" o:spid="_x0000_s1084" style="position:absolute;left:7912;top:1599;width:4018;height:1827" coordorigin="7912,1599" coordsize="4018,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shape id="长方形" o:spid="_x0000_s1085" style="position:absolute;left:7912;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197" o:spid="_x0000_s1086" type="#_x0000_t202" style="position:absolute;left:7912;top:162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" filled="f" stroked="f">
                      <v:textbox inset="1.23pt,1.23pt,1.23pt,1.23pt">
                        <w:txbxContent>
                          <w:p w14:paraId="10DA5B53" w14:textId="77777777" w:rsidR="00B92F98" w:rsidRPr="000F4868" w:rsidRDefault="00B92F98" w:rsidP="003F34CE">
                            <w:pPr>
                              <w:snapToGrid w:val="0"/>
                              <w:spacing w:after="0"/>
                              <w:jc w:val="center"/>
                              <w:rPr>
                                <w:rFonts w:ascii="Arial" w:eastAsia="微软雅黑" w:hAnsi="Arial" w:cs="Arial"/>
                                <w:color w:val="191919"/>
                                <w:sz w:val="13"/>
                                <w:szCs w:val="13"/>
                              </w:rPr>
                            </w:pPr>
                            <w:r w:rsidRPr="000F4868">
                              <w:rPr>
                                <w:rFonts w:ascii="Arial" w:eastAsia="微软雅黑" w:hAnsi="Arial" w:cs="Arial"/>
                                <w:color w:val="191919"/>
                                <w:sz w:val="13"/>
                                <w:szCs w:val="13"/>
                              </w:rPr>
                              <w:t>UE1</w:t>
                            </w:r>
                          </w:p>
                        </w:txbxContent>
                      </v:textbox>
                    </v:shape>
                  </v:group>
                  <v:shape id="Line" o:spid="_x0000_s1087" style="position:absolute;left:-2748;top:15989;width:25298;height:41;rotation:90;visibility:visible;mso-wrap-style:square;v-text-anchor:top" coordsize="25297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" path="m,nfl2529720,e" filled="f" strokecolor="#191919" strokeweight=".1139mm">
                    <v:path arrowok="t"/>
                  </v:shape>
                  <v:group id="Group 198" o:spid="_x0000_s1088" style="position:absolute;left:13324;top:1599;width:4058;height:1867" coordorigin="13324,1599" coordsize="4058,1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">
                    <v:shape id="长方形" o:spid="_x0000_s1089" style="position:absolute;left:13324;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" path="m401800,176983nsl401800,,,,,176983r401800,xem401800,176983nfl401800,,,,,176983r401800,xe" strokecolor="#101843" strokeweight=".1139mm">
                      <v:path arrowok="t" o:connecttype="custom" o:connectlocs="0,88492;200900,0;401800,88492;200900,176983" o:connectangles="0,0,0,0"/>
                    </v:shape>
                    <v:shape id="Text 199" o:spid="_x0000_s1090" type="#_x0000_t202" style="position:absolute;left:13364;top:166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" filled="f" stroked="f">
                      <v:textbox inset="1.23pt,1.23pt,1.23pt,1.23pt">
                        <w:txbxContent>
                          <w:p w14:paraId="23EE2DE9"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UE2</w:t>
                            </w:r>
                          </w:p>
                        </w:txbxContent>
                      </v:textbox>
                    </v:shape>
                  </v:group>
                  <v:group id="Group 200" o:spid="_x0000_s1091" style="position:absolute;left:18736;top:1582;width:4058;height:1804" coordorigin="18736,1582" coordsize="405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">
                    <v:shape id="长方形" o:spid="_x0000_s1092" style="position:absolute;left:18736;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201" o:spid="_x0000_s1093" type="#_x0000_t202" style="position:absolute;left:18776;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" filled="f" stroked="f">
                      <v:textbox inset="1.23pt,1.23pt,1.23pt,1.23pt">
                        <w:txbxContent>
                          <w:p w14:paraId="03640450"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UE1</w:t>
                            </w:r>
                          </w:p>
                        </w:txbxContent>
                      </v:textbox>
                    </v:shape>
                  </v:group>
                  <v:group id="Group 202" o:spid="_x0000_s1094" style="position:absolute;left:29560;top:1582;width:4018;height:1804" coordorigin="29560,1582" coordsize="401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">
                    <v:shape id="长方形" o:spid="_x0000_s1095" style="position:absolute;left:29560;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203" o:spid="_x0000_s1096" type="#_x0000_t202" style="position:absolute;left:29560;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" filled="f" stroked="f">
                      <v:textbox inset="1.23pt,1.23pt,1.23pt,1.23pt">
                        <w:txbxContent>
                          <w:p w14:paraId="2F061B2C"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PCF</w:t>
                            </w:r>
                          </w:p>
                        </w:txbxContent>
                      </v:textbox>
                    </v:shape>
                  </v:group>
                  <v:group id="Group 204" o:spid="_x0000_s1097" style="position:absolute;left:1598;top:1582;width:4018;height:1804" coordorigin="1598,1582" coordsize="401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shape id="长方形" o:spid="_x0000_s1098" style="position:absolute;left:1598;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" path="m401800,176983nsl401800,,,,,176983r401800,xem401800,176983nfl401800,,,,,176983r401800,xe" strokecolor="#101843" strokeweight=".1139mm">
                      <v:path arrowok="t" o:connecttype="custom" o:connectlocs="0,88492;200900,0;401800,88492;200900,176983" o:connectangles="0,0,0,0"/>
                    </v:shape>
                    <v:shape id="Text 205" o:spid="_x0000_s1099" type="#_x0000_t202" style="position:absolute;left:1598;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" filled="f" stroked="f">
                      <v:textbox inset="1.23pt,1.23pt,1.23pt,1.23pt">
                        <w:txbxContent>
                          <w:p w14:paraId="184D43F9"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UE2</w:t>
                            </w:r>
                          </w:p>
                        </w:txbxContent>
                      </v:textbox>
                    </v:shape>
                  </v:group>
                  <v:shape id="Line" o:spid="_x0000_s1100" style="position:absolute;left:3053;top:15600;width:24519;height:41;rotation:90;visibility:visible;mso-wrap-style:square;v-text-anchor:top" coordsize="24518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" path="m,nfl2451820,e" filled="f" strokecolor="#191919" strokeweight=".1139mm">
                    <v:path arrowok="t"/>
                  </v:shape>
                  <v:shape id="Line" o:spid="_x0000_s1101" style="position:absolute;left:9039;top:15026;width:23371;height:41;rotation:90;visibility:visible;mso-wrap-style:square;v-text-anchor:top" coordsize="23370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" path="m,nfl2337020,e" filled="f" strokecolor="#191919" strokeweight=".1139mm">
                    <v:path arrowok="t"/>
                  </v:shape>
                  <v:shape id="Line" o:spid="_x0000_s1102" style="position:absolute;left:-9103;top:15989;width:25298;height:41;rotation:90;visibility:visible;mso-wrap-style:square;v-text-anchor:top" coordsize="2529704,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" path="m,nfl2529704,e" filled="f" strokecolor="#191919" strokeweight=".1139mm">
                    <v:path arrowok="t"/>
                  </v:shape>
                  <v:shape id="Line" o:spid="_x0000_s1103" style="position:absolute;left:21135;top:13795;width:20910;height:41;rotation:90;visibility:visible;mso-wrap-style:square;v-text-anchor:top" coordsize="2091012,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" path="m,nfl2091012,e" filled="f" strokecolor="#191919" strokeweight=".1139mm">
                    <v:path arrowok="t"/>
                  </v:shape>
                  <v:group id="Group 206" o:spid="_x0000_s1104" style="position:absolute;left:1598;top:4345;width:31980;height:1148" coordorigin="1598,4345" coordsize="31980,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shape id="长方形" o:spid="_x0000_s1105" style="position:absolute;left:1598;top:4345;width:31980;height:1148;visibility:visible;mso-wrap-style:square;v-text-anchor:top" coordsize="31980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" path="m3198000,114800nsl3198000,,,,,114800r3198000,xem3198000,114800nfl3198000,,,,,114800r3198000,xe" strokecolor="#101843" strokeweight=".1139mm">
                      <v:path arrowok="t" o:connecttype="custom" o:connectlocs="0,57400;1599000,0;3198000,57400;1599000,114800" o:connectangles="0,0,0,0"/>
                    </v:shape>
                    <v:shape id="Text 207" o:spid="_x0000_s1106" type="#_x0000_t202" style="position:absolute;left:1598;top:4202;width:31980;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" filled="f" stroked="f">
                      <v:textbox inset="1.23pt,1.23pt,1.23pt,1.23pt">
                        <w:txbxContent>
                          <w:p w14:paraId="67356AE4"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1. Service authorization and Policy/Parameter provisioning</w:t>
                            </w:r>
                          </w:p>
                        </w:txbxContent>
                      </v:textbox>
                    </v:shape>
                  </v:group>
                  <v:group id="Group 208" o:spid="_x0000_s1107" style="position:absolute;left:7912;top:6559;width:14391;height:1148" coordorigin="7912,6559" coordsize="14391,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Tg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">
                    <v:shape id="长方形" o:spid="_x0000_s1108" style="position:absolute;left:7912;top:6559;width:14391;height:1148;visibility:visible;mso-wrap-style:square;v-text-anchor:top" coordsize="14391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" path="m1439100,114800nsl1439100,,,,,114800r1439100,xem1439100,114800nfl1439100,,,,,114800r1439100,xe" strokecolor="#101843" strokeweight=".1139mm">
                      <v:path arrowok="t" o:connecttype="custom" o:connectlocs="0,57400;719550,0;1439100,57400;719550,114800" o:connectangles="0,0,0,0"/>
                    </v:shape>
                    <v:shape id="Text 209" o:spid="_x0000_s1109" type="#_x0000_t202" style="position:absolute;left:7912;top:6416;width:14391;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" filled="f" stroked="f">
                      <v:textbox inset="1.23pt,1.23pt,1.23pt,1.23pt">
                        <w:txbxContent>
                          <w:p w14:paraId="075298F4"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2. Device discovery</w:t>
                            </w:r>
                          </w:p>
                        </w:txbxContent>
                      </v:textbox>
                    </v:shape>
                  </v:group>
                  <v:group id="Group 210" o:spid="_x0000_s1110" style="position:absolute;left:7912;top:8938;width:14391;height:1148" coordorigin="7912,8938" coordsize="14391,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">
                    <v:shape id="长方形" o:spid="_x0000_s1111" style="position:absolute;left:7912;top:8938;width:14391;height:1148;visibility:visible;mso-wrap-style:square;v-text-anchor:top" coordsize="14391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" path="m1439100,114800nsl1439100,,,,,114800r1439100,xem1439100,114800nfl1439100,,,,,114800r1439100,xe" strokecolor="#101843" strokeweight=".1139mm">
                      <v:path arrowok="t" o:connecttype="custom" o:connectlocs="0,57400;719550,0;1439100,57400;719550,114800" o:connectangles="0,0,0,0"/>
                    </v:shape>
                    <v:shape id="Text 211" o:spid="_x0000_s1112" type="#_x0000_t202" style="position:absolute;left:7912;top:8794;width:14391;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" filled="f" stroked="f">
                      <v:textbox inset="1.23pt,1.23pt,1.23pt,1.23pt">
                        <w:txbxContent>
                          <w:p w14:paraId="06C2803E"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3. Ranging/sidelink positioning and result calculation</w:t>
                            </w:r>
                          </w:p>
                        </w:txbxContent>
                      </v:textbox>
                    </v:shape>
                  </v:group>
                  <v:group id="Group 212" o:spid="_x0000_s1113" style="position:absolute;left:2134;top:16687;width:15208;height:1148" coordorigin="2134,16687" coordsize="15208,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">
                    <v:shape id="长方形" o:spid="_x0000_s1114" style="position:absolute;left:2134;top:16687;width:15208;height:1148;visibility:visible;mso-wrap-style:square;v-text-anchor:top" coordsize="1520825,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" path="m1520825,114800nsl1520825,,,,,114800r1520825,xem1520825,114800nfl1520825,,,,,114800r1520825,xe" strokecolor="#101843" strokeweight=".1139mm">
                      <v:path arrowok="t" o:connecttype="custom" o:connectlocs="0,57400;760413,0;1520825,57400;760413,114800" o:connectangles="0,0,0,0"/>
                    </v:shape>
                    <v:shape id="Text 213" o:spid="_x0000_s1115" type="#_x0000_t202" style="position:absolute;left:2134;top:16543;width:15208;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" filled="f" stroked="f">
                      <v:textbox inset="1.23pt,1.23pt,1.23pt,1.23pt">
                        <w:txbxContent>
                          <w:p w14:paraId="6EBE7574"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5. Device discovery</w:t>
                            </w:r>
                          </w:p>
                        </w:txbxContent>
                      </v:textbox>
                    </v:shape>
                  </v:group>
                  <v:group id="Group 214" o:spid="_x0000_s1116" style="position:absolute;left:2134;top:18703;width:15208;height:1148" coordorigin="2134,18703" coordsize="15208,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">
                    <v:shape id="长方形" o:spid="_x0000_s1117" style="position:absolute;left:2134;top:18703;width:15208;height:1148;visibility:visible;mso-wrap-style:square;v-text-anchor:top" coordsize="1520825,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" path="m1520825,114800nsl1520825,,,,,114800r1520825,xem1520825,114800nfl1520825,,,,,114800r1520825,xe" strokecolor="#101843" strokeweight=".1139mm">
                      <v:path arrowok="t" o:connecttype="custom" o:connectlocs="0,57400;760413,0;1520825,57400;760413,114800" o:connectangles="0,0,0,0"/>
                    </v:shape>
                    <v:shape id="Text 215" o:spid="_x0000_s1118" type="#_x0000_t202" style="position:absolute;left:2134;top:18560;width:15208;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" filled="f" stroked="f">
                      <v:textbox inset="1.23pt,1.23pt,1.23pt,1.23pt">
                        <w:txbxContent>
                          <w:p w14:paraId="1BACE66B"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6. Ranging/sidelink positioning and result calculation</w:t>
                            </w:r>
                          </w:p>
                        </w:txbxContent>
                      </v:textbox>
                    </v:shape>
                  </v:group>
                  <v:group id="Group 216" o:spid="_x0000_s1119" style="position:absolute;left:6190;top:12061;width:7462;height:4216" coordorigin="6190,12061" coordsize="7462,4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">
                    <v:shape id="长方形" o:spid="_x0000_s1120" style="position:absolute;left:6190;top:12061;width:7462;height:3757;visibility:visible;mso-wrap-style:square;v-text-anchor:top" coordsize="746200,375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" path="m746200,375650nsl746200,,,,,375650r746200,xem746200,375650nfl746200,,,,,375650r746200,xe" strokecolor="#101843" strokeweight=".1139mm">
                      <v:path arrowok="t" o:connecttype="custom" o:connectlocs="0,187825;373100,0;746200,187825;373100,375650" o:connectangles="0,0,0,0"/>
                    </v:shape>
                    <v:shape id="Text 217" o:spid="_x0000_s1121" type="#_x0000_t202" style="position:absolute;left:6190;top:12505;width:7462;height:3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" filled="f" stroked="f">
                      <v:textbox inset="1.23pt,1.23pt,1.23pt,1.23pt">
                        <w:txbxContent>
                          <w:p w14:paraId="53105356"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4. Ranging service check</w:t>
                            </w:r>
                          </w:p>
                          <w:p w14:paraId="3459FA7C" w14:textId="77777777" w:rsidR="00B92F98" w:rsidRPr="000F4868" w:rsidRDefault="00B92F98"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v:textbox>
                    </v:shape>
                  </v:group>
                  <v:group id="Group 218" o:spid="_x0000_s1122" style="position:absolute;left:6272;top:21361;width:7380;height:4135" coordorigin="6272,21361" coordsize="7380,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">
                    <v:shape id="长方形" o:spid="_x0000_s1123" style="position:absolute;left:6272;top:21361;width:7380;height:3772;visibility:visible;mso-wrap-style:square;v-text-anchor:top" coordsize="738000,37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" path="m738000,377200nsl738000,,,,,377200r738000,xem738000,377200nfl738000,,,,,377200r738000,xe" strokecolor="#101843" strokeweight=".1139mm">
                      <v:path arrowok="t" o:connecttype="custom" o:connectlocs="0,188600;369000,0;738000,188600;369000,377200" o:connectangles="0,0,0,0"/>
                    </v:shape>
                    <v:shape id="Text 219" o:spid="_x0000_s1124" type="#_x0000_t202" style="position:absolute;left:6272;top:21724;width:7380;height:3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" filled="f" stroked="f">
                      <v:textbox inset="1.23pt,1.23pt,1.23pt,1.23pt">
                        <w:txbxContent>
                          <w:p w14:paraId="7AEB44A1"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 xml:space="preserve">7.  </w:t>
                            </w:r>
                            <w:r w:rsidRPr="000F4868">
                              <w:rPr>
                                <w:rFonts w:ascii="Arial" w:eastAsia="微软雅黑" w:hAnsi="Arial" w:cs="Arial"/>
                                <w:color w:val="191919"/>
                                <w:sz w:val="13"/>
                                <w:szCs w:val="13"/>
                              </w:rPr>
                              <w:t>Ranging</w:t>
                            </w:r>
                            <w:r w:rsidRPr="000F4868">
                              <w:rPr>
                                <w:rFonts w:ascii="Arial" w:eastAsia="微软雅黑" w:hAnsi="Arial" w:cs="Arial"/>
                                <w:sz w:val="13"/>
                                <w:szCs w:val="13"/>
                              </w:rPr>
                              <w:t xml:space="preserve"> service check</w:t>
                            </w:r>
                          </w:p>
                          <w:p w14:paraId="2EB4CFAC" w14:textId="77777777" w:rsidR="00B92F98" w:rsidRPr="000F4868" w:rsidRDefault="00B92F98"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v:textbox>
                    </v:shape>
                  </v:group>
                  <w10:anchorlock/>
                </v:group>
              </w:pict>
            </mc:Fallback>
          </mc:AlternateContent>
        </w:r>
      </w:ins>
    </w:p>
    <w:p w14:paraId="06BD74F1" w14:textId="6B42DB5C" w:rsidR="003F34CE" w:rsidRDefault="00A102E7" w:rsidP="003F34CE">
      <w:pPr>
        <w:jc w:val="center"/>
        <w:rPr>
          <w:ins w:id="3982" w:author="S2-2207119" w:date="2022-08-30T01:44:00Z"/>
          <w:rFonts w:ascii="Arial" w:eastAsiaTheme="minorEastAsia" w:hAnsi="Arial" w:cs="Arial"/>
          <w:b/>
          <w:lang w:eastAsia="zh-CN"/>
        </w:rPr>
      </w:pPr>
      <w:ins w:id="3983" w:author="S2-2207119" w:date="2022-08-30T01:44:00Z">
        <w:r>
          <w:rPr>
            <w:rFonts w:ascii="Arial" w:eastAsiaTheme="minorEastAsia" w:hAnsi="Arial" w:cs="Arial"/>
            <w:b/>
            <w:lang w:eastAsia="zh-CN"/>
          </w:rPr>
          <w:t>Figure 6.</w:t>
        </w:r>
      </w:ins>
      <w:ins w:id="3984" w:author="S2-2207119" w:date="2022-08-30T01:52:00Z">
        <w:r>
          <w:rPr>
            <w:rFonts w:ascii="Arial" w:eastAsiaTheme="minorEastAsia" w:hAnsi="Arial" w:cs="Arial"/>
            <w:b/>
            <w:lang w:eastAsia="zh-CN"/>
          </w:rPr>
          <w:t>29</w:t>
        </w:r>
      </w:ins>
      <w:ins w:id="3985" w:author="S2-2207119" w:date="2022-08-30T01:44:00Z">
        <w:r w:rsidR="003F34CE" w:rsidRPr="00651F2E">
          <w:rPr>
            <w:rFonts w:ascii="Arial" w:eastAsiaTheme="minorEastAsia" w:hAnsi="Arial" w:cs="Arial"/>
            <w:b/>
            <w:lang w:eastAsia="zh-CN"/>
          </w:rPr>
          <w:t>.3-1</w:t>
        </w:r>
        <w:r w:rsidR="003F34CE" w:rsidRPr="00651F2E">
          <w:rPr>
            <w:rFonts w:ascii="Arial" w:eastAsiaTheme="minorEastAsia" w:hAnsi="Arial" w:cs="Arial"/>
            <w:b/>
            <w:lang w:eastAsia="zh-CN"/>
          </w:rPr>
          <w:t>：</w:t>
        </w:r>
        <w:r w:rsidR="003F34CE" w:rsidRPr="00651F2E">
          <w:rPr>
            <w:rFonts w:ascii="Arial" w:eastAsiaTheme="minorEastAsia" w:hAnsi="Arial" w:cs="Arial"/>
            <w:b/>
            <w:lang w:eastAsia="zh-CN"/>
          </w:rPr>
          <w:t>High-level procedure for ranging operation with assistant UE</w:t>
        </w:r>
      </w:ins>
    </w:p>
    <w:p w14:paraId="2D3BFDDF" w14:textId="662C6C32" w:rsidR="003F34CE" w:rsidRPr="001222B5" w:rsidRDefault="003F34CE">
      <w:pPr>
        <w:pStyle w:val="aff2"/>
        <w:numPr>
          <w:ilvl w:val="0"/>
          <w:numId w:val="49"/>
        </w:numPr>
        <w:rPr>
          <w:ins w:id="3986" w:author="S2-2207119" w:date="2022-08-30T01:44:00Z"/>
          <w:rFonts w:eastAsiaTheme="minorEastAsia"/>
          <w:lang w:eastAsia="zh-CN"/>
          <w:rPrChange w:id="3987" w:author="S2-2207119" w:date="2022-08-30T01:51:00Z">
            <w:rPr>
              <w:ins w:id="3988" w:author="S2-2207119" w:date="2022-08-30T01:44:00Z"/>
              <w:rFonts w:eastAsiaTheme="minorEastAsia"/>
            </w:rPr>
          </w:rPrChange>
        </w:rPr>
        <w:pPrChange w:id="3989" w:author="S2-2207119" w:date="2022-08-30T01:51:00Z">
          <w:pPr>
            <w:numPr>
              <w:numId w:val="45"/>
            </w:numPr>
            <w:tabs>
              <w:tab w:val="num" w:pos="720"/>
            </w:tabs>
            <w:spacing w:before="120"/>
            <w:ind w:left="720" w:hanging="360"/>
            <w:jc w:val="both"/>
          </w:pPr>
        </w:pPrChange>
      </w:pPr>
      <w:ins w:id="3990" w:author="S2-2207119" w:date="2022-08-30T01:44:00Z">
        <w:r w:rsidRPr="001222B5">
          <w:rPr>
            <w:rFonts w:eastAsiaTheme="minorEastAsia"/>
            <w:lang w:eastAsia="zh-CN"/>
            <w:rPrChange w:id="3991" w:author="S2-2207119" w:date="2022-08-30T01:51:00Z">
              <w:rPr>
                <w:rFonts w:eastAsiaTheme="minorEastAsia"/>
              </w:rPr>
            </w:rPrChange>
          </w:rPr>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ins>
    </w:p>
    <w:p w14:paraId="71870FF4" w14:textId="643073C0" w:rsidR="003F34CE" w:rsidRPr="001222B5" w:rsidRDefault="003F34CE">
      <w:pPr>
        <w:pStyle w:val="aff2"/>
        <w:numPr>
          <w:ilvl w:val="0"/>
          <w:numId w:val="49"/>
        </w:numPr>
        <w:rPr>
          <w:ins w:id="3992" w:author="S2-2207119" w:date="2022-08-30T01:44:00Z"/>
          <w:rFonts w:eastAsiaTheme="minorEastAsia"/>
          <w:lang w:eastAsia="zh-CN"/>
          <w:rPrChange w:id="3993" w:author="S2-2207119" w:date="2022-08-30T01:51:00Z">
            <w:rPr>
              <w:ins w:id="3994" w:author="S2-2207119" w:date="2022-08-30T01:44:00Z"/>
              <w:rFonts w:eastAsiaTheme="minorEastAsia"/>
            </w:rPr>
          </w:rPrChange>
        </w:rPr>
        <w:pPrChange w:id="3995" w:author="S2-2207119" w:date="2022-08-30T01:51:00Z">
          <w:pPr>
            <w:numPr>
              <w:numId w:val="45"/>
            </w:numPr>
            <w:tabs>
              <w:tab w:val="num" w:pos="720"/>
            </w:tabs>
            <w:ind w:left="720" w:hanging="360"/>
            <w:jc w:val="both"/>
          </w:pPr>
        </w:pPrChange>
      </w:pPr>
      <w:ins w:id="3996" w:author="S2-2207119" w:date="2022-08-30T01:44:00Z">
        <w:r w:rsidRPr="001222B5">
          <w:rPr>
            <w:rFonts w:eastAsiaTheme="minorEastAsia"/>
            <w:lang w:eastAsia="zh-CN"/>
            <w:rPrChange w:id="3997" w:author="S2-2207119" w:date="2022-08-30T01:51:00Z">
              <w:rPr>
                <w:rFonts w:eastAsiaTheme="minorEastAsia"/>
              </w:rPr>
            </w:rPrChange>
          </w:rPr>
          <w:t>When the UE1 gets the ranging request from the application layer, but the direct ranging operation between the UE1 and UE2 cannot be supported, UE1 will perform assistant UE discovery procedure.</w:t>
        </w:r>
      </w:ins>
    </w:p>
    <w:p w14:paraId="657BE977" w14:textId="4C9DFDBB" w:rsidR="003F34CE" w:rsidRPr="001222B5" w:rsidRDefault="003F34CE">
      <w:pPr>
        <w:pStyle w:val="aff2"/>
        <w:numPr>
          <w:ilvl w:val="0"/>
          <w:numId w:val="49"/>
        </w:numPr>
        <w:rPr>
          <w:ins w:id="3998" w:author="S2-2207119" w:date="2022-08-30T01:44:00Z"/>
          <w:rFonts w:eastAsiaTheme="minorEastAsia"/>
          <w:lang w:eastAsia="zh-CN"/>
          <w:rPrChange w:id="3999" w:author="S2-2207119" w:date="2022-08-30T01:51:00Z">
            <w:rPr>
              <w:ins w:id="4000" w:author="S2-2207119" w:date="2022-08-30T01:44:00Z"/>
              <w:rFonts w:eastAsiaTheme="minorEastAsia"/>
            </w:rPr>
          </w:rPrChange>
        </w:rPr>
        <w:pPrChange w:id="4001" w:author="S2-2207119" w:date="2022-08-30T01:51:00Z">
          <w:pPr>
            <w:numPr>
              <w:numId w:val="45"/>
            </w:numPr>
            <w:tabs>
              <w:tab w:val="num" w:pos="720"/>
            </w:tabs>
            <w:ind w:left="720" w:hanging="360"/>
            <w:jc w:val="both"/>
          </w:pPr>
        </w:pPrChange>
      </w:pPr>
      <w:ins w:id="4002" w:author="S2-2207119" w:date="2022-08-30T01:44:00Z">
        <w:r w:rsidRPr="001222B5">
          <w:rPr>
            <w:rFonts w:eastAsiaTheme="minorEastAsia"/>
            <w:lang w:eastAsia="zh-CN"/>
            <w:rPrChange w:id="4003" w:author="S2-2207119" w:date="2022-08-30T01:51:00Z">
              <w:rPr>
                <w:rFonts w:eastAsiaTheme="minorEastAsia"/>
              </w:rPr>
            </w:rPrChange>
          </w:rPr>
          <w:t>Ranging and sidelink positioning is performed among UE1, UE2 and the discovered assistant UE (Assistant UE1), and the ranging result is calculated. For detailed procedures of this step, Sol#16 can be a reference.</w:t>
        </w:r>
      </w:ins>
    </w:p>
    <w:p w14:paraId="5DB874BD" w14:textId="577DA920" w:rsidR="003F34CE" w:rsidRPr="001222B5" w:rsidRDefault="003F34CE">
      <w:pPr>
        <w:pStyle w:val="aff2"/>
        <w:numPr>
          <w:ilvl w:val="0"/>
          <w:numId w:val="49"/>
        </w:numPr>
        <w:rPr>
          <w:ins w:id="4004" w:author="S2-2207119" w:date="2022-08-30T01:44:00Z"/>
          <w:rFonts w:eastAsiaTheme="minorEastAsia"/>
          <w:lang w:eastAsia="zh-CN"/>
          <w:rPrChange w:id="4005" w:author="S2-2207119" w:date="2022-08-30T01:51:00Z">
            <w:rPr>
              <w:ins w:id="4006" w:author="S2-2207119" w:date="2022-08-30T01:44:00Z"/>
              <w:rFonts w:eastAsiaTheme="minorEastAsia"/>
            </w:rPr>
          </w:rPrChange>
        </w:rPr>
        <w:pPrChange w:id="4007" w:author="S2-2207119" w:date="2022-08-30T01:51:00Z">
          <w:pPr>
            <w:numPr>
              <w:numId w:val="45"/>
            </w:numPr>
            <w:tabs>
              <w:tab w:val="num" w:pos="720"/>
            </w:tabs>
            <w:ind w:left="720" w:hanging="360"/>
            <w:jc w:val="both"/>
          </w:pPr>
        </w:pPrChange>
      </w:pPr>
      <w:ins w:id="4008" w:author="S2-2207119" w:date="2022-08-30T01:44:00Z">
        <w:r w:rsidRPr="001222B5">
          <w:rPr>
            <w:rFonts w:eastAsiaTheme="minorEastAsia"/>
            <w:lang w:eastAsia="zh-CN"/>
            <w:rPrChange w:id="4009" w:author="S2-2207119" w:date="2022-08-30T01:51:00Z">
              <w:rPr>
                <w:rFonts w:eastAsiaTheme="minorEastAsia"/>
              </w:rPr>
            </w:rPrChange>
          </w:rPr>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ins>
    </w:p>
    <w:p w14:paraId="08634FD4" w14:textId="15521FCA" w:rsidR="003F34CE" w:rsidRPr="004574AE" w:rsidRDefault="003F34CE">
      <w:pPr>
        <w:pStyle w:val="NO"/>
        <w:rPr>
          <w:ins w:id="4010" w:author="S2-2207119" w:date="2022-08-30T01:44:00Z"/>
          <w:rFonts w:eastAsia="Malgun Gothic"/>
          <w:lang w:eastAsia="zh-CN"/>
        </w:rPr>
        <w:pPrChange w:id="4011" w:author="S2-2207119" w:date="2022-08-30T01:49:00Z">
          <w:pPr>
            <w:pStyle w:val="NO"/>
            <w:ind w:left="360"/>
          </w:pPr>
        </w:pPrChange>
      </w:pPr>
      <w:ins w:id="4012" w:author="S2-2207119" w:date="2022-08-30T01:44:00Z">
        <w:r w:rsidRPr="004574AE">
          <w:rPr>
            <w:rFonts w:eastAsia="Malgun Gothic"/>
            <w:lang w:eastAsia="zh-CN"/>
          </w:rPr>
          <w:t>NOTE</w:t>
        </w:r>
      </w:ins>
      <w:ins w:id="4013" w:author="S2-2207119" w:date="2022-08-30T01:49:00Z">
        <w:r w:rsidR="001222B5">
          <w:rPr>
            <w:rFonts w:eastAsia="Malgun Gothic"/>
            <w:lang w:eastAsia="zh-CN"/>
          </w:rPr>
          <w:t xml:space="preserve"> 1</w:t>
        </w:r>
      </w:ins>
      <w:ins w:id="4014" w:author="S2-2207119" w:date="2022-08-30T01:44:00Z">
        <w:r w:rsidRPr="004574AE">
          <w:rPr>
            <w:rFonts w:eastAsia="Malgun Gothic"/>
            <w:lang w:eastAsia="zh-CN"/>
          </w:rPr>
          <w:t xml:space="preserve">: </w:t>
        </w:r>
      </w:ins>
      <w:ins w:id="4015" w:author="S2-2207119" w:date="2022-08-30T01:50:00Z">
        <w:r w:rsidR="001222B5">
          <w:rPr>
            <w:lang w:eastAsia="zh-CN"/>
          </w:rPr>
          <w:t>F</w:t>
        </w:r>
      </w:ins>
      <w:ins w:id="4016" w:author="S2-2207119" w:date="2022-08-30T01:44:00Z">
        <w:r>
          <w:rPr>
            <w:lang w:eastAsia="zh-CN"/>
          </w:rPr>
          <w:t>or cases e.g. UE(</w:t>
        </w:r>
        <w:r w:rsidRPr="003946C8">
          <w:rPr>
            <w:lang w:eastAsia="zh-CN"/>
          </w:rPr>
          <w:t>cars</w:t>
        </w:r>
        <w:r>
          <w:rPr>
            <w:lang w:eastAsia="zh-CN"/>
          </w:rPr>
          <w:t>)</w:t>
        </w:r>
        <w:r w:rsidRPr="003946C8">
          <w:rPr>
            <w:lang w:eastAsia="zh-CN"/>
          </w:rPr>
          <w:t xml:space="preserve"> are on the barricaded highway </w:t>
        </w:r>
        <w:r>
          <w:rPr>
            <w:lang w:eastAsia="zh-CN"/>
          </w:rPr>
          <w:t>or</w:t>
        </w:r>
        <w:r w:rsidRPr="003946C8">
          <w:rPr>
            <w:lang w:eastAsia="zh-CN"/>
          </w:rPr>
          <w:t xml:space="preserve"> make a U-turn</w:t>
        </w:r>
        <w:r>
          <w:rPr>
            <w:lang w:eastAsia="zh-CN"/>
          </w:rPr>
          <w:t xml:space="preserve">, </w:t>
        </w:r>
        <w:bookmarkStart w:id="4017" w:name="_Hlk112270736"/>
        <w:r>
          <w:rPr>
            <w:lang w:eastAsia="zh-CN"/>
          </w:rPr>
          <w:t>the on-going periodic ranging session can be terminated by the UE.</w:t>
        </w:r>
        <w:bookmarkEnd w:id="4017"/>
      </w:ins>
    </w:p>
    <w:p w14:paraId="64FA3155" w14:textId="77777777" w:rsidR="003F34CE" w:rsidRDefault="003F34CE">
      <w:pPr>
        <w:pStyle w:val="aff2"/>
        <w:numPr>
          <w:ilvl w:val="0"/>
          <w:numId w:val="49"/>
        </w:numPr>
        <w:rPr>
          <w:ins w:id="4018" w:author="S2-2207119" w:date="2022-08-30T01:44:00Z"/>
          <w:rFonts w:eastAsiaTheme="minorEastAsia"/>
          <w:lang w:eastAsia="zh-CN"/>
        </w:rPr>
        <w:pPrChange w:id="4019" w:author="S2-2207119" w:date="2022-08-30T01:51:00Z">
          <w:pPr>
            <w:numPr>
              <w:numId w:val="45"/>
            </w:numPr>
            <w:tabs>
              <w:tab w:val="num" w:pos="720"/>
            </w:tabs>
            <w:ind w:left="720" w:hanging="360"/>
            <w:jc w:val="both"/>
          </w:pPr>
        </w:pPrChange>
      </w:pPr>
      <w:ins w:id="4020" w:author="S2-2207119" w:date="2022-08-30T01:44:00Z">
        <w:r w:rsidRPr="007F55AA">
          <w:rPr>
            <w:rFonts w:eastAsiaTheme="minorEastAsia"/>
            <w:lang w:eastAsia="zh-CN"/>
          </w:rPr>
          <w:t xml:space="preserve">When </w:t>
        </w:r>
        <w:r>
          <w:rPr>
            <w:rFonts w:eastAsiaTheme="minorEastAsia"/>
            <w:lang w:eastAsia="zh-CN"/>
          </w:rPr>
          <w:t>UE1 determines that the Assistant UE1 cannot contin</w:t>
        </w:r>
        <w:r w:rsidRPr="007F55AA">
          <w:rPr>
            <w:rFonts w:eastAsiaTheme="minorEastAsia"/>
            <w:lang w:eastAsia="zh-CN"/>
          </w:rPr>
          <w:t xml:space="preserve">ue to assist the ranging service in the next cycle, </w:t>
        </w:r>
        <w:r>
          <w:rPr>
            <w:rFonts w:eastAsiaTheme="minorEastAsia"/>
            <w:lang w:eastAsia="zh-CN"/>
          </w:rPr>
          <w:t xml:space="preserve">it </w:t>
        </w:r>
        <w:r w:rsidRPr="007F55AA">
          <w:rPr>
            <w:rFonts w:eastAsiaTheme="minorEastAsia"/>
            <w:lang w:eastAsia="zh-CN"/>
          </w:rPr>
          <w:t>performs another assistant UE discovery procedure to discover Assistant UE2.</w:t>
        </w:r>
      </w:ins>
    </w:p>
    <w:p w14:paraId="52D2FC46" w14:textId="7B5BBA3E" w:rsidR="003F34CE" w:rsidRPr="00076634" w:rsidRDefault="003F34CE">
      <w:pPr>
        <w:pStyle w:val="NO"/>
        <w:rPr>
          <w:ins w:id="4021" w:author="S2-2207119" w:date="2022-08-30T01:44:00Z"/>
          <w:rFonts w:eastAsiaTheme="minorEastAsia"/>
          <w:lang w:eastAsia="zh-CN"/>
        </w:rPr>
        <w:pPrChange w:id="4022" w:author="S2-2207119" w:date="2022-08-30T01:50:00Z">
          <w:pPr>
            <w:ind w:left="360"/>
            <w:jc w:val="both"/>
          </w:pPr>
        </w:pPrChange>
      </w:pPr>
      <w:ins w:id="4023" w:author="S2-2207119" w:date="2022-08-30T01:44:00Z">
        <w:r w:rsidRPr="00DF048C">
          <w:rPr>
            <w:lang w:eastAsia="zh-CN"/>
          </w:rPr>
          <w:lastRenderedPageBreak/>
          <w:t>NOTE</w:t>
        </w:r>
      </w:ins>
      <w:ins w:id="4024" w:author="S2-2207119" w:date="2022-08-30T01:50:00Z">
        <w:r w:rsidR="001222B5">
          <w:rPr>
            <w:lang w:eastAsia="zh-CN"/>
          </w:rPr>
          <w:t xml:space="preserve"> 2</w:t>
        </w:r>
      </w:ins>
      <w:ins w:id="4025" w:author="S2-2207119" w:date="2022-08-30T01:44:00Z">
        <w:r w:rsidRPr="00DF048C">
          <w:rPr>
            <w:lang w:eastAsia="zh-CN"/>
          </w:rPr>
          <w:t>:</w:t>
        </w:r>
        <w:r w:rsidRPr="00DF048C">
          <w:rPr>
            <w:lang w:eastAsia="zh-CN"/>
          </w:rPr>
          <w:tab/>
        </w:r>
        <w:r>
          <w:t>Assistant UE 2,3, N can be assumed to be discovered during the lifetime of the periodic ranging service between UE1 and UE2. For example, in V2X scenario multiple RSUs supporting the assistant UE functionality are deployed at the roadside of high-way.</w:t>
        </w:r>
      </w:ins>
    </w:p>
    <w:p w14:paraId="0324F4F5" w14:textId="77777777" w:rsidR="003F34CE" w:rsidRPr="006B3E6B" w:rsidRDefault="003F34CE">
      <w:pPr>
        <w:pStyle w:val="aff2"/>
        <w:numPr>
          <w:ilvl w:val="0"/>
          <w:numId w:val="49"/>
        </w:numPr>
        <w:rPr>
          <w:ins w:id="4026" w:author="S2-2207119" w:date="2022-08-30T01:44:00Z"/>
          <w:rFonts w:eastAsiaTheme="minorEastAsia"/>
          <w:lang w:eastAsia="zh-CN"/>
        </w:rPr>
        <w:pPrChange w:id="4027" w:author="S2-2207119" w:date="2022-08-30T01:51:00Z">
          <w:pPr>
            <w:numPr>
              <w:numId w:val="45"/>
            </w:numPr>
            <w:tabs>
              <w:tab w:val="num" w:pos="720"/>
            </w:tabs>
            <w:ind w:left="720" w:hanging="360"/>
            <w:jc w:val="both"/>
          </w:pPr>
        </w:pPrChange>
      </w:pPr>
      <w:ins w:id="4028" w:author="S2-2207119" w:date="2022-08-30T01:44:00Z">
        <w:r>
          <w:rPr>
            <w:rFonts w:eastAsiaTheme="minorEastAsia"/>
            <w:lang w:eastAsia="zh-CN"/>
          </w:rPr>
          <w:t>R</w:t>
        </w:r>
        <w:r w:rsidRPr="006B3E6B">
          <w:rPr>
            <w:rFonts w:eastAsiaTheme="minorEastAsia"/>
            <w:lang w:eastAsia="zh-CN"/>
          </w:rPr>
          <w:t xml:space="preserve">anging and </w:t>
        </w:r>
        <w:r>
          <w:rPr>
            <w:rFonts w:eastAsiaTheme="minorEastAsia"/>
            <w:lang w:eastAsia="zh-CN"/>
          </w:rPr>
          <w:t xml:space="preserve">sidelink </w:t>
        </w:r>
        <w:r w:rsidRPr="006B3E6B">
          <w:rPr>
            <w:rFonts w:eastAsiaTheme="minorEastAsia"/>
            <w:lang w:eastAsia="zh-CN"/>
          </w:rPr>
          <w:t xml:space="preserve">positioning </w:t>
        </w:r>
        <w:r>
          <w:rPr>
            <w:rFonts w:eastAsiaTheme="minorEastAsia"/>
            <w:lang w:eastAsia="zh-CN"/>
          </w:rPr>
          <w:t>is then performed among UE1, UE2 and the newly discovered assistant UE (Assistant UE2)</w:t>
        </w:r>
        <w:r w:rsidRPr="006B3E6B">
          <w:rPr>
            <w:rFonts w:eastAsiaTheme="minorEastAsia"/>
            <w:lang w:eastAsia="zh-CN"/>
          </w:rPr>
          <w:t>, and the ranging result is calculated.</w:t>
        </w:r>
      </w:ins>
    </w:p>
    <w:p w14:paraId="3BD60138" w14:textId="77777777" w:rsidR="003F34CE" w:rsidRPr="007A79CB" w:rsidRDefault="003F34CE">
      <w:pPr>
        <w:pStyle w:val="aff2"/>
        <w:numPr>
          <w:ilvl w:val="0"/>
          <w:numId w:val="49"/>
        </w:numPr>
        <w:rPr>
          <w:ins w:id="4029" w:author="S2-2207119" w:date="2022-08-30T01:44:00Z"/>
          <w:rFonts w:eastAsiaTheme="minorEastAsia"/>
          <w:lang w:eastAsia="zh-CN"/>
        </w:rPr>
        <w:pPrChange w:id="4030" w:author="S2-2207119" w:date="2022-08-30T01:51:00Z">
          <w:pPr>
            <w:numPr>
              <w:numId w:val="45"/>
            </w:numPr>
            <w:tabs>
              <w:tab w:val="num" w:pos="720"/>
            </w:tabs>
            <w:ind w:left="720" w:hanging="360"/>
            <w:jc w:val="both"/>
          </w:pPr>
        </w:pPrChange>
      </w:pPr>
      <w:ins w:id="4031" w:author="S2-2207119" w:date="2022-08-30T01:44:00Z">
        <w:r>
          <w:rPr>
            <w:rFonts w:eastAsiaTheme="minorEastAsia"/>
            <w:lang w:eastAsia="zh-CN"/>
          </w:rPr>
          <w:t>UE1</w:t>
        </w:r>
        <w:r w:rsidRPr="006B3E6B">
          <w:rPr>
            <w:rFonts w:eastAsiaTheme="minorEastAsia"/>
            <w:lang w:eastAsia="zh-CN"/>
          </w:rPr>
          <w:t xml:space="preserve"> performs ranging servi</w:t>
        </w:r>
        <w:r>
          <w:rPr>
            <w:rFonts w:eastAsiaTheme="minorEastAsia"/>
            <w:lang w:eastAsia="zh-CN"/>
          </w:rPr>
          <w:t>ce check to determine whether the current assistant UE</w:t>
        </w:r>
        <w:r w:rsidRPr="006B3E6B">
          <w:rPr>
            <w:rFonts w:eastAsiaTheme="minorEastAsia"/>
            <w:lang w:eastAsia="zh-CN"/>
          </w:rPr>
          <w:t xml:space="preserve"> can continue to provide assistance in the next cycle.</w:t>
        </w:r>
      </w:ins>
    </w:p>
    <w:p w14:paraId="1BF98D40" w14:textId="2469596C" w:rsidR="003F34CE" w:rsidRPr="00DF048C" w:rsidRDefault="003F34CE" w:rsidP="003F34CE">
      <w:pPr>
        <w:pStyle w:val="30"/>
        <w:rPr>
          <w:ins w:id="4032" w:author="S2-2207119" w:date="2022-08-30T01:44:00Z"/>
        </w:rPr>
      </w:pPr>
      <w:bookmarkStart w:id="4033" w:name="_Toc104258282"/>
      <w:bookmarkStart w:id="4034" w:name="_Toc112768596"/>
      <w:bookmarkStart w:id="4035" w:name="_Toc112768882"/>
      <w:bookmarkStart w:id="4036" w:name="_Toc112769122"/>
      <w:bookmarkStart w:id="4037" w:name="_Toc112772559"/>
      <w:ins w:id="4038" w:author="S2-2207119" w:date="2022-08-30T01:44:00Z">
        <w:r w:rsidRPr="00DF048C">
          <w:t>6.</w:t>
        </w:r>
      </w:ins>
      <w:ins w:id="4039" w:author="S2-2207119" w:date="2022-08-30T01:53:00Z">
        <w:r w:rsidR="00A102E7">
          <w:rPr>
            <w:lang w:eastAsia="zh-CN"/>
          </w:rPr>
          <w:t>29</w:t>
        </w:r>
      </w:ins>
      <w:ins w:id="4040" w:author="S2-2207119" w:date="2022-08-30T01:44:00Z">
        <w:r w:rsidRPr="00DF048C">
          <w:t>.4</w:t>
        </w:r>
        <w:r w:rsidRPr="00DF048C">
          <w:tab/>
          <w:t>Impacts on services, entities, and interfaces</w:t>
        </w:r>
        <w:bookmarkEnd w:id="4033"/>
        <w:bookmarkEnd w:id="4034"/>
        <w:bookmarkEnd w:id="4035"/>
        <w:bookmarkEnd w:id="4036"/>
        <w:bookmarkEnd w:id="4037"/>
      </w:ins>
    </w:p>
    <w:p w14:paraId="4FAC9ACE" w14:textId="77777777" w:rsidR="003F34CE" w:rsidRDefault="003F34CE" w:rsidP="003F34CE">
      <w:pPr>
        <w:rPr>
          <w:ins w:id="4041" w:author="S2-2207119" w:date="2022-08-30T01:44:00Z"/>
          <w:rFonts w:eastAsiaTheme="minorEastAsia"/>
          <w:lang w:eastAsia="zh-CN"/>
        </w:rPr>
      </w:pPr>
      <w:ins w:id="4042" w:author="S2-2207119" w:date="2022-08-30T01:44:00Z">
        <w:r>
          <w:rPr>
            <w:rFonts w:eastAsiaTheme="minorEastAsia"/>
            <w:lang w:eastAsia="zh-CN"/>
          </w:rPr>
          <w:t xml:space="preserve">The solution has impacts on the following entities: </w:t>
        </w:r>
      </w:ins>
    </w:p>
    <w:p w14:paraId="2BBBA069" w14:textId="77777777" w:rsidR="003F34CE" w:rsidRDefault="003F34CE" w:rsidP="003F34CE">
      <w:pPr>
        <w:rPr>
          <w:ins w:id="4043" w:author="S2-2207119" w:date="2022-08-30T01:44:00Z"/>
          <w:rFonts w:eastAsiaTheme="minorEastAsia"/>
          <w:lang w:eastAsia="zh-CN"/>
        </w:rPr>
      </w:pPr>
      <w:ins w:id="4044" w:author="S2-2207119" w:date="2022-08-30T01:44:00Z">
        <w:r>
          <w:rPr>
            <w:rFonts w:eastAsiaTheme="minorEastAsia"/>
            <w:lang w:eastAsia="zh-CN"/>
          </w:rPr>
          <w:t>Same impacts as proposed in solution#16, and in addition:</w:t>
        </w:r>
      </w:ins>
    </w:p>
    <w:p w14:paraId="5805B23C" w14:textId="77777777" w:rsidR="003F34CE" w:rsidRDefault="003F34CE" w:rsidP="003F34CE">
      <w:pPr>
        <w:rPr>
          <w:ins w:id="4045" w:author="S2-2207119" w:date="2022-08-30T01:44:00Z"/>
          <w:rFonts w:eastAsiaTheme="minorEastAsia"/>
          <w:lang w:eastAsia="zh-CN"/>
        </w:rPr>
      </w:pPr>
      <w:ins w:id="4046" w:author="S2-2207119" w:date="2022-08-30T01:44:00Z">
        <w:r>
          <w:rPr>
            <w:rFonts w:eastAsiaTheme="minorEastAsia"/>
            <w:lang w:eastAsia="zh-CN"/>
          </w:rPr>
          <w:t>Target UE:</w:t>
        </w:r>
      </w:ins>
    </w:p>
    <w:p w14:paraId="32CD01C8" w14:textId="3234827D" w:rsidR="003F34CE" w:rsidRPr="009D0F36" w:rsidRDefault="003F34CE">
      <w:pPr>
        <w:pStyle w:val="aff2"/>
        <w:numPr>
          <w:ilvl w:val="0"/>
          <w:numId w:val="47"/>
        </w:numPr>
        <w:rPr>
          <w:ins w:id="4047" w:author="S2-2207120" w:date="2022-08-30T02:05:00Z"/>
          <w:rPrChange w:id="4048" w:author="S2-2207120" w:date="2022-08-30T02:05:00Z">
            <w:rPr>
              <w:ins w:id="4049" w:author="S2-2207120" w:date="2022-08-30T02:05:00Z"/>
              <w:rFonts w:eastAsiaTheme="minorEastAsia"/>
              <w:lang w:eastAsia="zh-CN"/>
            </w:rPr>
          </w:rPrChange>
        </w:rPr>
        <w:pPrChange w:id="4050" w:author="S2-2207119" w:date="2022-08-30T01:50:00Z">
          <w:pPr>
            <w:pStyle w:val="EditorsNote"/>
          </w:pPr>
        </w:pPrChange>
      </w:pPr>
      <w:ins w:id="4051" w:author="S2-2207119" w:date="2022-08-30T01:44:00Z">
        <w:r w:rsidRPr="001222B5">
          <w:rPr>
            <w:rFonts w:eastAsiaTheme="minorEastAsia"/>
            <w:lang w:eastAsia="zh-CN"/>
          </w:rPr>
          <w:t>Perform “ranging service check” according to the previous measurements</w:t>
        </w:r>
      </w:ins>
    </w:p>
    <w:p w14:paraId="17BA9459" w14:textId="1F98D5EB" w:rsidR="009D0F36" w:rsidRPr="00E1487B" w:rsidRDefault="009D0F36">
      <w:pPr>
        <w:pStyle w:val="2"/>
        <w:rPr>
          <w:ins w:id="4052" w:author="S2-2207120" w:date="2022-08-30T02:06:00Z"/>
        </w:rPr>
        <w:pPrChange w:id="4053" w:author="S2-2207120" w:date="2022-08-30T16:15:00Z">
          <w:pPr>
            <w:keepNext/>
            <w:keepLines/>
            <w:spacing w:before="180"/>
            <w:ind w:left="1134" w:hanging="1134"/>
            <w:outlineLvl w:val="1"/>
          </w:pPr>
        </w:pPrChange>
      </w:pPr>
      <w:bookmarkStart w:id="4054" w:name="_Toc100980647"/>
      <w:bookmarkStart w:id="4055" w:name="_Toc104390014"/>
      <w:bookmarkStart w:id="4056" w:name="_Toc112768883"/>
      <w:bookmarkStart w:id="4057" w:name="_Toc112769123"/>
      <w:bookmarkStart w:id="4058" w:name="_Toc112772560"/>
      <w:ins w:id="4059" w:author="S2-2207120" w:date="2022-08-30T02:06:00Z">
        <w:r w:rsidRPr="00E1487B">
          <w:t>6.</w:t>
        </w:r>
        <w:r>
          <w:t>30</w:t>
        </w:r>
        <w:r w:rsidRPr="00E1487B">
          <w:tab/>
          <w:t>Solution #</w:t>
        </w:r>
        <w:r>
          <w:t>30</w:t>
        </w:r>
        <w:r w:rsidRPr="00E1487B">
          <w:t xml:space="preserve">: </w:t>
        </w:r>
        <w:bookmarkEnd w:id="4054"/>
        <w:bookmarkEnd w:id="4055"/>
        <w:r w:rsidRPr="003A09D7">
          <w:t>Ranging service operation with the assistant UE</w:t>
        </w:r>
        <w:r>
          <w:t>(s)</w:t>
        </w:r>
        <w:bookmarkEnd w:id="4056"/>
        <w:bookmarkEnd w:id="4057"/>
        <w:bookmarkEnd w:id="4058"/>
      </w:ins>
    </w:p>
    <w:p w14:paraId="6BD9D1ED" w14:textId="06B90CF5" w:rsidR="009D0F36" w:rsidRPr="00E1487B" w:rsidRDefault="009D0F36">
      <w:pPr>
        <w:pStyle w:val="30"/>
        <w:rPr>
          <w:ins w:id="4060" w:author="S2-2207120" w:date="2022-08-30T02:06:00Z"/>
        </w:rPr>
        <w:pPrChange w:id="4061" w:author="S2-2207120" w:date="2022-08-30T16:15:00Z">
          <w:pPr>
            <w:keepNext/>
            <w:keepLines/>
            <w:spacing w:before="120"/>
            <w:ind w:left="1134" w:hanging="1134"/>
            <w:outlineLvl w:val="2"/>
          </w:pPr>
        </w:pPrChange>
      </w:pPr>
      <w:bookmarkStart w:id="4062" w:name="_Toc100980648"/>
      <w:bookmarkStart w:id="4063" w:name="_Toc104390015"/>
      <w:bookmarkStart w:id="4064" w:name="_Toc112768884"/>
      <w:bookmarkStart w:id="4065" w:name="_Toc112769124"/>
      <w:bookmarkStart w:id="4066" w:name="_Toc112772561"/>
      <w:ins w:id="4067" w:author="S2-2207120" w:date="2022-08-30T02:06:00Z">
        <w:r w:rsidRPr="00E1487B">
          <w:t>6.</w:t>
        </w:r>
        <w:r>
          <w:t>30</w:t>
        </w:r>
        <w:r w:rsidRPr="00E1487B">
          <w:t>.1</w:t>
        </w:r>
        <w:r w:rsidRPr="00E1487B">
          <w:tab/>
          <w:t>Introduction</w:t>
        </w:r>
        <w:bookmarkEnd w:id="4062"/>
        <w:bookmarkEnd w:id="4063"/>
        <w:bookmarkEnd w:id="4064"/>
        <w:bookmarkEnd w:id="4065"/>
        <w:bookmarkEnd w:id="4066"/>
      </w:ins>
    </w:p>
    <w:p w14:paraId="1E5768C3" w14:textId="77777777" w:rsidR="009D0F36" w:rsidRPr="00E1487B" w:rsidRDefault="009D0F36" w:rsidP="009D0F36">
      <w:pPr>
        <w:rPr>
          <w:ins w:id="4068" w:author="S2-2207120" w:date="2022-08-30T02:06:00Z"/>
          <w:lang w:eastAsia="zh-CN"/>
        </w:rPr>
      </w:pPr>
      <w:ins w:id="4069" w:author="S2-2207120" w:date="2022-08-30T02:06:00Z">
        <w:r w:rsidRPr="00E1487B">
          <w:rPr>
            <w:lang w:eastAsia="zh-CN"/>
          </w:rPr>
          <w:t xml:space="preserve">The solution provides methods for </w:t>
        </w:r>
        <w:r>
          <w:rPr>
            <w:lang w:eastAsia="zh-CN"/>
          </w:rPr>
          <w:t>r</w:t>
        </w:r>
        <w:r w:rsidRPr="005E3CA9">
          <w:rPr>
            <w:lang w:eastAsia="zh-CN"/>
          </w:rPr>
          <w:t>anging service operation with the assistant UE</w:t>
        </w:r>
        <w:r w:rsidRPr="00E1487B">
          <w:rPr>
            <w:lang w:eastAsia="zh-CN"/>
          </w:rPr>
          <w:t xml:space="preserve">. </w:t>
        </w:r>
      </w:ins>
    </w:p>
    <w:p w14:paraId="1A5AB777" w14:textId="0D66C3F8" w:rsidR="009D0F36" w:rsidRPr="00E1487B" w:rsidRDefault="009D0F36">
      <w:pPr>
        <w:pStyle w:val="30"/>
        <w:rPr>
          <w:ins w:id="4070" w:author="S2-2207120" w:date="2022-08-30T02:06:00Z"/>
        </w:rPr>
        <w:pPrChange w:id="4071" w:author="S2-2207120" w:date="2022-08-30T16:15:00Z">
          <w:pPr>
            <w:keepNext/>
            <w:keepLines/>
            <w:spacing w:before="120"/>
            <w:ind w:left="1134" w:hanging="1134"/>
            <w:outlineLvl w:val="2"/>
          </w:pPr>
        </w:pPrChange>
      </w:pPr>
      <w:bookmarkStart w:id="4072" w:name="_Toc100980649"/>
      <w:bookmarkStart w:id="4073" w:name="_Toc104390016"/>
      <w:bookmarkStart w:id="4074" w:name="_Toc112768885"/>
      <w:bookmarkStart w:id="4075" w:name="_Toc112769125"/>
      <w:bookmarkStart w:id="4076" w:name="_Toc112772562"/>
      <w:ins w:id="4077" w:author="S2-2207120" w:date="2022-08-30T02:06:00Z">
        <w:r w:rsidRPr="00E1487B">
          <w:t>6.</w:t>
        </w:r>
        <w:r>
          <w:t>30</w:t>
        </w:r>
        <w:r w:rsidRPr="00E1487B">
          <w:t>.2</w:t>
        </w:r>
        <w:r w:rsidRPr="00E1487B">
          <w:tab/>
          <w:t>Functional Description</w:t>
        </w:r>
        <w:bookmarkEnd w:id="4072"/>
        <w:bookmarkEnd w:id="4073"/>
        <w:bookmarkEnd w:id="4074"/>
        <w:bookmarkEnd w:id="4075"/>
        <w:bookmarkEnd w:id="4076"/>
      </w:ins>
    </w:p>
    <w:p w14:paraId="253D13AB" w14:textId="77777777" w:rsidR="009D0F36" w:rsidRDefault="009D0F36" w:rsidP="009D0F36">
      <w:pPr>
        <w:rPr>
          <w:ins w:id="4078" w:author="S2-2207120" w:date="2022-08-30T02:06:00Z"/>
          <w:lang w:eastAsia="zh-CN"/>
        </w:rPr>
      </w:pPr>
      <w:ins w:id="4079" w:author="S2-2207120" w:date="2022-08-30T02:06:00Z">
        <w:r>
          <w:rPr>
            <w:lang w:eastAsia="zh-CN"/>
          </w:rPr>
          <w:t>In this</w:t>
        </w:r>
        <w:r w:rsidRPr="00E1487B">
          <w:rPr>
            <w:lang w:eastAsia="zh-CN"/>
          </w:rPr>
          <w:t xml:space="preserve"> solution</w:t>
        </w:r>
        <w:r>
          <w:rPr>
            <w:lang w:eastAsia="zh-CN"/>
          </w:rPr>
          <w:t xml:space="preserve">, it assumes UE1 and UE2 have established communication path by existing technologies, e.g. direct communication via PC5, communication via ProSe UE-to-UE relay. </w:t>
        </w:r>
      </w:ins>
    </w:p>
    <w:p w14:paraId="33284CE1" w14:textId="77777777" w:rsidR="009D0F36" w:rsidRDefault="009D0F36" w:rsidP="00A004A6">
      <w:pPr>
        <w:rPr>
          <w:ins w:id="4080" w:author="S2-2207120" w:date="2022-08-30T02:06:00Z"/>
          <w:lang w:eastAsia="zh-CN"/>
        </w:rPr>
      </w:pPr>
      <w:ins w:id="4081" w:author="S2-2207120" w:date="2022-08-30T02:06:00Z">
        <w:r>
          <w:rPr>
            <w:rFonts w:eastAsia="等线"/>
            <w:lang w:eastAsia="en-US"/>
          </w:rPr>
          <w:t xml:space="preserve">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 are as follows:</w:t>
        </w:r>
      </w:ins>
    </w:p>
    <w:p w14:paraId="2C1A31B3" w14:textId="77777777" w:rsidR="009D0F36" w:rsidRDefault="009D0F36" w:rsidP="009D0F36">
      <w:pPr>
        <w:ind w:left="568" w:hanging="284"/>
        <w:rPr>
          <w:ins w:id="4082" w:author="S2-2207120" w:date="2022-08-30T02:06:00Z"/>
          <w:lang w:eastAsia="zh-CN"/>
        </w:rPr>
      </w:pPr>
      <w:ins w:id="4083" w:author="S2-2207120" w:date="2022-08-30T02:06:00Z">
        <w:r>
          <w:rPr>
            <w:lang w:eastAsia="zh-CN"/>
          </w:rPr>
          <w:t>-</w:t>
        </w:r>
        <w:r>
          <w:rPr>
            <w:lang w:eastAsia="zh-CN"/>
          </w:rPr>
          <w:tab/>
          <w:t>UE1 and UE2 discovers assistant UEs by any solutions for KI#3, e.g. Model A (assistant UEs Announcement), Model B (Solicitation/Response).</w:t>
        </w:r>
      </w:ins>
    </w:p>
    <w:p w14:paraId="03F17154" w14:textId="77777777" w:rsidR="009D0F36" w:rsidRDefault="009D0F36" w:rsidP="009D0F36">
      <w:pPr>
        <w:ind w:left="568" w:hanging="284"/>
        <w:rPr>
          <w:ins w:id="4084" w:author="S2-2207120" w:date="2022-08-30T02:06:00Z"/>
          <w:lang w:eastAsia="zh-CN"/>
        </w:rPr>
      </w:pPr>
      <w:ins w:id="4085" w:author="S2-2207120" w:date="2022-08-30T02:06:00Z">
        <w:r w:rsidRPr="00E1487B">
          <w:rPr>
            <w:lang w:eastAsia="zh-CN"/>
          </w:rPr>
          <w:t>-</w:t>
        </w:r>
        <w:r w:rsidRPr="00E1487B">
          <w:rPr>
            <w:lang w:eastAsia="zh-CN"/>
          </w:rPr>
          <w:tab/>
        </w:r>
        <w:r>
          <w:rPr>
            <w:lang w:eastAsia="zh-CN"/>
          </w:rPr>
          <w:t>UE1 and UE2 negotiate for assistant UEs</w:t>
        </w:r>
        <w:r w:rsidRPr="0004076E">
          <w:rPr>
            <w:lang w:eastAsia="zh-CN"/>
          </w:rPr>
          <w:t xml:space="preserve"> </w:t>
        </w:r>
        <w:r>
          <w:rPr>
            <w:lang w:eastAsia="zh-CN"/>
          </w:rPr>
          <w:t>selection</w:t>
        </w:r>
      </w:ins>
    </w:p>
    <w:p w14:paraId="60955A10" w14:textId="77777777" w:rsidR="009D0F36" w:rsidRDefault="009D0F36" w:rsidP="009D0F36">
      <w:pPr>
        <w:ind w:left="568" w:hanging="284"/>
        <w:rPr>
          <w:ins w:id="4086" w:author="S2-2207120" w:date="2022-08-30T02:06:00Z"/>
        </w:rPr>
      </w:pPr>
      <w:ins w:id="4087" w:author="S2-2207120" w:date="2022-08-30T02:06:00Z">
        <w:r>
          <w:rPr>
            <w:lang w:eastAsia="zh-CN"/>
          </w:rPr>
          <w:t>-</w:t>
        </w:r>
        <w:r>
          <w:rPr>
            <w:lang w:eastAsia="zh-CN"/>
          </w:rPr>
          <w:tab/>
          <w:t xml:space="preserve">UE1 and UE2 perform ranging service with selected assistant UEs independently and shares the ranging result to complete ranging calculation. </w:t>
        </w:r>
      </w:ins>
    </w:p>
    <w:p w14:paraId="5CACFAA4" w14:textId="77777777" w:rsidR="009D0F36" w:rsidRDefault="009D0F36" w:rsidP="009D0F36">
      <w:pPr>
        <w:keepLines/>
        <w:ind w:left="1135" w:hanging="851"/>
        <w:rPr>
          <w:ins w:id="4088" w:author="S2-2207120" w:date="2022-08-30T02:06:00Z"/>
          <w:lang w:eastAsia="zh-CN"/>
        </w:rPr>
      </w:pPr>
      <w:ins w:id="4089" w:author="S2-2207120" w:date="2022-08-30T02:06:00Z">
        <w:r w:rsidRPr="00E1487B">
          <w:rPr>
            <w:lang w:eastAsia="zh-CN"/>
          </w:rPr>
          <w:t>NOTE</w:t>
        </w:r>
        <w:r>
          <w:rPr>
            <w:lang w:eastAsia="zh-CN"/>
          </w:rPr>
          <w:t xml:space="preserve"> 1</w:t>
        </w:r>
        <w:r w:rsidRPr="00E1487B">
          <w:rPr>
            <w:lang w:eastAsia="zh-CN"/>
          </w:rPr>
          <w:t>:</w:t>
        </w:r>
        <w:r w:rsidRPr="00E1487B">
          <w:rPr>
            <w:lang w:eastAsia="zh-CN"/>
          </w:rPr>
          <w:tab/>
        </w:r>
        <w:r>
          <w:rPr>
            <w:lang w:eastAsia="zh-CN"/>
          </w:rPr>
          <w:t>Selected</w:t>
        </w:r>
        <w:r w:rsidRPr="00761EDC">
          <w:rPr>
            <w:lang w:eastAsia="zh-CN"/>
          </w:rPr>
          <w:t xml:space="preserve"> </w:t>
        </w:r>
        <w:r>
          <w:rPr>
            <w:lang w:eastAsia="zh-CN"/>
          </w:rPr>
          <w:t>assistant UE(s) may be and may not be on the communication path between UE1 and UE2</w:t>
        </w:r>
        <w:r w:rsidRPr="00E1487B">
          <w:rPr>
            <w:lang w:eastAsia="zh-CN"/>
          </w:rPr>
          <w:t>.</w:t>
        </w:r>
        <w:r>
          <w:rPr>
            <w:lang w:eastAsia="zh-CN"/>
          </w:rPr>
          <w:t xml:space="preserve"> For example, when UE1 communicates with UE2 via a ProSe UE-to-UE relay, UE1 and UE 2 select another UE as assistant UE rather than the UE-to-UE relay.</w:t>
        </w:r>
      </w:ins>
    </w:p>
    <w:p w14:paraId="731855D1" w14:textId="77777777" w:rsidR="009D0F36" w:rsidRDefault="009D0F36" w:rsidP="009D0F36">
      <w:pPr>
        <w:keepLines/>
        <w:ind w:left="1135" w:hanging="851"/>
        <w:rPr>
          <w:ins w:id="4090" w:author="S2-2207120" w:date="2022-08-30T02:06:00Z"/>
        </w:rPr>
      </w:pPr>
      <w:bookmarkStart w:id="4091" w:name="_Hlk110980158"/>
      <w:bookmarkStart w:id="4092" w:name="_Toc100980650"/>
      <w:bookmarkStart w:id="4093" w:name="_Toc104390017"/>
      <w:ins w:id="4094" w:author="S2-2207120" w:date="2022-08-30T02:06:00Z">
        <w:r w:rsidRPr="00E1487B">
          <w:rPr>
            <w:lang w:eastAsia="zh-CN"/>
          </w:rPr>
          <w:t>NOTE</w:t>
        </w:r>
        <w:r>
          <w:rPr>
            <w:lang w:eastAsia="zh-CN"/>
          </w:rPr>
          <w:t xml:space="preserve"> 2</w:t>
        </w:r>
        <w:r w:rsidRPr="00E1487B">
          <w:rPr>
            <w:lang w:eastAsia="zh-CN"/>
          </w:rPr>
          <w:t>:</w:t>
        </w:r>
        <w:r w:rsidRPr="00E1487B">
          <w:rPr>
            <w:lang w:eastAsia="zh-CN"/>
          </w:rPr>
          <w:tab/>
        </w:r>
        <w:r>
          <w:rPr>
            <w:lang w:eastAsia="zh-CN"/>
          </w:rPr>
          <w:t xml:space="preserve">In this solution, any </w:t>
        </w:r>
        <w:r w:rsidRPr="00370AD0">
          <w:t>Target UE</w:t>
        </w:r>
        <w:r>
          <w:t>/</w:t>
        </w:r>
        <w:r w:rsidRPr="00370AD0">
          <w:t xml:space="preserve"> Reference UE</w:t>
        </w:r>
        <w:r>
          <w:t xml:space="preserve"> defined in solutions for KI#3 and KI#4 can act as </w:t>
        </w:r>
        <w:r>
          <w:rPr>
            <w:lang w:eastAsia="zh-CN"/>
          </w:rPr>
          <w:t>assistant UE without</w:t>
        </w:r>
        <w:r>
          <w:t xml:space="preserve"> additional enhancement.</w:t>
        </w:r>
      </w:ins>
    </w:p>
    <w:p w14:paraId="07A136E1" w14:textId="17C4D455" w:rsidR="009D0F36" w:rsidRPr="00E1487B" w:rsidRDefault="009D0F36">
      <w:pPr>
        <w:pStyle w:val="30"/>
        <w:rPr>
          <w:ins w:id="4095" w:author="S2-2207120" w:date="2022-08-30T02:06:00Z"/>
        </w:rPr>
        <w:pPrChange w:id="4096" w:author="S2-2207120" w:date="2022-08-30T16:16:00Z">
          <w:pPr>
            <w:keepNext/>
            <w:keepLines/>
            <w:spacing w:before="120"/>
            <w:ind w:left="1134" w:hanging="1134"/>
            <w:outlineLvl w:val="2"/>
          </w:pPr>
        </w:pPrChange>
      </w:pPr>
      <w:bookmarkStart w:id="4097" w:name="_Toc112768886"/>
      <w:bookmarkStart w:id="4098" w:name="_Toc112769126"/>
      <w:bookmarkStart w:id="4099" w:name="_Toc112772563"/>
      <w:bookmarkEnd w:id="4091"/>
      <w:ins w:id="4100" w:author="S2-2207120" w:date="2022-08-30T02:06:00Z">
        <w:r w:rsidRPr="00E1487B">
          <w:lastRenderedPageBreak/>
          <w:t>6.</w:t>
        </w:r>
      </w:ins>
      <w:ins w:id="4101" w:author="S2-2207120" w:date="2022-08-30T02:07:00Z">
        <w:r>
          <w:t>30</w:t>
        </w:r>
      </w:ins>
      <w:ins w:id="4102" w:author="S2-2207120" w:date="2022-08-30T02:06:00Z">
        <w:r w:rsidRPr="00E1487B">
          <w:t>.3</w:t>
        </w:r>
        <w:r w:rsidRPr="00E1487B">
          <w:tab/>
          <w:t>Procedures</w:t>
        </w:r>
        <w:bookmarkEnd w:id="4092"/>
        <w:bookmarkEnd w:id="4093"/>
        <w:bookmarkEnd w:id="4097"/>
        <w:bookmarkEnd w:id="4098"/>
        <w:bookmarkEnd w:id="4099"/>
      </w:ins>
    </w:p>
    <w:p w14:paraId="4EC30445" w14:textId="77777777" w:rsidR="009D0F36" w:rsidRDefault="009D0F36" w:rsidP="009D0F36">
      <w:pPr>
        <w:jc w:val="center"/>
        <w:rPr>
          <w:ins w:id="4103" w:author="S2-2207120" w:date="2022-08-30T02:06:00Z"/>
        </w:rPr>
      </w:pPr>
      <w:ins w:id="4104" w:author="S2-2207120" w:date="2022-08-30T02:06:00Z">
        <w:r>
          <w:object w:dxaOrig="7130" w:dyaOrig="6200" w14:anchorId="1184338E">
            <v:shape id="_x0000_i1083" type="#_x0000_t75" style="width:356.45pt;height:310.1pt" o:ole="">
              <v:imagedata r:id="rId125" o:title=""/>
            </v:shape>
            <o:OLEObject Type="Embed" ProgID="Visio.Drawing.15" ShapeID="_x0000_i1083" DrawAspect="Content" ObjectID="_1723386977" r:id="rId126"/>
          </w:object>
        </w:r>
      </w:ins>
    </w:p>
    <w:p w14:paraId="2A879D30" w14:textId="59ECB2A9" w:rsidR="009D0F36" w:rsidRDefault="009D0F36" w:rsidP="009D0F36">
      <w:pPr>
        <w:pStyle w:val="TF"/>
        <w:rPr>
          <w:ins w:id="4105" w:author="S2-2207120" w:date="2022-08-30T02:06:00Z"/>
        </w:rPr>
      </w:pPr>
      <w:ins w:id="4106" w:author="S2-2207120" w:date="2022-08-30T02:06:00Z">
        <w:r w:rsidRPr="00674D0D">
          <w:t>Figure 6.</w:t>
        </w:r>
      </w:ins>
      <w:ins w:id="4107" w:author="S2-2207120" w:date="2022-08-30T02:07:00Z">
        <w:r>
          <w:t>30</w:t>
        </w:r>
      </w:ins>
      <w:ins w:id="4108" w:author="S2-2207120" w:date="2022-08-30T02:06:00Z">
        <w:r w:rsidRPr="00674D0D">
          <w:t>.3-1 Procedure of Ranging/Sidelink positioning with assistant UE</w:t>
        </w:r>
        <w:r>
          <w:t>s</w:t>
        </w:r>
      </w:ins>
    </w:p>
    <w:p w14:paraId="2FA61746" w14:textId="77777777" w:rsidR="009D0F36" w:rsidRDefault="009D0F36">
      <w:pPr>
        <w:rPr>
          <w:ins w:id="4109" w:author="S2-2207120" w:date="2022-08-30T02:06:00Z"/>
        </w:rPr>
        <w:pPrChange w:id="4110" w:author="S2-2207120" w:date="2022-08-30T02:08:00Z">
          <w:pPr>
            <w:pStyle w:val="B1"/>
          </w:pPr>
        </w:pPrChange>
      </w:pPr>
      <w:ins w:id="4111" w:author="S2-2207120" w:date="2022-08-30T02:06:00Z">
        <w:r>
          <w:t>0a.</w:t>
        </w:r>
        <w:r>
          <w:tab/>
          <w:t>UE1, UE2 and assistant UE are authorized for Ranging/Sidelink positioning service. The details will be defined by solutions for KI#1.</w:t>
        </w:r>
      </w:ins>
    </w:p>
    <w:p w14:paraId="11D7B44B" w14:textId="77777777" w:rsidR="009D0F36" w:rsidRDefault="009D0F36">
      <w:pPr>
        <w:rPr>
          <w:ins w:id="4112" w:author="S2-2207120" w:date="2022-08-30T02:06:00Z"/>
        </w:rPr>
        <w:pPrChange w:id="4113" w:author="S2-2207120" w:date="2022-08-30T02:08:00Z">
          <w:pPr>
            <w:pStyle w:val="B1"/>
          </w:pPr>
        </w:pPrChange>
      </w:pPr>
      <w:ins w:id="4114" w:author="S2-2207120" w:date="2022-08-30T02:06:00Z">
        <w:r>
          <w:t>0b.</w:t>
        </w:r>
        <w:r>
          <w:tab/>
          <w:t>Communication path between UE1 and UE2 is established. How to establish communication path is based on existing technologies, e.g. direct PC5 communication, communication via UE-to-UE relay.</w:t>
        </w:r>
      </w:ins>
    </w:p>
    <w:p w14:paraId="1B2C6F40" w14:textId="5CFFEFF8" w:rsidR="009D0F36" w:rsidRPr="009D0F36" w:rsidRDefault="009D0F36">
      <w:pPr>
        <w:pStyle w:val="aff2"/>
        <w:numPr>
          <w:ilvl w:val="0"/>
          <w:numId w:val="51"/>
        </w:numPr>
        <w:rPr>
          <w:ins w:id="4115" w:author="S2-2207120" w:date="2022-08-30T02:06:00Z"/>
        </w:rPr>
        <w:pPrChange w:id="4116" w:author="S2-2207120" w:date="2022-08-30T02:08:00Z">
          <w:pPr>
            <w:pStyle w:val="B1"/>
            <w:numPr>
              <w:numId w:val="50"/>
            </w:numPr>
            <w:ind w:left="644" w:hanging="360"/>
          </w:pPr>
        </w:pPrChange>
      </w:pPr>
      <w:ins w:id="4117" w:author="S2-2207120" w:date="2022-08-30T02:06:00Z">
        <w:r w:rsidRPr="009D0F36">
          <w:t xml:space="preserve">Once UE1 decides to trigger Ranging/Sidelink positioning with UE2 via assistant UEs, UE1 performs Ranging/Sidelink Positioning device discovery to discover available assistant UEs. Ranging/Sidelink Positioning device discovery may use any discovery solutions for KI#3. </w:t>
        </w:r>
        <w:r w:rsidRPr="009D0F36">
          <w:rPr>
            <w:rPrChange w:id="4118" w:author="S2-2207120" w:date="2022-08-30T02:07:00Z">
              <w:rPr>
                <w:highlight w:val="yellow"/>
              </w:rPr>
            </w:rPrChange>
          </w:rPr>
          <w:t>UE1 may select assistant UE(s) based on discovered assistant UEs’ capability.</w:t>
        </w:r>
      </w:ins>
    </w:p>
    <w:p w14:paraId="12B4A11A" w14:textId="57CBFC9A" w:rsidR="009D0F36" w:rsidRPr="009D0F36" w:rsidRDefault="009D0F36">
      <w:pPr>
        <w:pStyle w:val="aff2"/>
        <w:numPr>
          <w:ilvl w:val="0"/>
          <w:numId w:val="51"/>
        </w:numPr>
        <w:rPr>
          <w:ins w:id="4119" w:author="S2-2207120" w:date="2022-08-30T02:06:00Z"/>
        </w:rPr>
        <w:pPrChange w:id="4120" w:author="S2-2207120" w:date="2022-08-30T02:08:00Z">
          <w:pPr>
            <w:pStyle w:val="B1"/>
            <w:numPr>
              <w:numId w:val="50"/>
            </w:numPr>
            <w:ind w:left="644" w:hanging="360"/>
          </w:pPr>
        </w:pPrChange>
      </w:pPr>
      <w:ins w:id="4121" w:author="S2-2207120" w:date="2022-08-30T02:06:00Z">
        <w:r w:rsidRPr="009D0F36">
          <w:t xml:space="preserve">UE1 sends Ranging/Sidelink positioning request to UE2 via established communication path as defined in solutions for KI#4. Additionally, the Ranging/Sidelink positioning request includes </w:t>
        </w:r>
        <w:r w:rsidRPr="009D0F36">
          <w:rPr>
            <w:rPrChange w:id="4122" w:author="S2-2207120" w:date="2022-08-30T02:07:00Z">
              <w:rPr>
                <w:highlight w:val="yellow"/>
              </w:rPr>
            </w:rPrChange>
          </w:rPr>
          <w:t>selected</w:t>
        </w:r>
        <w:r w:rsidRPr="009D0F36">
          <w:t xml:space="preserve"> assistant UE list.</w:t>
        </w:r>
      </w:ins>
    </w:p>
    <w:p w14:paraId="3695146C" w14:textId="77777777" w:rsidR="009D0F36" w:rsidRPr="009D0F36" w:rsidRDefault="009D0F36" w:rsidP="009D0F36">
      <w:pPr>
        <w:keepLines/>
        <w:ind w:left="1135" w:hanging="851"/>
        <w:rPr>
          <w:ins w:id="4123" w:author="S2-2207120" w:date="2022-08-30T02:06:00Z"/>
        </w:rPr>
      </w:pPr>
      <w:ins w:id="4124" w:author="S2-2207120" w:date="2022-08-30T02:06:00Z">
        <w:r w:rsidRPr="009D0F36">
          <w:rPr>
            <w:lang w:eastAsia="zh-CN"/>
          </w:rPr>
          <w:t>NOTE 3:</w:t>
        </w:r>
        <w:r w:rsidRPr="009D0F36">
          <w:rPr>
            <w:lang w:eastAsia="zh-CN"/>
          </w:rPr>
          <w:tab/>
        </w:r>
        <w:r w:rsidRPr="009D0F36">
          <w:t xml:space="preserve">Ranging/Sidelink positioning request/response </w:t>
        </w:r>
        <w:r w:rsidRPr="009D0F36">
          <w:rPr>
            <w:lang w:eastAsia="zh-CN"/>
          </w:rPr>
          <w:t>are sent via SR5 reference point defined in subclause 4.3.2. Whether messages are carried by PC5 user plane or control plane will be aligned with RAN WGs</w:t>
        </w:r>
        <w:r w:rsidRPr="009D0F36">
          <w:t>.</w:t>
        </w:r>
      </w:ins>
    </w:p>
    <w:p w14:paraId="103D52FF" w14:textId="04008296" w:rsidR="009D0F36" w:rsidRPr="009D0F36" w:rsidRDefault="009D0F36">
      <w:pPr>
        <w:pStyle w:val="aff2"/>
        <w:numPr>
          <w:ilvl w:val="0"/>
          <w:numId w:val="51"/>
        </w:numPr>
        <w:rPr>
          <w:ins w:id="4125" w:author="S2-2207120" w:date="2022-08-30T02:06:00Z"/>
        </w:rPr>
        <w:pPrChange w:id="4126" w:author="S2-2207120" w:date="2022-08-30T02:08:00Z">
          <w:pPr>
            <w:pStyle w:val="B1"/>
            <w:numPr>
              <w:numId w:val="50"/>
            </w:numPr>
            <w:ind w:left="644" w:hanging="360"/>
          </w:pPr>
        </w:pPrChange>
      </w:pPr>
      <w:ins w:id="4127" w:author="S2-2207120" w:date="2022-08-30T02:06:00Z">
        <w:r w:rsidRPr="009D0F36">
          <w:t xml:space="preserve">UE2 discovers available assistant UEs as step 2 and performs assistant UE selection </w:t>
        </w:r>
        <w:r w:rsidRPr="009D0F36">
          <w:rPr>
            <w:rPrChange w:id="4128" w:author="S2-2207120" w:date="2022-08-30T02:07:00Z">
              <w:rPr>
                <w:highlight w:val="yellow"/>
              </w:rPr>
            </w:rPrChange>
          </w:rPr>
          <w:t>based on discovered assistant UEs’ capability</w:t>
        </w:r>
        <w:r w:rsidRPr="009D0F36">
          <w:t>.</w:t>
        </w:r>
      </w:ins>
    </w:p>
    <w:p w14:paraId="1BA5B95C" w14:textId="504F2F5E" w:rsidR="009D0F36" w:rsidRPr="009D0F36" w:rsidRDefault="009D0F36">
      <w:pPr>
        <w:pStyle w:val="aff2"/>
        <w:numPr>
          <w:ilvl w:val="0"/>
          <w:numId w:val="51"/>
        </w:numPr>
        <w:rPr>
          <w:ins w:id="4129" w:author="S2-2207120" w:date="2022-08-30T02:06:00Z"/>
        </w:rPr>
        <w:pPrChange w:id="4130" w:author="S2-2207120" w:date="2022-08-30T02:08:00Z">
          <w:pPr>
            <w:pStyle w:val="B1"/>
            <w:numPr>
              <w:numId w:val="50"/>
            </w:numPr>
            <w:ind w:left="644" w:hanging="360"/>
          </w:pPr>
        </w:pPrChange>
      </w:pPr>
      <w:ins w:id="4131" w:author="S2-2207120" w:date="2022-08-30T02:06:00Z">
        <w:r w:rsidRPr="009D0F36">
          <w:t>UE2 sends Ranging/Sidelink positioning response with selected assistant UEs</w:t>
        </w:r>
      </w:ins>
    </w:p>
    <w:p w14:paraId="3FC4C528" w14:textId="3131EA00" w:rsidR="009D0F36" w:rsidRDefault="009D0F36">
      <w:pPr>
        <w:pStyle w:val="aff2"/>
        <w:numPr>
          <w:ilvl w:val="0"/>
          <w:numId w:val="51"/>
        </w:numPr>
        <w:rPr>
          <w:ins w:id="4132" w:author="S2-2207120" w:date="2022-08-30T02:06:00Z"/>
        </w:rPr>
        <w:pPrChange w:id="4133" w:author="S2-2207120" w:date="2022-08-30T02:08:00Z">
          <w:pPr>
            <w:pStyle w:val="B1"/>
            <w:numPr>
              <w:numId w:val="50"/>
            </w:numPr>
            <w:ind w:left="644" w:hanging="360"/>
          </w:pPr>
        </w:pPrChange>
      </w:pPr>
      <w:ins w:id="4134" w:author="S2-2207120" w:date="2022-08-30T02:06:00Z">
        <w:r>
          <w:t xml:space="preserve">UE1 performs </w:t>
        </w:r>
        <w:r w:rsidRPr="00852774">
          <w:t>Ranging/Sidelink positioning</w:t>
        </w:r>
        <w:r>
          <w:t xml:space="preserve"> with selected assistant UEs</w:t>
        </w:r>
      </w:ins>
    </w:p>
    <w:p w14:paraId="7ACC54FD" w14:textId="3C846A6A" w:rsidR="009D0F36" w:rsidRDefault="009D0F36">
      <w:pPr>
        <w:pStyle w:val="aff2"/>
        <w:numPr>
          <w:ilvl w:val="0"/>
          <w:numId w:val="51"/>
        </w:numPr>
        <w:rPr>
          <w:ins w:id="4135" w:author="S2-2207120" w:date="2022-08-30T02:06:00Z"/>
        </w:rPr>
        <w:pPrChange w:id="4136" w:author="S2-2207120" w:date="2022-08-30T02:08:00Z">
          <w:pPr>
            <w:pStyle w:val="B1"/>
            <w:numPr>
              <w:numId w:val="50"/>
            </w:numPr>
            <w:ind w:left="644" w:hanging="360"/>
          </w:pPr>
        </w:pPrChange>
      </w:pPr>
      <w:ins w:id="4137" w:author="S2-2207120" w:date="2022-08-30T02:06:00Z">
        <w:r>
          <w:t xml:space="preserve">UE2 performs </w:t>
        </w:r>
        <w:r w:rsidRPr="00852774">
          <w:t>Ranging/Sidelink positioning</w:t>
        </w:r>
        <w:r>
          <w:t xml:space="preserve"> with selected assistant UEs</w:t>
        </w:r>
      </w:ins>
    </w:p>
    <w:p w14:paraId="0BE5565D" w14:textId="25BF22E7" w:rsidR="009D0F36" w:rsidRDefault="009D0F36">
      <w:pPr>
        <w:pStyle w:val="aff2"/>
        <w:numPr>
          <w:ilvl w:val="0"/>
          <w:numId w:val="51"/>
        </w:numPr>
        <w:rPr>
          <w:ins w:id="4138" w:author="S2-2207120" w:date="2022-08-30T02:06:00Z"/>
        </w:rPr>
        <w:pPrChange w:id="4139" w:author="S2-2207120" w:date="2022-08-30T02:08:00Z">
          <w:pPr>
            <w:pStyle w:val="B1"/>
            <w:numPr>
              <w:numId w:val="50"/>
            </w:numPr>
            <w:ind w:left="644" w:hanging="360"/>
          </w:pPr>
        </w:pPrChange>
      </w:pPr>
      <w:ins w:id="4140" w:author="S2-2207120" w:date="2022-08-30T02:06:00Z">
        <w:r w:rsidRPr="00644116">
          <w:t xml:space="preserve">The </w:t>
        </w:r>
        <w:r w:rsidRPr="00852774">
          <w:t>Ranging/Sidelink positioning</w:t>
        </w:r>
        <w:r>
          <w:t xml:space="preserve"> result with selected assistant UEs</w:t>
        </w:r>
        <w:r w:rsidRPr="00644116">
          <w:t xml:space="preserve"> </w:t>
        </w:r>
        <w:r>
          <w:t xml:space="preserve">is shared between UE1 and UE2 for calculation of </w:t>
        </w:r>
        <w:r w:rsidRPr="00644116">
          <w:t>Ranging/Sidelink positioning result</w:t>
        </w:r>
        <w:r>
          <w:t xml:space="preserve"> between UE1 and UE2</w:t>
        </w:r>
        <w:r w:rsidRPr="00644116">
          <w:t>.</w:t>
        </w:r>
      </w:ins>
    </w:p>
    <w:p w14:paraId="782EE95A" w14:textId="77777777" w:rsidR="009D0F36" w:rsidRPr="00E1487B" w:rsidRDefault="009D0F36" w:rsidP="009D0F36">
      <w:pPr>
        <w:rPr>
          <w:ins w:id="4141" w:author="S2-2207120" w:date="2022-08-30T02:06:00Z"/>
          <w:lang w:eastAsia="zh-CN"/>
        </w:rPr>
      </w:pPr>
    </w:p>
    <w:p w14:paraId="3ABB0B0C" w14:textId="47A8012B" w:rsidR="009D0F36" w:rsidRPr="00E1487B" w:rsidRDefault="009D0F36">
      <w:pPr>
        <w:pStyle w:val="30"/>
        <w:rPr>
          <w:ins w:id="4142" w:author="S2-2207120" w:date="2022-08-30T02:06:00Z"/>
        </w:rPr>
        <w:pPrChange w:id="4143" w:author="S2-2207120" w:date="2022-08-30T16:16:00Z">
          <w:pPr>
            <w:keepNext/>
            <w:keepLines/>
            <w:spacing w:before="120"/>
            <w:ind w:left="1134" w:hanging="1134"/>
            <w:outlineLvl w:val="2"/>
          </w:pPr>
        </w:pPrChange>
      </w:pPr>
      <w:bookmarkStart w:id="4144" w:name="_Toc100980651"/>
      <w:bookmarkStart w:id="4145" w:name="_Toc104390018"/>
      <w:bookmarkStart w:id="4146" w:name="_Toc112768887"/>
      <w:bookmarkStart w:id="4147" w:name="_Toc112769127"/>
      <w:bookmarkStart w:id="4148" w:name="_Toc112772564"/>
      <w:ins w:id="4149" w:author="S2-2207120" w:date="2022-08-30T02:06:00Z">
        <w:r w:rsidRPr="00E1487B">
          <w:lastRenderedPageBreak/>
          <w:t>6.</w:t>
        </w:r>
      </w:ins>
      <w:ins w:id="4150" w:author="S2-2207120" w:date="2022-08-30T02:07:00Z">
        <w:r>
          <w:t>30</w:t>
        </w:r>
      </w:ins>
      <w:ins w:id="4151" w:author="S2-2207120" w:date="2022-08-30T02:06:00Z">
        <w:r w:rsidRPr="00E1487B">
          <w:t>.4</w:t>
        </w:r>
        <w:r w:rsidRPr="00E1487B">
          <w:tab/>
          <w:t>Impacts on services, entities, and interfaces</w:t>
        </w:r>
        <w:bookmarkEnd w:id="4144"/>
        <w:bookmarkEnd w:id="4145"/>
        <w:bookmarkEnd w:id="4146"/>
        <w:bookmarkEnd w:id="4147"/>
        <w:bookmarkEnd w:id="4148"/>
      </w:ins>
    </w:p>
    <w:p w14:paraId="34A38DD2" w14:textId="77777777" w:rsidR="009D0F36" w:rsidRPr="00E1487B" w:rsidRDefault="009D0F36" w:rsidP="009D0F36">
      <w:pPr>
        <w:rPr>
          <w:ins w:id="4152" w:author="S2-2207120" w:date="2022-08-30T02:06:00Z"/>
          <w:lang w:eastAsia="zh-CN"/>
        </w:rPr>
      </w:pPr>
      <w:ins w:id="4153" w:author="S2-2207120" w:date="2022-08-30T02:06:00Z">
        <w:r>
          <w:rPr>
            <w:lang w:eastAsia="zh-CN"/>
          </w:rPr>
          <w:t>UE</w:t>
        </w:r>
        <w:r w:rsidRPr="00E1487B">
          <w:rPr>
            <w:lang w:eastAsia="zh-CN"/>
          </w:rPr>
          <w:t>:</w:t>
        </w:r>
      </w:ins>
    </w:p>
    <w:p w14:paraId="01848F8E" w14:textId="77777777" w:rsidR="009D0F36" w:rsidRDefault="009D0F36" w:rsidP="009D0F36">
      <w:pPr>
        <w:ind w:left="568" w:hanging="284"/>
        <w:rPr>
          <w:ins w:id="4154" w:author="S2-2207120" w:date="2022-08-30T02:06:00Z"/>
        </w:rPr>
      </w:pPr>
      <w:ins w:id="4155" w:author="S2-2207120" w:date="2022-08-30T02:06:00Z">
        <w:r w:rsidRPr="00E1487B">
          <w:t>-</w:t>
        </w:r>
        <w:r w:rsidRPr="00E1487B">
          <w:tab/>
        </w:r>
        <w:r>
          <w:t xml:space="preserve">support of </w:t>
        </w:r>
        <w:r w:rsidRPr="00674D0D">
          <w:t>Ranging/Sidelink positioning with assistant UE</w:t>
        </w:r>
        <w:r>
          <w:t>s</w:t>
        </w:r>
        <w:r w:rsidRPr="00E1487B">
          <w:t>.</w:t>
        </w:r>
      </w:ins>
    </w:p>
    <w:p w14:paraId="5583DB07" w14:textId="77777777" w:rsidR="009D0F36" w:rsidRPr="00E1487B" w:rsidRDefault="009D0F36" w:rsidP="009D0F36">
      <w:pPr>
        <w:rPr>
          <w:ins w:id="4156" w:author="S2-2207120" w:date="2022-08-30T02:06:00Z"/>
          <w:lang w:eastAsia="zh-CN"/>
        </w:rPr>
      </w:pPr>
      <w:ins w:id="4157" w:author="S2-2207120" w:date="2022-08-30T02:06:00Z">
        <w:r>
          <w:rPr>
            <w:lang w:eastAsia="zh-CN"/>
          </w:rPr>
          <w:t>Assistant UE</w:t>
        </w:r>
        <w:r w:rsidRPr="00E1487B">
          <w:rPr>
            <w:lang w:eastAsia="zh-CN"/>
          </w:rPr>
          <w:t>:</w:t>
        </w:r>
      </w:ins>
    </w:p>
    <w:p w14:paraId="237EC7FC" w14:textId="7008AF1F" w:rsidR="009D0F36" w:rsidRDefault="009D0F36">
      <w:pPr>
        <w:ind w:left="568" w:hanging="284"/>
        <w:rPr>
          <w:ins w:id="4158" w:author="S2-2207122" w:date="2022-08-30T02:23:00Z"/>
        </w:rPr>
        <w:pPrChange w:id="4159" w:author="S2-2207120" w:date="2022-08-30T02:07:00Z">
          <w:pPr>
            <w:pStyle w:val="EditorsNote"/>
          </w:pPr>
        </w:pPrChange>
      </w:pPr>
      <w:ins w:id="4160" w:author="S2-2207120" w:date="2022-08-30T02:06:00Z">
        <w:r w:rsidRPr="00E1487B">
          <w:t>-</w:t>
        </w:r>
        <w:r w:rsidRPr="00E1487B">
          <w:tab/>
        </w:r>
        <w:r>
          <w:t xml:space="preserve">a UE support </w:t>
        </w:r>
        <w:r w:rsidRPr="00370AD0">
          <w:t>Target UE</w:t>
        </w:r>
        <w:r>
          <w:t>/</w:t>
        </w:r>
        <w:r w:rsidRPr="00370AD0">
          <w:t xml:space="preserve"> Reference UE</w:t>
        </w:r>
        <w:r>
          <w:t>.</w:t>
        </w:r>
      </w:ins>
    </w:p>
    <w:p w14:paraId="42A8B88B" w14:textId="7E5CAD76" w:rsidR="00887753" w:rsidRPr="00221221" w:rsidRDefault="00887753" w:rsidP="00887753">
      <w:pPr>
        <w:pStyle w:val="2"/>
        <w:rPr>
          <w:ins w:id="4161" w:author="S2-2207122" w:date="2022-08-30T02:24:00Z"/>
        </w:rPr>
      </w:pPr>
      <w:bookmarkStart w:id="4162" w:name="_Toc112768597"/>
      <w:bookmarkStart w:id="4163" w:name="_Toc112768888"/>
      <w:bookmarkStart w:id="4164" w:name="_Toc112769128"/>
      <w:bookmarkStart w:id="4165" w:name="_Toc112772565"/>
      <w:ins w:id="4166" w:author="S2-2207122" w:date="2022-08-30T02:24:00Z">
        <w:r w:rsidRPr="00221221">
          <w:t>6.</w:t>
        </w:r>
        <w:r>
          <w:t>31</w:t>
        </w:r>
        <w:r w:rsidRPr="00221221">
          <w:tab/>
          <w:t>Solution #</w:t>
        </w:r>
        <w:r>
          <w:t>31</w:t>
        </w:r>
        <w:r w:rsidRPr="00221221">
          <w:t>: Enabling SL positioning for the UE out of coverage</w:t>
        </w:r>
        <w:bookmarkEnd w:id="4162"/>
        <w:bookmarkEnd w:id="4163"/>
        <w:bookmarkEnd w:id="4164"/>
        <w:bookmarkEnd w:id="4165"/>
      </w:ins>
    </w:p>
    <w:p w14:paraId="5DBC8E20" w14:textId="0AB83837" w:rsidR="00887753" w:rsidRPr="00221221" w:rsidRDefault="00887753" w:rsidP="00887753">
      <w:pPr>
        <w:pStyle w:val="30"/>
        <w:rPr>
          <w:ins w:id="4167" w:author="S2-2207122" w:date="2022-08-30T02:24:00Z"/>
        </w:rPr>
      </w:pPr>
      <w:bookmarkStart w:id="4168" w:name="_Toc112768598"/>
      <w:bookmarkStart w:id="4169" w:name="_Toc112768889"/>
      <w:bookmarkStart w:id="4170" w:name="_Toc112769129"/>
      <w:bookmarkStart w:id="4171" w:name="_Toc112772566"/>
      <w:ins w:id="4172" w:author="S2-2207122" w:date="2022-08-30T02:24:00Z">
        <w:r w:rsidRPr="00221221">
          <w:t>6.</w:t>
        </w:r>
        <w:r>
          <w:t>31</w:t>
        </w:r>
        <w:r w:rsidRPr="00221221">
          <w:t>.1</w:t>
        </w:r>
        <w:r w:rsidRPr="00221221">
          <w:tab/>
          <w:t>General</w:t>
        </w:r>
        <w:bookmarkEnd w:id="4168"/>
        <w:bookmarkEnd w:id="4169"/>
        <w:bookmarkEnd w:id="4170"/>
        <w:bookmarkEnd w:id="4171"/>
      </w:ins>
    </w:p>
    <w:p w14:paraId="25A55577" w14:textId="77777777" w:rsidR="00887753" w:rsidRPr="00221221" w:rsidRDefault="00887753" w:rsidP="00887753">
      <w:pPr>
        <w:rPr>
          <w:ins w:id="4173" w:author="S2-2207122" w:date="2022-08-30T02:24:00Z"/>
          <w:lang w:val="en-US" w:eastAsia="zh-CN" w:bidi="ar"/>
        </w:rPr>
      </w:pPr>
      <w:ins w:id="4174" w:author="S2-2207122" w:date="2022-08-30T02:24:00Z">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ins>
    </w:p>
    <w:p w14:paraId="52CC8907" w14:textId="64D1CC02" w:rsidR="00887753" w:rsidRPr="00221221" w:rsidRDefault="00887753" w:rsidP="00887753">
      <w:pPr>
        <w:pStyle w:val="30"/>
        <w:rPr>
          <w:ins w:id="4175" w:author="S2-2207122" w:date="2022-08-30T02:24:00Z"/>
        </w:rPr>
      </w:pPr>
      <w:bookmarkStart w:id="4176" w:name="_Toc112768599"/>
      <w:bookmarkStart w:id="4177" w:name="_Toc112768890"/>
      <w:bookmarkStart w:id="4178" w:name="_Toc112769130"/>
      <w:bookmarkStart w:id="4179" w:name="_Toc112772567"/>
      <w:ins w:id="4180" w:author="S2-2207122" w:date="2022-08-30T02:24:00Z">
        <w:r w:rsidRPr="00221221">
          <w:t>6.</w:t>
        </w:r>
        <w:r>
          <w:t>31</w:t>
        </w:r>
        <w:r w:rsidRPr="00221221">
          <w:t>.2</w:t>
        </w:r>
        <w:r w:rsidRPr="00221221">
          <w:tab/>
          <w:t>Functional Description</w:t>
        </w:r>
        <w:bookmarkEnd w:id="4176"/>
        <w:bookmarkEnd w:id="4177"/>
        <w:bookmarkEnd w:id="4178"/>
        <w:bookmarkEnd w:id="4179"/>
      </w:ins>
    </w:p>
    <w:p w14:paraId="0BB1A05F" w14:textId="77777777" w:rsidR="00887753" w:rsidRPr="00221221" w:rsidRDefault="00887753" w:rsidP="00887753">
      <w:pPr>
        <w:rPr>
          <w:ins w:id="4181" w:author="S2-2207122" w:date="2022-08-30T02:24:00Z"/>
          <w:lang w:val="en-US" w:eastAsia="zh-CN" w:bidi="ar"/>
        </w:rPr>
      </w:pPr>
      <w:ins w:id="4182" w:author="S2-2207122" w:date="2022-08-30T02:24:00Z">
        <w:r w:rsidRPr="00221221">
          <w:rPr>
            <w:lang w:val="en-US" w:eastAsia="zh-CN" w:bidi="ar"/>
          </w:rPr>
          <w:t>The overall procedure involves AMF, LMF, located UE(s) and a requested UE.</w:t>
        </w:r>
      </w:ins>
    </w:p>
    <w:p w14:paraId="38621349" w14:textId="77777777" w:rsidR="00887753" w:rsidRPr="00221221" w:rsidRDefault="00887753" w:rsidP="00887753">
      <w:pPr>
        <w:rPr>
          <w:ins w:id="4183" w:author="S2-2207122" w:date="2022-08-30T02:24:00Z"/>
          <w:lang w:val="en-US" w:eastAsia="zh-CN" w:bidi="ar"/>
        </w:rPr>
      </w:pPr>
      <w:ins w:id="4184" w:author="S2-2207122" w:date="2022-08-30T02:24:00Z">
        <w:r w:rsidRPr="00221221">
          <w:rPr>
            <w:lang w:val="en-US" w:eastAsia="zh-CN" w:bidi="ar"/>
          </w:rPr>
          <w:t>In this solution, in addition to existing functionality, following major functionality are added.</w:t>
        </w:r>
      </w:ins>
    </w:p>
    <w:p w14:paraId="258AA8E5" w14:textId="7B764AC4" w:rsidR="00887753" w:rsidRPr="00887753" w:rsidRDefault="00887753">
      <w:pPr>
        <w:pStyle w:val="B1"/>
        <w:numPr>
          <w:ilvl w:val="0"/>
          <w:numId w:val="47"/>
        </w:numPr>
        <w:rPr>
          <w:ins w:id="4185" w:author="S2-2207122" w:date="2022-08-30T02:24:00Z"/>
          <w:rPrChange w:id="4186" w:author="S2-2207122" w:date="2022-08-30T02:27:00Z">
            <w:rPr>
              <w:ins w:id="4187" w:author="S2-2207122" w:date="2022-08-30T02:24:00Z"/>
              <w:lang w:val="en-US" w:eastAsia="zh-CN" w:bidi="ar"/>
            </w:rPr>
          </w:rPrChange>
        </w:rPr>
        <w:pPrChange w:id="4188" w:author="S2-2207122" w:date="2022-08-30T02:27:00Z">
          <w:pPr/>
        </w:pPrChange>
      </w:pPr>
      <w:ins w:id="4189" w:author="S2-2207122" w:date="2022-08-30T02:24:00Z">
        <w:r w:rsidRPr="00887753">
          <w:rPr>
            <w:rPrChange w:id="4190" w:author="S2-2207122" w:date="2022-08-30T02:27:00Z">
              <w:rPr>
                <w:lang w:val="en-US" w:eastAsia="zh-CN" w:bidi="ar"/>
              </w:rPr>
            </w:rPrChange>
          </w:rPr>
          <w:t>UE registered its capability for SL positioning and is configured with policies and parameters for SL positioning (including the case when UE is out of coverage)</w:t>
        </w:r>
      </w:ins>
    </w:p>
    <w:p w14:paraId="537E16B5" w14:textId="526CDBC2" w:rsidR="00887753" w:rsidRPr="00887753" w:rsidRDefault="00887753">
      <w:pPr>
        <w:pStyle w:val="B1"/>
        <w:numPr>
          <w:ilvl w:val="0"/>
          <w:numId w:val="47"/>
        </w:numPr>
        <w:rPr>
          <w:ins w:id="4191" w:author="S2-2207122" w:date="2022-08-30T02:24:00Z"/>
          <w:rPrChange w:id="4192" w:author="S2-2207122" w:date="2022-08-30T02:27:00Z">
            <w:rPr>
              <w:ins w:id="4193" w:author="S2-2207122" w:date="2022-08-30T02:24:00Z"/>
              <w:lang w:val="en-US" w:eastAsia="zh-CN" w:bidi="ar"/>
            </w:rPr>
          </w:rPrChange>
        </w:rPr>
        <w:pPrChange w:id="4194" w:author="S2-2207122" w:date="2022-08-30T02:28:00Z">
          <w:pPr/>
        </w:pPrChange>
      </w:pPr>
      <w:ins w:id="4195" w:author="S2-2207122" w:date="2022-08-30T02:24:00Z">
        <w:r w:rsidRPr="00887753">
          <w:rPr>
            <w:rPrChange w:id="4196" w:author="S2-2207122" w:date="2022-08-30T02:27:00Z">
              <w:rPr>
                <w:lang w:val="en-US" w:eastAsia="zh-CN" w:bidi="ar"/>
              </w:rPr>
            </w:rPrChange>
          </w:rPr>
          <w:t>AMF performs the selection of candidate list of located UEs when UE is determined not reachable and compose a security container including protected location request information for the requested UE.</w:t>
        </w:r>
      </w:ins>
    </w:p>
    <w:p w14:paraId="2739FC77" w14:textId="03FF551A" w:rsidR="00887753" w:rsidRPr="00887753" w:rsidRDefault="00887753">
      <w:pPr>
        <w:pStyle w:val="B1"/>
        <w:numPr>
          <w:ilvl w:val="0"/>
          <w:numId w:val="47"/>
        </w:numPr>
        <w:rPr>
          <w:ins w:id="4197" w:author="S2-2207122" w:date="2022-08-30T02:24:00Z"/>
          <w:rPrChange w:id="4198" w:author="S2-2207122" w:date="2022-08-30T02:27:00Z">
            <w:rPr>
              <w:ins w:id="4199" w:author="S2-2207122" w:date="2022-08-30T02:24:00Z"/>
              <w:lang w:val="en-US" w:eastAsia="zh-CN" w:bidi="ar"/>
            </w:rPr>
          </w:rPrChange>
        </w:rPr>
        <w:pPrChange w:id="4200" w:author="S2-2207122" w:date="2022-08-30T02:28:00Z">
          <w:pPr/>
        </w:pPrChange>
      </w:pPr>
      <w:ins w:id="4201" w:author="S2-2207122" w:date="2022-08-30T02:24:00Z">
        <w:r w:rsidRPr="00887753">
          <w:rPr>
            <w:rPrChange w:id="4202" w:author="S2-2207122" w:date="2022-08-30T02:27:00Z">
              <w:rPr>
                <w:lang w:val="en-US" w:eastAsia="zh-CN" w:bidi="ar"/>
              </w:rPr>
            </w:rPrChange>
          </w:rPr>
          <w:t>LMF handles NW triggered SL positioning with located UEs and a requested UE.</w:t>
        </w:r>
      </w:ins>
    </w:p>
    <w:p w14:paraId="76972B7B" w14:textId="37608FF1" w:rsidR="00887753" w:rsidRPr="00887753" w:rsidRDefault="00887753">
      <w:pPr>
        <w:pStyle w:val="B1"/>
        <w:numPr>
          <w:ilvl w:val="0"/>
          <w:numId w:val="47"/>
        </w:numPr>
        <w:rPr>
          <w:ins w:id="4203" w:author="S2-2207122" w:date="2022-08-30T02:24:00Z"/>
          <w:rPrChange w:id="4204" w:author="S2-2207122" w:date="2022-08-30T02:27:00Z">
            <w:rPr>
              <w:ins w:id="4205" w:author="S2-2207122" w:date="2022-08-30T02:24:00Z"/>
              <w:lang w:val="en-US" w:eastAsia="zh-CN" w:bidi="ar"/>
            </w:rPr>
          </w:rPrChange>
        </w:rPr>
        <w:pPrChange w:id="4206" w:author="S2-2207122" w:date="2022-08-30T02:28:00Z">
          <w:pPr/>
        </w:pPrChange>
      </w:pPr>
      <w:ins w:id="4207" w:author="S2-2207122" w:date="2022-08-30T02:24:00Z">
        <w:r w:rsidRPr="00887753">
          <w:rPr>
            <w:rPrChange w:id="4208" w:author="S2-2207122" w:date="2022-08-30T02:27:00Z">
              <w:rPr>
                <w:lang w:val="en-US" w:eastAsia="zh-CN" w:bidi="ar"/>
              </w:rPr>
            </w:rPrChange>
          </w:rPr>
          <w:t>Located UE sets up a PC5 connection with a requested UE and performs the SL positioning operation.</w:t>
        </w:r>
      </w:ins>
    </w:p>
    <w:p w14:paraId="206C0E1D" w14:textId="35DB6ADF" w:rsidR="00887753" w:rsidRPr="00887753" w:rsidRDefault="00887753">
      <w:pPr>
        <w:pStyle w:val="B1"/>
        <w:numPr>
          <w:ilvl w:val="0"/>
          <w:numId w:val="47"/>
        </w:numPr>
        <w:rPr>
          <w:ins w:id="4209" w:author="S2-2207122" w:date="2022-08-30T02:24:00Z"/>
          <w:rPrChange w:id="4210" w:author="S2-2207122" w:date="2022-08-30T02:27:00Z">
            <w:rPr>
              <w:ins w:id="4211" w:author="S2-2207122" w:date="2022-08-30T02:24:00Z"/>
              <w:lang w:val="en-US" w:eastAsia="zh-CN" w:bidi="ar"/>
            </w:rPr>
          </w:rPrChange>
        </w:rPr>
        <w:pPrChange w:id="4212" w:author="S2-2207122" w:date="2022-08-30T02:28:00Z">
          <w:pPr/>
        </w:pPrChange>
      </w:pPr>
      <w:ins w:id="4213" w:author="S2-2207122" w:date="2022-08-30T02:24:00Z">
        <w:r w:rsidRPr="00887753">
          <w:rPr>
            <w:rPrChange w:id="4214" w:author="S2-2207122" w:date="2022-08-30T02:27:00Z">
              <w:rPr>
                <w:lang w:val="en-US" w:eastAsia="zh-CN" w:bidi="ar"/>
              </w:rPr>
            </w:rPrChange>
          </w:rPr>
          <w:t>A requested UE validates a forwarded location request via a located UE.</w:t>
        </w:r>
      </w:ins>
    </w:p>
    <w:p w14:paraId="6C662EE5" w14:textId="77777777" w:rsidR="00887753" w:rsidRPr="00221221" w:rsidRDefault="00887753" w:rsidP="00887753">
      <w:pPr>
        <w:rPr>
          <w:ins w:id="4215" w:author="S2-2207122" w:date="2022-08-30T02:24:00Z"/>
          <w:lang w:val="en-US" w:eastAsia="zh-CN" w:bidi="ar"/>
        </w:rPr>
      </w:pPr>
      <w:ins w:id="4216" w:author="S2-2207122" w:date="2022-08-30T02:24:00Z">
        <w:r w:rsidRPr="00221221">
          <w:rPr>
            <w:lang w:val="en-US" w:eastAsia="zh-CN" w:bidi="ar"/>
          </w:rPr>
          <w:t>This solution can support UE based SL positioning calculation, LMF based SL positioning calculation, and hybrid mode based on configuration in the LMF or negotiation between LMF and located UEs.</w:t>
        </w:r>
      </w:ins>
    </w:p>
    <w:p w14:paraId="27220885" w14:textId="77777777" w:rsidR="00887753" w:rsidRPr="00221221" w:rsidRDefault="00887753" w:rsidP="00887753">
      <w:pPr>
        <w:rPr>
          <w:ins w:id="4217" w:author="S2-2207122" w:date="2022-08-30T02:24:00Z"/>
          <w:lang w:val="en-US" w:eastAsia="zh-CN" w:bidi="ar"/>
        </w:rPr>
      </w:pPr>
      <w:ins w:id="4218" w:author="S2-2207122" w:date="2022-08-30T02:24:00Z">
        <w:r w:rsidRPr="00221221">
          <w:rPr>
            <w:lang w:val="en-US" w:eastAsia="zh-CN" w:bidi="ar"/>
          </w:rPr>
          <w:t>This solution supports both immediate location request and deferred location request with triggering condition.</w:t>
        </w:r>
      </w:ins>
    </w:p>
    <w:p w14:paraId="5FAD9D92" w14:textId="77777777" w:rsidR="00887753" w:rsidRDefault="00887753" w:rsidP="00887753">
      <w:pPr>
        <w:rPr>
          <w:ins w:id="4219" w:author="S2-2207122" w:date="2022-08-30T02:24:00Z"/>
          <w:lang w:val="en-US" w:eastAsia="zh-CN" w:bidi="ar"/>
        </w:rPr>
      </w:pPr>
      <w:ins w:id="4220" w:author="S2-2207122" w:date="2022-08-30T02:24:00Z">
        <w:r w:rsidRPr="00221221">
          <w:rPr>
            <w:lang w:val="en-US" w:eastAsia="zh-CN" w:bidi="ar"/>
          </w:rPr>
          <w:t>The security container is protected and validated by security credentials shared between UE and the 5GCN.</w:t>
        </w:r>
      </w:ins>
    </w:p>
    <w:p w14:paraId="2282E047" w14:textId="77777777" w:rsidR="00887753" w:rsidRPr="00221221" w:rsidRDefault="00887753" w:rsidP="00887753">
      <w:pPr>
        <w:rPr>
          <w:ins w:id="4221" w:author="S2-2207122" w:date="2022-08-30T02:24:00Z"/>
          <w:lang w:val="en-US" w:eastAsia="zh-CN" w:bidi="ar"/>
        </w:rPr>
      </w:pPr>
      <w:ins w:id="4222" w:author="S2-2207122" w:date="2022-08-30T02:24:00Z">
        <w:r w:rsidRPr="004B4B4B">
          <w:rPr>
            <w:lang w:val="en-US" w:eastAsia="zh-CN" w:bidi="ar"/>
          </w:rPr>
          <w:t>In this solution, it is assumed that UE and AMF do not remove UE’s context and AMF maintain UE’s last known location information even though UE is considered as deregistered. If there is no context available for the UE in AMF, AMF will reject the received location request.</w:t>
        </w:r>
      </w:ins>
    </w:p>
    <w:p w14:paraId="11E2CF66" w14:textId="77777777" w:rsidR="00887753" w:rsidRPr="00221221" w:rsidRDefault="00887753" w:rsidP="00887753">
      <w:pPr>
        <w:pStyle w:val="EditorsNote"/>
        <w:rPr>
          <w:ins w:id="4223" w:author="S2-2207122" w:date="2022-08-30T02:24:00Z"/>
          <w:lang w:bidi="ar"/>
        </w:rPr>
      </w:pPr>
      <w:ins w:id="4224" w:author="S2-2207122" w:date="2022-08-30T02:24:00Z">
        <w:r w:rsidRPr="00221221">
          <w:rPr>
            <w:lang w:eastAsia="zh-CN" w:bidi="ar"/>
          </w:rPr>
          <w:t>Editor’s Note: The detail security mechanism is to be determined by SA3.</w:t>
        </w:r>
        <w:r w:rsidRPr="00221221">
          <w:rPr>
            <w:lang w:val="en-US" w:eastAsia="zh-CN" w:bidi="ar"/>
          </w:rPr>
          <w:t xml:space="preserve"> </w:t>
        </w:r>
      </w:ins>
    </w:p>
    <w:p w14:paraId="453B3A18" w14:textId="0B32684B" w:rsidR="00887753" w:rsidRPr="00221221" w:rsidRDefault="00887753" w:rsidP="00887753">
      <w:pPr>
        <w:pStyle w:val="30"/>
        <w:rPr>
          <w:ins w:id="4225" w:author="S2-2207122" w:date="2022-08-30T02:24:00Z"/>
        </w:rPr>
      </w:pPr>
      <w:bookmarkStart w:id="4226" w:name="_Toc112768600"/>
      <w:bookmarkStart w:id="4227" w:name="_Toc112768891"/>
      <w:bookmarkStart w:id="4228" w:name="_Toc112769131"/>
      <w:bookmarkStart w:id="4229" w:name="_Toc112772568"/>
      <w:ins w:id="4230" w:author="S2-2207122" w:date="2022-08-30T02:24:00Z">
        <w:r w:rsidRPr="00221221">
          <w:lastRenderedPageBreak/>
          <w:t>6.</w:t>
        </w:r>
      </w:ins>
      <w:ins w:id="4231" w:author="S2-2207122" w:date="2022-08-30T02:25:00Z">
        <w:r>
          <w:t>31</w:t>
        </w:r>
      </w:ins>
      <w:ins w:id="4232" w:author="S2-2207122" w:date="2022-08-30T02:24:00Z">
        <w:r w:rsidRPr="00221221">
          <w:t>.3</w:t>
        </w:r>
        <w:r w:rsidRPr="00221221">
          <w:tab/>
          <w:t>Procedures</w:t>
        </w:r>
        <w:bookmarkEnd w:id="4226"/>
        <w:bookmarkEnd w:id="4227"/>
        <w:bookmarkEnd w:id="4228"/>
        <w:bookmarkEnd w:id="4229"/>
      </w:ins>
    </w:p>
    <w:p w14:paraId="0C3093D9" w14:textId="3D89A0A5" w:rsidR="00887753" w:rsidRPr="00221221" w:rsidRDefault="00887753" w:rsidP="00887753">
      <w:pPr>
        <w:pStyle w:val="40"/>
        <w:rPr>
          <w:ins w:id="4233" w:author="S2-2207122" w:date="2022-08-30T02:24:00Z"/>
        </w:rPr>
      </w:pPr>
      <w:bookmarkStart w:id="4234" w:name="_Toc112768601"/>
      <w:bookmarkStart w:id="4235" w:name="_Toc112768892"/>
      <w:bookmarkStart w:id="4236" w:name="_Toc112769132"/>
      <w:bookmarkStart w:id="4237" w:name="_Toc112772569"/>
      <w:ins w:id="4238" w:author="S2-2207122" w:date="2022-08-30T02:24:00Z">
        <w:r>
          <w:t>6.</w:t>
        </w:r>
      </w:ins>
      <w:ins w:id="4239" w:author="S2-2207122" w:date="2022-08-30T02:25:00Z">
        <w:r>
          <w:t>31</w:t>
        </w:r>
      </w:ins>
      <w:ins w:id="4240" w:author="S2-2207122" w:date="2022-08-30T02:24:00Z">
        <w:r w:rsidRPr="00221221">
          <w:t>.3.1 Procedure of immediate location request procedure with SL positioning</w:t>
        </w:r>
        <w:bookmarkEnd w:id="4234"/>
        <w:bookmarkEnd w:id="4235"/>
        <w:bookmarkEnd w:id="4236"/>
        <w:bookmarkEnd w:id="4237"/>
      </w:ins>
    </w:p>
    <w:p w14:paraId="3EA4993D" w14:textId="77777777" w:rsidR="00887753" w:rsidRPr="00221221" w:rsidRDefault="00887753" w:rsidP="00887753">
      <w:pPr>
        <w:widowControl w:val="0"/>
        <w:spacing w:after="0"/>
        <w:jc w:val="center"/>
        <w:rPr>
          <w:ins w:id="4241" w:author="S2-2207122" w:date="2022-08-30T02:24:00Z"/>
          <w:rFonts w:eastAsia="宋体"/>
          <w:kern w:val="2"/>
          <w:sz w:val="21"/>
          <w:szCs w:val="24"/>
          <w:lang w:val="en-US" w:eastAsia="zh-CN"/>
        </w:rPr>
      </w:pPr>
      <w:ins w:id="4242" w:author="S2-2207122" w:date="2022-08-30T02:24:00Z">
        <w:r w:rsidRPr="00221221">
          <w:object w:dxaOrig="17342" w:dyaOrig="6751" w14:anchorId="11A06673">
            <v:shape id="_x0000_i1084" type="#_x0000_t75" style="width:481.05pt;height:187.3pt" o:ole="">
              <v:imagedata r:id="rId127" o:title=""/>
            </v:shape>
            <o:OLEObject Type="Embed" ProgID="Visio.Drawing.15" ShapeID="_x0000_i1084" DrawAspect="Content" ObjectID="_1723386978" r:id="rId128"/>
          </w:object>
        </w:r>
      </w:ins>
    </w:p>
    <w:p w14:paraId="4B9795D9" w14:textId="3C542DD0" w:rsidR="00887753" w:rsidRPr="00221221" w:rsidRDefault="00887753" w:rsidP="00887753">
      <w:pPr>
        <w:widowControl w:val="0"/>
        <w:spacing w:after="0"/>
        <w:jc w:val="center"/>
        <w:rPr>
          <w:ins w:id="4243" w:author="S2-2207122" w:date="2022-08-30T02:24:00Z"/>
          <w:rFonts w:eastAsia="等线"/>
          <w:b/>
        </w:rPr>
      </w:pPr>
      <w:ins w:id="4244" w:author="S2-2207122" w:date="2022-08-30T02:24:00Z">
        <w:r w:rsidRPr="00221221">
          <w:rPr>
            <w:rFonts w:eastAsia="宋体"/>
            <w:b/>
            <w:kern w:val="2"/>
            <w:sz w:val="21"/>
            <w:szCs w:val="24"/>
            <w:lang w:val="en-US" w:eastAsia="zh-CN" w:bidi="ar"/>
          </w:rPr>
          <w:t xml:space="preserve">Figure </w:t>
        </w:r>
        <w:r>
          <w:rPr>
            <w:rFonts w:eastAsia="宋体"/>
            <w:b/>
            <w:kern w:val="2"/>
            <w:sz w:val="21"/>
            <w:szCs w:val="24"/>
            <w:lang w:val="en-US" w:eastAsia="zh-CN" w:bidi="ar"/>
          </w:rPr>
          <w:t>6.</w:t>
        </w:r>
      </w:ins>
      <w:ins w:id="4245" w:author="S2-2207122" w:date="2022-08-30T02:25:00Z">
        <w:r>
          <w:rPr>
            <w:rFonts w:eastAsia="宋体"/>
            <w:b/>
            <w:kern w:val="2"/>
            <w:sz w:val="21"/>
            <w:szCs w:val="24"/>
            <w:lang w:val="en-US" w:eastAsia="zh-CN" w:bidi="ar"/>
          </w:rPr>
          <w:t>31</w:t>
        </w:r>
      </w:ins>
      <w:ins w:id="4246" w:author="S2-2207122" w:date="2022-08-30T02:24:00Z">
        <w:r w:rsidRPr="00221221">
          <w:rPr>
            <w:rFonts w:eastAsia="宋体"/>
            <w:b/>
            <w:kern w:val="2"/>
            <w:sz w:val="21"/>
            <w:szCs w:val="24"/>
            <w:lang w:val="en-US" w:eastAsia="zh-CN" w:bidi="ar"/>
          </w:rPr>
          <w:t>.3.1-1 Procedure of immediate location request with SL positioning</w:t>
        </w:r>
      </w:ins>
    </w:p>
    <w:p w14:paraId="115C73C3" w14:textId="77777777" w:rsidR="00887753" w:rsidRPr="00221221" w:rsidRDefault="00887753" w:rsidP="00887753">
      <w:pPr>
        <w:widowControl w:val="0"/>
        <w:spacing w:after="0"/>
        <w:jc w:val="center"/>
        <w:rPr>
          <w:ins w:id="4247" w:author="S2-2207122" w:date="2022-08-30T02:24:00Z"/>
          <w:rFonts w:eastAsia="等线"/>
          <w:b/>
        </w:rPr>
      </w:pPr>
    </w:p>
    <w:p w14:paraId="22D1AFB9" w14:textId="77777777" w:rsidR="00887753" w:rsidRPr="004B4B4B" w:rsidRDefault="00887753" w:rsidP="00887753">
      <w:pPr>
        <w:rPr>
          <w:ins w:id="4248" w:author="S2-2207122" w:date="2022-08-30T02:24:00Z"/>
          <w:lang w:val="en-US" w:eastAsia="zh-CN" w:bidi="ar"/>
        </w:rPr>
      </w:pPr>
      <w:ins w:id="4249" w:author="S2-2207122" w:date="2022-08-30T02:24:00Z">
        <w:r w:rsidRPr="004B4B4B">
          <w:rPr>
            <w:lang w:val="en-US" w:eastAsia="zh-CN" w:bidi="ar"/>
          </w:rPr>
          <w:t>0.</w:t>
        </w:r>
        <w:r w:rsidRPr="004B4B4B">
          <w:rPr>
            <w:lang w:val="en-US" w:eastAsia="zh-CN" w:bidi="ar"/>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ins>
    </w:p>
    <w:p w14:paraId="614F024E" w14:textId="77777777" w:rsidR="00887753" w:rsidRDefault="00887753" w:rsidP="00887753">
      <w:pPr>
        <w:rPr>
          <w:ins w:id="4250" w:author="S2-2207122" w:date="2022-08-30T02:24:00Z"/>
          <w:lang w:val="en-US" w:eastAsia="zh-CN" w:bidi="ar"/>
        </w:rPr>
      </w:pPr>
      <w:ins w:id="4251" w:author="S2-2207122" w:date="2022-08-30T02:24:00Z">
        <w:r w:rsidRPr="004B4B4B">
          <w:rPr>
            <w:lang w:val="en-US" w:eastAsia="zh-CN" w:bidi="ar"/>
          </w:rPr>
          <w:t>1.</w:t>
        </w:r>
        <w:r w:rsidRPr="004B4B4B">
          <w:rPr>
            <w:lang w:val="en-US" w:eastAsia="zh-CN" w:bidi="ar"/>
          </w:rPr>
          <w:tab/>
          <w:t>AMF is triggered to initiate location request for UE1. When UE1 is determined unreachable, AMF compose list of located UEs based on last known UE1’s location information. If there is no context available for the UE in AMF, AMF will reject the received location request.</w:t>
        </w:r>
      </w:ins>
    </w:p>
    <w:p w14:paraId="2F1849B9" w14:textId="77777777" w:rsidR="00887753" w:rsidRPr="00AE3493" w:rsidRDefault="00887753" w:rsidP="00887753">
      <w:pPr>
        <w:pStyle w:val="EditorsNote"/>
        <w:rPr>
          <w:ins w:id="4252" w:author="S2-2207122" w:date="2022-08-30T02:24:00Z"/>
          <w:lang w:eastAsia="zh-CN" w:bidi="ar"/>
        </w:rPr>
      </w:pPr>
      <w:ins w:id="4253" w:author="S2-2207122" w:date="2022-08-30T02:24:00Z">
        <w:r w:rsidRPr="00221221">
          <w:rPr>
            <w:lang w:eastAsia="zh-CN" w:bidi="ar"/>
          </w:rPr>
          <w:t xml:space="preserve">Editor’s Note: </w:t>
        </w:r>
        <w:r>
          <w:rPr>
            <w:lang w:eastAsia="zh-CN" w:bidi="ar"/>
          </w:rPr>
          <w:t>It is FFS whether existing timer can be reused or new timer needs to be define for determining how long the context needs to be maintained when UE is deregistered.</w:t>
        </w:r>
      </w:ins>
    </w:p>
    <w:p w14:paraId="51D0FA73" w14:textId="77777777" w:rsidR="00887753" w:rsidRPr="00221221" w:rsidRDefault="00887753">
      <w:pPr>
        <w:rPr>
          <w:ins w:id="4254" w:author="S2-2207122" w:date="2022-08-30T02:24:00Z"/>
          <w:lang w:val="en-US" w:eastAsia="zh-CN" w:bidi="ar"/>
        </w:rPr>
        <w:pPrChange w:id="4255" w:author="S2-2207122" w:date="2022-08-30T02:26:00Z">
          <w:pPr>
            <w:ind w:left="360"/>
          </w:pPr>
        </w:pPrChange>
      </w:pPr>
      <w:ins w:id="4256" w:author="S2-2207122" w:date="2022-08-30T02:24:00Z">
        <w:r w:rsidRPr="00221221">
          <w:rPr>
            <w:lang w:val="en-US" w:eastAsia="zh-CN" w:bidi="ar"/>
          </w:rPr>
          <w:t>AMF selects a LMF and send a location request for UE1 to the selected LMF. In the location request, AMF includes a security container to protect the location request information to UE1. AMF may inform list of located UEs to LMF.</w:t>
        </w:r>
      </w:ins>
    </w:p>
    <w:p w14:paraId="5924E91D" w14:textId="77777777" w:rsidR="00887753" w:rsidRDefault="00887753">
      <w:pPr>
        <w:rPr>
          <w:ins w:id="4257" w:author="S2-2207122" w:date="2022-08-30T02:24:00Z"/>
          <w:lang w:val="en-US" w:eastAsia="zh-CN" w:bidi="ar"/>
        </w:rPr>
        <w:pPrChange w:id="4258" w:author="S2-2207122" w:date="2022-08-30T02:26:00Z">
          <w:pPr>
            <w:ind w:left="360"/>
          </w:pPr>
        </w:pPrChange>
      </w:pPr>
      <w:ins w:id="4259" w:author="S2-2207122" w:date="2022-08-30T02:24:00Z">
        <w:r w:rsidRPr="00221221">
          <w:rPr>
            <w:lang w:val="en-US" w:eastAsia="zh-CN" w:bidi="ar"/>
          </w:rPr>
          <w:t>The security container includes information that indication of immediate or deferred location request, information for periodic-triggered location report when deferred location request e.g. type of deferred location request and any parameters for the deferred location request., signature for integrity protection.</w:t>
        </w:r>
      </w:ins>
    </w:p>
    <w:p w14:paraId="780FE77B" w14:textId="77777777" w:rsidR="00887753" w:rsidRPr="00ED2B7A" w:rsidRDefault="00887753" w:rsidP="00887753">
      <w:pPr>
        <w:pStyle w:val="EditorsNote"/>
        <w:rPr>
          <w:ins w:id="4260" w:author="S2-2207122" w:date="2022-08-30T02:24:00Z"/>
          <w:lang w:eastAsia="zh-CN" w:bidi="ar"/>
        </w:rPr>
      </w:pPr>
      <w:bookmarkStart w:id="4261" w:name="_Hlk112128286"/>
      <w:ins w:id="4262" w:author="S2-2207122" w:date="2022-08-30T02:24:00Z">
        <w:r w:rsidRPr="00221221">
          <w:rPr>
            <w:lang w:eastAsia="zh-CN" w:bidi="ar"/>
          </w:rPr>
          <w:t xml:space="preserve">Editor’s Note: </w:t>
        </w:r>
        <w:r>
          <w:rPr>
            <w:lang w:eastAsia="zh-CN" w:bidi="ar"/>
          </w:rPr>
          <w:t>For UE deregistered from NW, how security container is composed and validated between AMF and UE1 is FFS and needs coordination with SA3.</w:t>
        </w:r>
        <w:bookmarkEnd w:id="4261"/>
      </w:ins>
    </w:p>
    <w:p w14:paraId="153053BF" w14:textId="77777777" w:rsidR="00887753" w:rsidRPr="00221221" w:rsidRDefault="00887753" w:rsidP="00887753">
      <w:pPr>
        <w:rPr>
          <w:ins w:id="4263" w:author="S2-2207122" w:date="2022-08-30T02:24:00Z"/>
          <w:lang w:val="en-US" w:eastAsia="zh-CN" w:bidi="ar"/>
        </w:rPr>
      </w:pPr>
      <w:ins w:id="4264" w:author="S2-2207122" w:date="2022-08-30T02:24:00Z">
        <w:r>
          <w:rPr>
            <w:lang w:val="en-US" w:eastAsia="zh-CN" w:bidi="ar"/>
          </w:rPr>
          <w:t>2.</w:t>
        </w:r>
        <w:r>
          <w:rPr>
            <w:lang w:val="en-US" w:eastAsia="zh-CN" w:bidi="ar"/>
          </w:rPr>
          <w:tab/>
        </w:r>
        <w:r w:rsidRPr="00221221">
          <w:rPr>
            <w:lang w:val="en-US" w:eastAsia="zh-CN" w:bidi="ar"/>
          </w:rPr>
          <w:t>After receiving location request, the LMF sends NW triggered SL positioning Request via (R)AN to the selected located UEs which includes the security container information.</w:t>
        </w:r>
      </w:ins>
    </w:p>
    <w:p w14:paraId="7A0975D0" w14:textId="77777777" w:rsidR="00887753" w:rsidRDefault="00887753">
      <w:pPr>
        <w:rPr>
          <w:ins w:id="4265" w:author="S2-2207122" w:date="2022-08-30T02:24:00Z"/>
          <w:lang w:val="en-US" w:eastAsia="zh-CN" w:bidi="ar"/>
        </w:rPr>
        <w:pPrChange w:id="4266" w:author="S2-2207122" w:date="2022-08-30T02:26:00Z">
          <w:pPr>
            <w:ind w:left="360"/>
          </w:pPr>
        </w:pPrChange>
      </w:pPr>
      <w:ins w:id="4267" w:author="S2-2207122" w:date="2022-08-30T02:24:00Z">
        <w:r w:rsidRPr="00221221">
          <w:rPr>
            <w:lang w:val="en-US" w:eastAsia="zh-CN" w:bidi="ar"/>
          </w:rPr>
          <w:t>It is assumed that LMF is configured or has exchanged capability of Ranging/sidelink positioning of each located UEs before NW triggered SL positioning Request.</w:t>
        </w:r>
      </w:ins>
    </w:p>
    <w:p w14:paraId="57F9ABF1" w14:textId="77777777" w:rsidR="00887753" w:rsidRPr="004B4B4B" w:rsidRDefault="00887753" w:rsidP="00887753">
      <w:pPr>
        <w:pStyle w:val="EditorsNote"/>
        <w:rPr>
          <w:ins w:id="4268" w:author="S2-2207122" w:date="2022-08-30T02:24:00Z"/>
          <w:lang w:eastAsia="zh-CN" w:bidi="ar"/>
        </w:rPr>
      </w:pPr>
      <w:ins w:id="4269" w:author="S2-2207122" w:date="2022-08-30T02:24:00Z">
        <w:r>
          <w:rPr>
            <w:lang w:eastAsia="zh-CN" w:bidi="ar"/>
          </w:rPr>
          <w:t>Editor’s Note: How the located UE is selected by the LMF so that UE1 can be successfully discovered is FFS.</w:t>
        </w:r>
      </w:ins>
    </w:p>
    <w:p w14:paraId="20460E4D" w14:textId="77777777" w:rsidR="00887753" w:rsidRDefault="00887753" w:rsidP="00887753">
      <w:pPr>
        <w:rPr>
          <w:ins w:id="4270" w:author="S2-2207122" w:date="2022-08-30T02:24:00Z"/>
          <w:lang w:val="en-US" w:eastAsia="zh-CN" w:bidi="ar"/>
        </w:rPr>
      </w:pPr>
      <w:ins w:id="4271" w:author="S2-2207122" w:date="2022-08-30T02:24:00Z">
        <w:r>
          <w:rPr>
            <w:lang w:val="en-US" w:eastAsia="zh-CN" w:bidi="ar"/>
          </w:rPr>
          <w:t>3.-4.</w:t>
        </w:r>
        <w:r>
          <w:rPr>
            <w:lang w:val="en-US" w:eastAsia="zh-CN" w:bidi="ar"/>
          </w:rPr>
          <w:tab/>
        </w:r>
        <w:r w:rsidRPr="00221221">
          <w:rPr>
            <w:lang w:val="en-US" w:eastAsia="zh-CN" w:bidi="ar"/>
          </w:rPr>
          <w:t xml:space="preserve">The located UE performs discovery procedure with UE1 and if UE1 is discovered, the located UE </w:t>
        </w:r>
        <w:r>
          <w:rPr>
            <w:lang w:val="en-US" w:eastAsia="zh-CN" w:bidi="ar"/>
          </w:rPr>
          <w:t xml:space="preserve">and UE1 perform security association and </w:t>
        </w:r>
        <w:r w:rsidRPr="00221221">
          <w:rPr>
            <w:lang w:val="en-US" w:eastAsia="zh-CN" w:bidi="ar"/>
          </w:rPr>
          <w:t>PC5 unicast connection setup</w:t>
        </w:r>
        <w:r>
          <w:rPr>
            <w:lang w:val="en-US" w:eastAsia="zh-CN" w:bidi="ar"/>
          </w:rPr>
          <w:t xml:space="preserve"> procedure as mentioned in TS 23.304</w:t>
        </w:r>
        <w:r w:rsidRPr="00221221">
          <w:rPr>
            <w:lang w:val="en-US" w:eastAsia="zh-CN" w:bidi="ar"/>
          </w:rPr>
          <w:t>.</w:t>
        </w:r>
        <w:r>
          <w:rPr>
            <w:lang w:val="en-US" w:eastAsia="zh-CN" w:bidi="ar"/>
          </w:rPr>
          <w:t xml:space="preserve"> </w:t>
        </w:r>
        <w:bookmarkStart w:id="4272" w:name="_Hlk112229860"/>
        <w:r>
          <w:rPr>
            <w:lang w:val="en-US" w:eastAsia="zh-CN" w:bidi="ar"/>
          </w:rPr>
          <w:t>When receiving discovery requests from multiple located UEs, UE1 may select one located UE and perform step 4 with the selected located UE.</w:t>
        </w:r>
        <w:bookmarkEnd w:id="4272"/>
      </w:ins>
    </w:p>
    <w:p w14:paraId="3A9F59F8" w14:textId="77777777" w:rsidR="00887753" w:rsidRPr="00221221" w:rsidRDefault="00887753" w:rsidP="00887753">
      <w:pPr>
        <w:rPr>
          <w:ins w:id="4273" w:author="S2-2207122" w:date="2022-08-30T02:24:00Z"/>
          <w:lang w:val="en-US" w:eastAsia="zh-CN" w:bidi="ar"/>
        </w:rPr>
      </w:pPr>
      <w:ins w:id="4274" w:author="S2-2207122" w:date="2022-08-30T02:24:00Z">
        <w:r>
          <w:rPr>
            <w:lang w:val="en-US" w:eastAsia="zh-CN" w:bidi="ar"/>
          </w:rPr>
          <w:t>5.</w:t>
        </w:r>
        <w:r>
          <w:rPr>
            <w:lang w:val="en-US" w:eastAsia="zh-CN" w:bidi="ar"/>
          </w:rPr>
          <w:tab/>
        </w:r>
        <w:r w:rsidRPr="00221221">
          <w:rPr>
            <w:lang w:val="en-US" w:eastAsia="zh-CN" w:bidi="ar"/>
          </w:rPr>
          <w:t>After PC5 unicast connection setup, the located UE sends SL positioning Request including the received security container.</w:t>
        </w:r>
      </w:ins>
    </w:p>
    <w:p w14:paraId="0E4B4934" w14:textId="77777777" w:rsidR="00887753" w:rsidRPr="00221221" w:rsidRDefault="00887753" w:rsidP="00887753">
      <w:pPr>
        <w:rPr>
          <w:ins w:id="4275" w:author="S2-2207122" w:date="2022-08-30T02:24:00Z"/>
          <w:lang w:val="en-US" w:eastAsia="zh-CN" w:bidi="ar"/>
        </w:rPr>
      </w:pPr>
      <w:ins w:id="4276" w:author="S2-2207122" w:date="2022-08-30T02:24:00Z">
        <w:r>
          <w:rPr>
            <w:lang w:val="en-US" w:eastAsia="zh-CN" w:bidi="ar"/>
          </w:rPr>
          <w:t>6.</w:t>
        </w:r>
        <w:r>
          <w:rPr>
            <w:lang w:val="en-US" w:eastAsia="zh-CN" w:bidi="ar"/>
          </w:rPr>
          <w:tab/>
        </w:r>
        <w:r w:rsidRPr="00221221">
          <w:rPr>
            <w:lang w:val="en-US" w:eastAsia="zh-CN" w:bidi="ar"/>
          </w:rPr>
          <w:t>After validating the message with information in the security container, UE1 may accept the request with SL positioning Response.</w:t>
        </w:r>
      </w:ins>
    </w:p>
    <w:p w14:paraId="7943F5A7" w14:textId="77777777" w:rsidR="00887753" w:rsidRPr="00221221" w:rsidRDefault="00887753" w:rsidP="00887753">
      <w:pPr>
        <w:rPr>
          <w:ins w:id="4277" w:author="S2-2207122" w:date="2022-08-30T02:24:00Z"/>
          <w:lang w:val="en-US" w:eastAsia="zh-CN" w:bidi="ar"/>
        </w:rPr>
      </w:pPr>
      <w:ins w:id="4278" w:author="S2-2207122" w:date="2022-08-30T02:24:00Z">
        <w:r>
          <w:rPr>
            <w:lang w:val="en-US" w:eastAsia="zh-CN" w:bidi="ar"/>
          </w:rPr>
          <w:t>7.</w:t>
        </w:r>
        <w:r>
          <w:rPr>
            <w:lang w:val="en-US" w:eastAsia="zh-CN" w:bidi="ar"/>
          </w:rPr>
          <w:tab/>
        </w:r>
        <w:r w:rsidRPr="00221221">
          <w:rPr>
            <w:lang w:val="en-US" w:eastAsia="zh-CN" w:bidi="ar"/>
          </w:rPr>
          <w:t>After receiving the SL positioning Response, the located UE may perform SL positioning with the target UE. </w:t>
        </w:r>
      </w:ins>
    </w:p>
    <w:p w14:paraId="3F33F67D" w14:textId="77777777" w:rsidR="00887753" w:rsidRPr="00221221" w:rsidRDefault="00887753" w:rsidP="00887753">
      <w:pPr>
        <w:rPr>
          <w:ins w:id="4279" w:author="S2-2207122" w:date="2022-08-30T02:24:00Z"/>
          <w:lang w:val="en-US" w:eastAsia="zh-CN" w:bidi="ar"/>
        </w:rPr>
      </w:pPr>
      <w:ins w:id="4280" w:author="S2-2207122" w:date="2022-08-30T02:24:00Z">
        <w:r>
          <w:rPr>
            <w:lang w:val="en-US" w:eastAsia="zh-CN" w:bidi="ar"/>
          </w:rPr>
          <w:lastRenderedPageBreak/>
          <w:t>8.</w:t>
        </w:r>
        <w:r>
          <w:rPr>
            <w:lang w:val="en-US" w:eastAsia="zh-CN" w:bidi="ar"/>
          </w:rPr>
          <w:tab/>
        </w:r>
        <w:r w:rsidRPr="00221221">
          <w:rPr>
            <w:lang w:val="en-US" w:eastAsia="zh-CN" w:bidi="ar"/>
          </w:rPr>
          <w:t xml:space="preserve">After successfully finishing SL positioning procedure, the located UE responds to the LMF via </w:t>
        </w:r>
        <w:r>
          <w:rPr>
            <w:lang w:val="en-US" w:eastAsia="zh-CN" w:bidi="ar"/>
          </w:rPr>
          <w:t>®</w:t>
        </w:r>
        <w:r w:rsidRPr="00221221">
          <w:rPr>
            <w:lang w:val="en-US" w:eastAsia="zh-CN" w:bidi="ar"/>
          </w:rPr>
          <w:t>AN using NW triggered SL positioning Response which includes the result of SL positioning with UE1.</w:t>
        </w:r>
        <w:r w:rsidRPr="00221221" w:rsidDel="00CC12F3">
          <w:rPr>
            <w:lang w:val="en-US" w:eastAsia="zh-CN" w:bidi="ar"/>
          </w:rPr>
          <w:t xml:space="preserve"> </w:t>
        </w:r>
        <w:r w:rsidRPr="00221221">
          <w:rPr>
            <w:lang w:val="en-US" w:eastAsia="zh-CN" w:bidi="ar"/>
          </w:rPr>
          <w:t>LMF may determine the location information of UE1 using information included in received SL positioning Response. </w:t>
        </w:r>
      </w:ins>
    </w:p>
    <w:p w14:paraId="4783E5C3" w14:textId="77777777" w:rsidR="00887753" w:rsidRPr="00221221" w:rsidRDefault="00887753" w:rsidP="00887753">
      <w:pPr>
        <w:rPr>
          <w:ins w:id="4281" w:author="S2-2207122" w:date="2022-08-30T02:24:00Z"/>
          <w:lang w:val="en-US" w:eastAsia="zh-CN" w:bidi="ar"/>
        </w:rPr>
      </w:pPr>
      <w:ins w:id="4282" w:author="S2-2207122" w:date="2022-08-30T02:24:00Z">
        <w:r>
          <w:rPr>
            <w:lang w:val="en-US" w:eastAsia="zh-CN" w:bidi="ar"/>
          </w:rPr>
          <w:t>9.</w:t>
        </w:r>
        <w:r>
          <w:rPr>
            <w:lang w:val="en-US" w:eastAsia="zh-CN" w:bidi="ar"/>
          </w:rPr>
          <w:tab/>
        </w:r>
        <w:r w:rsidRPr="00221221">
          <w:rPr>
            <w:lang w:val="en-US" w:eastAsia="zh-CN" w:bidi="ar"/>
          </w:rPr>
          <w:t>LMF may response AMF with location information of UE1. </w:t>
        </w:r>
      </w:ins>
    </w:p>
    <w:p w14:paraId="2A124734" w14:textId="56CED9DC" w:rsidR="00887753" w:rsidRPr="00221221" w:rsidRDefault="00887753" w:rsidP="00887753">
      <w:pPr>
        <w:pStyle w:val="40"/>
        <w:rPr>
          <w:ins w:id="4283" w:author="S2-2207122" w:date="2022-08-30T02:24:00Z"/>
        </w:rPr>
      </w:pPr>
      <w:bookmarkStart w:id="4284" w:name="_Toc112768602"/>
      <w:bookmarkStart w:id="4285" w:name="_Toc112768893"/>
      <w:bookmarkStart w:id="4286" w:name="_Toc112769133"/>
      <w:bookmarkStart w:id="4287" w:name="_Toc112772570"/>
      <w:ins w:id="4288" w:author="S2-2207122" w:date="2022-08-30T02:24:00Z">
        <w:r>
          <w:t>6.</w:t>
        </w:r>
      </w:ins>
      <w:ins w:id="4289" w:author="S2-2207122" w:date="2022-08-30T02:26:00Z">
        <w:r>
          <w:t>31</w:t>
        </w:r>
      </w:ins>
      <w:ins w:id="4290" w:author="S2-2207122" w:date="2022-08-30T02:24:00Z">
        <w:r w:rsidRPr="00221221">
          <w:t>.3.2 Procedure of deferred location request procedure with SL positioning</w:t>
        </w:r>
        <w:bookmarkEnd w:id="4284"/>
        <w:bookmarkEnd w:id="4285"/>
        <w:bookmarkEnd w:id="4286"/>
        <w:bookmarkEnd w:id="4287"/>
      </w:ins>
    </w:p>
    <w:p w14:paraId="1A4255CF" w14:textId="77777777" w:rsidR="00887753" w:rsidRPr="00221221" w:rsidRDefault="00887753" w:rsidP="00887753">
      <w:pPr>
        <w:rPr>
          <w:ins w:id="4291" w:author="S2-2207122" w:date="2022-08-30T02:24:00Z"/>
          <w:lang w:bidi="ar"/>
        </w:rPr>
      </w:pPr>
      <w:ins w:id="4292" w:author="S2-2207122" w:date="2022-08-30T02:24:00Z">
        <w:r w:rsidRPr="00221221">
          <w:object w:dxaOrig="21962" w:dyaOrig="12857" w14:anchorId="5186FD1A">
            <v:shape id="_x0000_i1085" type="#_x0000_t75" style="width:481.05pt;height:281.35pt" o:ole="">
              <v:imagedata r:id="rId129" o:title=""/>
            </v:shape>
            <o:OLEObject Type="Embed" ProgID="Visio.Drawing.15" ShapeID="_x0000_i1085" DrawAspect="Content" ObjectID="_1723386979" r:id="rId130"/>
          </w:object>
        </w:r>
      </w:ins>
    </w:p>
    <w:p w14:paraId="78D53787" w14:textId="7D717EB3" w:rsidR="00887753" w:rsidRPr="00221221" w:rsidRDefault="00887753" w:rsidP="00887753">
      <w:pPr>
        <w:jc w:val="center"/>
        <w:rPr>
          <w:ins w:id="4293" w:author="S2-2207122" w:date="2022-08-30T02:24:00Z"/>
        </w:rPr>
      </w:pPr>
      <w:ins w:id="4294" w:author="S2-2207122" w:date="2022-08-30T02:24:00Z">
        <w:r w:rsidRPr="00221221">
          <w:rPr>
            <w:rFonts w:eastAsia="宋体"/>
            <w:b/>
            <w:kern w:val="2"/>
            <w:sz w:val="21"/>
            <w:szCs w:val="24"/>
            <w:lang w:val="en-US" w:eastAsia="zh-CN" w:bidi="ar"/>
          </w:rPr>
          <w:t xml:space="preserve">Figure </w:t>
        </w:r>
        <w:r>
          <w:rPr>
            <w:rFonts w:eastAsia="宋体"/>
            <w:b/>
            <w:kern w:val="2"/>
            <w:sz w:val="21"/>
            <w:szCs w:val="24"/>
            <w:lang w:val="en-US" w:eastAsia="zh-CN" w:bidi="ar"/>
          </w:rPr>
          <w:t>6.</w:t>
        </w:r>
      </w:ins>
      <w:ins w:id="4295" w:author="S2-2207122" w:date="2022-08-30T02:26:00Z">
        <w:r>
          <w:rPr>
            <w:rFonts w:eastAsia="宋体"/>
            <w:b/>
            <w:kern w:val="2"/>
            <w:sz w:val="21"/>
            <w:szCs w:val="24"/>
            <w:lang w:val="en-US" w:eastAsia="zh-CN" w:bidi="ar"/>
          </w:rPr>
          <w:t>31</w:t>
        </w:r>
      </w:ins>
      <w:ins w:id="4296" w:author="S2-2207122" w:date="2022-08-30T02:24:00Z">
        <w:r w:rsidRPr="00221221">
          <w:rPr>
            <w:rFonts w:eastAsia="宋体"/>
            <w:b/>
            <w:kern w:val="2"/>
            <w:sz w:val="21"/>
            <w:szCs w:val="24"/>
            <w:lang w:val="en-US" w:eastAsia="zh-CN" w:bidi="ar"/>
          </w:rPr>
          <w:t>.3.2-1 Procedure of deferred location request with SL positioning</w:t>
        </w:r>
      </w:ins>
    </w:p>
    <w:p w14:paraId="26C01C2C" w14:textId="77777777" w:rsidR="00887753" w:rsidRPr="004B4B4B" w:rsidRDefault="00887753" w:rsidP="00887753">
      <w:pPr>
        <w:rPr>
          <w:ins w:id="4297" w:author="S2-2207122" w:date="2022-08-30T02:24:00Z"/>
          <w:lang w:val="en-US" w:eastAsia="zh-CN" w:bidi="ar"/>
        </w:rPr>
      </w:pPr>
      <w:ins w:id="4298" w:author="S2-2207122" w:date="2022-08-30T02:24:00Z">
        <w:r>
          <w:rPr>
            <w:lang w:eastAsia="zh-CN" w:bidi="ar"/>
          </w:rPr>
          <w:t>0.</w:t>
        </w:r>
        <w:r>
          <w:rPr>
            <w:lang w:eastAsia="zh-CN" w:bidi="ar"/>
          </w:rPr>
          <w:tab/>
        </w:r>
        <w:r w:rsidRPr="00221221">
          <w:rPr>
            <w:lang w:val="en-US" w:eastAsia="zh-CN" w:bidi="ar"/>
          </w:rPr>
          <w:t xml:space="preserve">It is </w:t>
        </w:r>
        <w:r w:rsidRPr="004B4B4B">
          <w:rPr>
            <w:lang w:val="en-US" w:eastAsia="zh-CN" w:bidi="ar"/>
          </w:rPr>
          <w:t>assumed that UE registered its capability for SL positioning and is provisioned with policies and parameters for SL positioning (when UE is out of coverage). It is assumed that located UEs registered its capability for SL positioning and capability for located UE at AMF.</w:t>
        </w:r>
      </w:ins>
    </w:p>
    <w:p w14:paraId="33058DA4" w14:textId="77777777" w:rsidR="00887753" w:rsidRPr="004B4B4B" w:rsidRDefault="00887753" w:rsidP="00887753">
      <w:pPr>
        <w:rPr>
          <w:ins w:id="4299" w:author="S2-2207122" w:date="2022-08-30T02:24:00Z"/>
          <w:lang w:val="en-US" w:eastAsia="zh-CN" w:bidi="ar"/>
        </w:rPr>
      </w:pPr>
      <w:ins w:id="4300" w:author="S2-2207122" w:date="2022-08-30T02:24:00Z">
        <w:r w:rsidRPr="004B4B4B">
          <w:rPr>
            <w:lang w:val="en-US" w:eastAsia="zh-CN" w:bidi="ar"/>
          </w:rPr>
          <w:t>1.</w:t>
        </w:r>
        <w:r w:rsidRPr="004B4B4B">
          <w:rPr>
            <w:lang w:val="en-US" w:eastAsia="zh-CN" w:bidi="ar"/>
          </w:rPr>
          <w:tab/>
          <w:t>AMF is triggered to initiate location request for target UE. When target UE is determined unreachable, AMF compose list of located UEs based on last known target UE’s location information. If there is no context available for the UE in AMF, AMF will reject the received location request.</w:t>
        </w:r>
      </w:ins>
    </w:p>
    <w:p w14:paraId="77179541" w14:textId="77777777" w:rsidR="00887753" w:rsidRPr="00221221" w:rsidRDefault="00887753">
      <w:pPr>
        <w:rPr>
          <w:ins w:id="4301" w:author="S2-2207122" w:date="2022-08-30T02:24:00Z"/>
          <w:lang w:val="en-US" w:eastAsia="zh-CN" w:bidi="ar"/>
        </w:rPr>
        <w:pPrChange w:id="4302" w:author="S2-2207122" w:date="2022-08-30T02:26:00Z">
          <w:pPr>
            <w:ind w:left="360"/>
          </w:pPr>
        </w:pPrChange>
      </w:pPr>
      <w:ins w:id="4303" w:author="S2-2207122" w:date="2022-08-30T02:24:00Z">
        <w:r w:rsidRPr="004B4B4B">
          <w:rPr>
            <w:lang w:val="en-US" w:eastAsia="zh-CN" w:bidi="ar"/>
          </w:rPr>
          <w:t>AMF selects LMF and send a location request for target UE</w:t>
        </w:r>
        <w:r w:rsidRPr="00221221">
          <w:rPr>
            <w:lang w:val="en-US" w:eastAsia="zh-CN" w:bidi="ar"/>
          </w:rPr>
          <w:t xml:space="preserve"> to the selected LMF. In the location request, AMF includes a security container to protect the information to target UE. AMF may inform list of located UEs to LMF.</w:t>
        </w:r>
      </w:ins>
    </w:p>
    <w:p w14:paraId="5EC5E628" w14:textId="77777777" w:rsidR="00887753" w:rsidRDefault="00887753">
      <w:pPr>
        <w:rPr>
          <w:ins w:id="4304" w:author="S2-2207122" w:date="2022-08-30T02:24:00Z"/>
          <w:lang w:val="en-US" w:eastAsia="zh-CN" w:bidi="ar"/>
        </w:rPr>
        <w:pPrChange w:id="4305" w:author="S2-2207122" w:date="2022-08-30T02:26:00Z">
          <w:pPr>
            <w:ind w:left="360"/>
          </w:pPr>
        </w:pPrChange>
      </w:pPr>
      <w:ins w:id="4306" w:author="S2-2207122" w:date="2022-08-30T02:24:00Z">
        <w:r w:rsidRPr="00221221">
          <w:rPr>
            <w:lang w:val="en-US" w:eastAsia="zh-CN" w:bidi="ar"/>
          </w:rPr>
          <w:t>The security container may include a indication of immediate or deferred location request, information for periodic-triggered location report when deferred location request e.g. type of deferred location request and any parameters for the deferred location request., list of selected located UEs, and signature for integrity protection.</w:t>
        </w:r>
      </w:ins>
    </w:p>
    <w:p w14:paraId="691B7CFF" w14:textId="77777777" w:rsidR="00887753" w:rsidRPr="00ED2B7A" w:rsidRDefault="00887753" w:rsidP="00887753">
      <w:pPr>
        <w:pStyle w:val="EditorsNote"/>
        <w:rPr>
          <w:ins w:id="4307" w:author="S2-2207122" w:date="2022-08-30T02:24:00Z"/>
          <w:lang w:eastAsia="zh-CN" w:bidi="ar"/>
        </w:rPr>
      </w:pPr>
      <w:ins w:id="4308" w:author="S2-2207122" w:date="2022-08-30T02:24:00Z">
        <w:r w:rsidRPr="00221221">
          <w:rPr>
            <w:lang w:eastAsia="zh-CN" w:bidi="ar"/>
          </w:rPr>
          <w:t xml:space="preserve">Editor’s Note: </w:t>
        </w:r>
        <w:r>
          <w:rPr>
            <w:lang w:eastAsia="zh-CN" w:bidi="ar"/>
          </w:rPr>
          <w:t>For UE deregistered from NW, how security container is composed and validated between AMF and target UE is FFS and needs coordination with SA3.</w:t>
        </w:r>
      </w:ins>
    </w:p>
    <w:p w14:paraId="5E973520" w14:textId="77777777" w:rsidR="00887753" w:rsidRPr="00221221" w:rsidRDefault="00887753" w:rsidP="00887753">
      <w:pPr>
        <w:rPr>
          <w:ins w:id="4309" w:author="S2-2207122" w:date="2022-08-30T02:24:00Z"/>
          <w:lang w:val="en-US" w:eastAsia="zh-CN" w:bidi="ar"/>
        </w:rPr>
      </w:pPr>
      <w:ins w:id="4310" w:author="S2-2207122" w:date="2022-08-30T02:24:00Z">
        <w:r>
          <w:rPr>
            <w:lang w:val="en-US" w:eastAsia="zh-CN" w:bidi="ar"/>
          </w:rPr>
          <w:t>2.</w:t>
        </w:r>
        <w:r>
          <w:rPr>
            <w:lang w:val="en-US" w:eastAsia="zh-CN" w:bidi="ar"/>
          </w:rPr>
          <w:tab/>
        </w:r>
        <w:r w:rsidRPr="00221221">
          <w:rPr>
            <w:lang w:val="en-US" w:eastAsia="zh-CN" w:bidi="ar"/>
          </w:rPr>
          <w:t>After receiving location request, the LMF sends NW triggered SL positioning Request v</w:t>
        </w:r>
        <w:r>
          <w:rPr>
            <w:lang w:val="en-US" w:eastAsia="zh-CN" w:bidi="ar"/>
          </w:rPr>
          <w:t>®</w:t>
        </w:r>
        <w:r w:rsidRPr="00221221">
          <w:rPr>
            <w:lang w:val="en-US" w:eastAsia="zh-CN" w:bidi="ar"/>
          </w:rPr>
          <w:t>(R)AN to the selected located UEs which includes the security container information. </w:t>
        </w:r>
      </w:ins>
    </w:p>
    <w:p w14:paraId="69DDFB71" w14:textId="77777777" w:rsidR="00887753" w:rsidRPr="00221221" w:rsidRDefault="00887753" w:rsidP="00887753">
      <w:pPr>
        <w:rPr>
          <w:ins w:id="4311" w:author="S2-2207122" w:date="2022-08-30T02:24:00Z"/>
          <w:lang w:val="en-US" w:eastAsia="zh-CN" w:bidi="ar"/>
        </w:rPr>
      </w:pPr>
      <w:ins w:id="4312" w:author="S2-2207122" w:date="2022-08-30T02:24:00Z">
        <w:r>
          <w:rPr>
            <w:lang w:val="en-US" w:eastAsia="zh-CN" w:bidi="ar"/>
          </w:rPr>
          <w:t>3.-4.</w:t>
        </w:r>
        <w:r>
          <w:rPr>
            <w:lang w:val="en-US" w:eastAsia="zh-CN" w:bidi="ar"/>
          </w:rPr>
          <w:tab/>
        </w:r>
        <w:r w:rsidRPr="00221221">
          <w:rPr>
            <w:lang w:val="en-US" w:eastAsia="zh-CN" w:bidi="ar"/>
          </w:rPr>
          <w:t xml:space="preserve">The located UE performs discovery procedure with target UE and if target UE is discovered, the located UE </w:t>
        </w:r>
        <w:r>
          <w:rPr>
            <w:lang w:val="en-US" w:eastAsia="zh-CN" w:bidi="ar"/>
          </w:rPr>
          <w:t>and UE1 perform security association and PC5 unicast connection setup procedure as mentioned in TS 23.304.</w:t>
        </w:r>
      </w:ins>
    </w:p>
    <w:p w14:paraId="040410B2" w14:textId="77777777" w:rsidR="00887753" w:rsidRPr="00221221" w:rsidRDefault="00887753" w:rsidP="00887753">
      <w:pPr>
        <w:rPr>
          <w:ins w:id="4313" w:author="S2-2207122" w:date="2022-08-30T02:24:00Z"/>
          <w:lang w:val="en-US" w:eastAsia="zh-CN" w:bidi="ar"/>
        </w:rPr>
      </w:pPr>
      <w:ins w:id="4314" w:author="S2-2207122" w:date="2022-08-30T02:24:00Z">
        <w:r>
          <w:rPr>
            <w:lang w:val="en-US" w:eastAsia="zh-CN" w:bidi="ar"/>
          </w:rPr>
          <w:t>5.</w:t>
        </w:r>
        <w:r>
          <w:rPr>
            <w:lang w:val="en-US" w:eastAsia="zh-CN" w:bidi="ar"/>
          </w:rPr>
          <w:tab/>
        </w:r>
        <w:r w:rsidRPr="00221221">
          <w:rPr>
            <w:lang w:val="en-US" w:eastAsia="zh-CN" w:bidi="ar"/>
          </w:rPr>
          <w:t>After PC5 unicast connection setup, the located UE sends SL positioning Request including the received security container.</w:t>
        </w:r>
      </w:ins>
    </w:p>
    <w:p w14:paraId="2B012CB2" w14:textId="77777777" w:rsidR="00887753" w:rsidRPr="00221221" w:rsidRDefault="00887753" w:rsidP="00887753">
      <w:pPr>
        <w:rPr>
          <w:ins w:id="4315" w:author="S2-2207122" w:date="2022-08-30T02:24:00Z"/>
          <w:lang w:val="en-US" w:eastAsia="zh-CN" w:bidi="ar"/>
        </w:rPr>
      </w:pPr>
      <w:ins w:id="4316" w:author="S2-2207122" w:date="2022-08-30T02:24:00Z">
        <w:r>
          <w:rPr>
            <w:lang w:val="en-US" w:eastAsia="zh-CN" w:bidi="ar"/>
          </w:rPr>
          <w:lastRenderedPageBreak/>
          <w:t>6.</w:t>
        </w:r>
        <w:r>
          <w:rPr>
            <w:lang w:val="en-US" w:eastAsia="zh-CN" w:bidi="ar"/>
          </w:rPr>
          <w:tab/>
        </w:r>
        <w:r w:rsidRPr="00221221">
          <w:rPr>
            <w:lang w:val="en-US" w:eastAsia="zh-CN" w:bidi="ar"/>
          </w:rPr>
          <w:t>After validating the message with information in the security container, the target UE may accept the request with SL positioning Response.</w:t>
        </w:r>
      </w:ins>
    </w:p>
    <w:p w14:paraId="671C6CB2" w14:textId="77777777" w:rsidR="00887753" w:rsidRPr="00221221" w:rsidRDefault="00887753">
      <w:pPr>
        <w:rPr>
          <w:ins w:id="4317" w:author="S2-2207122" w:date="2022-08-30T02:24:00Z"/>
          <w:lang w:val="en-US" w:eastAsia="zh-CN" w:bidi="ar"/>
        </w:rPr>
        <w:pPrChange w:id="4318" w:author="S2-2207122" w:date="2022-08-30T02:26:00Z">
          <w:pPr>
            <w:ind w:left="360"/>
          </w:pPr>
        </w:pPrChange>
      </w:pPr>
      <w:ins w:id="4319" w:author="S2-2207122" w:date="2022-08-30T02:24:00Z">
        <w:r w:rsidRPr="00221221">
          <w:rPr>
            <w:lang w:val="en-US" w:eastAsia="zh-CN" w:bidi="ar"/>
          </w:rPr>
          <w:t>When the location type indicated in the security container is deferred location request, the target UE will store the information and when the trigger conditions are satisfied, the target UE may initiate MO-LR type location request.</w:t>
        </w:r>
      </w:ins>
    </w:p>
    <w:p w14:paraId="4882E62B" w14:textId="77777777" w:rsidR="00887753" w:rsidRPr="00221221" w:rsidRDefault="00887753" w:rsidP="00887753">
      <w:pPr>
        <w:rPr>
          <w:ins w:id="4320" w:author="S2-2207122" w:date="2022-08-30T02:24:00Z"/>
          <w:lang w:val="en-US" w:eastAsia="zh-CN" w:bidi="ar"/>
        </w:rPr>
      </w:pPr>
      <w:ins w:id="4321" w:author="S2-2207122" w:date="2022-08-30T02:24:00Z">
        <w:r>
          <w:rPr>
            <w:lang w:val="en-US" w:eastAsia="zh-CN" w:bidi="ar"/>
          </w:rPr>
          <w:t>7.</w:t>
        </w:r>
        <w:r>
          <w:rPr>
            <w:lang w:val="en-US" w:eastAsia="zh-CN" w:bidi="ar"/>
          </w:rPr>
          <w:tab/>
        </w:r>
        <w:r w:rsidRPr="00221221">
          <w:rPr>
            <w:lang w:val="en-US" w:eastAsia="zh-CN" w:bidi="ar"/>
          </w:rPr>
          <w:t>After receiving the SL positioning Response, the located UE_1 may respond LMF with NW triggered SL positioning Response to indicate the request was delivered well.</w:t>
        </w:r>
      </w:ins>
    </w:p>
    <w:p w14:paraId="60C4E2F9" w14:textId="77777777" w:rsidR="00887753" w:rsidRPr="00221221" w:rsidRDefault="00887753" w:rsidP="00887753">
      <w:pPr>
        <w:rPr>
          <w:ins w:id="4322" w:author="S2-2207122" w:date="2022-08-30T02:24:00Z"/>
          <w:lang w:val="en-US" w:eastAsia="zh-CN" w:bidi="ar"/>
        </w:rPr>
      </w:pPr>
      <w:ins w:id="4323" w:author="S2-2207122" w:date="2022-08-30T02:24:00Z">
        <w:r>
          <w:rPr>
            <w:lang w:val="en-US" w:eastAsia="zh-CN" w:bidi="ar"/>
          </w:rPr>
          <w:t>8.</w:t>
        </w:r>
        <w:r>
          <w:rPr>
            <w:lang w:val="en-US" w:eastAsia="zh-CN" w:bidi="ar"/>
          </w:rPr>
          <w:tab/>
        </w:r>
        <w:r w:rsidRPr="00221221">
          <w:rPr>
            <w:lang w:val="en-US" w:eastAsia="zh-CN" w:bidi="ar"/>
          </w:rPr>
          <w:t xml:space="preserve">After receiving SL positioning Response, the LMF may respond AMF with Location Response to indicate the Location Request was successfully delivered. </w:t>
        </w:r>
      </w:ins>
    </w:p>
    <w:p w14:paraId="7C44651C" w14:textId="77777777" w:rsidR="00887753" w:rsidRPr="00221221" w:rsidRDefault="00887753" w:rsidP="00887753">
      <w:pPr>
        <w:rPr>
          <w:ins w:id="4324" w:author="S2-2207122" w:date="2022-08-30T02:24:00Z"/>
          <w:lang w:val="en-US" w:eastAsia="zh-CN" w:bidi="ar"/>
        </w:rPr>
      </w:pPr>
      <w:ins w:id="4325" w:author="S2-2207122" w:date="2022-08-30T02:24:00Z">
        <w:r>
          <w:rPr>
            <w:lang w:val="en-US" w:eastAsia="zh-CN" w:bidi="ar"/>
          </w:rPr>
          <w:t>9.</w:t>
        </w:r>
        <w:r>
          <w:rPr>
            <w:lang w:val="en-US" w:eastAsia="zh-CN" w:bidi="ar"/>
          </w:rPr>
          <w:tab/>
        </w:r>
        <w:r w:rsidRPr="00221221">
          <w:rPr>
            <w:lang w:val="en-US" w:eastAsia="zh-CN" w:bidi="ar"/>
          </w:rPr>
          <w:t xml:space="preserve">When triggering condition was satisfied, the target UE may initiate procedure for 5GC-MO-LR request. </w:t>
        </w:r>
      </w:ins>
    </w:p>
    <w:p w14:paraId="66E7F0A2" w14:textId="77777777" w:rsidR="00887753" w:rsidRPr="00221221" w:rsidRDefault="00887753" w:rsidP="00887753">
      <w:pPr>
        <w:rPr>
          <w:ins w:id="4326" w:author="S2-2207122" w:date="2022-08-30T02:24:00Z"/>
          <w:lang w:val="en-US" w:eastAsia="zh-CN" w:bidi="ar"/>
        </w:rPr>
      </w:pPr>
      <w:ins w:id="4327" w:author="S2-2207122" w:date="2022-08-30T02:24:00Z">
        <w:r>
          <w:rPr>
            <w:lang w:val="en-US" w:eastAsia="zh-CN" w:bidi="ar"/>
          </w:rPr>
          <w:t>10.</w:t>
        </w:r>
        <w:r>
          <w:rPr>
            <w:lang w:val="en-US" w:eastAsia="zh-CN" w:bidi="ar"/>
          </w:rPr>
          <w:tab/>
        </w:r>
        <w:r w:rsidRPr="00221221">
          <w:rPr>
            <w:lang w:val="en-US" w:eastAsia="zh-CN" w:bidi="ar"/>
          </w:rPr>
          <w:t>The target UE performs discovery procedure to find available located UEs. When the target UE discover a located UE, the target UE may check whether the located UE_2 is in the list of located UEs which is received in the security container.</w:t>
        </w:r>
      </w:ins>
    </w:p>
    <w:p w14:paraId="6B0774A7" w14:textId="77777777" w:rsidR="00887753" w:rsidRPr="00221221" w:rsidRDefault="00887753" w:rsidP="00887753">
      <w:pPr>
        <w:rPr>
          <w:ins w:id="4328" w:author="S2-2207122" w:date="2022-08-30T02:24:00Z"/>
          <w:lang w:val="en-US" w:eastAsia="zh-CN" w:bidi="ar"/>
        </w:rPr>
      </w:pPr>
      <w:ins w:id="4329" w:author="S2-2207122" w:date="2022-08-30T02:24:00Z">
        <w:r>
          <w:rPr>
            <w:lang w:val="en-US" w:eastAsia="zh-CN" w:bidi="ar"/>
          </w:rPr>
          <w:t>10.-11.</w:t>
        </w:r>
        <w:r>
          <w:rPr>
            <w:lang w:val="en-US" w:eastAsia="zh-CN" w:bidi="ar"/>
          </w:rPr>
          <w:tab/>
        </w:r>
        <w:r w:rsidRPr="00221221">
          <w:rPr>
            <w:lang w:val="en-US" w:eastAsia="zh-CN" w:bidi="ar"/>
          </w:rPr>
          <w:t>After finding the located UE_2 is in the list of located UEs, target UE</w:t>
        </w:r>
        <w:r>
          <w:rPr>
            <w:lang w:val="en-US" w:eastAsia="zh-CN" w:bidi="ar"/>
          </w:rPr>
          <w:t xml:space="preserve"> and </w:t>
        </w:r>
        <w:r w:rsidRPr="00221221">
          <w:rPr>
            <w:lang w:val="en-US" w:eastAsia="zh-CN" w:bidi="ar"/>
          </w:rPr>
          <w:t>the located UE</w:t>
        </w:r>
        <w:r>
          <w:rPr>
            <w:lang w:val="en-US" w:eastAsia="zh-CN" w:bidi="ar"/>
          </w:rPr>
          <w:t>_2</w:t>
        </w:r>
        <w:r w:rsidRPr="00221221">
          <w:rPr>
            <w:lang w:val="en-US" w:eastAsia="zh-CN" w:bidi="ar"/>
          </w:rPr>
          <w:t xml:space="preserve"> </w:t>
        </w:r>
        <w:r>
          <w:rPr>
            <w:lang w:val="en-US" w:eastAsia="zh-CN" w:bidi="ar"/>
          </w:rPr>
          <w:t xml:space="preserve">perform security association and </w:t>
        </w:r>
        <w:r w:rsidRPr="00221221">
          <w:rPr>
            <w:lang w:val="en-US" w:eastAsia="zh-CN" w:bidi="ar"/>
          </w:rPr>
          <w:t>PC5 unicast connection setup</w:t>
        </w:r>
        <w:r>
          <w:rPr>
            <w:lang w:val="en-US" w:eastAsia="zh-CN" w:bidi="ar"/>
          </w:rPr>
          <w:t xml:space="preserve"> procedure as mentioned in TS23.304</w:t>
        </w:r>
        <w:r w:rsidRPr="00221221">
          <w:rPr>
            <w:lang w:val="en-US" w:eastAsia="zh-CN" w:bidi="ar"/>
          </w:rPr>
          <w:t>.</w:t>
        </w:r>
      </w:ins>
    </w:p>
    <w:p w14:paraId="181329E6" w14:textId="77777777" w:rsidR="00887753" w:rsidRPr="00221221" w:rsidRDefault="00887753" w:rsidP="00887753">
      <w:pPr>
        <w:rPr>
          <w:ins w:id="4330" w:author="S2-2207122" w:date="2022-08-30T02:24:00Z"/>
          <w:lang w:val="en-US" w:eastAsia="zh-CN" w:bidi="ar"/>
        </w:rPr>
      </w:pPr>
      <w:ins w:id="4331" w:author="S2-2207122" w:date="2022-08-30T02:24:00Z">
        <w:r>
          <w:rPr>
            <w:lang w:val="en-US" w:eastAsia="zh-CN" w:bidi="ar"/>
          </w:rPr>
          <w:t>12.</w:t>
        </w:r>
        <w:r>
          <w:rPr>
            <w:lang w:val="en-US" w:eastAsia="zh-CN" w:bidi="ar"/>
          </w:rPr>
          <w:tab/>
        </w:r>
        <w:r w:rsidRPr="00221221">
          <w:rPr>
            <w:lang w:val="en-US" w:eastAsia="zh-CN" w:bidi="ar"/>
          </w:rPr>
          <w:t>The target UE send a NW Assisted SL positioning Request to the located UE_2.</w:t>
        </w:r>
      </w:ins>
    </w:p>
    <w:p w14:paraId="323B2084" w14:textId="77777777" w:rsidR="00887753" w:rsidRPr="00221221" w:rsidRDefault="00887753">
      <w:pPr>
        <w:rPr>
          <w:ins w:id="4332" w:author="S2-2207122" w:date="2022-08-30T02:24:00Z"/>
          <w:lang w:val="en-US" w:eastAsia="zh-CN" w:bidi="ar"/>
        </w:rPr>
        <w:pPrChange w:id="4333" w:author="S2-2207122" w:date="2022-08-30T02:27:00Z">
          <w:pPr>
            <w:ind w:left="360"/>
          </w:pPr>
        </w:pPrChange>
      </w:pPr>
      <w:ins w:id="4334" w:author="S2-2207122" w:date="2022-08-30T02:24:00Z">
        <w:r w:rsidRPr="00221221">
          <w:rPr>
            <w:lang w:val="en-US" w:eastAsia="zh-CN" w:bidi="ar"/>
          </w:rPr>
          <w:t xml:space="preserve">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 </w:t>
        </w:r>
      </w:ins>
    </w:p>
    <w:p w14:paraId="215B3821" w14:textId="77777777" w:rsidR="00887753" w:rsidRPr="00221221" w:rsidRDefault="00887753" w:rsidP="00887753">
      <w:pPr>
        <w:rPr>
          <w:ins w:id="4335" w:author="S2-2207122" w:date="2022-08-30T02:24:00Z"/>
          <w:lang w:val="en-US" w:eastAsia="zh-CN" w:bidi="ar"/>
        </w:rPr>
      </w:pPr>
      <w:ins w:id="4336" w:author="S2-2207122" w:date="2022-08-30T02:24:00Z">
        <w:r>
          <w:rPr>
            <w:lang w:val="en-US" w:eastAsia="zh-CN" w:bidi="ar"/>
          </w:rPr>
          <w:t>13.</w:t>
        </w:r>
        <w:r>
          <w:rPr>
            <w:lang w:val="en-US" w:eastAsia="zh-CN" w:bidi="ar"/>
          </w:rPr>
          <w:tab/>
        </w:r>
        <w:r w:rsidRPr="00221221">
          <w:rPr>
            <w:lang w:val="en-US" w:eastAsia="zh-CN" w:bidi="ar"/>
          </w:rPr>
          <w:t xml:space="preserve">The target UE and the located UE_2 performs SL positioning. </w:t>
        </w:r>
      </w:ins>
    </w:p>
    <w:p w14:paraId="43850B1A" w14:textId="77777777" w:rsidR="00887753" w:rsidRPr="00221221" w:rsidRDefault="00887753" w:rsidP="00887753">
      <w:pPr>
        <w:rPr>
          <w:ins w:id="4337" w:author="S2-2207122" w:date="2022-08-30T02:24:00Z"/>
          <w:lang w:val="en-US" w:eastAsia="zh-CN" w:bidi="ar"/>
        </w:rPr>
      </w:pPr>
      <w:ins w:id="4338" w:author="S2-2207122" w:date="2022-08-30T02:24:00Z">
        <w:r>
          <w:rPr>
            <w:lang w:val="en-US" w:eastAsia="zh-CN" w:bidi="ar"/>
          </w:rPr>
          <w:t>14.</w:t>
        </w:r>
        <w:r>
          <w:rPr>
            <w:lang w:val="en-US" w:eastAsia="zh-CN" w:bidi="ar"/>
          </w:rPr>
          <w:tab/>
        </w:r>
        <w:r w:rsidRPr="00221221">
          <w:rPr>
            <w:lang w:val="en-US" w:eastAsia="zh-CN" w:bidi="ar"/>
          </w:rPr>
          <w:t>The located UE_2 sends 5GC-MO-LR request to LMF which include target UE ID, located UE ID, consumer AF or LCS client ID, result of SL positioning between located UE_2 and the target UE.</w:t>
        </w:r>
      </w:ins>
    </w:p>
    <w:p w14:paraId="6207B85D" w14:textId="77777777" w:rsidR="00887753" w:rsidRPr="00221221" w:rsidRDefault="00887753" w:rsidP="00887753">
      <w:pPr>
        <w:rPr>
          <w:ins w:id="4339" w:author="S2-2207122" w:date="2022-08-30T02:24:00Z"/>
          <w:lang w:val="en-US" w:eastAsia="zh-CN" w:bidi="ar"/>
        </w:rPr>
      </w:pPr>
      <w:ins w:id="4340" w:author="S2-2207122" w:date="2022-08-30T02:24:00Z">
        <w:r>
          <w:rPr>
            <w:lang w:val="en-US" w:eastAsia="zh-CN" w:bidi="ar"/>
          </w:rPr>
          <w:t>15.</w:t>
        </w:r>
        <w:r>
          <w:rPr>
            <w:lang w:val="en-US" w:eastAsia="zh-CN" w:bidi="ar"/>
          </w:rPr>
          <w:tab/>
        </w:r>
        <w:r w:rsidRPr="00221221">
          <w:rPr>
            <w:lang w:val="en-US" w:eastAsia="zh-CN" w:bidi="ar"/>
          </w:rPr>
          <w:t>After receiving 5GC-MO-LR request, LMF may perform procedure to determine location information of the located UE_2.</w:t>
        </w:r>
      </w:ins>
    </w:p>
    <w:p w14:paraId="5D38B268" w14:textId="77777777" w:rsidR="00887753" w:rsidRPr="00221221" w:rsidRDefault="00887753" w:rsidP="00887753">
      <w:pPr>
        <w:rPr>
          <w:ins w:id="4341" w:author="S2-2207122" w:date="2022-08-30T02:24:00Z"/>
          <w:lang w:val="en-US" w:eastAsia="zh-CN" w:bidi="ar"/>
        </w:rPr>
      </w:pPr>
      <w:ins w:id="4342" w:author="S2-2207122" w:date="2022-08-30T02:24:00Z">
        <w:r>
          <w:rPr>
            <w:lang w:val="en-US" w:eastAsia="zh-CN" w:bidi="ar"/>
          </w:rPr>
          <w:t>16.</w:t>
        </w:r>
        <w:r>
          <w:rPr>
            <w:lang w:val="en-US" w:eastAsia="zh-CN" w:bidi="ar"/>
          </w:rPr>
          <w:tab/>
        </w:r>
        <w:r w:rsidRPr="00221221">
          <w:rPr>
            <w:lang w:val="en-US" w:eastAsia="zh-CN" w:bidi="ar"/>
          </w:rPr>
          <w:t>After determining the location information of the target UE, LMF may send Location Report to the AMF which include target UE ID, location information of the target UE, and consumer AF or LCS_client ID.</w:t>
        </w:r>
      </w:ins>
    </w:p>
    <w:p w14:paraId="63212BD3" w14:textId="5858DD87" w:rsidR="00887753" w:rsidRPr="00221221" w:rsidRDefault="00887753" w:rsidP="00887753">
      <w:pPr>
        <w:pStyle w:val="30"/>
        <w:rPr>
          <w:ins w:id="4343" w:author="S2-2207122" w:date="2022-08-30T02:24:00Z"/>
        </w:rPr>
      </w:pPr>
      <w:bookmarkStart w:id="4344" w:name="_Toc112768603"/>
      <w:bookmarkStart w:id="4345" w:name="_Toc112768894"/>
      <w:bookmarkStart w:id="4346" w:name="_Toc112769134"/>
      <w:bookmarkStart w:id="4347" w:name="_Toc112772571"/>
      <w:ins w:id="4348" w:author="S2-2207122" w:date="2022-08-30T02:24:00Z">
        <w:r w:rsidRPr="00221221">
          <w:t>6.</w:t>
        </w:r>
      </w:ins>
      <w:ins w:id="4349" w:author="S2-2207122" w:date="2022-08-30T02:27:00Z">
        <w:r>
          <w:t>31</w:t>
        </w:r>
      </w:ins>
      <w:ins w:id="4350" w:author="S2-2207122" w:date="2022-08-30T02:24:00Z">
        <w:r w:rsidRPr="00221221">
          <w:t>.4</w:t>
        </w:r>
        <w:r w:rsidRPr="00221221">
          <w:tab/>
          <w:t>Impacts on services, entities, and interfaces</w:t>
        </w:r>
        <w:bookmarkEnd w:id="4344"/>
        <w:bookmarkEnd w:id="4345"/>
        <w:bookmarkEnd w:id="4346"/>
        <w:bookmarkEnd w:id="4347"/>
      </w:ins>
    </w:p>
    <w:p w14:paraId="0A9B3B03" w14:textId="77777777" w:rsidR="00887753" w:rsidRPr="00221221" w:rsidRDefault="00887753" w:rsidP="00887753">
      <w:pPr>
        <w:rPr>
          <w:ins w:id="4351" w:author="S2-2207122" w:date="2022-08-30T02:24:00Z"/>
          <w:rFonts w:eastAsia="等线"/>
        </w:rPr>
      </w:pPr>
      <w:ins w:id="4352" w:author="S2-2207122" w:date="2022-08-30T02:24:00Z">
        <w:r w:rsidRPr="00221221">
          <w:rPr>
            <w:rFonts w:eastAsia="等线"/>
          </w:rPr>
          <w:t>The solution has impacts in the following entities and interfaces:</w:t>
        </w:r>
      </w:ins>
    </w:p>
    <w:p w14:paraId="00339126" w14:textId="77777777" w:rsidR="00887753" w:rsidRPr="00221221" w:rsidRDefault="00887753" w:rsidP="00887753">
      <w:pPr>
        <w:pStyle w:val="B1"/>
        <w:numPr>
          <w:ilvl w:val="0"/>
          <w:numId w:val="1"/>
        </w:numPr>
        <w:overflowPunct/>
        <w:autoSpaceDE/>
        <w:autoSpaceDN/>
        <w:adjustRightInd/>
        <w:jc w:val="both"/>
        <w:textAlignment w:val="auto"/>
        <w:rPr>
          <w:ins w:id="4353" w:author="S2-2207122" w:date="2022-08-30T02:24:00Z"/>
          <w:lang w:eastAsia="zh-CN"/>
        </w:rPr>
      </w:pPr>
      <w:ins w:id="4354" w:author="S2-2207122" w:date="2022-08-30T02:24:00Z">
        <w:r w:rsidRPr="00221221">
          <w:rPr>
            <w:lang w:eastAsia="zh-CN"/>
          </w:rPr>
          <w:t>UE: policy provisioning for SL positioning and performing SL positioning with security update</w:t>
        </w:r>
      </w:ins>
    </w:p>
    <w:p w14:paraId="555414FA" w14:textId="77777777" w:rsidR="00887753" w:rsidRPr="00221221" w:rsidRDefault="00887753" w:rsidP="00887753">
      <w:pPr>
        <w:pStyle w:val="B1"/>
        <w:numPr>
          <w:ilvl w:val="0"/>
          <w:numId w:val="1"/>
        </w:numPr>
        <w:overflowPunct/>
        <w:autoSpaceDE/>
        <w:autoSpaceDN/>
        <w:adjustRightInd/>
        <w:jc w:val="both"/>
        <w:textAlignment w:val="auto"/>
        <w:rPr>
          <w:ins w:id="4355" w:author="S2-2207122" w:date="2022-08-30T02:24:00Z"/>
          <w:lang w:eastAsia="zh-CN"/>
        </w:rPr>
      </w:pPr>
      <w:ins w:id="4356" w:author="S2-2207122" w:date="2022-08-30T02:24:00Z">
        <w:r w:rsidRPr="00221221">
          <w:rPr>
            <w:lang w:eastAsia="zh-CN"/>
          </w:rPr>
          <w:t>AMF: managing list of located UE for SL positioning of UE out of coverage</w:t>
        </w:r>
        <w:r>
          <w:rPr>
            <w:lang w:eastAsia="zh-CN"/>
          </w:rPr>
          <w:t xml:space="preserve"> and composing security container to target UE out of coverage.</w:t>
        </w:r>
      </w:ins>
    </w:p>
    <w:p w14:paraId="18331ADF" w14:textId="746D148E" w:rsidR="00887753" w:rsidRDefault="00887753">
      <w:pPr>
        <w:pStyle w:val="B1"/>
        <w:numPr>
          <w:ilvl w:val="0"/>
          <w:numId w:val="1"/>
        </w:numPr>
        <w:overflowPunct/>
        <w:autoSpaceDE/>
        <w:autoSpaceDN/>
        <w:adjustRightInd/>
        <w:jc w:val="both"/>
        <w:textAlignment w:val="auto"/>
        <w:rPr>
          <w:ins w:id="4357" w:author="S2-2207123" w:date="2022-08-30T02:35:00Z"/>
        </w:rPr>
        <w:pPrChange w:id="4358" w:author="S2-2207122" w:date="2022-08-30T02:23:00Z">
          <w:pPr>
            <w:pStyle w:val="EditorsNote"/>
          </w:pPr>
        </w:pPrChange>
      </w:pPr>
      <w:ins w:id="4359" w:author="S2-2207122" w:date="2022-08-30T02:24:00Z">
        <w:r w:rsidRPr="00221221">
          <w:rPr>
            <w:lang w:eastAsia="zh-CN"/>
          </w:rPr>
          <w:t>LMF: location determination with SL positioning</w:t>
        </w:r>
      </w:ins>
    </w:p>
    <w:p w14:paraId="502A8116" w14:textId="6CF85446" w:rsidR="0024363F" w:rsidRPr="005C0325" w:rsidRDefault="0024363F" w:rsidP="005C0325">
      <w:pPr>
        <w:pStyle w:val="2"/>
        <w:rPr>
          <w:ins w:id="4360" w:author="S2-2207123" w:date="2022-08-30T02:35:00Z"/>
        </w:rPr>
      </w:pPr>
      <w:bookmarkStart w:id="4361" w:name="_Toc112769135"/>
      <w:bookmarkStart w:id="4362" w:name="_Toc112772572"/>
      <w:ins w:id="4363" w:author="S2-2207123" w:date="2022-08-30T02:35:00Z">
        <w:r w:rsidRPr="005C0325">
          <w:t>6.</w:t>
        </w:r>
      </w:ins>
      <w:ins w:id="4364" w:author="S2-2207123" w:date="2022-08-30T02:36:00Z">
        <w:r w:rsidRPr="005C0325">
          <w:t>32</w:t>
        </w:r>
      </w:ins>
      <w:ins w:id="4365" w:author="S2-2207123" w:date="2022-08-30T02:35:00Z">
        <w:r w:rsidRPr="005C0325">
          <w:tab/>
          <w:t>Solution #</w:t>
        </w:r>
      </w:ins>
      <w:ins w:id="4366" w:author="S2-2207123" w:date="2022-08-30T02:36:00Z">
        <w:r w:rsidRPr="005C0325">
          <w:t>32</w:t>
        </w:r>
      </w:ins>
      <w:ins w:id="4367" w:author="S2-2207123" w:date="2022-08-30T02:35:00Z">
        <w:r w:rsidRPr="005C0325">
          <w:t>: Involving Multiple Reference UEs for Sidelink positioning</w:t>
        </w:r>
        <w:bookmarkEnd w:id="4361"/>
        <w:bookmarkEnd w:id="4362"/>
      </w:ins>
    </w:p>
    <w:p w14:paraId="09A7004A" w14:textId="49499DA7" w:rsidR="0024363F" w:rsidRPr="005C0325" w:rsidRDefault="0024363F" w:rsidP="005C0325">
      <w:pPr>
        <w:pStyle w:val="30"/>
        <w:rPr>
          <w:ins w:id="4368" w:author="S2-2207123" w:date="2022-08-30T02:35:00Z"/>
        </w:rPr>
      </w:pPr>
      <w:bookmarkStart w:id="4369" w:name="_Toc104304449"/>
      <w:bookmarkStart w:id="4370" w:name="_Toc112769136"/>
      <w:bookmarkStart w:id="4371" w:name="_Toc112772573"/>
      <w:ins w:id="4372" w:author="S2-2207123" w:date="2022-08-30T02:35:00Z">
        <w:r w:rsidRPr="005C0325">
          <w:t>6.</w:t>
        </w:r>
      </w:ins>
      <w:ins w:id="4373" w:author="S2-2207123" w:date="2022-08-30T02:36:00Z">
        <w:r w:rsidRPr="005C0325">
          <w:t>32</w:t>
        </w:r>
      </w:ins>
      <w:ins w:id="4374" w:author="S2-2207123" w:date="2022-08-30T02:35:00Z">
        <w:r w:rsidRPr="005C0325">
          <w:t>.1</w:t>
        </w:r>
        <w:r w:rsidRPr="005C0325">
          <w:tab/>
          <w:t>Description</w:t>
        </w:r>
        <w:bookmarkEnd w:id="4369"/>
        <w:bookmarkEnd w:id="4370"/>
        <w:bookmarkEnd w:id="4371"/>
      </w:ins>
    </w:p>
    <w:p w14:paraId="66C2BB72" w14:textId="77777777" w:rsidR="0024363F" w:rsidRPr="0024363F" w:rsidRDefault="0024363F" w:rsidP="0024363F">
      <w:pPr>
        <w:rPr>
          <w:ins w:id="4375" w:author="S2-2207123" w:date="2022-08-30T02:35:00Z"/>
          <w:rFonts w:eastAsia="Malgun Gothic"/>
          <w:noProof/>
          <w:lang w:val="en-US" w:eastAsia="ko-KR"/>
        </w:rPr>
      </w:pPr>
      <w:ins w:id="4376" w:author="S2-2207123" w:date="2022-08-30T02:35:00Z">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ins>
    </w:p>
    <w:p w14:paraId="579DF6D4" w14:textId="77777777" w:rsidR="0024363F" w:rsidRPr="0024363F" w:rsidRDefault="0024363F" w:rsidP="0024363F">
      <w:pPr>
        <w:rPr>
          <w:ins w:id="4377" w:author="S2-2207123" w:date="2022-08-30T02:35:00Z"/>
          <w:rFonts w:eastAsia="Malgun Gothic"/>
          <w:noProof/>
          <w:lang w:val="en-US" w:eastAsia="ko-KR"/>
        </w:rPr>
      </w:pPr>
      <w:ins w:id="4378" w:author="S2-2207123" w:date="2022-08-30T02:35:00Z">
        <w:r w:rsidRPr="0024363F">
          <w:rPr>
            <w:rFonts w:eastAsia="Malgun Gothic"/>
            <w:noProof/>
            <w:lang w:val="en-US" w:eastAsia="ko-KR"/>
          </w:rPr>
          <w:t>The following deployment scenarios are being considered:</w:t>
        </w:r>
      </w:ins>
    </w:p>
    <w:p w14:paraId="62130ADD" w14:textId="0662010C" w:rsidR="0024363F" w:rsidRPr="0024363F" w:rsidRDefault="0024363F">
      <w:pPr>
        <w:pStyle w:val="B1"/>
        <w:numPr>
          <w:ilvl w:val="0"/>
          <w:numId w:val="1"/>
        </w:numPr>
        <w:rPr>
          <w:ins w:id="4379" w:author="S2-2207123" w:date="2022-08-30T02:35:00Z"/>
          <w:rFonts w:eastAsia="Malgun Gothic"/>
          <w:noProof/>
          <w:lang w:val="en-US" w:eastAsia="ko-KR"/>
        </w:rPr>
        <w:pPrChange w:id="4380" w:author="S2-2207123" w:date="2022-08-30T02:37:00Z">
          <w:pPr>
            <w:numPr>
              <w:numId w:val="52"/>
            </w:numPr>
            <w:overflowPunct/>
            <w:autoSpaceDE/>
            <w:autoSpaceDN/>
            <w:adjustRightInd/>
            <w:spacing w:after="160" w:line="259" w:lineRule="auto"/>
            <w:ind w:left="720" w:hanging="360"/>
            <w:contextualSpacing/>
            <w:textAlignment w:val="auto"/>
          </w:pPr>
        </w:pPrChange>
      </w:pPr>
      <w:ins w:id="4381" w:author="S2-2207123" w:date="2022-08-30T02:35:00Z">
        <w:r w:rsidRPr="0024363F">
          <w:rPr>
            <w:rFonts w:eastAsia="Malgun Gothic"/>
            <w:noProof/>
            <w:lang w:val="en-US" w:eastAsia="ko-KR"/>
          </w:rPr>
          <w:t>Multiple Reference UEs are part of a “fixed” installation, for example to cover a e.g. room, building or factory floor.</w:t>
        </w:r>
      </w:ins>
    </w:p>
    <w:p w14:paraId="0F94B70D" w14:textId="77777777" w:rsidR="0024363F" w:rsidRPr="0024363F" w:rsidRDefault="0024363F">
      <w:pPr>
        <w:pStyle w:val="B1"/>
        <w:rPr>
          <w:ins w:id="4382" w:author="S2-2207123" w:date="2022-08-30T02:35:00Z"/>
          <w:rFonts w:eastAsia="Malgun Gothic"/>
          <w:noProof/>
          <w:lang w:val="en-US" w:eastAsia="ko-KR"/>
        </w:rPr>
        <w:pPrChange w:id="4383" w:author="S2-2207123" w:date="2022-08-30T02:37:00Z">
          <w:pPr>
            <w:ind w:left="720"/>
            <w:contextualSpacing/>
          </w:pPr>
        </w:pPrChange>
      </w:pPr>
    </w:p>
    <w:p w14:paraId="573F1D60" w14:textId="74902FCD" w:rsidR="0024363F" w:rsidRPr="0024363F" w:rsidRDefault="0024363F">
      <w:pPr>
        <w:pStyle w:val="B1"/>
        <w:numPr>
          <w:ilvl w:val="0"/>
          <w:numId w:val="1"/>
        </w:numPr>
        <w:rPr>
          <w:ins w:id="4384" w:author="S2-2207123" w:date="2022-08-30T02:35:00Z"/>
          <w:rFonts w:eastAsia="Malgun Gothic"/>
          <w:noProof/>
          <w:lang w:val="en-US" w:eastAsia="ko-KR"/>
        </w:rPr>
        <w:pPrChange w:id="4385" w:author="S2-2207123" w:date="2022-08-30T02:38:00Z">
          <w:pPr>
            <w:numPr>
              <w:numId w:val="52"/>
            </w:numPr>
            <w:overflowPunct/>
            <w:autoSpaceDE/>
            <w:autoSpaceDN/>
            <w:adjustRightInd/>
            <w:spacing w:after="160" w:line="259" w:lineRule="auto"/>
            <w:ind w:left="720" w:hanging="360"/>
            <w:contextualSpacing/>
            <w:textAlignment w:val="auto"/>
          </w:pPr>
        </w:pPrChange>
      </w:pPr>
      <w:ins w:id="4386" w:author="S2-2207123" w:date="2022-08-30T02:35:00Z">
        <w:r w:rsidRPr="0024363F">
          <w:rPr>
            <w:rFonts w:eastAsia="Malgun Gothic"/>
            <w:noProof/>
            <w:lang w:val="en-US" w:eastAsia="ko-KR"/>
          </w:rPr>
          <w:lastRenderedPageBreak/>
          <w:t>Multiple Reference UEs are close to a Target UE, but not necessarily have a fixed position or role.</w:t>
        </w:r>
      </w:ins>
    </w:p>
    <w:p w14:paraId="2B56D9CC" w14:textId="77777777" w:rsidR="0024363F" w:rsidRPr="0024363F" w:rsidRDefault="0024363F" w:rsidP="0024363F">
      <w:pPr>
        <w:rPr>
          <w:ins w:id="4387" w:author="S2-2207123" w:date="2022-08-30T02:35:00Z"/>
          <w:rFonts w:eastAsia="Malgun Gothic"/>
          <w:noProof/>
          <w:lang w:val="en-US" w:eastAsia="ko-KR"/>
        </w:rPr>
      </w:pPr>
      <w:ins w:id="4388" w:author="S2-2207123" w:date="2022-08-30T02:35:00Z">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“fixed” installation, but is not able to discover another reference UE that is part of the same installation, it tells something about the Target UE’s location, since certain areas can be excluded from the location calculation. Also Reference UEs may be instructed to perform ranging between themselves to further improve the accuracy, in particular in case their position is not always fixed.</w:t>
        </w:r>
      </w:ins>
    </w:p>
    <w:p w14:paraId="3DEE2C7E" w14:textId="77777777" w:rsidR="0024363F" w:rsidRPr="0024363F" w:rsidRDefault="0024363F" w:rsidP="0024363F">
      <w:pPr>
        <w:rPr>
          <w:ins w:id="4389" w:author="S2-2207123" w:date="2022-08-30T02:35:00Z"/>
          <w:rFonts w:eastAsia="Malgun Gothic"/>
          <w:noProof/>
          <w:lang w:val="en-US" w:eastAsia="ko-KR"/>
        </w:rPr>
      </w:pPr>
      <w:ins w:id="4390" w:author="S2-2207123" w:date="2022-08-30T02:35:00Z">
        <w:r w:rsidRPr="0024363F">
          <w:rPr>
            <w:rFonts w:eastAsia="Malgun Gothic"/>
            <w:noProof/>
            <w:lang w:val="en-US" w:eastAsia="ko-KR"/>
          </w:rPr>
          <w:t>These multiple Reference UEs may form some kind of “constellation” similar to a satellite constellation for GNSS.</w:t>
        </w:r>
      </w:ins>
    </w:p>
    <w:p w14:paraId="752DBF41" w14:textId="77777777" w:rsidR="0024363F" w:rsidRPr="0024363F" w:rsidRDefault="0024363F" w:rsidP="0024363F">
      <w:pPr>
        <w:jc w:val="center"/>
        <w:rPr>
          <w:ins w:id="4391" w:author="S2-2207123" w:date="2022-08-30T02:35:00Z"/>
          <w:rFonts w:eastAsia="Malgun Gothic"/>
          <w:noProof/>
          <w:lang w:val="en-US" w:eastAsia="ko-KR"/>
        </w:rPr>
      </w:pPr>
      <w:ins w:id="4392" w:author="S2-2207123" w:date="2022-08-30T02:35:00Z">
        <w:r w:rsidRPr="0024363F">
          <w:rPr>
            <w:rFonts w:eastAsia="Malgun Gothic"/>
            <w:noProof/>
            <w:lang w:val="en-US" w:eastAsia="ko-KR"/>
          </w:rPr>
          <w:object w:dxaOrig="7241" w:dyaOrig="3741" w14:anchorId="75DA5872">
            <v:shape id="_x0000_i1086" type="#_x0000_t75" style="width:362.2pt;height:186.85pt" o:ole="">
              <v:imagedata r:id="rId131" o:title=""/>
            </v:shape>
            <o:OLEObject Type="Embed" ProgID="Visio.Drawing.15" ShapeID="_x0000_i1086" DrawAspect="Content" ObjectID="_1723386980" r:id="rId132"/>
          </w:object>
        </w:r>
      </w:ins>
      <w:ins w:id="4393" w:author="S2-2207123" w:date="2022-08-30T02:35:00Z">
        <w:r w:rsidRPr="0024363F">
          <w:rPr>
            <w:rFonts w:eastAsia="Malgun Gothic"/>
            <w:noProof/>
            <w:lang w:val="en-US" w:eastAsia="ko-KR"/>
          </w:rPr>
          <w:t xml:space="preserve"> </w:t>
        </w:r>
      </w:ins>
    </w:p>
    <w:p w14:paraId="770F0683" w14:textId="3194B214" w:rsidR="0024363F" w:rsidRPr="0024363F" w:rsidRDefault="0024363F" w:rsidP="0024363F">
      <w:pPr>
        <w:keepLines/>
        <w:spacing w:after="240"/>
        <w:jc w:val="center"/>
        <w:rPr>
          <w:ins w:id="4394" w:author="S2-2207123" w:date="2022-08-30T02:35:00Z"/>
          <w:rFonts w:ascii="Arial" w:eastAsia="等线" w:hAnsi="Arial"/>
          <w:b/>
          <w:lang w:eastAsia="zh-CN"/>
        </w:rPr>
      </w:pPr>
      <w:ins w:id="4395" w:author="S2-2207123" w:date="2022-08-30T02:35:00Z">
        <w:r w:rsidRPr="0024363F">
          <w:rPr>
            <w:rFonts w:ascii="Arial" w:hAnsi="Arial"/>
            <w:b/>
          </w:rPr>
          <w:t>Figure 6.</w:t>
        </w:r>
      </w:ins>
      <w:ins w:id="4396" w:author="S2-2207123" w:date="2022-08-30T02:36:00Z">
        <w:r>
          <w:rPr>
            <w:rFonts w:ascii="Arial" w:hAnsi="Arial"/>
            <w:b/>
          </w:rPr>
          <w:t>32</w:t>
        </w:r>
      </w:ins>
      <w:ins w:id="4397" w:author="S2-2207123" w:date="2022-08-30T02:35:00Z">
        <w:r w:rsidRPr="0024363F">
          <w:rPr>
            <w:rFonts w:ascii="Arial" w:hAnsi="Arial"/>
            <w:b/>
          </w:rPr>
          <w:t xml:space="preserve">.1-1: </w:t>
        </w:r>
        <w:r w:rsidRPr="0024363F">
          <w:rPr>
            <w:rFonts w:ascii="Arial" w:hAnsi="Arial"/>
            <w:b/>
            <w:lang w:eastAsia="zh-CN"/>
          </w:rPr>
          <w:t>Illustration of a fixed installation of Reference UEs in a room or factory floor.</w:t>
        </w:r>
      </w:ins>
    </w:p>
    <w:p w14:paraId="1679D0FE" w14:textId="77777777" w:rsidR="0024363F" w:rsidRPr="0024363F" w:rsidRDefault="0024363F" w:rsidP="0024363F">
      <w:pPr>
        <w:rPr>
          <w:ins w:id="4398" w:author="S2-2207123" w:date="2022-08-30T02:35:00Z"/>
          <w:lang w:val="en-US"/>
        </w:rPr>
      </w:pPr>
      <w:ins w:id="4399" w:author="S2-2207123" w:date="2022-08-30T02:35:00Z">
        <w:r w:rsidRPr="0024363F">
          <w:rPr>
            <w:lang w:val="en-US"/>
          </w:rPr>
          <w:t>In this solution, the above scenarios are considered for in-coverage, partial-coverage and out-of-coverage situations, whereby the LMF (or a subset implemented by a reference UE/Location Server UE)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ins>
    </w:p>
    <w:p w14:paraId="5A536E6C" w14:textId="77777777" w:rsidR="0024363F" w:rsidRPr="0024363F" w:rsidRDefault="0024363F" w:rsidP="0024363F">
      <w:pPr>
        <w:rPr>
          <w:ins w:id="4400" w:author="S2-2207123" w:date="2022-08-30T02:35:00Z"/>
          <w:lang w:val="en-US"/>
        </w:rPr>
      </w:pPr>
      <w:ins w:id="4401" w:author="S2-2207123" w:date="2022-08-30T02:35:00Z">
        <w:r w:rsidRPr="0024363F">
          <w:rPr>
            <w:lang w:val="en-US"/>
          </w:rPr>
          <w:t>In this solution the term Ranging/Sidelink Positioning Protocol (RSPP) is used as defined in solution #26.</w:t>
        </w:r>
      </w:ins>
    </w:p>
    <w:p w14:paraId="4DC01062" w14:textId="77777777" w:rsidR="0024363F" w:rsidRPr="0024363F" w:rsidRDefault="0024363F" w:rsidP="0024363F">
      <w:pPr>
        <w:rPr>
          <w:ins w:id="4402" w:author="S2-2207123" w:date="2022-08-30T02:35:00Z"/>
          <w:lang w:val="en-US"/>
        </w:rPr>
      </w:pPr>
      <w:ins w:id="4403" w:author="S2-2207123" w:date="2022-08-30T02:35:00Z">
        <w:r w:rsidRPr="0024363F">
          <w:rPr>
            <w:lang w:val="en-US"/>
          </w:rPr>
          <w:t>Below each of the coverage situations is described in more detail:</w:t>
        </w:r>
      </w:ins>
    </w:p>
    <w:p w14:paraId="5C414FB3" w14:textId="02A1EBA6" w:rsidR="0024363F" w:rsidRPr="0024363F" w:rsidRDefault="0024363F">
      <w:pPr>
        <w:pStyle w:val="aff2"/>
        <w:numPr>
          <w:ilvl w:val="0"/>
          <w:numId w:val="52"/>
        </w:numPr>
        <w:ind w:left="360"/>
        <w:contextualSpacing/>
        <w:rPr>
          <w:ins w:id="4404" w:author="S2-2207123" w:date="2022-08-30T02:35:00Z"/>
          <w:b/>
          <w:bCs/>
          <w:lang w:val="en-US"/>
        </w:rPr>
        <w:pPrChange w:id="4405" w:author="S2-2207123" w:date="2022-08-30T02:38:00Z">
          <w:pPr>
            <w:numPr>
              <w:numId w:val="53"/>
            </w:numPr>
            <w:overflowPunct/>
            <w:autoSpaceDE/>
            <w:autoSpaceDN/>
            <w:adjustRightInd/>
            <w:spacing w:after="160" w:line="259" w:lineRule="auto"/>
            <w:ind w:left="360" w:hanging="360"/>
            <w:contextualSpacing/>
            <w:textAlignment w:val="auto"/>
          </w:pPr>
        </w:pPrChange>
      </w:pPr>
      <w:ins w:id="4406" w:author="S2-2207123" w:date="2022-08-30T02:35:00Z">
        <w:r w:rsidRPr="0024363F">
          <w:rPr>
            <w:b/>
            <w:bCs/>
            <w:lang w:val="en-US"/>
          </w:rPr>
          <w:t xml:space="preserve">In-coverage: </w:t>
        </w:r>
        <w:r w:rsidRPr="0024363F">
          <w:rPr>
            <w:lang w:val="en-US"/>
          </w:rPr>
          <w:t>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“constellation” of Reference UEs in a certain area and their locations. If the location of the Reference UEs is not yet known, the LMF may initiate a location request with those Reference UEs.</w:t>
        </w:r>
      </w:ins>
    </w:p>
    <w:p w14:paraId="08B68874" w14:textId="748E1C2F" w:rsidR="0024363F" w:rsidRDefault="0024363F" w:rsidP="0024363F">
      <w:pPr>
        <w:ind w:left="360"/>
        <w:contextualSpacing/>
        <w:rPr>
          <w:ins w:id="4407" w:author="S2-2207123" w:date="2022-08-30T02:41:00Z"/>
          <w:lang w:val="en-US"/>
        </w:rPr>
      </w:pPr>
      <w:ins w:id="4408" w:author="S2-2207123" w:date="2022-08-30T02:35:00Z">
        <w:r w:rsidRPr="0024363F">
          <w:rPr>
            <w:lang w:val="en-US"/>
          </w:rPr>
          <w:t>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the ranging session (with the indicated identifier) or ask the Target UE or a Reference UE to do so, and in this way coordinate the joint ranging of a Target UE for improved location estimation.</w:t>
        </w:r>
      </w:ins>
    </w:p>
    <w:p w14:paraId="0ADC2A51" w14:textId="77777777" w:rsidR="0024363F" w:rsidRPr="0024363F" w:rsidRDefault="0024363F" w:rsidP="0024363F">
      <w:pPr>
        <w:ind w:left="360"/>
        <w:contextualSpacing/>
        <w:rPr>
          <w:ins w:id="4409" w:author="S2-2207123" w:date="2022-08-30T02:35:00Z"/>
          <w:lang w:val="en-US"/>
        </w:rPr>
      </w:pPr>
    </w:p>
    <w:p w14:paraId="5D9D6D21" w14:textId="77777777" w:rsidR="0024363F" w:rsidRPr="0024363F" w:rsidRDefault="0024363F" w:rsidP="0024363F">
      <w:pPr>
        <w:ind w:left="360"/>
        <w:contextualSpacing/>
        <w:rPr>
          <w:ins w:id="4410" w:author="S2-2207123" w:date="2022-08-30T02:35:00Z"/>
          <w:lang w:val="en-US"/>
        </w:rPr>
      </w:pPr>
      <w:ins w:id="4411" w:author="S2-2207123" w:date="2022-08-30T02:35:00Z">
        <w:r w:rsidRPr="0024363F">
          <w:rPr>
            <w:lang w:val="en-US"/>
          </w:rPr>
          <w:t>In the figure below, the Target UE discovers and initiates a ranging session with Reference UE 1, after which Reference UE 2 is also invited to join the same ranging session.</w:t>
        </w:r>
      </w:ins>
    </w:p>
    <w:p w14:paraId="2698D3FC" w14:textId="23531B78" w:rsidR="0024363F" w:rsidRPr="0024363F" w:rsidRDefault="0024363F">
      <w:pPr>
        <w:ind w:left="360"/>
        <w:contextualSpacing/>
        <w:jc w:val="center"/>
        <w:rPr>
          <w:ins w:id="4412" w:author="S2-2207123" w:date="2022-08-30T02:35:00Z"/>
          <w:lang w:val="en-US"/>
        </w:rPr>
        <w:pPrChange w:id="4413" w:author="S2-2207123" w:date="2022-08-30T02:39:00Z">
          <w:pPr>
            <w:ind w:left="360"/>
            <w:contextualSpacing/>
          </w:pPr>
        </w:pPrChange>
      </w:pPr>
      <w:ins w:id="4414" w:author="S2-2207123" w:date="2022-08-30T02:35:00Z">
        <w:r w:rsidRPr="0024363F">
          <w:rPr>
            <w:rFonts w:eastAsia="Malgun Gothic"/>
            <w:noProof/>
            <w:lang w:val="en-US" w:eastAsia="ko-KR"/>
          </w:rPr>
          <w:object w:dxaOrig="7245" w:dyaOrig="3735" w14:anchorId="548011D0">
            <v:shape id="_x0000_i1087" type="#_x0000_t75" style="width:362.2pt;height:186.4pt" o:ole="">
              <v:imagedata r:id="rId133" o:title=""/>
            </v:shape>
            <o:OLEObject Type="Embed" ProgID="Visio.Drawing.15" ShapeID="_x0000_i1087" DrawAspect="Content" ObjectID="_1723386981" r:id="rId134"/>
          </w:object>
        </w:r>
      </w:ins>
    </w:p>
    <w:p w14:paraId="50093327" w14:textId="22AD6881" w:rsidR="0024363F" w:rsidRPr="0024363F" w:rsidRDefault="0024363F" w:rsidP="0024363F">
      <w:pPr>
        <w:keepLines/>
        <w:spacing w:after="240"/>
        <w:jc w:val="center"/>
        <w:rPr>
          <w:ins w:id="4415" w:author="S2-2207123" w:date="2022-08-30T02:35:00Z"/>
          <w:rFonts w:ascii="Arial" w:eastAsia="等线" w:hAnsi="Arial"/>
          <w:b/>
          <w:lang w:eastAsia="zh-CN"/>
        </w:rPr>
      </w:pPr>
      <w:ins w:id="4416" w:author="S2-2207123" w:date="2022-08-30T02:35:00Z">
        <w:r w:rsidRPr="0024363F">
          <w:rPr>
            <w:rFonts w:ascii="Arial" w:hAnsi="Arial"/>
            <w:b/>
          </w:rPr>
          <w:t>Figure 6.</w:t>
        </w:r>
      </w:ins>
      <w:ins w:id="4417" w:author="S2-2207123" w:date="2022-08-30T02:39:00Z">
        <w:r>
          <w:rPr>
            <w:rFonts w:ascii="Arial" w:hAnsi="Arial"/>
            <w:b/>
          </w:rPr>
          <w:t>32</w:t>
        </w:r>
      </w:ins>
      <w:ins w:id="4418" w:author="S2-2207123" w:date="2022-08-30T02:35:00Z">
        <w:r w:rsidRPr="0024363F">
          <w:rPr>
            <w:rFonts w:ascii="Arial" w:hAnsi="Arial"/>
            <w:b/>
          </w:rPr>
          <w:t xml:space="preserve">.1-2: </w:t>
        </w:r>
        <w:r w:rsidRPr="0024363F">
          <w:rPr>
            <w:rFonts w:ascii="Arial" w:hAnsi="Arial"/>
            <w:b/>
            <w:lang w:eastAsia="zh-CN"/>
          </w:rPr>
          <w:t>High-level overview of in-coverage scenario.</w:t>
        </w:r>
      </w:ins>
    </w:p>
    <w:p w14:paraId="663232C0" w14:textId="77777777" w:rsidR="0024363F" w:rsidRPr="0024363F" w:rsidRDefault="0024363F" w:rsidP="0024363F">
      <w:pPr>
        <w:ind w:left="360"/>
        <w:contextualSpacing/>
        <w:rPr>
          <w:ins w:id="4419" w:author="S2-2207123" w:date="2022-08-30T02:35:00Z"/>
          <w:lang w:val="en-US"/>
        </w:rPr>
      </w:pPr>
      <w:ins w:id="4420" w:author="S2-2207123" w:date="2022-08-30T02:35:00Z">
        <w:r w:rsidRPr="0024363F">
          <w:rPr>
            <w:lang w:val="en-US"/>
          </w:rPr>
          <w:t xml:space="preserve">Once the ranging session with multiple Reference UEs is properly set up, the UEs involved can perform ranging to measure/calculate distances and/or angles between them, and report these to the LMF to estimate the location of the Target UE. </w:t>
        </w:r>
      </w:ins>
    </w:p>
    <w:p w14:paraId="43C779A7" w14:textId="4CD25AD9" w:rsidR="0024363F" w:rsidRPr="0024363F" w:rsidRDefault="0024363F">
      <w:pPr>
        <w:pStyle w:val="NO"/>
        <w:rPr>
          <w:ins w:id="4421" w:author="S2-2207123" w:date="2022-08-30T02:35:00Z"/>
          <w:rPrChange w:id="4422" w:author="S2-2207123" w:date="2022-08-30T02:40:00Z">
            <w:rPr>
              <w:ins w:id="4423" w:author="S2-2207123" w:date="2022-08-30T02:35:00Z"/>
              <w:b/>
              <w:bCs/>
              <w:lang w:val="en-US"/>
            </w:rPr>
          </w:rPrChange>
        </w:rPr>
        <w:pPrChange w:id="4424" w:author="S2-2207123" w:date="2022-08-30T02:40:00Z">
          <w:pPr>
            <w:ind w:left="360"/>
            <w:contextualSpacing/>
          </w:pPr>
        </w:pPrChange>
      </w:pPr>
      <w:ins w:id="4425" w:author="S2-2207123" w:date="2022-08-30T02:35:00Z">
        <w:r w:rsidRPr="0024363F">
          <w:rPr>
            <w:rFonts w:eastAsia="等线"/>
            <w:rPrChange w:id="4426" w:author="S2-2207123" w:date="2022-08-30T02:40:00Z">
              <w:rPr>
                <w:rFonts w:eastAsia="等线"/>
                <w:lang w:eastAsia="ja-JP"/>
              </w:rPr>
            </w:rPrChange>
          </w:rPr>
          <w:t xml:space="preserve">NOTE 1: </w:t>
        </w:r>
        <w:r w:rsidRPr="0024363F">
          <w:rPr>
            <w:rFonts w:eastAsia="等线"/>
            <w:rPrChange w:id="4427" w:author="S2-2207123" w:date="2022-08-30T02:40:00Z">
              <w:rPr>
                <w:rFonts w:eastAsia="等线"/>
                <w:lang w:eastAsia="ja-JP"/>
              </w:rPr>
            </w:rPrChange>
          </w:rPr>
          <w:tab/>
          <w:t>The details of these procedures will be defined by RAN WGs.</w:t>
        </w:r>
      </w:ins>
    </w:p>
    <w:p w14:paraId="5692DC2D" w14:textId="77777777" w:rsidR="0024363F" w:rsidRPr="0024363F" w:rsidRDefault="0024363F">
      <w:pPr>
        <w:pStyle w:val="aff2"/>
        <w:numPr>
          <w:ilvl w:val="0"/>
          <w:numId w:val="52"/>
        </w:numPr>
        <w:ind w:left="360"/>
        <w:contextualSpacing/>
        <w:rPr>
          <w:ins w:id="4428" w:author="S2-2207123" w:date="2022-08-30T02:35:00Z"/>
          <w:b/>
          <w:bCs/>
          <w:lang w:val="en-US"/>
        </w:rPr>
        <w:pPrChange w:id="4429" w:author="S2-2207123" w:date="2022-08-30T02:39:00Z">
          <w:pPr>
            <w:numPr>
              <w:numId w:val="53"/>
            </w:numPr>
            <w:overflowPunct/>
            <w:autoSpaceDE/>
            <w:autoSpaceDN/>
            <w:adjustRightInd/>
            <w:spacing w:after="160" w:line="259" w:lineRule="auto"/>
            <w:ind w:left="360" w:hanging="360"/>
            <w:contextualSpacing/>
            <w:textAlignment w:val="auto"/>
          </w:pPr>
        </w:pPrChange>
      </w:pPr>
      <w:ins w:id="4430" w:author="S2-2207123" w:date="2022-08-30T02:35:00Z">
        <w:r w:rsidRPr="0024363F">
          <w:rPr>
            <w:b/>
            <w:bCs/>
            <w:lang w:val="en-US"/>
          </w:rPr>
          <w:t xml:space="preserve">Partial coverage: </w:t>
        </w:r>
        <w:r w:rsidRPr="0024363F">
          <w:rPr>
            <w:lang w:val="en-US"/>
          </w:rPr>
          <w:t>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implement part of the LMF’s functionality or perform forwarding of messages between the Target UE and the LMF or a combination thereof.</w:t>
        </w:r>
      </w:ins>
    </w:p>
    <w:p w14:paraId="6337FA36" w14:textId="77777777" w:rsidR="0024363F" w:rsidRPr="0024363F" w:rsidRDefault="0024363F" w:rsidP="0024363F">
      <w:pPr>
        <w:ind w:left="360"/>
        <w:contextualSpacing/>
        <w:rPr>
          <w:ins w:id="4431" w:author="S2-2207123" w:date="2022-08-30T02:35:00Z"/>
          <w:lang w:val="en-US"/>
        </w:rPr>
      </w:pPr>
      <w:ins w:id="4432" w:author="S2-2207123" w:date="2022-08-30T02:35:00Z">
        <w:r w:rsidRPr="0024363F">
          <w:rPr>
            <w:lang w:val="en-US"/>
          </w:rPr>
          <w:t>In the figure below, the Target UE is out of coverage, and Reference UE 2 as well. Reference UE 1 will perform the communication with the LMF on behalf of the Target UE and Reference UE 2.</w:t>
        </w:r>
      </w:ins>
    </w:p>
    <w:p w14:paraId="7586D92F" w14:textId="77777777" w:rsidR="0024363F" w:rsidRPr="0024363F" w:rsidRDefault="0024363F">
      <w:pPr>
        <w:ind w:left="360"/>
        <w:contextualSpacing/>
        <w:jc w:val="center"/>
        <w:rPr>
          <w:ins w:id="4433" w:author="S2-2207123" w:date="2022-08-30T02:35:00Z"/>
          <w:lang w:val="en-US"/>
        </w:rPr>
        <w:pPrChange w:id="4434" w:author="S2-2207123" w:date="2022-08-30T02:39:00Z">
          <w:pPr>
            <w:ind w:left="360"/>
            <w:contextualSpacing/>
          </w:pPr>
        </w:pPrChange>
      </w:pPr>
      <w:ins w:id="4435" w:author="S2-2207123" w:date="2022-08-30T02:35:00Z">
        <w:r w:rsidRPr="0024363F">
          <w:rPr>
            <w:rFonts w:eastAsia="Malgun Gothic"/>
            <w:noProof/>
            <w:lang w:val="en-US" w:eastAsia="ko-KR"/>
          </w:rPr>
          <w:object w:dxaOrig="7245" w:dyaOrig="3015" w14:anchorId="503830E7">
            <v:shape id="_x0000_i1088" type="#_x0000_t75" style="width:362.2pt;height:151.05pt" o:ole="">
              <v:imagedata r:id="rId135" o:title=""/>
            </v:shape>
            <o:OLEObject Type="Embed" ProgID="Visio.Drawing.15" ShapeID="_x0000_i1088" DrawAspect="Content" ObjectID="_1723386982" r:id="rId136"/>
          </w:object>
        </w:r>
      </w:ins>
    </w:p>
    <w:p w14:paraId="3C644FB0" w14:textId="0E9EA62D" w:rsidR="0024363F" w:rsidRPr="0024363F" w:rsidRDefault="0024363F">
      <w:pPr>
        <w:keepLines/>
        <w:spacing w:after="240"/>
        <w:jc w:val="center"/>
        <w:rPr>
          <w:ins w:id="4436" w:author="S2-2207123" w:date="2022-08-30T02:35:00Z"/>
          <w:b/>
          <w:bCs/>
        </w:rPr>
        <w:pPrChange w:id="4437" w:author="S2-2207123" w:date="2022-08-30T02:39:00Z">
          <w:pPr>
            <w:ind w:left="360"/>
            <w:contextualSpacing/>
          </w:pPr>
        </w:pPrChange>
      </w:pPr>
      <w:ins w:id="4438" w:author="S2-2207123" w:date="2022-08-30T02:35:00Z">
        <w:r w:rsidRPr="0024363F">
          <w:rPr>
            <w:rFonts w:ascii="Arial" w:hAnsi="Arial"/>
            <w:b/>
          </w:rPr>
          <w:t xml:space="preserve">Figure 6.X.1-3: </w:t>
        </w:r>
        <w:r w:rsidRPr="0024363F">
          <w:rPr>
            <w:rFonts w:ascii="Arial" w:hAnsi="Arial"/>
            <w:b/>
            <w:lang w:eastAsia="zh-CN"/>
          </w:rPr>
          <w:t>High-level overview of partial coverage scenario.</w:t>
        </w:r>
      </w:ins>
    </w:p>
    <w:p w14:paraId="6F51ED39" w14:textId="77777777" w:rsidR="0024363F" w:rsidRPr="0024363F" w:rsidRDefault="0024363F">
      <w:pPr>
        <w:pStyle w:val="aff2"/>
        <w:numPr>
          <w:ilvl w:val="0"/>
          <w:numId w:val="52"/>
        </w:numPr>
        <w:ind w:left="360"/>
        <w:contextualSpacing/>
        <w:rPr>
          <w:ins w:id="4439" w:author="S2-2207123" w:date="2022-08-30T02:35:00Z"/>
          <w:b/>
          <w:bCs/>
          <w:lang w:val="en-US"/>
        </w:rPr>
        <w:pPrChange w:id="4440" w:author="S2-2207123" w:date="2022-08-30T02:39:00Z">
          <w:pPr>
            <w:numPr>
              <w:numId w:val="53"/>
            </w:numPr>
            <w:overflowPunct/>
            <w:autoSpaceDE/>
            <w:autoSpaceDN/>
            <w:adjustRightInd/>
            <w:spacing w:after="160" w:line="259" w:lineRule="auto"/>
            <w:ind w:left="360" w:hanging="360"/>
            <w:contextualSpacing/>
            <w:textAlignment w:val="auto"/>
          </w:pPr>
        </w:pPrChange>
      </w:pPr>
      <w:ins w:id="4441" w:author="S2-2207123" w:date="2022-08-30T02:35:00Z">
        <w:r w:rsidRPr="0024363F">
          <w:rPr>
            <w:b/>
            <w:bCs/>
            <w:lang w:val="en-US"/>
          </w:rPr>
          <w:t xml:space="preserve">Out-of-coverage: </w:t>
        </w:r>
        <w:r w:rsidRPr="0024363F">
          <w:rPr>
            <w:lang w:val="en-US"/>
          </w:rPr>
          <w:t xml:space="preserve">In this situation, the Target UE as well as the Reference UEs are out of coverage. To not deviate too much from the previous situations, a solution is for one or more of the Reference UEs to implement a subset of the LMF’s functionality and support the same protocols (e.g. 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“constellation” information. It may also include information about position methods and procedures supported by the PLMN, accuracy settings, etc. The solutions for KI#1 can be extended to support the provisioning of such additional policies and information. </w:t>
        </w:r>
      </w:ins>
    </w:p>
    <w:p w14:paraId="35069F31" w14:textId="77777777" w:rsidR="0024363F" w:rsidRPr="0024363F" w:rsidRDefault="0024363F">
      <w:pPr>
        <w:pStyle w:val="NO"/>
        <w:rPr>
          <w:ins w:id="4442" w:author="S2-2207123" w:date="2022-08-30T02:35:00Z"/>
          <w:rFonts w:eastAsia="等线"/>
          <w:lang w:eastAsia="ja-JP"/>
        </w:rPr>
        <w:pPrChange w:id="4443" w:author="S2-2207123" w:date="2022-08-30T02:40:00Z">
          <w:pPr>
            <w:keepLines/>
            <w:ind w:left="360"/>
          </w:pPr>
        </w:pPrChange>
      </w:pPr>
      <w:ins w:id="4444" w:author="S2-2207123" w:date="2022-08-30T02:35:00Z">
        <w:r w:rsidRPr="0024363F">
          <w:rPr>
            <w:rFonts w:eastAsia="等线"/>
            <w:lang w:eastAsia="ja-JP"/>
          </w:rPr>
          <w:t xml:space="preserve">NOTE 2: </w:t>
        </w:r>
        <w:r w:rsidRPr="0024363F">
          <w:rPr>
            <w:rFonts w:eastAsia="等线"/>
            <w:lang w:eastAsia="ja-JP"/>
          </w:rPr>
          <w:tab/>
          <w:t>The details of the authorization aspects and procedures for such out-of-coverage deployment need to be studied by SA WG3.</w:t>
        </w:r>
      </w:ins>
    </w:p>
    <w:p w14:paraId="5A15DB76" w14:textId="77777777" w:rsidR="0024363F" w:rsidRPr="0024363F" w:rsidRDefault="0024363F" w:rsidP="0024363F">
      <w:pPr>
        <w:ind w:left="360"/>
        <w:contextualSpacing/>
        <w:rPr>
          <w:ins w:id="4445" w:author="S2-2207123" w:date="2022-08-30T02:35:00Z"/>
          <w:lang w:val="en-US"/>
        </w:rPr>
      </w:pPr>
      <w:ins w:id="4446" w:author="S2-2207123" w:date="2022-08-30T02:35:00Z">
        <w:r w:rsidRPr="0024363F">
          <w:rPr>
            <w:lang w:val="en-US"/>
          </w:rPr>
          <w:lastRenderedPageBreak/>
          <w:t>A Reference UE that implements part of the LMF’s functionality 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ins>
    </w:p>
    <w:p w14:paraId="139134B5" w14:textId="77777777" w:rsidR="0024363F" w:rsidRPr="0024363F" w:rsidRDefault="0024363F">
      <w:pPr>
        <w:pStyle w:val="EditorsNote"/>
        <w:rPr>
          <w:ins w:id="4447" w:author="S2-2207123" w:date="2022-08-30T02:35:00Z"/>
          <w:lang w:val="en-US"/>
        </w:rPr>
        <w:pPrChange w:id="4448" w:author="S2-2207123" w:date="2022-08-30T02:41:00Z">
          <w:pPr/>
        </w:pPrChange>
      </w:pPr>
      <w:ins w:id="4449" w:author="S2-2207123" w:date="2022-08-30T02:35:00Z">
        <w:r w:rsidRPr="0024363F">
          <w:rPr>
            <w:lang w:val="en-US"/>
          </w:rPr>
          <w:t>Editor’s Note: It needs to be clarified if a Reference UE with a subset of LMF functionality in this solution is the same as a Location Server UE as described in Solution #26.</w:t>
        </w:r>
      </w:ins>
    </w:p>
    <w:p w14:paraId="3EBDDEAD" w14:textId="77777777" w:rsidR="0024363F" w:rsidRPr="0024363F" w:rsidRDefault="0024363F" w:rsidP="0024363F">
      <w:pPr>
        <w:ind w:left="360"/>
        <w:contextualSpacing/>
        <w:rPr>
          <w:ins w:id="4450" w:author="S2-2207123" w:date="2022-08-30T02:35:00Z"/>
          <w:lang w:val="en-US"/>
        </w:rPr>
      </w:pPr>
      <w:ins w:id="4451" w:author="S2-2207123" w:date="2022-08-30T02:35:00Z">
        <w:r w:rsidRPr="0024363F">
          <w:rPr>
            <w:lang w:val="en-US"/>
          </w:rPr>
          <w:t>In the figure below, the Target UE, Reference UE 1 and Reference UE 2 are all out of coverage. Reference UE 1 implements a subset of the LMF’s functionality.</w:t>
        </w:r>
      </w:ins>
    </w:p>
    <w:p w14:paraId="1514589C" w14:textId="77777777" w:rsidR="0024363F" w:rsidRPr="0024363F" w:rsidRDefault="0024363F">
      <w:pPr>
        <w:jc w:val="center"/>
        <w:rPr>
          <w:ins w:id="4452" w:author="S2-2207123" w:date="2022-08-30T02:35:00Z"/>
          <w:b/>
          <w:bCs/>
          <w:lang w:val="en-US"/>
        </w:rPr>
        <w:pPrChange w:id="4453" w:author="S2-2207123" w:date="2022-08-30T02:41:00Z">
          <w:pPr/>
        </w:pPrChange>
      </w:pPr>
      <w:ins w:id="4454" w:author="S2-2207123" w:date="2022-08-30T02:35:00Z">
        <w:r w:rsidRPr="0024363F">
          <w:rPr>
            <w:rFonts w:eastAsia="Malgun Gothic"/>
            <w:noProof/>
            <w:lang w:val="en-US" w:eastAsia="ko-KR"/>
          </w:rPr>
          <w:object w:dxaOrig="7241" w:dyaOrig="3020" w14:anchorId="16B8EDAE">
            <v:shape id="_x0000_i1089" type="#_x0000_t75" style="width:362.2pt;height:151.05pt" o:ole="">
              <v:imagedata r:id="rId137" o:title=""/>
            </v:shape>
            <o:OLEObject Type="Embed" ProgID="Visio.Drawing.15" ShapeID="_x0000_i1089" DrawAspect="Content" ObjectID="_1723386983" r:id="rId138"/>
          </w:object>
        </w:r>
      </w:ins>
    </w:p>
    <w:p w14:paraId="48981045" w14:textId="35351F69" w:rsidR="0024363F" w:rsidRPr="0024363F" w:rsidRDefault="0024363F" w:rsidP="0024363F">
      <w:pPr>
        <w:keepLines/>
        <w:spacing w:after="240"/>
        <w:jc w:val="center"/>
        <w:rPr>
          <w:ins w:id="4455" w:author="S2-2207123" w:date="2022-08-30T02:35:00Z"/>
          <w:rFonts w:ascii="Arial" w:eastAsia="等线" w:hAnsi="Arial"/>
          <w:b/>
          <w:lang w:eastAsia="zh-CN"/>
        </w:rPr>
      </w:pPr>
      <w:ins w:id="4456" w:author="S2-2207123" w:date="2022-08-30T02:35:00Z">
        <w:r w:rsidRPr="0024363F">
          <w:rPr>
            <w:rFonts w:ascii="Arial" w:hAnsi="Arial"/>
            <w:b/>
          </w:rPr>
          <w:t>Figure 6.</w:t>
        </w:r>
      </w:ins>
      <w:ins w:id="4457" w:author="S2-2207123" w:date="2022-08-30T02:41:00Z">
        <w:r>
          <w:rPr>
            <w:rFonts w:ascii="Arial" w:hAnsi="Arial"/>
            <w:b/>
          </w:rPr>
          <w:t>32</w:t>
        </w:r>
      </w:ins>
      <w:ins w:id="4458" w:author="S2-2207123" w:date="2022-08-30T02:35:00Z">
        <w:r w:rsidRPr="0024363F">
          <w:rPr>
            <w:rFonts w:ascii="Arial" w:hAnsi="Arial"/>
            <w:b/>
          </w:rPr>
          <w:t xml:space="preserve">.1-4: </w:t>
        </w:r>
        <w:r w:rsidRPr="0024363F">
          <w:rPr>
            <w:rFonts w:ascii="Arial" w:hAnsi="Arial"/>
            <w:b/>
            <w:lang w:eastAsia="zh-CN"/>
          </w:rPr>
          <w:t>High-level overview of out-of-coverage scenario.</w:t>
        </w:r>
      </w:ins>
    </w:p>
    <w:p w14:paraId="0CB4F85E" w14:textId="77777777" w:rsidR="0024363F" w:rsidRPr="0024363F" w:rsidRDefault="0024363F" w:rsidP="0024363F">
      <w:pPr>
        <w:rPr>
          <w:ins w:id="4459" w:author="S2-2207123" w:date="2022-08-30T02:35:00Z"/>
        </w:rPr>
      </w:pPr>
      <w:ins w:id="4460" w:author="S2-2207123" w:date="2022-08-30T02:35:00Z">
        <w:r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ins>
    </w:p>
    <w:p w14:paraId="15A8E4B3" w14:textId="77777777" w:rsidR="0024363F" w:rsidRPr="0024363F" w:rsidRDefault="0024363F">
      <w:pPr>
        <w:pStyle w:val="NO"/>
        <w:rPr>
          <w:ins w:id="4461" w:author="S2-2207123" w:date="2022-08-30T02:35:00Z"/>
        </w:rPr>
        <w:pPrChange w:id="4462" w:author="S2-2207123" w:date="2022-08-30T02:41:00Z">
          <w:pPr/>
        </w:pPrChange>
      </w:pPr>
      <w:ins w:id="4463" w:author="S2-2207123" w:date="2022-08-30T02:35:00Z">
        <w:r w:rsidRPr="0024363F">
          <w:t xml:space="preserve">NOTE 3: How the possible roles (e.g. Reference UE, Located UE) are determined and the criteria for this are out-of-scope for SA WG2 and would need to be studied by RAN WGs. </w:t>
        </w:r>
      </w:ins>
    </w:p>
    <w:p w14:paraId="0B5A637F" w14:textId="2EC2A8B6" w:rsidR="0024363F" w:rsidRPr="0024363F" w:rsidRDefault="0024363F" w:rsidP="005C0325">
      <w:pPr>
        <w:pStyle w:val="30"/>
        <w:rPr>
          <w:ins w:id="4464" w:author="S2-2207123" w:date="2022-08-30T02:35:00Z"/>
          <w:lang w:val="en-US"/>
        </w:rPr>
      </w:pPr>
      <w:bookmarkStart w:id="4465" w:name="_Toc104304450"/>
      <w:bookmarkStart w:id="4466" w:name="_Toc112769137"/>
      <w:bookmarkStart w:id="4467" w:name="_Toc112772574"/>
      <w:ins w:id="4468" w:author="S2-2207123" w:date="2022-08-30T02:35:00Z">
        <w:r w:rsidRPr="0024363F">
          <w:rPr>
            <w:lang w:val="en-US"/>
          </w:rPr>
          <w:t>6.</w:t>
        </w:r>
      </w:ins>
      <w:ins w:id="4469" w:author="S2-2207123" w:date="2022-08-30T02:42:00Z">
        <w:r>
          <w:rPr>
            <w:lang w:val="en-US"/>
          </w:rPr>
          <w:t>32</w:t>
        </w:r>
      </w:ins>
      <w:ins w:id="4470" w:author="S2-2207123" w:date="2022-08-30T02:35:00Z">
        <w:r w:rsidRPr="0024363F">
          <w:rPr>
            <w:lang w:val="en-US"/>
          </w:rPr>
          <w:t>.2</w:t>
        </w:r>
        <w:r w:rsidRPr="0024363F">
          <w:rPr>
            <w:lang w:val="en-US"/>
          </w:rPr>
          <w:tab/>
        </w:r>
        <w:r w:rsidRPr="005C0325">
          <w:t>Procedures</w:t>
        </w:r>
        <w:bookmarkEnd w:id="4465"/>
        <w:bookmarkEnd w:id="4466"/>
        <w:bookmarkEnd w:id="4467"/>
      </w:ins>
    </w:p>
    <w:p w14:paraId="25A7C905" w14:textId="77777777" w:rsidR="0024363F" w:rsidRPr="0024363F" w:rsidRDefault="0024363F">
      <w:pPr>
        <w:pStyle w:val="EditorsNote"/>
        <w:rPr>
          <w:ins w:id="4471" w:author="S2-2207123" w:date="2022-08-30T02:35:00Z"/>
          <w:lang w:eastAsia="zh-CN"/>
        </w:rPr>
        <w:pPrChange w:id="4472" w:author="S2-2207123" w:date="2022-08-30T02:42:00Z">
          <w:pPr>
            <w:ind w:left="270" w:hanging="270"/>
          </w:pPr>
        </w:pPrChange>
      </w:pPr>
      <w:ins w:id="4473" w:author="S2-2207123" w:date="2022-08-30T02:35:00Z">
        <w:r w:rsidRPr="0024363F">
          <w:rPr>
            <w:lang w:eastAsia="zh-CN"/>
          </w:rPr>
          <w:t>Editor’s note: the current procedures assume that the target UE and all the involved reference UEs are served by the same LMF and AMF in the same PLMN. It is FFS how to coordinate between LMFs in case the UEs are served by different LMFs and AMFs in different PLMNs.</w:t>
        </w:r>
      </w:ins>
    </w:p>
    <w:p w14:paraId="30D77C0A" w14:textId="77777777" w:rsidR="0024363F" w:rsidRPr="0024363F" w:rsidRDefault="0024363F">
      <w:pPr>
        <w:jc w:val="center"/>
        <w:rPr>
          <w:ins w:id="4474" w:author="S2-2207123" w:date="2022-08-30T02:35:00Z"/>
          <w:rFonts w:ascii="Arial" w:hAnsi="Arial"/>
          <w:sz w:val="28"/>
          <w:lang w:val="en-US"/>
        </w:rPr>
        <w:pPrChange w:id="4475" w:author="S2-2207123" w:date="2022-08-30T02:42:00Z">
          <w:pPr/>
        </w:pPrChange>
      </w:pPr>
      <w:ins w:id="4476" w:author="S2-2207123" w:date="2022-08-30T02:35:00Z">
        <w:r w:rsidRPr="0024363F">
          <w:rPr>
            <w:b/>
            <w:bCs/>
            <w:u w:val="single"/>
          </w:rPr>
          <w:lastRenderedPageBreak/>
          <w:t>Case 1:</w:t>
        </w:r>
        <w:r w:rsidRPr="0024363F">
          <w:rPr>
            <w:b/>
            <w:bCs/>
          </w:rPr>
          <w:t xml:space="preserve"> Target UE and all Reference UEs are in coverage</w:t>
        </w:r>
      </w:ins>
      <w:ins w:id="4477" w:author="S2-2207123" w:date="2022-08-30T02:35:00Z">
        <w:r w:rsidRPr="0024363F">
          <w:rPr>
            <w:rFonts w:asciiTheme="minorHAnsi" w:eastAsiaTheme="minorEastAsia" w:hAnsiTheme="minorHAnsi" w:cstheme="minorBidi"/>
            <w:sz w:val="22"/>
            <w:szCs w:val="22"/>
            <w:lang w:val="en-US" w:eastAsia="en-US"/>
          </w:rPr>
          <w:object w:dxaOrig="13395" w:dyaOrig="9750" w14:anchorId="4F82E4EE">
            <v:shape id="_x0000_i1090" type="#_x0000_t75" style="width:599.4pt;height:436pt" o:ole="">
              <v:imagedata r:id="rId139" o:title=""/>
            </v:shape>
            <o:OLEObject Type="Embed" ProgID="Visio.Drawing.15" ShapeID="_x0000_i1090" DrawAspect="Content" ObjectID="_1723386984" r:id="rId140"/>
          </w:object>
        </w:r>
      </w:ins>
    </w:p>
    <w:p w14:paraId="03870D4C" w14:textId="3392F9E9" w:rsidR="0024363F" w:rsidRPr="0024363F" w:rsidRDefault="0024363F" w:rsidP="0024363F">
      <w:pPr>
        <w:keepLines/>
        <w:spacing w:after="240"/>
        <w:jc w:val="center"/>
        <w:rPr>
          <w:ins w:id="4478" w:author="S2-2207123" w:date="2022-08-30T02:35:00Z"/>
          <w:rFonts w:ascii="Arial" w:eastAsia="等线" w:hAnsi="Arial"/>
          <w:b/>
          <w:lang w:eastAsia="zh-CN"/>
        </w:rPr>
      </w:pPr>
      <w:ins w:id="4479" w:author="S2-2207123" w:date="2022-08-30T02:35:00Z">
        <w:r w:rsidRPr="0024363F">
          <w:rPr>
            <w:rFonts w:ascii="Arial" w:hAnsi="Arial"/>
            <w:b/>
          </w:rPr>
          <w:t>Figure 6.</w:t>
        </w:r>
      </w:ins>
      <w:ins w:id="4480" w:author="S2-2207123" w:date="2022-08-30T02:42:00Z">
        <w:r>
          <w:rPr>
            <w:rFonts w:ascii="Arial" w:hAnsi="Arial"/>
            <w:b/>
          </w:rPr>
          <w:t>32</w:t>
        </w:r>
      </w:ins>
      <w:ins w:id="4481" w:author="S2-2207123" w:date="2022-08-30T02:35:00Z">
        <w:r w:rsidRPr="0024363F">
          <w:rPr>
            <w:rFonts w:ascii="Arial" w:hAnsi="Arial"/>
            <w:b/>
          </w:rPr>
          <w:t xml:space="preserve">.2-1: </w:t>
        </w:r>
        <w:r w:rsidRPr="0024363F">
          <w:rPr>
            <w:rFonts w:ascii="Arial" w:hAnsi="Arial"/>
            <w:b/>
            <w:lang w:eastAsia="zh-CN"/>
          </w:rPr>
          <w:t>High-level procedure for Involving multiple Reference UEs to a ranging session for in-coverage situation.</w:t>
        </w:r>
      </w:ins>
    </w:p>
    <w:p w14:paraId="6F15D733" w14:textId="77777777" w:rsidR="0024363F" w:rsidRPr="0024363F" w:rsidRDefault="0024363F" w:rsidP="0024363F">
      <w:pPr>
        <w:ind w:left="270" w:hanging="270"/>
        <w:rPr>
          <w:ins w:id="4482" w:author="S2-2207123" w:date="2022-08-30T02:35:00Z"/>
          <w:lang w:eastAsia="zh-CN"/>
        </w:rPr>
      </w:pPr>
      <w:ins w:id="4483" w:author="S2-2207123" w:date="2022-08-30T02:35:00Z">
        <w:r w:rsidRPr="0024363F">
          <w:rPr>
            <w:lang w:eastAsia="zh-CN"/>
          </w:rPr>
          <w:t>1.</w:t>
        </w:r>
        <w:r w:rsidRPr="0024363F">
          <w:rPr>
            <w:lang w:eastAsia="zh-CN"/>
          </w:rPr>
          <w:tab/>
          <w:t>The LMF may receive information about ranging “constellations” in an area from the GMLC, which may have received this information from an AF (via NEF) or LCS client (see description of Figure 6.X.2-2 for more details)</w:t>
        </w:r>
      </w:ins>
    </w:p>
    <w:p w14:paraId="33EDC161" w14:textId="77777777" w:rsidR="0024363F" w:rsidRPr="0024363F" w:rsidRDefault="0024363F" w:rsidP="0024363F">
      <w:pPr>
        <w:ind w:left="270" w:hanging="270"/>
        <w:rPr>
          <w:ins w:id="4484" w:author="S2-2207123" w:date="2022-08-30T02:35:00Z"/>
          <w:lang w:eastAsia="zh-CN"/>
        </w:rPr>
      </w:pPr>
      <w:ins w:id="4485" w:author="S2-2207123" w:date="2022-08-30T02:35:00Z">
        <w:r w:rsidRPr="0024363F">
          <w:rPr>
            <w:lang w:eastAsia="zh-CN"/>
          </w:rPr>
          <w:t>2.</w:t>
        </w:r>
        <w:r w:rsidRPr="0024363F">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w:t>
        </w:r>
      </w:ins>
    </w:p>
    <w:p w14:paraId="432077D6" w14:textId="77777777" w:rsidR="0024363F" w:rsidRPr="0024363F" w:rsidRDefault="0024363F" w:rsidP="0024363F">
      <w:pPr>
        <w:ind w:left="270" w:hanging="270"/>
        <w:rPr>
          <w:ins w:id="4486" w:author="S2-2207123" w:date="2022-08-30T02:35:00Z"/>
          <w:lang w:eastAsia="zh-CN"/>
        </w:rPr>
      </w:pPr>
      <w:ins w:id="4487" w:author="S2-2207123" w:date="2022-08-30T02:35:00Z">
        <w:r w:rsidRPr="0024363F">
          <w:rPr>
            <w:lang w:eastAsia="zh-CN"/>
          </w:rPr>
          <w:t>3.</w:t>
        </w:r>
        <w:r w:rsidRPr="0024363F">
          <w:rPr>
            <w:lang w:eastAsia="zh-CN"/>
          </w:rPr>
          <w:tab/>
          <w:t>The Target UE or the LMF transmit a Location Request to trigger the initiation of the ranging/sidelink positioning procedures.</w:t>
        </w:r>
      </w:ins>
    </w:p>
    <w:p w14:paraId="4FA21F2A" w14:textId="77777777" w:rsidR="0024363F" w:rsidRPr="0024363F" w:rsidRDefault="0024363F" w:rsidP="0024363F">
      <w:pPr>
        <w:ind w:left="270" w:hanging="270"/>
        <w:rPr>
          <w:ins w:id="4488" w:author="S2-2207123" w:date="2022-08-30T02:35:00Z"/>
          <w:lang w:eastAsia="zh-CN"/>
        </w:rPr>
      </w:pPr>
      <w:ins w:id="4489" w:author="S2-2207123" w:date="2022-08-30T02:35:00Z">
        <w:r w:rsidRPr="0024363F">
          <w:rPr>
            <w:lang w:eastAsia="zh-CN"/>
          </w:rPr>
          <w:t>4.</w:t>
        </w:r>
        <w:r w:rsidRPr="0024363F">
          <w:rPr>
            <w:lang w:eastAsia="zh-CN"/>
          </w:rPr>
          <w:tab/>
          <w:t>The Target UE initiates ranging discovery and connection setup with a discovered Reference UE (in this case Reference UE#1).</w:t>
        </w:r>
      </w:ins>
    </w:p>
    <w:p w14:paraId="1992609B" w14:textId="77777777" w:rsidR="0024363F" w:rsidRPr="0024363F" w:rsidRDefault="0024363F" w:rsidP="0024363F">
      <w:pPr>
        <w:ind w:left="270" w:hanging="270"/>
        <w:rPr>
          <w:ins w:id="4490" w:author="S2-2207123" w:date="2022-08-30T02:35:00Z"/>
          <w:lang w:eastAsia="zh-CN"/>
        </w:rPr>
      </w:pPr>
      <w:ins w:id="4491" w:author="S2-2207123" w:date="2022-08-30T02:35:00Z">
        <w:r w:rsidRPr="0024363F">
          <w:rPr>
            <w:lang w:eastAsia="zh-CN"/>
          </w:rPr>
          <w:t>5.</w:t>
        </w:r>
        <w:r w:rsidRPr="0024363F">
          <w:rPr>
            <w:lang w:eastAsia="zh-CN"/>
          </w:rPr>
          <w:tab/>
          <w:t>The Reference UE with which a ranging connection was set up reports this to the LMF. This report may include identifiers of the Target UE and Reference UE and a session identifier).</w:t>
        </w:r>
      </w:ins>
    </w:p>
    <w:p w14:paraId="1F90E5B0" w14:textId="77777777" w:rsidR="0024363F" w:rsidRPr="0024363F" w:rsidRDefault="0024363F" w:rsidP="0024363F">
      <w:pPr>
        <w:ind w:left="270" w:hanging="270"/>
        <w:rPr>
          <w:ins w:id="4492" w:author="S2-2207123" w:date="2022-08-30T02:35:00Z"/>
        </w:rPr>
      </w:pPr>
      <w:ins w:id="4493" w:author="S2-2207123" w:date="2022-08-30T02:35:00Z">
        <w:r w:rsidRPr="0024363F">
          <w:rPr>
            <w:lang w:eastAsia="zh-CN"/>
          </w:rPr>
          <w:lastRenderedPageBreak/>
          <w:t>6.</w:t>
        </w:r>
        <w:r w:rsidRPr="0024363F">
          <w:rPr>
            <w:lang w:eastAsia="zh-CN"/>
          </w:rPr>
          <w:tab/>
          <w:t>After authentication and authorization (not shown in the figure, since that is in the realm of SA WG3), the LMF determines one or more other Reference UEs to get involved in the ranging session, e.g. ba</w:t>
        </w:r>
        <w:r w:rsidRPr="0024363F">
          <w:t>sed on the information about ranging constellations or other Reference UEs in the area (that may have a stable position).</w:t>
        </w:r>
      </w:ins>
    </w:p>
    <w:p w14:paraId="14C86070" w14:textId="77777777" w:rsidR="0024363F" w:rsidRPr="0024363F" w:rsidRDefault="0024363F" w:rsidP="0024363F">
      <w:pPr>
        <w:ind w:left="270" w:hanging="270"/>
        <w:rPr>
          <w:ins w:id="4494" w:author="S2-2207123" w:date="2022-08-30T02:35:00Z"/>
        </w:rPr>
      </w:pPr>
      <w:ins w:id="4495" w:author="S2-2207123" w:date="2022-08-30T02:35:00Z">
        <w:r w:rsidRPr="0024363F">
          <w:t>7.</w:t>
        </w:r>
        <w:r w:rsidRPr="0024363F">
          <w:tab/>
          <w:t xml:space="preserve">The LMF instructs the Target UE and the Reference UEs, in this case Reference UE#1 and Reference UE#2 to invite Reference UE#2 to join the ranging session. The invitation will include a session identifier for the joint ranging session. Such message could be an extension to the </w:t>
        </w:r>
        <w:r w:rsidRPr="0024363F">
          <w:rPr>
            <w:rFonts w:eastAsia="等线"/>
            <w:lang w:eastAsia="zh-CN"/>
          </w:rPr>
          <w:t>Ranging/Sidelink Positioning Protocol (</w:t>
        </w:r>
        <w:r w:rsidRPr="0024363F">
          <w:t>RSPP). The LMF may also configure the respective UEs for ranging (if this has not been done beforehand) in this step.</w:t>
        </w:r>
      </w:ins>
    </w:p>
    <w:p w14:paraId="662877CF" w14:textId="77777777" w:rsidR="0024363F" w:rsidRPr="0024363F" w:rsidRDefault="0024363F" w:rsidP="0024363F">
      <w:pPr>
        <w:ind w:left="270" w:hanging="270"/>
        <w:rPr>
          <w:ins w:id="4496" w:author="S2-2207123" w:date="2022-08-30T02:35:00Z"/>
        </w:rPr>
      </w:pPr>
      <w:ins w:id="4497" w:author="S2-2207123" w:date="2022-08-30T02:35:00Z">
        <w:r w:rsidRPr="0024363F">
          <w:t>8.</w:t>
        </w:r>
        <w:r w:rsidRPr="0024363F">
          <w:tab/>
          <w:t>After receiving information to invite Reference UE#2 to join the ranging session, the Target UE and Reference UE#2 can perform ranging discovery (if not done yet) and setup a ranging connection with each other, using the session identifier for the joint ranging session as input.</w:t>
        </w:r>
      </w:ins>
    </w:p>
    <w:p w14:paraId="39893936" w14:textId="77777777" w:rsidR="0024363F" w:rsidRPr="0024363F" w:rsidRDefault="0024363F" w:rsidP="0024363F">
      <w:pPr>
        <w:ind w:left="270" w:hanging="270"/>
        <w:rPr>
          <w:ins w:id="4498" w:author="S2-2207123" w:date="2022-08-30T02:35:00Z"/>
        </w:rPr>
      </w:pPr>
      <w:ins w:id="4499" w:author="S2-2207123" w:date="2022-08-30T02:35:00Z">
        <w:r w:rsidRPr="0024363F">
          <w:t>9.</w:t>
        </w:r>
        <w:r w:rsidRPr="0024363F">
          <w:tab/>
          <w:t>Optionally, the other Reference UEs (in this case Reference UE#1) will also perform ranging discovery (if not done yet) and setup a ranging connection with Reference UE#2.</w:t>
        </w:r>
      </w:ins>
    </w:p>
    <w:p w14:paraId="60648D81" w14:textId="77777777" w:rsidR="0024363F" w:rsidRPr="0024363F" w:rsidRDefault="0024363F" w:rsidP="0024363F">
      <w:pPr>
        <w:ind w:left="270" w:hanging="270"/>
        <w:rPr>
          <w:ins w:id="4500" w:author="S2-2207123" w:date="2022-08-30T02:35:00Z"/>
        </w:rPr>
      </w:pPr>
      <w:ins w:id="4501" w:author="S2-2207123" w:date="2022-08-30T02:35:00Z">
        <w:r w:rsidRPr="0024363F">
          <w:t>10.</w:t>
        </w:r>
        <w:r w:rsidRPr="0024363F">
          <w:tab/>
          <w:t xml:space="preserve">In this step, the Target UE will perform ranging with all Reference UEs involved in the ranging session (in this case both with Reference UE#1 and with Reference UE#2) to determine a distance/angle between the respective UE. Optionally the Reference UEs are configured by the LMF to perform ranging amongst each other for additional accuracy (in this case Reference UE#1 may perform ranging with Reference UE#2). </w:t>
        </w:r>
      </w:ins>
    </w:p>
    <w:p w14:paraId="0C95733F" w14:textId="77777777" w:rsidR="0024363F" w:rsidRPr="0024363F" w:rsidRDefault="0024363F" w:rsidP="0024363F">
      <w:pPr>
        <w:ind w:left="270" w:hanging="270"/>
        <w:rPr>
          <w:ins w:id="4502" w:author="S2-2207123" w:date="2022-08-30T02:35:00Z"/>
        </w:rPr>
      </w:pPr>
      <w:ins w:id="4503" w:author="S2-2207123" w:date="2022-08-30T02:35:00Z">
        <w:r w:rsidRPr="0024363F">
          <w:t>11.</w:t>
        </w:r>
        <w:r w:rsidRPr="0024363F">
          <w:tab/>
          <w:t>All UEs involved in the joint ranging session, in this case the Target UE and Reference UE#1 and Reference UE#2 report their ranging measurements/results to the LMF.</w:t>
        </w:r>
      </w:ins>
    </w:p>
    <w:p w14:paraId="5C72E225" w14:textId="77777777" w:rsidR="0024363F" w:rsidRPr="0024363F" w:rsidRDefault="0024363F" w:rsidP="0024363F">
      <w:pPr>
        <w:ind w:left="270" w:hanging="270"/>
        <w:rPr>
          <w:ins w:id="4504" w:author="S2-2207123" w:date="2022-08-30T02:35:00Z"/>
        </w:rPr>
      </w:pPr>
      <w:ins w:id="4505" w:author="S2-2207123" w:date="2022-08-30T02:35:00Z">
        <w:r w:rsidRPr="0024363F">
          <w:t>12. The LMF calculates the location of Target UE based on the received ranging measurements/results from all UEs involved in the joing ranging session. The LMF may report the estimated location to the Target UE or AF.</w:t>
        </w:r>
      </w:ins>
    </w:p>
    <w:p w14:paraId="3E5A905D" w14:textId="77777777" w:rsidR="0024363F" w:rsidRPr="0024363F" w:rsidRDefault="0024363F" w:rsidP="0024363F">
      <w:pPr>
        <w:rPr>
          <w:ins w:id="4506" w:author="S2-2207123" w:date="2022-08-30T02:35:00Z"/>
          <w:lang w:eastAsia="zh-CN"/>
        </w:rPr>
      </w:pPr>
    </w:p>
    <w:p w14:paraId="33612158" w14:textId="77777777" w:rsidR="0024363F" w:rsidRPr="0024363F" w:rsidRDefault="0024363F" w:rsidP="0024363F">
      <w:pPr>
        <w:rPr>
          <w:ins w:id="4507" w:author="S2-2207123" w:date="2022-08-30T02:35:00Z"/>
          <w:b/>
          <w:bCs/>
          <w:lang w:eastAsia="zh-CN"/>
        </w:rPr>
      </w:pPr>
      <w:ins w:id="4508" w:author="S2-2207123" w:date="2022-08-30T02:35:00Z">
        <w:r w:rsidRPr="0024363F">
          <w:rPr>
            <w:b/>
            <w:bCs/>
            <w:lang w:eastAsia="zh-CN"/>
          </w:rPr>
          <w:t>Additional details on how the LMF receives or determines information about ranging “constellations”:</w:t>
        </w:r>
      </w:ins>
    </w:p>
    <w:p w14:paraId="3048F37A" w14:textId="77777777" w:rsidR="0024363F" w:rsidRPr="0024363F" w:rsidRDefault="0024363F">
      <w:pPr>
        <w:jc w:val="center"/>
        <w:rPr>
          <w:ins w:id="4509" w:author="S2-2207123" w:date="2022-08-30T02:35:00Z"/>
          <w:lang w:eastAsia="zh-CN"/>
        </w:rPr>
        <w:pPrChange w:id="4510" w:author="S2-2207123" w:date="2022-08-30T02:42:00Z">
          <w:pPr/>
        </w:pPrChange>
      </w:pPr>
      <w:ins w:id="4511" w:author="S2-2207123" w:date="2022-08-30T02:35:00Z">
        <w:r w:rsidRPr="0024363F">
          <w:rPr>
            <w:rFonts w:asciiTheme="minorHAnsi" w:eastAsiaTheme="minorEastAsia" w:hAnsiTheme="minorHAnsi" w:cstheme="minorBidi"/>
            <w:sz w:val="22"/>
            <w:szCs w:val="22"/>
            <w:lang w:val="en-US" w:eastAsia="en-US"/>
          </w:rPr>
          <w:object w:dxaOrig="11700" w:dyaOrig="7530" w14:anchorId="6B956B8E">
            <v:shape id="_x0000_i1091" type="#_x0000_t75" style="width:523.45pt;height:336.15pt" o:ole="">
              <v:imagedata r:id="rId141" o:title=""/>
            </v:shape>
            <o:OLEObject Type="Embed" ProgID="Visio.Drawing.15" ShapeID="_x0000_i1091" DrawAspect="Content" ObjectID="_1723386985" r:id="rId142"/>
          </w:object>
        </w:r>
      </w:ins>
    </w:p>
    <w:p w14:paraId="79B1663C" w14:textId="52393B74" w:rsidR="0024363F" w:rsidRPr="0024363F" w:rsidRDefault="0024363F" w:rsidP="0024363F">
      <w:pPr>
        <w:keepLines/>
        <w:spacing w:after="240"/>
        <w:jc w:val="center"/>
        <w:rPr>
          <w:ins w:id="4512" w:author="S2-2207123" w:date="2022-08-30T02:35:00Z"/>
          <w:rFonts w:ascii="Arial" w:eastAsia="等线" w:hAnsi="Arial"/>
          <w:b/>
          <w:lang w:eastAsia="zh-CN"/>
        </w:rPr>
      </w:pPr>
      <w:ins w:id="4513" w:author="S2-2207123" w:date="2022-08-30T02:35:00Z">
        <w:r w:rsidRPr="0024363F">
          <w:rPr>
            <w:rFonts w:ascii="Arial" w:hAnsi="Arial"/>
            <w:b/>
          </w:rPr>
          <w:t>Figure 6.</w:t>
        </w:r>
      </w:ins>
      <w:ins w:id="4514" w:author="S2-2207123" w:date="2022-08-30T02:43:00Z">
        <w:r>
          <w:rPr>
            <w:rFonts w:ascii="Arial" w:hAnsi="Arial"/>
            <w:b/>
          </w:rPr>
          <w:t>32</w:t>
        </w:r>
      </w:ins>
      <w:ins w:id="4515" w:author="S2-2207123" w:date="2022-08-30T02:35:00Z">
        <w:r w:rsidRPr="0024363F">
          <w:rPr>
            <w:rFonts w:ascii="Arial" w:hAnsi="Arial"/>
            <w:b/>
          </w:rPr>
          <w:t xml:space="preserve">.2-2: </w:t>
        </w:r>
        <w:r w:rsidRPr="0024363F">
          <w:rPr>
            <w:rFonts w:ascii="Arial" w:hAnsi="Arial"/>
            <w:b/>
            <w:lang w:eastAsia="zh-CN"/>
          </w:rPr>
          <w:t>Example procedure of how the LMF receives ranging “constellation” information from external entity.</w:t>
        </w:r>
      </w:ins>
    </w:p>
    <w:p w14:paraId="25AC009D" w14:textId="77777777" w:rsidR="0024363F" w:rsidRPr="0024363F" w:rsidRDefault="0024363F" w:rsidP="0024363F">
      <w:pPr>
        <w:rPr>
          <w:ins w:id="4516" w:author="S2-2207123" w:date="2022-08-30T02:35:00Z"/>
          <w:lang w:eastAsia="zh-CN"/>
        </w:rPr>
      </w:pPr>
      <w:ins w:id="4517" w:author="S2-2207123" w:date="2022-08-30T02:35:00Z">
        <w:r w:rsidRPr="0024363F">
          <w:rPr>
            <w:lang w:eastAsia="zh-CN"/>
          </w:rPr>
          <w:lastRenderedPageBreak/>
          <w:t xml:space="preserve">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 </w:t>
        </w:r>
      </w:ins>
    </w:p>
    <w:p w14:paraId="52A04167" w14:textId="77777777" w:rsidR="0024363F" w:rsidRPr="0024363F" w:rsidRDefault="0024363F" w:rsidP="0024363F">
      <w:pPr>
        <w:rPr>
          <w:ins w:id="4518" w:author="S2-2207123" w:date="2022-08-30T02:35:00Z"/>
          <w:lang w:eastAsia="zh-CN"/>
        </w:rPr>
      </w:pPr>
      <w:ins w:id="4519" w:author="S2-2207123" w:date="2022-08-30T02:35:00Z">
        <w:r w:rsidRPr="0024363F">
          <w:rPr>
            <w:lang w:eastAsia="zh-CN"/>
          </w:rPr>
          <w:t xml:space="preserve">Step 1a: In the case of an LCS client, information about ranging “constellations” may be sent as part of a location request for a target UE. </w:t>
        </w:r>
      </w:ins>
    </w:p>
    <w:p w14:paraId="68F9F95D" w14:textId="77777777" w:rsidR="0024363F" w:rsidRPr="0024363F" w:rsidRDefault="0024363F" w:rsidP="0024363F">
      <w:pPr>
        <w:rPr>
          <w:ins w:id="4520" w:author="S2-2207123" w:date="2022-08-30T02:35:00Z"/>
          <w:lang w:eastAsia="zh-CN"/>
        </w:rPr>
      </w:pPr>
      <w:ins w:id="4521" w:author="S2-2207123" w:date="2022-08-30T02:35:00Z">
        <w:r w:rsidRPr="0024363F">
          <w:rPr>
            <w:lang w:eastAsia="zh-CN"/>
          </w:rPr>
          <w:t xml:space="preserve">Step 1b: In case of an AF, information about ranging “constellations” may be transmitted first to an NEF which forwards the information to the GMLC. </w:t>
        </w:r>
      </w:ins>
    </w:p>
    <w:p w14:paraId="58E042AB" w14:textId="77777777" w:rsidR="0024363F" w:rsidRPr="0024363F" w:rsidRDefault="0024363F" w:rsidP="0024363F">
      <w:pPr>
        <w:rPr>
          <w:ins w:id="4522" w:author="S2-2207123" w:date="2022-08-30T02:35:00Z"/>
          <w:lang w:eastAsia="zh-CN"/>
        </w:rPr>
      </w:pPr>
      <w:ins w:id="4523" w:author="S2-2207123" w:date="2022-08-30T02:35:00Z">
        <w:r w:rsidRPr="0024363F">
          <w:rPr>
            <w:lang w:eastAsia="zh-CN"/>
          </w:rPr>
          <w:t>Step 2: 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ins>
    </w:p>
    <w:p w14:paraId="2E6A8AD1" w14:textId="77777777" w:rsidR="0024363F" w:rsidRPr="0024363F" w:rsidRDefault="0024363F" w:rsidP="0024363F">
      <w:pPr>
        <w:rPr>
          <w:ins w:id="4524" w:author="S2-2207123" w:date="2022-08-30T02:35:00Z"/>
          <w:lang w:eastAsia="zh-CN"/>
        </w:rPr>
      </w:pPr>
      <w:ins w:id="4525" w:author="S2-2207123" w:date="2022-08-30T02:35:00Z">
        <w:r w:rsidRPr="0024363F">
          <w:rPr>
            <w:lang w:eastAsia="zh-CN"/>
          </w:rPr>
          <w:t>Step 3: The GMLC sends the information about ranging “constellations” to the selected AMF(s).</w:t>
        </w:r>
      </w:ins>
    </w:p>
    <w:p w14:paraId="485C2E98" w14:textId="77777777" w:rsidR="0024363F" w:rsidRPr="0024363F" w:rsidRDefault="0024363F" w:rsidP="0024363F">
      <w:pPr>
        <w:rPr>
          <w:ins w:id="4526" w:author="S2-2207123" w:date="2022-08-30T02:35:00Z"/>
          <w:lang w:eastAsia="zh-CN"/>
        </w:rPr>
      </w:pPr>
      <w:ins w:id="4527" w:author="S2-2207123" w:date="2022-08-30T02:35:00Z">
        <w:r w:rsidRPr="0024363F">
          <w:rPr>
            <w:lang w:eastAsia="zh-CN"/>
          </w:rPr>
          <w:t xml:space="preserve">Step 4: 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 </w:t>
        </w:r>
      </w:ins>
    </w:p>
    <w:p w14:paraId="13745FAD" w14:textId="77777777" w:rsidR="0024363F" w:rsidRPr="0024363F" w:rsidRDefault="0024363F" w:rsidP="0024363F">
      <w:pPr>
        <w:rPr>
          <w:ins w:id="4528" w:author="S2-2207123" w:date="2022-08-30T02:35:00Z"/>
          <w:lang w:eastAsia="zh-CN"/>
        </w:rPr>
      </w:pPr>
      <w:ins w:id="4529" w:author="S2-2207123" w:date="2022-08-30T02:35:00Z">
        <w:r w:rsidRPr="0024363F">
          <w:rPr>
            <w:lang w:eastAsia="zh-CN"/>
          </w:rPr>
          <w:t>Step 5: The AMF provides the ranging “constellation” information to the selected LMF(s).</w:t>
        </w:r>
      </w:ins>
    </w:p>
    <w:p w14:paraId="72873D3F" w14:textId="589FB72A" w:rsidR="0024363F" w:rsidRPr="0024363F" w:rsidRDefault="0024363F">
      <w:pPr>
        <w:pStyle w:val="NO"/>
        <w:rPr>
          <w:ins w:id="4530" w:author="S2-2207123" w:date="2022-08-30T02:35:00Z"/>
          <w:lang w:eastAsia="zh-CN"/>
        </w:rPr>
        <w:pPrChange w:id="4531" w:author="S2-2207123" w:date="2022-08-30T02:43:00Z">
          <w:pPr/>
        </w:pPrChange>
      </w:pPr>
      <w:ins w:id="4532" w:author="S2-2207123" w:date="2022-08-30T02:35:00Z">
        <w:r w:rsidRPr="0024363F">
          <w:rPr>
            <w:lang w:eastAsia="zh-CN"/>
          </w:rPr>
          <w:t>NOTE</w:t>
        </w:r>
      </w:ins>
      <w:ins w:id="4533" w:author="S2-2207123" w:date="2022-08-30T02:49:00Z">
        <w:r w:rsidR="009F71F6">
          <w:rPr>
            <w:lang w:eastAsia="zh-CN"/>
          </w:rPr>
          <w:t xml:space="preserve"> 1</w:t>
        </w:r>
      </w:ins>
      <w:ins w:id="4534" w:author="S2-2207123" w:date="2022-08-30T02:35:00Z">
        <w:r w:rsidRPr="0024363F">
          <w:rPr>
            <w:lang w:eastAsia="zh-CN"/>
          </w:rPr>
          <w:t>: The above procedure of providing ranging “constellation” information is optional. The LMF can have its own implementation specific means to determine ranging “constellations”.</w:t>
        </w:r>
      </w:ins>
    </w:p>
    <w:p w14:paraId="49458C14" w14:textId="77777777" w:rsidR="0024363F" w:rsidRPr="0024363F" w:rsidRDefault="0024363F" w:rsidP="0024363F">
      <w:pPr>
        <w:rPr>
          <w:ins w:id="4535" w:author="S2-2207123" w:date="2022-08-30T02:35:00Z"/>
          <w:lang w:eastAsia="zh-CN"/>
        </w:rPr>
      </w:pPr>
    </w:p>
    <w:p w14:paraId="0C1BAE37" w14:textId="77777777" w:rsidR="0024363F" w:rsidRPr="0024363F" w:rsidRDefault="0024363F">
      <w:pPr>
        <w:jc w:val="center"/>
        <w:rPr>
          <w:ins w:id="4536" w:author="S2-2207123" w:date="2022-08-30T02:35:00Z"/>
          <w:lang w:eastAsia="zh-CN"/>
        </w:rPr>
        <w:pPrChange w:id="4537" w:author="S2-2207123" w:date="2022-08-30T02:43:00Z">
          <w:pPr/>
        </w:pPrChange>
      </w:pPr>
      <w:ins w:id="4538" w:author="S2-2207123" w:date="2022-08-30T02:35:00Z">
        <w:r w:rsidRPr="0024363F">
          <w:rPr>
            <w:b/>
            <w:bCs/>
            <w:u w:val="single"/>
          </w:rPr>
          <w:lastRenderedPageBreak/>
          <w:t>Case 2:</w:t>
        </w:r>
        <w:r w:rsidRPr="0024363F">
          <w:rPr>
            <w:b/>
            <w:bCs/>
          </w:rPr>
          <w:t xml:space="preserve"> Target UE is out of coverage and at least one Reference UE is in coverage (i.e. partial coverage case)</w:t>
        </w:r>
      </w:ins>
      <w:ins w:id="4539" w:author="S2-2207123" w:date="2022-08-30T02:35:00Z">
        <w:r w:rsidRPr="0024363F">
          <w:rPr>
            <w:rFonts w:asciiTheme="minorHAnsi" w:eastAsiaTheme="minorEastAsia" w:hAnsiTheme="minorHAnsi" w:cstheme="minorBidi"/>
            <w:sz w:val="22"/>
            <w:szCs w:val="22"/>
            <w:lang w:val="en-US" w:eastAsia="en-US"/>
          </w:rPr>
          <w:object w:dxaOrig="13400" w:dyaOrig="9340" w14:anchorId="5E4C1268">
            <v:shape id="_x0000_i1092" type="#_x0000_t75" style="width:600.3pt;height:418.3pt" o:ole="">
              <v:imagedata r:id="rId143" o:title=""/>
            </v:shape>
            <o:OLEObject Type="Embed" ProgID="Visio.Drawing.15" ShapeID="_x0000_i1092" DrawAspect="Content" ObjectID="_1723386986" r:id="rId144"/>
          </w:object>
        </w:r>
      </w:ins>
    </w:p>
    <w:p w14:paraId="1CF72A62" w14:textId="06C256D9" w:rsidR="0024363F" w:rsidRPr="0024363F" w:rsidRDefault="0024363F" w:rsidP="0024363F">
      <w:pPr>
        <w:keepLines/>
        <w:spacing w:after="240"/>
        <w:jc w:val="center"/>
        <w:rPr>
          <w:ins w:id="4540" w:author="S2-2207123" w:date="2022-08-30T02:35:00Z"/>
          <w:rFonts w:ascii="Arial" w:eastAsia="等线" w:hAnsi="Arial"/>
          <w:b/>
          <w:lang w:eastAsia="zh-CN"/>
        </w:rPr>
      </w:pPr>
      <w:ins w:id="4541" w:author="S2-2207123" w:date="2022-08-30T02:35:00Z">
        <w:r w:rsidRPr="0024363F">
          <w:rPr>
            <w:rFonts w:ascii="Arial" w:hAnsi="Arial"/>
            <w:b/>
          </w:rPr>
          <w:t>Figure 6.</w:t>
        </w:r>
      </w:ins>
      <w:ins w:id="4542" w:author="S2-2207123" w:date="2022-08-30T02:43:00Z">
        <w:r>
          <w:rPr>
            <w:rFonts w:ascii="Arial" w:hAnsi="Arial"/>
            <w:b/>
          </w:rPr>
          <w:t>32</w:t>
        </w:r>
      </w:ins>
      <w:ins w:id="4543" w:author="S2-2207123" w:date="2022-08-30T02:35:00Z">
        <w:r w:rsidRPr="0024363F">
          <w:rPr>
            <w:rFonts w:ascii="Arial" w:hAnsi="Arial"/>
            <w:b/>
          </w:rPr>
          <w:t xml:space="preserve">.2-3: </w:t>
        </w:r>
        <w:r w:rsidRPr="0024363F">
          <w:rPr>
            <w:rFonts w:ascii="Arial" w:hAnsi="Arial"/>
            <w:b/>
            <w:lang w:eastAsia="zh-CN"/>
          </w:rPr>
          <w:t>High-level procedure for Involving multiple Reference UEs to a ranging session for partial coverage situation.</w:t>
        </w:r>
      </w:ins>
    </w:p>
    <w:p w14:paraId="5121A022" w14:textId="77777777" w:rsidR="0024363F" w:rsidRPr="0024363F" w:rsidRDefault="0024363F" w:rsidP="0024363F">
      <w:pPr>
        <w:ind w:left="270" w:hanging="270"/>
        <w:rPr>
          <w:ins w:id="4544" w:author="S2-2207123" w:date="2022-08-30T02:35:00Z"/>
          <w:lang w:eastAsia="zh-CN"/>
        </w:rPr>
      </w:pPr>
      <w:ins w:id="4545" w:author="S2-2207123" w:date="2022-08-30T02:35:00Z">
        <w:r w:rsidRPr="0024363F">
          <w:rPr>
            <w:lang w:eastAsia="zh-CN"/>
          </w:rPr>
          <w:t>Steps 1 and 2 are the same as for Case 1 (i.e. in-coverage).</w:t>
        </w:r>
        <w:r w:rsidRPr="0024363F">
          <w:rPr>
            <w:lang w:eastAsia="zh-CN"/>
          </w:rPr>
          <w:tab/>
        </w:r>
      </w:ins>
    </w:p>
    <w:p w14:paraId="12090A7A" w14:textId="77777777" w:rsidR="0024363F" w:rsidRPr="0024363F" w:rsidRDefault="0024363F" w:rsidP="0024363F">
      <w:pPr>
        <w:tabs>
          <w:tab w:val="left" w:pos="540"/>
        </w:tabs>
        <w:ind w:left="540" w:hanging="540"/>
        <w:rPr>
          <w:ins w:id="4546" w:author="S2-2207123" w:date="2022-08-30T02:35:00Z"/>
          <w:lang w:eastAsia="zh-CN"/>
        </w:rPr>
      </w:pPr>
      <w:ins w:id="4547" w:author="S2-2207123" w:date="2022-08-30T02:35:00Z">
        <w:r w:rsidRPr="0024363F">
          <w:rPr>
            <w:lang w:eastAsia="zh-CN"/>
          </w:rPr>
          <w:t>3a/b.</w:t>
        </w:r>
        <w:r w:rsidRPr="0024363F">
          <w:rPr>
            <w:lang w:eastAsia="zh-CN"/>
          </w:rPr>
          <w:tab/>
          <w:t>The Target UE or the LMF may transmit a Location Request to trigger the initiation of the ranging/sidelink positioning procedures, but since the Target UE is out-of-coverage this message may be forwarded by a Reference UE that is in coverage (in this case Reference #1).</w:t>
        </w:r>
      </w:ins>
    </w:p>
    <w:p w14:paraId="7FE3A0CA" w14:textId="77777777" w:rsidR="0024363F" w:rsidRPr="0024363F" w:rsidRDefault="0024363F">
      <w:pPr>
        <w:pStyle w:val="EditorsNote"/>
        <w:rPr>
          <w:ins w:id="4548" w:author="S2-2207123" w:date="2022-08-30T02:35:00Z"/>
          <w:lang w:eastAsia="zh-CN"/>
        </w:rPr>
        <w:pPrChange w:id="4549" w:author="S2-2207123" w:date="2022-08-30T02:48:00Z">
          <w:pPr>
            <w:tabs>
              <w:tab w:val="left" w:pos="540"/>
            </w:tabs>
            <w:ind w:left="540" w:hanging="540"/>
          </w:pPr>
        </w:pPrChange>
      </w:pPr>
      <w:ins w:id="4550" w:author="S2-2207123" w:date="2022-08-30T02:35:00Z">
        <w:r w:rsidRPr="0024363F">
          <w:rPr>
            <w:lang w:eastAsia="zh-CN"/>
          </w:rPr>
          <w:t>Editor’s Note: It is FFS how a Location Request from the LMF reaches a Target UE that is out-of-coverage.</w:t>
        </w:r>
      </w:ins>
    </w:p>
    <w:p w14:paraId="5A9C679B" w14:textId="77777777" w:rsidR="0024363F" w:rsidRPr="0024363F" w:rsidRDefault="0024363F">
      <w:pPr>
        <w:pStyle w:val="EditorsNote"/>
        <w:rPr>
          <w:ins w:id="4551" w:author="S2-2207123" w:date="2022-08-30T02:35:00Z"/>
          <w:lang w:eastAsia="zh-CN"/>
        </w:rPr>
        <w:pPrChange w:id="4552" w:author="S2-2207123" w:date="2022-08-30T02:48:00Z">
          <w:pPr>
            <w:tabs>
              <w:tab w:val="left" w:pos="540"/>
            </w:tabs>
            <w:ind w:left="540" w:hanging="540"/>
          </w:pPr>
        </w:pPrChange>
      </w:pPr>
      <w:ins w:id="4553" w:author="S2-2207123" w:date="2022-08-30T02:35:00Z">
        <w:r w:rsidRPr="0024363F">
          <w:rPr>
            <w:lang w:eastAsia="zh-CN"/>
          </w:rPr>
          <w:t>Editor’s Note: Need to determine if this step is really necessary in case the Target UE is out-of-coverage or whether there are other means to trigger ranging/sidelink positioning, such as through policies.</w:t>
        </w:r>
      </w:ins>
    </w:p>
    <w:p w14:paraId="3D3F99D3" w14:textId="77777777" w:rsidR="0024363F" w:rsidRPr="0024363F" w:rsidRDefault="0024363F" w:rsidP="0024363F">
      <w:pPr>
        <w:ind w:left="270" w:hanging="270"/>
        <w:rPr>
          <w:ins w:id="4554" w:author="S2-2207123" w:date="2022-08-30T02:35:00Z"/>
          <w:lang w:eastAsia="zh-CN"/>
        </w:rPr>
      </w:pPr>
      <w:ins w:id="4555" w:author="S2-2207123" w:date="2022-08-30T02:35:00Z">
        <w:r w:rsidRPr="0024363F">
          <w:rPr>
            <w:lang w:eastAsia="zh-CN"/>
          </w:rPr>
          <w:t>Steps 4 through 6 are the same as for Case 1 (i.e. in-coverage).</w:t>
        </w:r>
        <w:r w:rsidRPr="0024363F">
          <w:rPr>
            <w:lang w:eastAsia="zh-CN"/>
          </w:rPr>
          <w:tab/>
        </w:r>
      </w:ins>
    </w:p>
    <w:p w14:paraId="4BFCF870" w14:textId="77777777" w:rsidR="0024363F" w:rsidRPr="0024363F" w:rsidRDefault="0024363F" w:rsidP="0024363F">
      <w:pPr>
        <w:ind w:left="540" w:hanging="540"/>
        <w:rPr>
          <w:ins w:id="4556" w:author="S2-2207123" w:date="2022-08-30T02:35:00Z"/>
          <w:lang w:eastAsia="zh-CN"/>
        </w:rPr>
      </w:pPr>
      <w:ins w:id="4557" w:author="S2-2207123" w:date="2022-08-30T02:35:00Z">
        <w:r w:rsidRPr="0024363F">
          <w:t>7a/b.</w:t>
        </w:r>
        <w:r w:rsidRPr="0024363F">
          <w:tab/>
          <w:t>The LMF instructs the Target UE and the Reference UEs (in this case Reference UE#1 and Reference UE#2) to invite Reference UE#2 to join the ranging session. The invitation will include a session identifier for the joint ranging session. The LMF may also configure the respective UEs for ranging (if this has not been done beforehand) in this step. S</w:t>
        </w:r>
        <w:r w:rsidRPr="0024363F">
          <w:rPr>
            <w:lang w:eastAsia="zh-CN"/>
          </w:rPr>
          <w:t>ince the Target UE is out-of-coverage the Reference UE that is in coverage (in this case Reference #1) may provide or forward this message to the Target UE on behalf of the LMF. Similar if Reference UE#2 is out-of-coverage.</w:t>
        </w:r>
      </w:ins>
    </w:p>
    <w:p w14:paraId="42D3B0C9" w14:textId="237FD1CB" w:rsidR="0024363F" w:rsidRPr="0024363F" w:rsidRDefault="0024363F" w:rsidP="0024363F">
      <w:pPr>
        <w:keepLines/>
        <w:ind w:left="1135" w:hanging="851"/>
        <w:rPr>
          <w:ins w:id="4558" w:author="S2-2207123" w:date="2022-08-30T02:35:00Z"/>
          <w:rFonts w:eastAsia="等线"/>
          <w:color w:val="000000"/>
          <w:lang w:eastAsia="ja-JP"/>
        </w:rPr>
      </w:pPr>
      <w:ins w:id="4559" w:author="S2-2207123" w:date="2022-08-30T02:35:00Z">
        <w:r w:rsidRPr="0024363F">
          <w:rPr>
            <w:rFonts w:eastAsia="等线"/>
            <w:color w:val="000000"/>
            <w:lang w:eastAsia="ja-JP"/>
          </w:rPr>
          <w:lastRenderedPageBreak/>
          <w:t>NOTE</w:t>
        </w:r>
      </w:ins>
      <w:ins w:id="4560" w:author="S2-2207123" w:date="2022-08-30T02:49:00Z">
        <w:r w:rsidR="009F71F6">
          <w:rPr>
            <w:rFonts w:eastAsia="等线"/>
            <w:color w:val="000000"/>
            <w:lang w:eastAsia="ja-JP"/>
          </w:rPr>
          <w:t xml:space="preserve"> 2</w:t>
        </w:r>
      </w:ins>
      <w:ins w:id="4561" w:author="S2-2207123" w:date="2022-08-30T02:35:00Z">
        <w:r w:rsidRPr="0024363F">
          <w:rPr>
            <w:rFonts w:eastAsia="等线"/>
            <w:color w:val="000000"/>
            <w:lang w:eastAsia="ja-JP"/>
          </w:rPr>
          <w:t>:</w:t>
        </w:r>
        <w:r w:rsidRPr="0024363F">
          <w:rPr>
            <w:rFonts w:eastAsia="等线"/>
            <w:color w:val="000000"/>
            <w:lang w:eastAsia="ja-JP"/>
          </w:rPr>
          <w:tab/>
          <w:t xml:space="preserve">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 </w:t>
        </w:r>
      </w:ins>
    </w:p>
    <w:p w14:paraId="4E31EF87" w14:textId="77777777" w:rsidR="0024363F" w:rsidRPr="0024363F" w:rsidRDefault="0024363F" w:rsidP="0024363F">
      <w:pPr>
        <w:ind w:left="270" w:hanging="270"/>
        <w:rPr>
          <w:ins w:id="4562" w:author="S2-2207123" w:date="2022-08-30T02:35:00Z"/>
          <w:lang w:eastAsia="zh-CN"/>
        </w:rPr>
      </w:pPr>
      <w:ins w:id="4563" w:author="S2-2207123" w:date="2022-08-30T02:35:00Z">
        <w:r w:rsidRPr="0024363F">
          <w:rPr>
            <w:lang w:eastAsia="zh-CN"/>
          </w:rPr>
          <w:t>Steps 8 through 10 are the same as for Case 1 (i.e. in-coverage).</w:t>
        </w:r>
      </w:ins>
    </w:p>
    <w:p w14:paraId="6CBEE615" w14:textId="77777777" w:rsidR="0024363F" w:rsidRPr="0024363F" w:rsidRDefault="0024363F" w:rsidP="0024363F">
      <w:pPr>
        <w:ind w:left="540" w:hanging="540"/>
        <w:rPr>
          <w:ins w:id="4564" w:author="S2-2207123" w:date="2022-08-30T02:35:00Z"/>
        </w:rPr>
      </w:pPr>
      <w:ins w:id="4565" w:author="S2-2207123" w:date="2022-08-30T02:35:00Z">
        <w:r w:rsidRPr="0024363F">
          <w:t>11a/b/c.</w:t>
        </w:r>
        <w:r w:rsidRPr="0024363F">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ins>
    </w:p>
    <w:p w14:paraId="728D9DE0" w14:textId="77777777" w:rsidR="0024363F" w:rsidRPr="0024363F" w:rsidRDefault="0024363F" w:rsidP="0024363F">
      <w:pPr>
        <w:ind w:left="270" w:hanging="270"/>
        <w:rPr>
          <w:ins w:id="4566" w:author="S2-2207123" w:date="2022-08-30T02:35:00Z"/>
          <w:lang w:eastAsia="zh-CN"/>
        </w:rPr>
      </w:pPr>
      <w:ins w:id="4567" w:author="S2-2207123" w:date="2022-08-30T02:35:00Z">
        <w:r w:rsidRPr="0024363F">
          <w:rPr>
            <w:lang w:eastAsia="zh-CN"/>
          </w:rPr>
          <w:t>Step 12 is the same as for Case 1 (i.e. in-coverage).</w:t>
        </w:r>
      </w:ins>
    </w:p>
    <w:p w14:paraId="120C7506" w14:textId="77777777" w:rsidR="00260983" w:rsidRDefault="00260983" w:rsidP="0024363F">
      <w:pPr>
        <w:rPr>
          <w:ins w:id="4568" w:author="S2-2207123" w:date="2022-08-30T02:45:00Z"/>
          <w:b/>
          <w:bCs/>
          <w:u w:val="single"/>
        </w:rPr>
      </w:pPr>
    </w:p>
    <w:p w14:paraId="03348DF8" w14:textId="51DFCEC6" w:rsidR="0024363F" w:rsidRPr="0024363F" w:rsidRDefault="0024363F" w:rsidP="0024363F">
      <w:pPr>
        <w:rPr>
          <w:ins w:id="4569" w:author="S2-2207123" w:date="2022-08-30T02:35:00Z"/>
          <w:b/>
          <w:bCs/>
        </w:rPr>
      </w:pPr>
      <w:ins w:id="4570" w:author="S2-2207123" w:date="2022-08-30T02:35:00Z">
        <w:r w:rsidRPr="0024363F">
          <w:rPr>
            <w:b/>
            <w:bCs/>
            <w:u w:val="single"/>
          </w:rPr>
          <w:t>Case 3:</w:t>
        </w:r>
        <w:r w:rsidRPr="0024363F">
          <w:rPr>
            <w:b/>
            <w:bCs/>
          </w:rPr>
          <w:t xml:space="preserve"> Target UE as well as the Reference UEs are out of coverage </w:t>
        </w:r>
      </w:ins>
    </w:p>
    <w:p w14:paraId="12370F01" w14:textId="77777777" w:rsidR="0024363F" w:rsidRPr="0024363F" w:rsidRDefault="0024363F">
      <w:pPr>
        <w:jc w:val="center"/>
        <w:rPr>
          <w:ins w:id="4571" w:author="S2-2207123" w:date="2022-08-30T02:35:00Z"/>
          <w:lang w:eastAsia="zh-CN"/>
        </w:rPr>
        <w:pPrChange w:id="4572" w:author="S2-2207123" w:date="2022-08-30T02:46:00Z">
          <w:pPr>
            <w:keepNext/>
            <w:keepLines/>
            <w:spacing w:before="120"/>
            <w:jc w:val="center"/>
            <w:outlineLvl w:val="2"/>
          </w:pPr>
        </w:pPrChange>
      </w:pPr>
      <w:ins w:id="4573" w:author="S2-2207123" w:date="2022-08-30T02:35:00Z">
        <w:r w:rsidRPr="0024363F">
          <w:rPr>
            <w:rFonts w:eastAsiaTheme="minorEastAsia"/>
            <w:lang w:val="en-US" w:eastAsia="en-US"/>
          </w:rPr>
          <w:object w:dxaOrig="13400" w:dyaOrig="9330" w14:anchorId="276B084F">
            <v:shape id="_x0000_i1093" type="#_x0000_t75" style="width:600.3pt;height:417pt" o:ole="">
              <v:imagedata r:id="rId145" o:title=""/>
            </v:shape>
            <o:OLEObject Type="Embed" ProgID="Visio.Drawing.15" ShapeID="_x0000_i1093" DrawAspect="Content" ObjectID="_1723386987" r:id="rId146"/>
          </w:object>
        </w:r>
      </w:ins>
    </w:p>
    <w:p w14:paraId="65475DC6" w14:textId="5667DE52" w:rsidR="0024363F" w:rsidRPr="0024363F" w:rsidRDefault="0024363F" w:rsidP="0024363F">
      <w:pPr>
        <w:keepLines/>
        <w:spacing w:after="240"/>
        <w:jc w:val="center"/>
        <w:rPr>
          <w:ins w:id="4574" w:author="S2-2207123" w:date="2022-08-30T02:35:00Z"/>
          <w:rFonts w:ascii="Arial" w:eastAsia="等线" w:hAnsi="Arial"/>
          <w:b/>
          <w:lang w:eastAsia="zh-CN"/>
        </w:rPr>
      </w:pPr>
      <w:ins w:id="4575" w:author="S2-2207123" w:date="2022-08-30T02:35:00Z">
        <w:r w:rsidRPr="0024363F">
          <w:rPr>
            <w:rFonts w:ascii="Arial" w:hAnsi="Arial"/>
            <w:b/>
          </w:rPr>
          <w:t xml:space="preserve">Figure </w:t>
        </w:r>
        <w:r w:rsidR="00260983">
          <w:rPr>
            <w:rFonts w:ascii="Arial" w:hAnsi="Arial"/>
            <w:b/>
          </w:rPr>
          <w:t>6.</w:t>
        </w:r>
      </w:ins>
      <w:ins w:id="4576" w:author="S2-2207123" w:date="2022-08-30T02:44:00Z">
        <w:r w:rsidR="00260983">
          <w:rPr>
            <w:rFonts w:ascii="Arial" w:hAnsi="Arial"/>
            <w:b/>
          </w:rPr>
          <w:t>32</w:t>
        </w:r>
      </w:ins>
      <w:ins w:id="4577" w:author="S2-2207123" w:date="2022-08-30T02:35:00Z">
        <w:r w:rsidRPr="0024363F">
          <w:rPr>
            <w:rFonts w:ascii="Arial" w:hAnsi="Arial"/>
            <w:b/>
          </w:rPr>
          <w:t xml:space="preserve">.2-4: </w:t>
        </w:r>
        <w:r w:rsidRPr="0024363F">
          <w:rPr>
            <w:rFonts w:ascii="Arial" w:hAnsi="Arial"/>
            <w:b/>
            <w:lang w:eastAsia="zh-CN"/>
          </w:rPr>
          <w:t>High-level procedure for Involving multiple Reference UEs to a ranging session for out-of-coverage situation.</w:t>
        </w:r>
      </w:ins>
    </w:p>
    <w:p w14:paraId="7DE55F8D" w14:textId="77777777" w:rsidR="0024363F" w:rsidRPr="0024363F" w:rsidRDefault="0024363F" w:rsidP="0024363F">
      <w:pPr>
        <w:ind w:left="270" w:hanging="270"/>
        <w:rPr>
          <w:ins w:id="4578" w:author="S2-2207123" w:date="2022-08-30T02:35:00Z"/>
          <w:lang w:eastAsia="zh-CN"/>
        </w:rPr>
      </w:pPr>
      <w:ins w:id="4579" w:author="S2-2207123" w:date="2022-08-30T02:35:00Z">
        <w:r w:rsidRPr="0024363F">
          <w:rPr>
            <w:lang w:eastAsia="zh-CN"/>
          </w:rPr>
          <w:t>Step 0 is the same as step 1 for Case 1 (i.e. in-coverage) and Case 2 (i.e. partial coverage).</w:t>
        </w:r>
        <w:r w:rsidRPr="0024363F">
          <w:rPr>
            <w:lang w:eastAsia="zh-CN"/>
          </w:rPr>
          <w:tab/>
        </w:r>
      </w:ins>
    </w:p>
    <w:p w14:paraId="638F9044" w14:textId="77777777" w:rsidR="0024363F" w:rsidRPr="0024363F" w:rsidRDefault="0024363F" w:rsidP="0024363F">
      <w:pPr>
        <w:tabs>
          <w:tab w:val="left" w:pos="360"/>
        </w:tabs>
        <w:ind w:left="360" w:hanging="360"/>
        <w:rPr>
          <w:ins w:id="4580" w:author="S2-2207123" w:date="2022-08-30T02:35:00Z"/>
        </w:rPr>
      </w:pPr>
      <w:ins w:id="4581" w:author="S2-2207123" w:date="2022-08-30T02:35:00Z">
        <w:r w:rsidRPr="0024363F">
          <w:rPr>
            <w:lang w:eastAsia="zh-CN"/>
          </w:rPr>
          <w:t>1.</w:t>
        </w:r>
        <w:r w:rsidRPr="0024363F">
          <w:rPr>
            <w:lang w:eastAsia="zh-CN"/>
          </w:rPr>
          <w:tab/>
          <w:t xml:space="preserve">Optionally the LMF configures the </w:t>
        </w:r>
        <w:r w:rsidRPr="0024363F">
          <w:t>Reference UE that supports a subset of the LMF functionality (i.e. Reference UE#1 in this case), when that Reference UE is in coverage.</w:t>
        </w:r>
      </w:ins>
    </w:p>
    <w:p w14:paraId="159E7E36" w14:textId="77777777" w:rsidR="0024363F" w:rsidRPr="0024363F" w:rsidRDefault="0024363F" w:rsidP="0024363F">
      <w:pPr>
        <w:tabs>
          <w:tab w:val="left" w:pos="360"/>
        </w:tabs>
        <w:ind w:left="360" w:hanging="360"/>
        <w:rPr>
          <w:ins w:id="4582" w:author="S2-2207123" w:date="2022-08-30T02:35:00Z"/>
          <w:lang w:eastAsia="zh-CN"/>
        </w:rPr>
      </w:pPr>
      <w:ins w:id="4583" w:author="S2-2207123" w:date="2022-08-30T02:35:00Z">
        <w:r w:rsidRPr="0024363F">
          <w:lastRenderedPageBreak/>
          <w:t>Step 2 is the same as for Case 1 (i.e. in coverage) and Case 2 (i.e. partial coverage), but is now executed by the Reference UE that supports a subset of the LMF functionality (i.e. Reference UE#1 in this case).</w:t>
        </w:r>
      </w:ins>
    </w:p>
    <w:p w14:paraId="7C5C9A9B" w14:textId="77777777" w:rsidR="0024363F" w:rsidRPr="0024363F" w:rsidRDefault="0024363F" w:rsidP="0024363F">
      <w:pPr>
        <w:tabs>
          <w:tab w:val="left" w:pos="360"/>
        </w:tabs>
        <w:ind w:left="360" w:hanging="360"/>
        <w:rPr>
          <w:ins w:id="4584" w:author="S2-2207123" w:date="2022-08-30T02:35:00Z"/>
          <w:lang w:eastAsia="zh-CN"/>
        </w:rPr>
      </w:pPr>
      <w:ins w:id="4585" w:author="S2-2207123" w:date="2022-08-30T02:35:00Z">
        <w:r w:rsidRPr="0024363F">
          <w:rPr>
            <w:lang w:eastAsia="zh-CN"/>
          </w:rPr>
          <w:t>3.</w:t>
        </w:r>
        <w:r w:rsidRPr="0024363F">
          <w:rPr>
            <w:lang w:eastAsia="zh-CN"/>
          </w:rPr>
          <w:tab/>
          <w:t>The Target UE or the Reference UE that supports a subset of the LMF functionality (i.e. Reference UE#1 in this case) may transmit a Location Request to trigger the initiation of the ranging/sidelink positioning procedures.</w:t>
        </w:r>
      </w:ins>
    </w:p>
    <w:p w14:paraId="07A426F8" w14:textId="77777777" w:rsidR="0024363F" w:rsidRPr="0024363F" w:rsidRDefault="0024363F">
      <w:pPr>
        <w:pStyle w:val="EditorsNote"/>
        <w:rPr>
          <w:ins w:id="4586" w:author="S2-2207123" w:date="2022-08-30T02:35:00Z"/>
          <w:lang w:eastAsia="zh-CN"/>
        </w:rPr>
        <w:pPrChange w:id="4587" w:author="S2-2207123" w:date="2022-08-30T02:44:00Z">
          <w:pPr>
            <w:tabs>
              <w:tab w:val="left" w:pos="540"/>
            </w:tabs>
            <w:ind w:left="540" w:hanging="540"/>
          </w:pPr>
        </w:pPrChange>
      </w:pPr>
      <w:ins w:id="4588" w:author="S2-2207123" w:date="2022-08-30T02:35:00Z">
        <w:r w:rsidRPr="0024363F">
          <w:rPr>
            <w:lang w:eastAsia="zh-CN"/>
          </w:rPr>
          <w:t>Editor’s Note: Need to determine if this step is really necessary in case the Target UE is out-of-coverage or whether there are other means to trigger ranging/sidelink positioning, such as through policies.</w:t>
        </w:r>
      </w:ins>
    </w:p>
    <w:p w14:paraId="3F77B8E8" w14:textId="77777777" w:rsidR="0024363F" w:rsidRPr="0024363F" w:rsidRDefault="0024363F" w:rsidP="0024363F">
      <w:pPr>
        <w:ind w:left="270" w:hanging="270"/>
        <w:rPr>
          <w:ins w:id="4589" w:author="S2-2207123" w:date="2022-08-30T02:35:00Z"/>
          <w:lang w:eastAsia="zh-CN"/>
        </w:rPr>
      </w:pPr>
      <w:ins w:id="4590" w:author="S2-2207123" w:date="2022-08-30T02:35:00Z">
        <w:r w:rsidRPr="0024363F">
          <w:rPr>
            <w:lang w:eastAsia="zh-CN"/>
          </w:rPr>
          <w:t>Step 4 is the same as for Case 1 (i.e. in-coverage) and Case 2 (i.e. partial coverage).</w:t>
        </w:r>
      </w:ins>
    </w:p>
    <w:p w14:paraId="6EFD7AB0" w14:textId="77777777" w:rsidR="0024363F" w:rsidRPr="0024363F" w:rsidRDefault="0024363F" w:rsidP="0024363F">
      <w:pPr>
        <w:ind w:left="270" w:hanging="270"/>
        <w:rPr>
          <w:ins w:id="4591" w:author="S2-2207123" w:date="2022-08-30T02:35:00Z"/>
          <w:lang w:eastAsia="zh-CN"/>
        </w:rPr>
      </w:pPr>
      <w:ins w:id="4592" w:author="S2-2207123" w:date="2022-08-30T02:35:00Z">
        <w:r w:rsidRPr="0024363F">
          <w:rPr>
            <w:lang w:eastAsia="zh-CN"/>
          </w:rPr>
          <w:t>Step 5 from Case 1 and Case 2 (i.e. reporting ranging session to the LMF) is omitted since the Reference UE#1 itself supports the respective LMF functionality.</w:t>
        </w:r>
      </w:ins>
    </w:p>
    <w:p w14:paraId="0D58AD0C" w14:textId="77777777" w:rsidR="0024363F" w:rsidRPr="0024363F" w:rsidRDefault="0024363F" w:rsidP="0024363F">
      <w:pPr>
        <w:ind w:left="270" w:hanging="270"/>
        <w:rPr>
          <w:ins w:id="4593" w:author="S2-2207123" w:date="2022-08-30T02:35:00Z"/>
          <w:lang w:eastAsia="zh-CN"/>
        </w:rPr>
      </w:pPr>
      <w:ins w:id="4594" w:author="S2-2207123" w:date="2022-08-30T02:35:00Z">
        <w:r w:rsidRPr="0024363F">
          <w:rPr>
            <w:lang w:eastAsia="zh-CN"/>
          </w:rPr>
          <w:t xml:space="preserve">Step 6 is the same as for Case 1 (i.e. in-coverage) and Case 2 (i.e. partial coverage), but is now executed by the </w:t>
        </w:r>
        <w:r w:rsidRPr="0024363F">
          <w:t>Reference UE that supports a subset of the LMF functionality (i.e. Reference UE#1 in this case)</w:t>
        </w:r>
        <w:r w:rsidRPr="0024363F">
          <w:rPr>
            <w:lang w:eastAsia="zh-CN"/>
          </w:rPr>
          <w:t>.</w:t>
        </w:r>
      </w:ins>
    </w:p>
    <w:p w14:paraId="1DF3699F" w14:textId="77777777" w:rsidR="0024363F" w:rsidRPr="0024363F" w:rsidRDefault="0024363F" w:rsidP="0024363F">
      <w:pPr>
        <w:ind w:left="360" w:hanging="360"/>
        <w:rPr>
          <w:ins w:id="4595" w:author="S2-2207123" w:date="2022-08-30T02:35:00Z"/>
        </w:rPr>
      </w:pPr>
      <w:ins w:id="4596" w:author="S2-2207123" w:date="2022-08-30T02:35:00Z">
        <w:r w:rsidRPr="0024363F">
          <w:t>7.</w:t>
        </w:r>
        <w:r w:rsidRPr="0024363F">
          <w:tab/>
          <w:t xml:space="preserve">The Reference UE that supports a subset of the LMF functionality (i.e. Reference UE#1 in this case) instructs the Target UE and the Reference UEs (in this case Reference UE#1 and Reference UE#2) to invite Reference UE#2 to join the ranging session. The invitation will include a session identifier for the joint ranging session. The Reference UE that supports a subset of the LMF functionality (i.e. Reference UE#1 in this case) may also configure the respective UEs for ranging (if this has not been done beforehand) in this step. </w:t>
        </w:r>
      </w:ins>
    </w:p>
    <w:p w14:paraId="1E27BE73" w14:textId="77777777" w:rsidR="0024363F" w:rsidRPr="0024363F" w:rsidRDefault="0024363F" w:rsidP="0024363F">
      <w:pPr>
        <w:ind w:left="270" w:hanging="270"/>
        <w:rPr>
          <w:ins w:id="4597" w:author="S2-2207123" w:date="2022-08-30T02:35:00Z"/>
          <w:lang w:eastAsia="zh-CN"/>
        </w:rPr>
      </w:pPr>
      <w:ins w:id="4598" w:author="S2-2207123" w:date="2022-08-30T02:35:00Z">
        <w:r w:rsidRPr="0024363F">
          <w:rPr>
            <w:lang w:eastAsia="zh-CN"/>
          </w:rPr>
          <w:t>Steps 8 through 10 are the same as for Case 1 (i.e. in-coverage) and Case 2 (i.e. partial coverage).</w:t>
        </w:r>
      </w:ins>
    </w:p>
    <w:p w14:paraId="75C1F267" w14:textId="77777777" w:rsidR="0024363F" w:rsidRPr="0024363F" w:rsidRDefault="0024363F" w:rsidP="0024363F">
      <w:pPr>
        <w:ind w:left="540" w:hanging="540"/>
        <w:rPr>
          <w:ins w:id="4599" w:author="S2-2207123" w:date="2022-08-30T02:35:00Z"/>
        </w:rPr>
      </w:pPr>
      <w:ins w:id="4600" w:author="S2-2207123" w:date="2022-08-30T02:35:00Z">
        <w:r w:rsidRPr="0024363F">
          <w:t>11.</w:t>
        </w:r>
        <w:r w:rsidRPr="0024363F">
          <w:tab/>
          <w:t xml:space="preserve">All UEs involved in the joint ranging session, in this case the Target UE and Reference UE#1 and Reference UE#2 need to report their ranging measurements/results to the Reference UE that supports a subset of the LMF functionality (i.e. Reference UE#1 in this case). </w:t>
        </w:r>
      </w:ins>
    </w:p>
    <w:p w14:paraId="5F3A6210" w14:textId="32606BAD" w:rsidR="0024363F" w:rsidRPr="0024363F" w:rsidRDefault="0024363F">
      <w:pPr>
        <w:tabs>
          <w:tab w:val="left" w:pos="360"/>
        </w:tabs>
        <w:ind w:left="360" w:hanging="360"/>
        <w:rPr>
          <w:ins w:id="4601" w:author="S2-2207123" w:date="2022-08-30T02:35:00Z"/>
          <w:lang w:eastAsia="zh-CN"/>
        </w:rPr>
        <w:pPrChange w:id="4602" w:author="S2-2207123" w:date="2022-08-30T02:44:00Z">
          <w:pPr/>
        </w:pPrChange>
      </w:pPr>
      <w:ins w:id="4603" w:author="S2-2207123" w:date="2022-08-30T02:35:00Z">
        <w:r w:rsidRPr="0024363F">
          <w:rPr>
            <w:lang w:eastAsia="zh-CN"/>
          </w:rPr>
          <w:t>Step 12 is the same as for Case 1 (i.e. in-coverage)</w:t>
        </w:r>
        <w:r w:rsidRPr="0024363F">
          <w:t xml:space="preserve"> and Case 2 (i.e. partial coverage), but is now executed by the Reference UE that supports a subset of the LMF functionality (i.e. Reference UE#1 in this case).</w:t>
        </w:r>
      </w:ins>
    </w:p>
    <w:p w14:paraId="5DD0E62A" w14:textId="229882D1" w:rsidR="0024363F" w:rsidRPr="0024363F" w:rsidRDefault="00260983" w:rsidP="005C0325">
      <w:pPr>
        <w:pStyle w:val="30"/>
        <w:rPr>
          <w:ins w:id="4604" w:author="S2-2207123" w:date="2022-08-30T02:35:00Z"/>
          <w:lang w:eastAsia="zh-CN"/>
        </w:rPr>
      </w:pPr>
      <w:bookmarkStart w:id="4605" w:name="_Toc104304451"/>
      <w:bookmarkStart w:id="4606" w:name="_Toc112769138"/>
      <w:bookmarkStart w:id="4607" w:name="_Toc112772575"/>
      <w:ins w:id="4608" w:author="S2-2207123" w:date="2022-08-30T02:35:00Z">
        <w:r>
          <w:rPr>
            <w:lang w:eastAsia="zh-CN"/>
          </w:rPr>
          <w:t>6.</w:t>
        </w:r>
      </w:ins>
      <w:ins w:id="4609" w:author="S2-2207123" w:date="2022-08-30T02:44:00Z">
        <w:r>
          <w:rPr>
            <w:lang w:eastAsia="zh-CN"/>
          </w:rPr>
          <w:t>32</w:t>
        </w:r>
      </w:ins>
      <w:ins w:id="4610" w:author="S2-2207123" w:date="2022-08-30T02:35:00Z">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4605"/>
        <w:bookmarkEnd w:id="4606"/>
        <w:bookmarkEnd w:id="4607"/>
      </w:ins>
    </w:p>
    <w:p w14:paraId="321AB7BE" w14:textId="77777777" w:rsidR="0024363F" w:rsidRPr="0024363F" w:rsidRDefault="0024363F" w:rsidP="0024363F">
      <w:pPr>
        <w:rPr>
          <w:ins w:id="4611" w:author="S2-2207123" w:date="2022-08-30T02:35:00Z"/>
        </w:rPr>
      </w:pPr>
      <w:ins w:id="4612" w:author="S2-2207123" w:date="2022-08-30T02:35:00Z">
        <w:r w:rsidRPr="0024363F">
          <w:t>Reference UE:</w:t>
        </w:r>
      </w:ins>
    </w:p>
    <w:p w14:paraId="4607CFBC" w14:textId="77777777" w:rsidR="0024363F" w:rsidRPr="0024363F" w:rsidRDefault="0024363F">
      <w:pPr>
        <w:pStyle w:val="B1"/>
        <w:rPr>
          <w:ins w:id="4613" w:author="S2-2207123" w:date="2022-08-30T02:35:00Z"/>
        </w:rPr>
        <w:pPrChange w:id="4614" w:author="S2-2207123" w:date="2022-08-30T02:47:00Z">
          <w:pPr/>
        </w:pPrChange>
      </w:pPr>
      <w:ins w:id="4615" w:author="S2-2207123" w:date="2022-08-30T02:35:00Z">
        <w:r w:rsidRPr="0024363F">
          <w:t>-</w:t>
        </w:r>
        <w:r w:rsidRPr="0024363F">
          <w:tab/>
          <w:t>Support for ranging procedures (e.g. discovery, performing ranging signalling/measurements, etc.).</w:t>
        </w:r>
      </w:ins>
    </w:p>
    <w:p w14:paraId="34B945BA" w14:textId="77777777" w:rsidR="0024363F" w:rsidRPr="0024363F" w:rsidRDefault="0024363F">
      <w:pPr>
        <w:pStyle w:val="B1"/>
        <w:rPr>
          <w:ins w:id="4616" w:author="S2-2207123" w:date="2022-08-30T02:35:00Z"/>
        </w:rPr>
        <w:pPrChange w:id="4617" w:author="S2-2207123" w:date="2022-08-30T02:47:00Z">
          <w:pPr/>
        </w:pPrChange>
      </w:pPr>
      <w:ins w:id="4618" w:author="S2-2207123" w:date="2022-08-30T02:35:00Z">
        <w:r w:rsidRPr="0024363F">
          <w:t xml:space="preserve">- </w:t>
        </w:r>
        <w:r w:rsidRPr="0024363F">
          <w:tab/>
          <w:t>Support of RSPP.</w:t>
        </w:r>
      </w:ins>
    </w:p>
    <w:p w14:paraId="42B4AFA9" w14:textId="77777777" w:rsidR="0024363F" w:rsidRPr="0024363F" w:rsidRDefault="0024363F">
      <w:pPr>
        <w:pStyle w:val="B1"/>
        <w:rPr>
          <w:ins w:id="4619" w:author="S2-2207123" w:date="2022-08-30T02:35:00Z"/>
        </w:rPr>
        <w:pPrChange w:id="4620" w:author="S2-2207123" w:date="2022-08-30T02:47:00Z">
          <w:pPr/>
        </w:pPrChange>
      </w:pPr>
      <w:ins w:id="4621" w:author="S2-2207123" w:date="2022-08-30T02:35:00Z">
        <w:r w:rsidRPr="0024363F">
          <w:t>-</w:t>
        </w:r>
        <w:r w:rsidRPr="0024363F">
          <w:tab/>
          <w:t>Optional support of a subset of LMF functionality, which may include:</w:t>
        </w:r>
      </w:ins>
    </w:p>
    <w:p w14:paraId="28C3BDFD" w14:textId="600AA94E" w:rsidR="0024363F" w:rsidRPr="00896472" w:rsidRDefault="0024363F">
      <w:pPr>
        <w:pStyle w:val="B1"/>
        <w:numPr>
          <w:ilvl w:val="0"/>
          <w:numId w:val="54"/>
        </w:numPr>
        <w:rPr>
          <w:ins w:id="4622" w:author="S2-2207123" w:date="2022-08-30T02:35:00Z"/>
        </w:rPr>
        <w:pPrChange w:id="4623" w:author="S2-2207123" w:date="2022-08-30T02:47:00Z">
          <w:pPr>
            <w:numPr>
              <w:ilvl w:val="1"/>
              <w:numId w:val="53"/>
            </w:numPr>
            <w:overflowPunct/>
            <w:autoSpaceDE/>
            <w:autoSpaceDN/>
            <w:adjustRightInd/>
            <w:spacing w:after="160" w:line="259" w:lineRule="auto"/>
            <w:ind w:left="1080" w:hanging="270"/>
            <w:contextualSpacing/>
            <w:textAlignment w:val="auto"/>
          </w:pPr>
        </w:pPrChange>
      </w:pPr>
      <w:ins w:id="4624" w:author="S2-2207123" w:date="2022-08-30T02:35:00Z">
        <w:r w:rsidRPr="00896472">
          <w:t>collect ranging measurements/results and calculate position</w:t>
        </w:r>
      </w:ins>
    </w:p>
    <w:p w14:paraId="785C5358" w14:textId="78A58019" w:rsidR="0024363F" w:rsidRPr="00896472" w:rsidRDefault="0024363F">
      <w:pPr>
        <w:pStyle w:val="B1"/>
        <w:numPr>
          <w:ilvl w:val="0"/>
          <w:numId w:val="54"/>
        </w:numPr>
        <w:rPr>
          <w:ins w:id="4625" w:author="S2-2207123" w:date="2022-08-30T02:35:00Z"/>
        </w:rPr>
        <w:pPrChange w:id="4626" w:author="S2-2207123" w:date="2022-08-30T02:47:00Z">
          <w:pPr>
            <w:numPr>
              <w:ilvl w:val="1"/>
              <w:numId w:val="53"/>
            </w:numPr>
            <w:overflowPunct/>
            <w:autoSpaceDE/>
            <w:autoSpaceDN/>
            <w:adjustRightInd/>
            <w:spacing w:after="160" w:line="259" w:lineRule="auto"/>
            <w:ind w:left="1080" w:hanging="270"/>
            <w:contextualSpacing/>
            <w:textAlignment w:val="auto"/>
          </w:pPr>
        </w:pPrChange>
      </w:pPr>
      <w:ins w:id="4627" w:author="S2-2207123" w:date="2022-08-30T02:35:00Z">
        <w:r w:rsidRPr="00896472">
          <w:t>configure Target UE and other Reference UEs for ranging</w:t>
        </w:r>
      </w:ins>
    </w:p>
    <w:p w14:paraId="08F65F44" w14:textId="55E1A64D" w:rsidR="0024363F" w:rsidRPr="00896472" w:rsidRDefault="0024363F">
      <w:pPr>
        <w:pStyle w:val="B1"/>
        <w:numPr>
          <w:ilvl w:val="0"/>
          <w:numId w:val="54"/>
        </w:numPr>
        <w:rPr>
          <w:ins w:id="4628" w:author="S2-2207123" w:date="2022-08-30T02:35:00Z"/>
        </w:rPr>
        <w:pPrChange w:id="4629" w:author="S2-2207123" w:date="2022-08-30T02:47:00Z">
          <w:pPr>
            <w:numPr>
              <w:ilvl w:val="1"/>
              <w:numId w:val="53"/>
            </w:numPr>
            <w:overflowPunct/>
            <w:autoSpaceDE/>
            <w:autoSpaceDN/>
            <w:adjustRightInd/>
            <w:spacing w:after="160" w:line="259" w:lineRule="auto"/>
            <w:ind w:left="1080" w:hanging="270"/>
            <w:contextualSpacing/>
            <w:textAlignment w:val="auto"/>
          </w:pPr>
        </w:pPrChange>
      </w:pPr>
      <w:ins w:id="4630" w:author="S2-2207123" w:date="2022-08-30T02:35:00Z">
        <w:r w:rsidRPr="00896472">
          <w:t>inviting other Reference UE to a ranging session</w:t>
        </w:r>
      </w:ins>
    </w:p>
    <w:p w14:paraId="6EB176C3" w14:textId="719E76AE" w:rsidR="0024363F" w:rsidRPr="00896472" w:rsidRDefault="0024363F">
      <w:pPr>
        <w:pStyle w:val="B1"/>
        <w:numPr>
          <w:ilvl w:val="0"/>
          <w:numId w:val="54"/>
        </w:numPr>
        <w:rPr>
          <w:ins w:id="4631" w:author="S2-2207123" w:date="2022-08-30T02:35:00Z"/>
        </w:rPr>
        <w:pPrChange w:id="4632" w:author="S2-2207123" w:date="2022-08-30T02:47:00Z">
          <w:pPr>
            <w:numPr>
              <w:ilvl w:val="1"/>
              <w:numId w:val="53"/>
            </w:numPr>
            <w:overflowPunct/>
            <w:autoSpaceDE/>
            <w:autoSpaceDN/>
            <w:adjustRightInd/>
            <w:spacing w:after="160" w:line="259" w:lineRule="auto"/>
            <w:ind w:left="1080" w:hanging="270"/>
            <w:contextualSpacing/>
            <w:textAlignment w:val="auto"/>
          </w:pPr>
        </w:pPrChange>
      </w:pPr>
      <w:ins w:id="4633" w:author="S2-2207123" w:date="2022-08-30T02:35:00Z">
        <w:r w:rsidRPr="00896472">
          <w:t>collecting/maintaining/providing information about other Reference UEs/ranging “constellation” information.</w:t>
        </w:r>
      </w:ins>
    </w:p>
    <w:p w14:paraId="2926067C" w14:textId="77777777" w:rsidR="0024363F" w:rsidRPr="0024363F" w:rsidRDefault="0024363F">
      <w:pPr>
        <w:pStyle w:val="B1"/>
        <w:rPr>
          <w:ins w:id="4634" w:author="S2-2207123" w:date="2022-08-30T02:35:00Z"/>
        </w:rPr>
        <w:pPrChange w:id="4635" w:author="S2-2207123" w:date="2022-08-30T02:47:00Z">
          <w:pPr>
            <w:ind w:left="720" w:hanging="720"/>
          </w:pPr>
        </w:pPrChange>
      </w:pPr>
      <w:ins w:id="4636" w:author="S2-2207123" w:date="2022-08-30T02:35:00Z">
        <w:r w:rsidRPr="0024363F">
          <w:t xml:space="preserve">- </w:t>
        </w:r>
        <w:r w:rsidRPr="0024363F">
          <w:tab/>
          <w:t>Optional support for forwarding messages from a Target UE and other Reference UEs to the LMF and vice-versa.</w:t>
        </w:r>
      </w:ins>
    </w:p>
    <w:p w14:paraId="32D38F66" w14:textId="77777777" w:rsidR="0024363F" w:rsidRPr="0024363F" w:rsidRDefault="0024363F" w:rsidP="0024363F">
      <w:pPr>
        <w:ind w:left="720" w:hanging="720"/>
        <w:rPr>
          <w:ins w:id="4637" w:author="S2-2207123" w:date="2022-08-30T02:35:00Z"/>
        </w:rPr>
      </w:pPr>
      <w:ins w:id="4638" w:author="S2-2207123" w:date="2022-08-30T02:35:00Z">
        <w:r w:rsidRPr="0024363F">
          <w:t>Target UE:</w:t>
        </w:r>
      </w:ins>
    </w:p>
    <w:p w14:paraId="7931196A" w14:textId="3E1A2EF5" w:rsidR="0024363F" w:rsidRPr="0024363F" w:rsidRDefault="0024363F">
      <w:pPr>
        <w:pStyle w:val="B1"/>
        <w:rPr>
          <w:ins w:id="4639" w:author="S2-2207123" w:date="2022-08-30T02:35:00Z"/>
        </w:rPr>
        <w:pPrChange w:id="4640" w:author="S2-2207123" w:date="2022-08-30T02:47:00Z">
          <w:pPr/>
        </w:pPrChange>
      </w:pPr>
      <w:ins w:id="4641" w:author="S2-2207123" w:date="2022-08-30T02:35:00Z">
        <w:r w:rsidRPr="0024363F">
          <w:t xml:space="preserve">- </w:t>
        </w:r>
        <w:r w:rsidRPr="0024363F">
          <w:tab/>
          <w:t>Support for ranging procedures (e.g. discovery, performing ranging signalling/measurements, etc.).</w:t>
        </w:r>
      </w:ins>
    </w:p>
    <w:p w14:paraId="6BA8DDC8" w14:textId="77777777" w:rsidR="0024363F" w:rsidRPr="0024363F" w:rsidRDefault="0024363F">
      <w:pPr>
        <w:pStyle w:val="B1"/>
        <w:rPr>
          <w:ins w:id="4642" w:author="S2-2207123" w:date="2022-08-30T02:35:00Z"/>
        </w:rPr>
        <w:pPrChange w:id="4643" w:author="S2-2207123" w:date="2022-08-30T02:47:00Z">
          <w:pPr/>
        </w:pPrChange>
      </w:pPr>
      <w:ins w:id="4644" w:author="S2-2207123" w:date="2022-08-30T02:35:00Z">
        <w:r w:rsidRPr="0024363F">
          <w:t xml:space="preserve">- </w:t>
        </w:r>
        <w:r w:rsidRPr="0024363F">
          <w:tab/>
          <w:t xml:space="preserve">Support of RSPP. </w:t>
        </w:r>
      </w:ins>
    </w:p>
    <w:p w14:paraId="48513F9C" w14:textId="77777777" w:rsidR="0024363F" w:rsidRPr="0024363F" w:rsidRDefault="0024363F" w:rsidP="0024363F">
      <w:pPr>
        <w:rPr>
          <w:ins w:id="4645" w:author="S2-2207123" w:date="2022-08-30T02:35:00Z"/>
        </w:rPr>
      </w:pPr>
      <w:ins w:id="4646" w:author="S2-2207123" w:date="2022-08-30T02:35:00Z">
        <w:r w:rsidRPr="0024363F">
          <w:t>LMF:</w:t>
        </w:r>
      </w:ins>
    </w:p>
    <w:p w14:paraId="70022A8C" w14:textId="77777777" w:rsidR="0024363F" w:rsidRPr="0024363F" w:rsidRDefault="0024363F">
      <w:pPr>
        <w:pStyle w:val="B1"/>
        <w:rPr>
          <w:ins w:id="4647" w:author="S2-2207123" w:date="2022-08-30T02:35:00Z"/>
        </w:rPr>
        <w:pPrChange w:id="4648" w:author="S2-2207123" w:date="2022-08-30T02:46:00Z">
          <w:pPr/>
        </w:pPrChange>
      </w:pPr>
      <w:ins w:id="4649" w:author="S2-2207123" w:date="2022-08-30T02:35:00Z">
        <w:r w:rsidRPr="0024363F">
          <w:t>-</w:t>
        </w:r>
        <w:r w:rsidRPr="0024363F">
          <w:tab/>
          <w:t>Support of RSPP.</w:t>
        </w:r>
      </w:ins>
    </w:p>
    <w:p w14:paraId="1E2725C3" w14:textId="77777777" w:rsidR="0024363F" w:rsidRPr="0024363F" w:rsidRDefault="0024363F">
      <w:pPr>
        <w:pStyle w:val="B1"/>
        <w:rPr>
          <w:ins w:id="4650" w:author="S2-2207123" w:date="2022-08-30T02:35:00Z"/>
        </w:rPr>
        <w:pPrChange w:id="4651" w:author="S2-2207123" w:date="2022-08-30T02:46:00Z">
          <w:pPr/>
        </w:pPrChange>
      </w:pPr>
      <w:ins w:id="4652" w:author="S2-2207123" w:date="2022-08-30T02:35:00Z">
        <w:r w:rsidRPr="0024363F">
          <w:t>-</w:t>
        </w:r>
        <w:r w:rsidRPr="0024363F">
          <w:tab/>
          <w:t xml:space="preserve">Ability to collect ranging measurements/results and calculate position. </w:t>
        </w:r>
      </w:ins>
    </w:p>
    <w:p w14:paraId="5EE068B4" w14:textId="77777777" w:rsidR="0024363F" w:rsidRPr="0024363F" w:rsidRDefault="0024363F">
      <w:pPr>
        <w:pStyle w:val="B1"/>
        <w:rPr>
          <w:ins w:id="4653" w:author="S2-2207123" w:date="2022-08-30T02:35:00Z"/>
        </w:rPr>
        <w:pPrChange w:id="4654" w:author="S2-2207123" w:date="2022-08-30T02:46:00Z">
          <w:pPr/>
        </w:pPrChange>
      </w:pPr>
      <w:ins w:id="4655" w:author="S2-2207123" w:date="2022-08-30T02:35:00Z">
        <w:r w:rsidRPr="0024363F">
          <w:lastRenderedPageBreak/>
          <w:t>-</w:t>
        </w:r>
        <w:r w:rsidRPr="0024363F">
          <w:tab/>
          <w:t>Ability to invite other Reference UEs to a ranging session.</w:t>
        </w:r>
      </w:ins>
    </w:p>
    <w:p w14:paraId="621DAA70" w14:textId="77777777" w:rsidR="0024363F" w:rsidRPr="0024363F" w:rsidRDefault="0024363F">
      <w:pPr>
        <w:pStyle w:val="B1"/>
        <w:rPr>
          <w:ins w:id="4656" w:author="S2-2207123" w:date="2022-08-30T02:35:00Z"/>
        </w:rPr>
        <w:pPrChange w:id="4657" w:author="S2-2207123" w:date="2022-08-30T02:46:00Z">
          <w:pPr>
            <w:ind w:left="720" w:hanging="720"/>
          </w:pPr>
        </w:pPrChange>
      </w:pPr>
      <w:ins w:id="4658" w:author="S2-2207123" w:date="2022-08-30T02:35:00Z">
        <w:r w:rsidRPr="0024363F">
          <w:t xml:space="preserve">- </w:t>
        </w:r>
        <w:r w:rsidRPr="0024363F">
          <w:tab/>
          <w:t>Collecting/maintaining/providing information about other Reference UEs/ranging “constellation” information.</w:t>
        </w:r>
      </w:ins>
    </w:p>
    <w:p w14:paraId="27207DDB" w14:textId="77777777" w:rsidR="0024363F" w:rsidRPr="0024363F" w:rsidRDefault="0024363F">
      <w:pPr>
        <w:pStyle w:val="B1"/>
        <w:rPr>
          <w:ins w:id="4659" w:author="S2-2207123" w:date="2022-08-30T02:35:00Z"/>
        </w:rPr>
        <w:pPrChange w:id="4660" w:author="S2-2207123" w:date="2022-08-30T02:46:00Z">
          <w:pPr>
            <w:ind w:left="720" w:hanging="720"/>
          </w:pPr>
        </w:pPrChange>
      </w:pPr>
      <w:ins w:id="4661" w:author="S2-2207123" w:date="2022-08-30T02:35:00Z">
        <w:r w:rsidRPr="0024363F">
          <w:t>-</w:t>
        </w:r>
        <w:r w:rsidRPr="0024363F">
          <w:tab/>
          <w:t>Optional support to provision Reference UEs that support a subset of LMF functionality.</w:t>
        </w:r>
      </w:ins>
    </w:p>
    <w:p w14:paraId="2488F501" w14:textId="77777777" w:rsidR="0024363F" w:rsidRPr="0024363F" w:rsidRDefault="0024363F" w:rsidP="0024363F">
      <w:pPr>
        <w:rPr>
          <w:ins w:id="4662" w:author="S2-2207123" w:date="2022-08-30T02:35:00Z"/>
        </w:rPr>
      </w:pPr>
      <w:ins w:id="4663" w:author="S2-2207123" w:date="2022-08-30T02:35:00Z">
        <w:r w:rsidRPr="0024363F">
          <w:t>GMLC:</w:t>
        </w:r>
      </w:ins>
    </w:p>
    <w:p w14:paraId="352BF4EA" w14:textId="77777777" w:rsidR="0024363F" w:rsidRPr="0024363F" w:rsidRDefault="0024363F">
      <w:pPr>
        <w:pStyle w:val="B1"/>
        <w:rPr>
          <w:ins w:id="4664" w:author="S2-2207123" w:date="2022-08-30T02:35:00Z"/>
        </w:rPr>
        <w:pPrChange w:id="4665" w:author="S2-2207123" w:date="2022-08-30T02:46:00Z">
          <w:pPr/>
        </w:pPrChange>
      </w:pPr>
      <w:ins w:id="4666" w:author="S2-2207123" w:date="2022-08-30T02:35:00Z">
        <w:r w:rsidRPr="0024363F">
          <w:t>-</w:t>
        </w:r>
        <w:r w:rsidRPr="0024363F">
          <w:tab/>
          <w:t>Optional support for receiving ranging “constellation” information via NEF or LCS client.</w:t>
        </w:r>
      </w:ins>
    </w:p>
    <w:p w14:paraId="725F8EC5" w14:textId="77777777" w:rsidR="0024363F" w:rsidRPr="0024363F" w:rsidRDefault="0024363F">
      <w:pPr>
        <w:pStyle w:val="B1"/>
        <w:rPr>
          <w:ins w:id="4667" w:author="S2-2207123" w:date="2022-08-30T02:35:00Z"/>
          <w:lang w:eastAsia="zh-CN"/>
        </w:rPr>
        <w:pPrChange w:id="4668" w:author="S2-2207123" w:date="2022-08-30T02:46:00Z">
          <w:pPr/>
        </w:pPrChange>
      </w:pPr>
      <w:ins w:id="4669" w:author="S2-2207123" w:date="2022-08-30T02:35:00Z">
        <w:r w:rsidRPr="0024363F">
          <w:t>-</w:t>
        </w:r>
        <w:r w:rsidRPr="0024363F">
          <w:tab/>
          <w:t>Optional support for interpreting “constellation” information to select one or more AMFs.</w:t>
        </w:r>
      </w:ins>
    </w:p>
    <w:p w14:paraId="56F50CA2" w14:textId="77777777" w:rsidR="0024363F" w:rsidRPr="0024363F" w:rsidRDefault="0024363F" w:rsidP="0024363F">
      <w:pPr>
        <w:rPr>
          <w:ins w:id="4670" w:author="S2-2207123" w:date="2022-08-30T02:35:00Z"/>
        </w:rPr>
      </w:pPr>
      <w:ins w:id="4671" w:author="S2-2207123" w:date="2022-08-30T02:35:00Z">
        <w:r w:rsidRPr="0024363F">
          <w:t>AMF:</w:t>
        </w:r>
      </w:ins>
    </w:p>
    <w:p w14:paraId="11F28071" w14:textId="77777777" w:rsidR="0024363F" w:rsidRPr="0024363F" w:rsidRDefault="0024363F">
      <w:pPr>
        <w:pStyle w:val="B1"/>
        <w:rPr>
          <w:ins w:id="4672" w:author="S2-2207123" w:date="2022-08-30T02:35:00Z"/>
        </w:rPr>
        <w:pPrChange w:id="4673" w:author="S2-2207123" w:date="2022-08-30T02:47:00Z">
          <w:pPr/>
        </w:pPrChange>
      </w:pPr>
      <w:ins w:id="4674" w:author="S2-2207123" w:date="2022-08-30T02:35:00Z">
        <w:r w:rsidRPr="0024363F">
          <w:t>-</w:t>
        </w:r>
        <w:r w:rsidRPr="0024363F">
          <w:tab/>
          <w:t>Optional support for receiving ranging “constellation” information from GMLC.</w:t>
        </w:r>
      </w:ins>
    </w:p>
    <w:p w14:paraId="17BA7C35" w14:textId="2FD8C3BF" w:rsidR="0024363F" w:rsidRDefault="0024363F">
      <w:pPr>
        <w:pStyle w:val="B1"/>
        <w:pPrChange w:id="4675" w:author="S2-2207123" w:date="2022-08-30T02:47:00Z">
          <w:pPr>
            <w:pStyle w:val="EditorsNote"/>
          </w:pPr>
        </w:pPrChange>
      </w:pPr>
      <w:ins w:id="4676" w:author="S2-2207123" w:date="2022-08-30T02:35:00Z">
        <w:r w:rsidRPr="0024363F">
          <w:t>-</w:t>
        </w:r>
        <w:r w:rsidRPr="0024363F">
          <w:tab/>
          <w:t>Optional support for interpreting “constellation” information to select one or more LMFs.</w:t>
        </w:r>
      </w:ins>
    </w:p>
    <w:p w14:paraId="368237FF" w14:textId="3D77007E" w:rsidR="00785D34" w:rsidRDefault="00785D34" w:rsidP="00785D34">
      <w:pPr>
        <w:pStyle w:val="2"/>
        <w:rPr>
          <w:ins w:id="4677" w:author="S2-2207126" w:date="2022-08-30T15:23:00Z"/>
        </w:rPr>
      </w:pPr>
      <w:bookmarkStart w:id="4678" w:name="_Toc112768604"/>
      <w:bookmarkStart w:id="4679" w:name="_Toc112768895"/>
      <w:bookmarkStart w:id="4680" w:name="_Toc112769139"/>
      <w:bookmarkStart w:id="4681" w:name="_Toc112772576"/>
      <w:ins w:id="4682" w:author="S2-2207126" w:date="2022-08-30T15:23:00Z">
        <w:r>
          <w:t>6.33</w:t>
        </w:r>
        <w:r w:rsidRPr="004D3578">
          <w:tab/>
        </w:r>
        <w:r>
          <w:t xml:space="preserve">Solution #33: </w:t>
        </w:r>
        <w:r w:rsidRPr="003A4336">
          <w:t>Common Ranging/Sidelink positioning service exposure</w:t>
        </w:r>
        <w:bookmarkEnd w:id="4678"/>
        <w:bookmarkEnd w:id="4679"/>
        <w:bookmarkEnd w:id="4680"/>
        <w:bookmarkEnd w:id="4681"/>
      </w:ins>
    </w:p>
    <w:p w14:paraId="3CAB04E2" w14:textId="364198AE" w:rsidR="00785D34" w:rsidRDefault="00785D34" w:rsidP="00785D34">
      <w:pPr>
        <w:pStyle w:val="30"/>
        <w:rPr>
          <w:ins w:id="4683" w:author="S2-2207126" w:date="2022-08-30T15:23:00Z"/>
        </w:rPr>
      </w:pPr>
      <w:bookmarkStart w:id="4684" w:name="_Toc104258260"/>
      <w:bookmarkStart w:id="4685" w:name="_Toc112768605"/>
      <w:bookmarkStart w:id="4686" w:name="_Toc112768896"/>
      <w:bookmarkStart w:id="4687" w:name="_Toc112769140"/>
      <w:bookmarkStart w:id="4688" w:name="_Toc112772577"/>
      <w:ins w:id="4689" w:author="S2-2207126" w:date="2022-08-30T15:23:00Z">
        <w:r>
          <w:t>6.33.1</w:t>
        </w:r>
        <w:r>
          <w:tab/>
          <w:t>General</w:t>
        </w:r>
        <w:bookmarkEnd w:id="4684"/>
        <w:bookmarkEnd w:id="4685"/>
        <w:bookmarkEnd w:id="4686"/>
        <w:bookmarkEnd w:id="4687"/>
        <w:bookmarkEnd w:id="4688"/>
      </w:ins>
    </w:p>
    <w:p w14:paraId="07E72460" w14:textId="77777777" w:rsidR="00785D34" w:rsidRDefault="00785D34" w:rsidP="00785D34">
      <w:pPr>
        <w:rPr>
          <w:ins w:id="4690" w:author="S2-2207126" w:date="2022-08-30T15:23:00Z"/>
          <w:lang w:eastAsia="zh-CN"/>
        </w:rPr>
      </w:pPr>
      <w:ins w:id="4691" w:author="S2-2207126" w:date="2022-08-30T15:23:00Z">
        <w:r>
          <w:rPr>
            <w:rFonts w:hint="eastAsia"/>
            <w:lang w:eastAsia="zh-CN"/>
          </w:rPr>
          <w:t>T</w:t>
        </w:r>
        <w:r>
          <w:rPr>
            <w:lang w:eastAsia="zh-CN"/>
          </w:rPr>
          <w:t>his solution is to address KI#6 and KI#7.</w:t>
        </w:r>
      </w:ins>
    </w:p>
    <w:p w14:paraId="496B3B49" w14:textId="77777777" w:rsidR="00785D34" w:rsidRPr="00226FA2" w:rsidRDefault="00785D34" w:rsidP="00785D34">
      <w:pPr>
        <w:rPr>
          <w:ins w:id="4692" w:author="S2-2207126" w:date="2022-08-30T15:23:00Z"/>
          <w:lang w:val="en-US" w:eastAsia="zh-CN" w:bidi="ar"/>
        </w:rPr>
      </w:pPr>
      <w:ins w:id="4693" w:author="S2-2207126" w:date="2022-08-30T15:23:00Z">
        <w:r w:rsidRPr="00226FA2">
          <w:rPr>
            <w:rFonts w:hint="eastAsia"/>
            <w:lang w:val="en-US" w:eastAsia="zh-CN" w:bidi="ar"/>
          </w:rPr>
          <w:t>The</w:t>
        </w:r>
        <w:r w:rsidRPr="00226FA2">
          <w:rPr>
            <w:lang w:val="en-US" w:eastAsia="zh-CN" w:bidi="ar"/>
          </w:rPr>
          <w:t xml:space="preserve"> </w:t>
        </w:r>
        <w:r w:rsidRPr="00226FA2">
          <w:rPr>
            <w:rFonts w:hint="eastAsia"/>
            <w:lang w:val="en-US" w:eastAsia="zh-CN" w:bidi="ar"/>
          </w:rPr>
          <w:t>overall</w:t>
        </w:r>
        <w:r w:rsidRPr="00226FA2">
          <w:rPr>
            <w:lang w:val="en-US" w:eastAsia="zh-CN" w:bidi="ar"/>
          </w:rPr>
          <w:t xml:space="preserve"> </w:t>
        </w:r>
        <w:r w:rsidRPr="00226FA2">
          <w:rPr>
            <w:rFonts w:hint="eastAsia"/>
            <w:lang w:val="en-US" w:eastAsia="zh-CN" w:bidi="ar"/>
          </w:rPr>
          <w:t>procedure</w:t>
        </w:r>
        <w:r w:rsidRPr="00226FA2">
          <w:rPr>
            <w:lang w:val="en-US" w:eastAsia="zh-CN" w:bidi="ar"/>
          </w:rPr>
          <w:t xml:space="preserve"> </w:t>
        </w:r>
        <w:r w:rsidRPr="00226FA2">
          <w:rPr>
            <w:rFonts w:hint="eastAsia"/>
            <w:lang w:val="en-US" w:eastAsia="zh-CN" w:bidi="ar"/>
          </w:rPr>
          <w:t>of</w:t>
        </w:r>
        <w:r w:rsidRPr="00226FA2">
          <w:rPr>
            <w:lang w:val="en-US" w:eastAsia="zh-CN" w:bidi="ar"/>
          </w:rPr>
          <w:t xml:space="preserve"> Ranging/Sidelink positioning consists of the following steps:</w:t>
        </w:r>
      </w:ins>
    </w:p>
    <w:p w14:paraId="31CE3324" w14:textId="1412E3A4" w:rsidR="00785D34" w:rsidRPr="00226FA2" w:rsidRDefault="00785D34">
      <w:pPr>
        <w:pStyle w:val="B1"/>
        <w:numPr>
          <w:ilvl w:val="0"/>
          <w:numId w:val="52"/>
        </w:numPr>
        <w:rPr>
          <w:ins w:id="4694" w:author="S2-2207126" w:date="2022-08-30T15:23:00Z"/>
          <w:lang w:val="en-US" w:eastAsia="zh-CN" w:bidi="ar"/>
        </w:rPr>
        <w:pPrChange w:id="4695" w:author="S2-2207126" w:date="2022-08-30T15:24:00Z">
          <w:pPr>
            <w:numPr>
              <w:numId w:val="55"/>
            </w:numPr>
            <w:overflowPunct/>
            <w:autoSpaceDE/>
            <w:autoSpaceDN/>
            <w:adjustRightInd/>
            <w:ind w:left="360" w:hanging="360"/>
            <w:jc w:val="both"/>
            <w:textAlignment w:val="auto"/>
          </w:pPr>
        </w:pPrChange>
      </w:pPr>
      <w:ins w:id="4696" w:author="S2-2207126" w:date="2022-08-30T15:23:00Z">
        <w:r w:rsidRPr="00226FA2">
          <w:rPr>
            <w:lang w:val="en-US" w:eastAsia="zh-CN" w:bidi="ar"/>
          </w:rPr>
          <w:t>Ranging/Sidelink positioning request/response (e.g. received from/sent to third party UE, AMF, LMF)</w:t>
        </w:r>
      </w:ins>
    </w:p>
    <w:p w14:paraId="4E8CBAD4" w14:textId="77777777" w:rsidR="00785D34" w:rsidRPr="00226FA2" w:rsidRDefault="00785D34">
      <w:pPr>
        <w:pStyle w:val="B1"/>
        <w:numPr>
          <w:ilvl w:val="0"/>
          <w:numId w:val="52"/>
        </w:numPr>
        <w:rPr>
          <w:ins w:id="4697" w:author="S2-2207126" w:date="2022-08-30T15:23:00Z"/>
          <w:lang w:val="en-US" w:eastAsia="zh-CN" w:bidi="ar"/>
        </w:rPr>
        <w:pPrChange w:id="4698" w:author="S2-2207126" w:date="2022-08-30T15:25:00Z">
          <w:pPr>
            <w:numPr>
              <w:numId w:val="55"/>
            </w:numPr>
            <w:overflowPunct/>
            <w:autoSpaceDE/>
            <w:autoSpaceDN/>
            <w:adjustRightInd/>
            <w:ind w:left="360" w:hanging="360"/>
            <w:jc w:val="both"/>
            <w:textAlignment w:val="auto"/>
          </w:pPr>
        </w:pPrChange>
      </w:pPr>
      <w:ins w:id="4699" w:author="S2-2207126" w:date="2022-08-30T15:23:00Z">
        <w:r w:rsidRPr="00226FA2">
          <w:rPr>
            <w:lang w:val="en-US" w:eastAsia="zh-CN" w:bidi="ar"/>
          </w:rPr>
          <w:t>Measurement between 2 UEs or between one UE and multiple UEs</w:t>
        </w:r>
      </w:ins>
    </w:p>
    <w:p w14:paraId="07E82D30" w14:textId="77777777" w:rsidR="00785D34" w:rsidRDefault="00785D34">
      <w:pPr>
        <w:pStyle w:val="B1"/>
        <w:numPr>
          <w:ilvl w:val="0"/>
          <w:numId w:val="52"/>
        </w:numPr>
        <w:rPr>
          <w:ins w:id="4700" w:author="S2-2207126" w:date="2022-08-30T15:23:00Z"/>
          <w:lang w:val="en-US" w:eastAsia="zh-CN" w:bidi="ar"/>
        </w:rPr>
        <w:pPrChange w:id="4701" w:author="S2-2207126" w:date="2022-08-30T15:25:00Z">
          <w:pPr>
            <w:numPr>
              <w:numId w:val="55"/>
            </w:numPr>
            <w:overflowPunct/>
            <w:autoSpaceDE/>
            <w:autoSpaceDN/>
            <w:adjustRightInd/>
            <w:ind w:left="360" w:hanging="360"/>
            <w:jc w:val="both"/>
            <w:textAlignment w:val="auto"/>
          </w:pPr>
        </w:pPrChange>
      </w:pPr>
      <w:ins w:id="4702" w:author="S2-2207126" w:date="2022-08-30T15:23:00Z">
        <w:r w:rsidRPr="00226FA2">
          <w:rPr>
            <w:lang w:val="en-US" w:eastAsia="zh-CN" w:bidi="ar"/>
          </w:rPr>
          <w:t>Result calculation (e.g. at Location server UE or at LMF, or at both)</w:t>
        </w:r>
      </w:ins>
    </w:p>
    <w:p w14:paraId="711A3991" w14:textId="77777777" w:rsidR="00785D34" w:rsidRDefault="00785D34" w:rsidP="00785D34">
      <w:pPr>
        <w:rPr>
          <w:ins w:id="4703" w:author="S2-2207126" w:date="2022-08-30T15:23:00Z"/>
          <w:lang w:bidi="ar"/>
        </w:rPr>
      </w:pPr>
      <w:ins w:id="4704" w:author="S2-2207126" w:date="2022-08-30T15:23:00Z">
        <w:r w:rsidRPr="00EB55CB">
          <w:rPr>
            <w:lang w:bidi="ar"/>
          </w:rPr>
          <w:t>A Location Server UE</w:t>
        </w:r>
        <w:r>
          <w:rPr>
            <w:lang w:bidi="ar"/>
          </w:rPr>
          <w:t xml:space="preserve"> supports at least one of the following functionalities:</w:t>
        </w:r>
      </w:ins>
    </w:p>
    <w:p w14:paraId="161F532F" w14:textId="77777777" w:rsidR="00785D34" w:rsidRPr="00785D34" w:rsidRDefault="00785D34">
      <w:pPr>
        <w:pStyle w:val="B1"/>
        <w:numPr>
          <w:ilvl w:val="0"/>
          <w:numId w:val="52"/>
        </w:numPr>
        <w:rPr>
          <w:ins w:id="4705" w:author="S2-2207126" w:date="2022-08-30T15:23:00Z"/>
          <w:lang w:val="en-US" w:eastAsia="zh-CN" w:bidi="ar"/>
          <w:rPrChange w:id="4706" w:author="S2-2207126" w:date="2022-08-30T15:25:00Z">
            <w:rPr>
              <w:ins w:id="4707" w:author="S2-2207126" w:date="2022-08-30T15:23:00Z"/>
              <w:lang w:bidi="ar"/>
            </w:rPr>
          </w:rPrChange>
        </w:rPr>
        <w:pPrChange w:id="4708" w:author="S2-2207126" w:date="2022-08-30T15:25:00Z">
          <w:pPr>
            <w:numPr>
              <w:numId w:val="55"/>
            </w:numPr>
            <w:overflowPunct/>
            <w:autoSpaceDE/>
            <w:autoSpaceDN/>
            <w:adjustRightInd/>
            <w:ind w:left="360" w:hanging="360"/>
            <w:jc w:val="both"/>
            <w:textAlignment w:val="auto"/>
          </w:pPr>
        </w:pPrChange>
      </w:pPr>
      <w:ins w:id="4709" w:author="S2-2207126" w:date="2022-08-30T15:23:00Z">
        <w:r w:rsidRPr="00785D34">
          <w:rPr>
            <w:lang w:val="en-US" w:eastAsia="zh-CN" w:bidi="ar"/>
            <w:rPrChange w:id="4710" w:author="S2-2207126" w:date="2022-08-30T15:25:00Z">
              <w:rPr>
                <w:lang w:bidi="ar"/>
              </w:rPr>
            </w:rPrChange>
          </w:rPr>
          <w:t>Receive/send Ranging/Sidelink positioning request/response from/to UE or LMF</w:t>
        </w:r>
      </w:ins>
    </w:p>
    <w:p w14:paraId="4AC6EDF1" w14:textId="77777777" w:rsidR="00785D34" w:rsidRPr="00785D34" w:rsidRDefault="00785D34">
      <w:pPr>
        <w:pStyle w:val="B1"/>
        <w:numPr>
          <w:ilvl w:val="0"/>
          <w:numId w:val="52"/>
        </w:numPr>
        <w:rPr>
          <w:ins w:id="4711" w:author="S2-2207126" w:date="2022-08-30T15:23:00Z"/>
          <w:lang w:val="en-US" w:eastAsia="zh-CN" w:bidi="ar"/>
          <w:rPrChange w:id="4712" w:author="S2-2207126" w:date="2022-08-30T15:25:00Z">
            <w:rPr>
              <w:ins w:id="4713" w:author="S2-2207126" w:date="2022-08-30T15:23:00Z"/>
              <w:lang w:bidi="ar"/>
            </w:rPr>
          </w:rPrChange>
        </w:rPr>
        <w:pPrChange w:id="4714" w:author="S2-2207126" w:date="2022-08-30T15:25:00Z">
          <w:pPr>
            <w:numPr>
              <w:numId w:val="55"/>
            </w:numPr>
            <w:overflowPunct/>
            <w:autoSpaceDE/>
            <w:autoSpaceDN/>
            <w:adjustRightInd/>
            <w:ind w:left="360" w:hanging="360"/>
            <w:jc w:val="both"/>
            <w:textAlignment w:val="auto"/>
          </w:pPr>
        </w:pPrChange>
      </w:pPr>
      <w:ins w:id="4715" w:author="S2-2207126" w:date="2022-08-30T15:23:00Z">
        <w:r w:rsidRPr="00785D34">
          <w:rPr>
            <w:lang w:val="en-US" w:eastAsia="zh-CN" w:bidi="ar"/>
            <w:rPrChange w:id="4716" w:author="S2-2207126" w:date="2022-08-30T15:25:00Z">
              <w:rPr>
                <w:lang w:bidi="ar"/>
              </w:rPr>
            </w:rPrChange>
          </w:rPr>
          <w:t>Result calculation</w:t>
        </w:r>
      </w:ins>
    </w:p>
    <w:p w14:paraId="6FFFF610" w14:textId="4CB6D0BD" w:rsidR="00785D34" w:rsidRPr="009A01B2" w:rsidRDefault="00785D34" w:rsidP="00785D34">
      <w:pPr>
        <w:rPr>
          <w:ins w:id="4717" w:author="S2-2207126" w:date="2022-08-30T15:23:00Z"/>
          <w:rFonts w:eastAsia="等线"/>
          <w:lang w:eastAsia="zh-CN"/>
        </w:rPr>
      </w:pPr>
      <w:ins w:id="4718" w:author="S2-2207126" w:date="2022-08-30T15:23:00Z">
        <w:r>
          <w:rPr>
            <w:lang w:bidi="ar"/>
          </w:rPr>
          <w:t>Either service is triggered by UE or Application server, result calculation can be performed at Location server UE,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r>
          <w:rPr>
            <w:lang w:eastAsia="zh-CN"/>
          </w:rPr>
          <w:t xml:space="preserve">  </w:t>
        </w:r>
        <w:r>
          <w:rPr>
            <w:rFonts w:eastAsia="等线"/>
            <w:lang w:eastAsia="zh-CN"/>
          </w:rPr>
          <w:t xml:space="preserve">  </w:t>
        </w:r>
      </w:ins>
    </w:p>
    <w:p w14:paraId="498FAB23" w14:textId="247483AC" w:rsidR="00785D34" w:rsidRDefault="00785D34" w:rsidP="00785D34">
      <w:pPr>
        <w:pStyle w:val="30"/>
        <w:rPr>
          <w:ins w:id="4719" w:author="S2-2207126" w:date="2022-08-30T15:23:00Z"/>
        </w:rPr>
      </w:pPr>
      <w:bookmarkStart w:id="4720" w:name="_Toc104258261"/>
      <w:bookmarkStart w:id="4721" w:name="_Toc112768606"/>
      <w:bookmarkStart w:id="4722" w:name="_Toc112768897"/>
      <w:bookmarkStart w:id="4723" w:name="_Toc112769141"/>
      <w:bookmarkStart w:id="4724" w:name="_Toc112772578"/>
      <w:ins w:id="4725" w:author="S2-2207126" w:date="2022-08-30T15:23:00Z">
        <w:r>
          <w:t>6.</w:t>
        </w:r>
      </w:ins>
      <w:ins w:id="4726" w:author="S2-2207126" w:date="2022-08-30T15:24:00Z">
        <w:r>
          <w:t>33</w:t>
        </w:r>
      </w:ins>
      <w:ins w:id="4727" w:author="S2-2207126" w:date="2022-08-30T15:23:00Z">
        <w:r>
          <w:t>.2</w:t>
        </w:r>
        <w:r>
          <w:tab/>
          <w:t>Functional descriptions</w:t>
        </w:r>
        <w:bookmarkEnd w:id="4720"/>
        <w:bookmarkEnd w:id="4721"/>
        <w:bookmarkEnd w:id="4722"/>
        <w:bookmarkEnd w:id="4723"/>
        <w:bookmarkEnd w:id="4724"/>
      </w:ins>
    </w:p>
    <w:p w14:paraId="0B19F430" w14:textId="64273F7A" w:rsidR="00785D34" w:rsidRPr="00346BE6" w:rsidRDefault="00785D34">
      <w:pPr>
        <w:rPr>
          <w:ins w:id="4728" w:author="S2-2207126" w:date="2022-08-30T15:23:00Z"/>
          <w:rFonts w:eastAsia="宋体"/>
          <w:lang w:val="en-US" w:eastAsia="zh-CN" w:bidi="ar"/>
        </w:rPr>
        <w:pPrChange w:id="4729" w:author="S2-2207126" w:date="2022-08-30T15:24:00Z">
          <w:pPr>
            <w:widowControl w:val="0"/>
            <w:spacing w:after="0"/>
          </w:pPr>
        </w:pPrChange>
      </w:pPr>
      <w:ins w:id="4730" w:author="S2-2207126" w:date="2022-08-30T15:23:00Z">
        <w:r w:rsidRPr="00346BE6">
          <w:rPr>
            <w:rFonts w:eastAsia="宋体"/>
            <w:lang w:val="en-US" w:eastAsia="zh-CN" w:bidi="ar"/>
          </w:rPr>
          <w:t>In a Ranging/Sidelink positioning procedure, Location Server UE functionalities (i.e. Receive/send Ranging/Sidelink positioning request/response from/to UE or LMF and Result calculation) have to be performed</w:t>
        </w:r>
        <w:r>
          <w:rPr>
            <w:rFonts w:eastAsia="宋体"/>
            <w:lang w:val="en-US" w:eastAsia="zh-CN" w:bidi="ar"/>
          </w:rPr>
          <w:t xml:space="preserve">. If neither </w:t>
        </w:r>
        <w:r w:rsidRPr="00346BE6">
          <w:rPr>
            <w:rFonts w:eastAsia="宋体"/>
            <w:lang w:val="en-US" w:eastAsia="zh-CN" w:bidi="ar"/>
          </w:rPr>
          <w:t>Ranging/Sidelink positioning UEs (i.e. reference UE and target UE) supports Location Server UE functionalities, a Location server UE has to be discovered. The Ranging/Sidelink positioning UEs interact with the Location Server UE for transmitting the measurement data and the result.</w:t>
        </w:r>
      </w:ins>
    </w:p>
    <w:p w14:paraId="53C5F3A9" w14:textId="060F1A13" w:rsidR="00785D34" w:rsidRPr="00785D34" w:rsidRDefault="00785D34">
      <w:pPr>
        <w:rPr>
          <w:ins w:id="4731" w:author="S2-2207126" w:date="2022-08-30T15:23:00Z"/>
          <w:rFonts w:eastAsia="宋体"/>
          <w:lang w:val="en-US" w:eastAsia="zh-CN" w:bidi="ar"/>
          <w:rPrChange w:id="4732" w:author="S2-2207126" w:date="2022-08-30T15:25:00Z">
            <w:rPr>
              <w:ins w:id="4733" w:author="S2-2207126" w:date="2022-08-30T15:23:00Z"/>
              <w:rFonts w:eastAsia="宋体"/>
              <w:kern w:val="2"/>
              <w:sz w:val="21"/>
              <w:szCs w:val="24"/>
              <w:lang w:val="en-US" w:eastAsia="zh-CN" w:bidi="ar"/>
            </w:rPr>
          </w:rPrChange>
        </w:rPr>
        <w:pPrChange w:id="4734" w:author="S2-2207126" w:date="2022-08-30T15:25:00Z">
          <w:pPr>
            <w:widowControl w:val="0"/>
            <w:spacing w:after="0"/>
          </w:pPr>
        </w:pPrChange>
      </w:pPr>
      <w:ins w:id="4735" w:author="S2-2207126" w:date="2022-08-30T15:23:00Z">
        <w:r w:rsidRPr="00346BE6">
          <w:rPr>
            <w:rFonts w:eastAsia="宋体"/>
            <w:lang w:val="en-US" w:eastAsia="zh-CN" w:bidi="ar"/>
          </w:rPr>
          <w:t>H</w:t>
        </w:r>
        <w:r w:rsidRPr="00346BE6">
          <w:rPr>
            <w:rFonts w:eastAsia="宋体" w:hint="eastAsia"/>
            <w:lang w:val="en-US" w:eastAsia="zh-CN" w:bidi="ar"/>
          </w:rPr>
          <w:t>owever</w:t>
        </w:r>
        <w:r w:rsidRPr="00346BE6">
          <w:rPr>
            <w:rFonts w:eastAsia="宋体"/>
            <w:lang w:val="en-US" w:eastAsia="zh-CN" w:bidi="ar"/>
          </w:rPr>
          <w:t xml:space="preserve">, if no Location Server UE in proximity can be discovered, the Ranging/Sidelink positioning UE has to </w:t>
        </w:r>
        <w:r>
          <w:rPr>
            <w:rFonts w:eastAsia="宋体"/>
            <w:lang w:val="en-US" w:eastAsia="zh-CN" w:bidi="ar"/>
          </w:rPr>
          <w:t>notify</w:t>
        </w:r>
        <w:r w:rsidRPr="00346BE6">
          <w:rPr>
            <w:rFonts w:eastAsia="宋体"/>
            <w:lang w:val="en-US" w:eastAsia="zh-CN" w:bidi="ar"/>
          </w:rPr>
          <w:t xml:space="preserve"> the network to select a proper LMF for result calculation.</w:t>
        </w:r>
      </w:ins>
    </w:p>
    <w:p w14:paraId="6C216F23" w14:textId="77777777" w:rsidR="00785D34" w:rsidRPr="00785D34" w:rsidRDefault="00785D34">
      <w:pPr>
        <w:pStyle w:val="EditorsNote"/>
        <w:rPr>
          <w:ins w:id="4736" w:author="S2-2207126" w:date="2022-08-30T15:23:00Z"/>
          <w:rFonts w:eastAsia="宋体"/>
          <w:rPrChange w:id="4737" w:author="S2-2207126" w:date="2022-08-30T15:24:00Z">
            <w:rPr>
              <w:ins w:id="4738" w:author="S2-2207126" w:date="2022-08-30T15:23:00Z"/>
              <w:rFonts w:eastAsia="宋体"/>
              <w:kern w:val="2"/>
              <w:sz w:val="21"/>
              <w:szCs w:val="24"/>
              <w:lang w:val="en-US" w:eastAsia="zh-CN" w:bidi="ar"/>
            </w:rPr>
          </w:rPrChange>
        </w:rPr>
        <w:pPrChange w:id="4739" w:author="S2-2207126" w:date="2022-08-30T15:24:00Z">
          <w:pPr>
            <w:pStyle w:val="EditorsNote"/>
            <w:ind w:left="0" w:firstLine="0"/>
          </w:pPr>
        </w:pPrChange>
      </w:pPr>
      <w:ins w:id="4740" w:author="S2-2207126" w:date="2022-08-30T15:23:00Z">
        <w:r w:rsidRPr="00785D34">
          <w:rPr>
            <w:rPrChange w:id="4741" w:author="S2-2207126" w:date="2022-08-30T15:24:00Z">
              <w:rPr>
                <w:lang w:eastAsia="zh-CN" w:bidi="ar"/>
              </w:rPr>
            </w:rPrChange>
          </w:rPr>
          <w:t xml:space="preserve">Editor’s Note: For the Ranging/Sidelink Positioning service request received from GMLC, whether to select a LMF or a </w:t>
        </w:r>
        <w:r w:rsidRPr="00785D34">
          <w:rPr>
            <w:rFonts w:eastAsia="宋体"/>
            <w:rPrChange w:id="4742" w:author="S2-2207126" w:date="2022-08-30T15:24:00Z">
              <w:rPr>
                <w:rFonts w:eastAsia="宋体"/>
                <w:kern w:val="2"/>
                <w:sz w:val="21"/>
                <w:szCs w:val="24"/>
                <w:lang w:val="en-US" w:eastAsia="zh-CN" w:bidi="ar"/>
              </w:rPr>
            </w:rPrChange>
          </w:rPr>
          <w:t>Location Server UE to perform result calculation is FFS.</w:t>
        </w:r>
      </w:ins>
    </w:p>
    <w:p w14:paraId="08F8FB92" w14:textId="59EDC22D" w:rsidR="00785D34" w:rsidRPr="00785D34" w:rsidRDefault="00785D34">
      <w:pPr>
        <w:rPr>
          <w:ins w:id="4743" w:author="S2-2207126" w:date="2022-08-30T15:23:00Z"/>
          <w:rFonts w:eastAsia="宋体"/>
          <w:lang w:val="en-US" w:eastAsia="zh-CN" w:bidi="ar"/>
          <w:rPrChange w:id="4744" w:author="S2-2207126" w:date="2022-08-30T15:25:00Z">
            <w:rPr>
              <w:ins w:id="4745" w:author="S2-2207126" w:date="2022-08-30T15:23:00Z"/>
              <w:rFonts w:eastAsia="宋体"/>
              <w:kern w:val="2"/>
              <w:sz w:val="21"/>
              <w:szCs w:val="24"/>
              <w:lang w:val="en-US" w:eastAsia="zh-CN" w:bidi="ar"/>
            </w:rPr>
          </w:rPrChange>
        </w:rPr>
        <w:pPrChange w:id="4746" w:author="S2-2207126" w:date="2022-08-30T15:25:00Z">
          <w:pPr>
            <w:widowControl w:val="0"/>
            <w:spacing w:after="0"/>
          </w:pPr>
        </w:pPrChange>
      </w:pPr>
      <w:ins w:id="4747" w:author="S2-2207126" w:date="2022-08-30T15:23:00Z">
        <w:r w:rsidRPr="00785D34">
          <w:rPr>
            <w:rFonts w:eastAsia="宋体"/>
            <w:lang w:val="en-US" w:eastAsia="zh-CN" w:bidi="ar"/>
            <w:rPrChange w:id="4748" w:author="S2-2207126" w:date="2022-08-30T15:25:00Z">
              <w:rPr>
                <w:rFonts w:eastAsia="宋体"/>
                <w:kern w:val="2"/>
                <w:sz w:val="21"/>
                <w:szCs w:val="24"/>
                <w:lang w:val="en-US" w:eastAsia="zh-CN" w:bidi="ar"/>
              </w:rPr>
            </w:rPrChange>
          </w:rPr>
          <w:t>In a network based solution, Ranging/Sidelink positioning UE receives the Ranging/Sidelink positioning request from its serving AMF. The AMF may receive a Ranging/Sidelink positioning request from LMF, a SL Positioning Client UE, GMLC, or NEF.</w:t>
        </w:r>
      </w:ins>
    </w:p>
    <w:p w14:paraId="3CBBF65F" w14:textId="3E7FEAFC" w:rsidR="00785D34" w:rsidRPr="00785D34" w:rsidRDefault="00785D34">
      <w:pPr>
        <w:rPr>
          <w:ins w:id="4749" w:author="S2-2207126" w:date="2022-08-30T15:23:00Z"/>
          <w:rFonts w:eastAsia="宋体"/>
          <w:lang w:val="en-US" w:eastAsia="zh-CN" w:bidi="ar"/>
          <w:rPrChange w:id="4750" w:author="S2-2207126" w:date="2022-08-30T15:25:00Z">
            <w:rPr>
              <w:ins w:id="4751" w:author="S2-2207126" w:date="2022-08-30T15:23:00Z"/>
              <w:rFonts w:eastAsia="宋体"/>
              <w:kern w:val="2"/>
              <w:sz w:val="21"/>
              <w:szCs w:val="24"/>
              <w:lang w:val="en-US" w:eastAsia="zh-CN" w:bidi="ar"/>
            </w:rPr>
          </w:rPrChange>
        </w:rPr>
        <w:pPrChange w:id="4752" w:author="S2-2207126" w:date="2022-08-30T15:25:00Z">
          <w:pPr>
            <w:widowControl w:val="0"/>
            <w:spacing w:after="0"/>
          </w:pPr>
        </w:pPrChange>
      </w:pPr>
      <w:ins w:id="4753" w:author="S2-2207126" w:date="2022-08-30T15:23:00Z">
        <w:r w:rsidRPr="00785D34">
          <w:rPr>
            <w:rFonts w:eastAsia="宋体"/>
            <w:lang w:val="en-US" w:eastAsia="zh-CN" w:bidi="ar"/>
            <w:rPrChange w:id="4754" w:author="S2-2207126" w:date="2022-08-30T15:25:00Z">
              <w:rPr>
                <w:rFonts w:eastAsia="宋体"/>
                <w:kern w:val="2"/>
                <w:sz w:val="21"/>
                <w:szCs w:val="24"/>
                <w:lang w:val="en-US" w:eastAsia="zh-CN" w:bidi="ar"/>
              </w:rPr>
            </w:rPrChange>
          </w:rPr>
          <w:lastRenderedPageBreak/>
          <w:t>In a non-network based solution, Ranging/Sidelink positioning UE receives the Ranging/Sidelink positioning request from a SL Positioning Client UE directly over PC5.</w:t>
        </w:r>
      </w:ins>
    </w:p>
    <w:p w14:paraId="11E77B52" w14:textId="77777777" w:rsidR="00785D34" w:rsidRPr="00785D34" w:rsidRDefault="00785D34">
      <w:pPr>
        <w:rPr>
          <w:ins w:id="4755" w:author="S2-2207126" w:date="2022-08-30T15:23:00Z"/>
          <w:rFonts w:eastAsia="宋体"/>
          <w:lang w:val="en-US" w:eastAsia="zh-CN" w:bidi="ar"/>
          <w:rPrChange w:id="4756" w:author="S2-2207126" w:date="2022-08-30T15:25:00Z">
            <w:rPr>
              <w:ins w:id="4757" w:author="S2-2207126" w:date="2022-08-30T15:23:00Z"/>
              <w:rFonts w:eastAsia="宋体"/>
              <w:kern w:val="2"/>
              <w:sz w:val="21"/>
              <w:szCs w:val="24"/>
              <w:lang w:val="en-US" w:eastAsia="zh-CN" w:bidi="ar"/>
            </w:rPr>
          </w:rPrChange>
        </w:rPr>
        <w:pPrChange w:id="4758" w:author="S2-2207126" w:date="2022-08-30T15:25:00Z">
          <w:pPr>
            <w:widowControl w:val="0"/>
            <w:spacing w:after="0"/>
          </w:pPr>
        </w:pPrChange>
      </w:pPr>
      <w:ins w:id="4759" w:author="S2-2207126" w:date="2022-08-30T15:23:00Z">
        <w:r w:rsidRPr="00785D34">
          <w:rPr>
            <w:rFonts w:eastAsia="宋体"/>
            <w:lang w:val="en-US" w:eastAsia="zh-CN" w:bidi="ar"/>
            <w:rPrChange w:id="4760" w:author="S2-2207126" w:date="2022-08-30T15:25:00Z">
              <w:rPr>
                <w:rFonts w:eastAsia="宋体"/>
                <w:kern w:val="2"/>
                <w:sz w:val="21"/>
                <w:szCs w:val="24"/>
                <w:lang w:val="en-US" w:eastAsia="zh-CN" w:bidi="ar"/>
              </w:rPr>
            </w:rPrChange>
          </w:rPr>
          <w:t>In both cases, when Ranging/Sidelink positioning UE receives the request, it starts to discover the other Ranging/Sidelink positioning UE. After the other UE is successfully discovered, they exchange capabilities.</w:t>
        </w:r>
      </w:ins>
    </w:p>
    <w:p w14:paraId="7872C656" w14:textId="77777777" w:rsidR="00785D34" w:rsidRPr="00785D34" w:rsidRDefault="00785D34" w:rsidP="00785D34">
      <w:pPr>
        <w:rPr>
          <w:ins w:id="4761" w:author="S2-2207126" w:date="2022-08-30T15:23:00Z"/>
          <w:rFonts w:eastAsia="宋体"/>
          <w:lang w:val="en-US" w:eastAsia="zh-CN" w:bidi="ar"/>
          <w:rPrChange w:id="4762" w:author="S2-2207126" w:date="2022-08-30T15:25:00Z">
            <w:rPr>
              <w:ins w:id="4763" w:author="S2-2207126" w:date="2022-08-30T15:23:00Z"/>
              <w:rFonts w:eastAsia="宋体"/>
              <w:kern w:val="2"/>
              <w:sz w:val="21"/>
              <w:szCs w:val="24"/>
              <w:lang w:val="en-US" w:eastAsia="zh-CN" w:bidi="ar"/>
            </w:rPr>
          </w:rPrChange>
        </w:rPr>
      </w:pPr>
      <w:ins w:id="4764" w:author="S2-2207126" w:date="2022-08-30T15:23:00Z">
        <w:r w:rsidRPr="00785D34">
          <w:rPr>
            <w:rFonts w:eastAsia="宋体"/>
            <w:lang w:val="en-US" w:eastAsia="zh-CN" w:bidi="ar"/>
            <w:rPrChange w:id="4765" w:author="S2-2207126" w:date="2022-08-30T15:25:00Z">
              <w:rPr>
                <w:rFonts w:eastAsia="宋体"/>
                <w:kern w:val="2"/>
                <w:sz w:val="21"/>
                <w:szCs w:val="24"/>
                <w:lang w:val="en-US" w:eastAsia="zh-CN" w:bidi="ar"/>
              </w:rPr>
            </w:rPrChange>
          </w:rPr>
          <w:t xml:space="preserve">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 </w:t>
        </w:r>
      </w:ins>
    </w:p>
    <w:p w14:paraId="662FD15E" w14:textId="77777777" w:rsidR="00785D34" w:rsidRPr="00CC03CC" w:rsidRDefault="00785D34" w:rsidP="00B76422">
      <w:pPr>
        <w:rPr>
          <w:ins w:id="4766" w:author="S2-2207126" w:date="2022-08-30T15:23:00Z"/>
          <w:lang w:val="en-US" w:eastAsia="zh-CN"/>
        </w:rPr>
      </w:pPr>
      <w:ins w:id="4767" w:author="S2-2207126" w:date="2022-08-30T15:23:00Z">
        <w:r w:rsidRPr="00785D34">
          <w:rPr>
            <w:rFonts w:eastAsia="宋体"/>
            <w:lang w:val="en-US" w:eastAsia="zh-CN" w:bidi="ar"/>
            <w:rPrChange w:id="4768" w:author="S2-2207126" w:date="2022-08-30T15:25:00Z">
              <w:rPr>
                <w:rFonts w:eastAsia="宋体"/>
                <w:kern w:val="2"/>
                <w:sz w:val="21"/>
                <w:szCs w:val="24"/>
                <w:lang w:val="en-US" w:eastAsia="zh-CN" w:bidi="ar"/>
              </w:rPr>
            </w:rPrChange>
          </w:rPr>
          <w:t>Ranging/Sidelink positioning UE may be provisioned or pre-configured with a SL Positioning Server UE ID, in that case, the Ranging/Sidelink positioning UE discovers the Location Server UE based on the preconfigured ID. If multiple SL Positioning Server UEs are discovered, the SL Positioning Server UE is selected based on their capabilities, the pre-configured Location Server UE ID, the distance, and the signaling strength.</w:t>
        </w:r>
      </w:ins>
    </w:p>
    <w:p w14:paraId="537FF45D" w14:textId="7207A24D" w:rsidR="00785D34" w:rsidRDefault="00785D34" w:rsidP="00785D34">
      <w:pPr>
        <w:pStyle w:val="30"/>
        <w:rPr>
          <w:ins w:id="4769" w:author="S2-2207126" w:date="2022-08-30T15:23:00Z"/>
        </w:rPr>
      </w:pPr>
      <w:bookmarkStart w:id="4770" w:name="_Toc104258262"/>
      <w:bookmarkStart w:id="4771" w:name="_Toc112768607"/>
      <w:bookmarkStart w:id="4772" w:name="_Toc112768898"/>
      <w:bookmarkStart w:id="4773" w:name="_Toc112769142"/>
      <w:bookmarkStart w:id="4774" w:name="_Toc112772579"/>
      <w:ins w:id="4775" w:author="S2-2207126" w:date="2022-08-30T15:23:00Z">
        <w:r>
          <w:t>6.</w:t>
        </w:r>
      </w:ins>
      <w:ins w:id="4776" w:author="S2-2207126" w:date="2022-08-30T15:25:00Z">
        <w:r>
          <w:t>33</w:t>
        </w:r>
      </w:ins>
      <w:ins w:id="4777" w:author="S2-2207126" w:date="2022-08-30T15:23:00Z">
        <w:r>
          <w:t>.3</w:t>
        </w:r>
        <w:r>
          <w:tab/>
          <w:t>Procedures</w:t>
        </w:r>
        <w:bookmarkEnd w:id="4770"/>
        <w:bookmarkEnd w:id="4771"/>
        <w:bookmarkEnd w:id="4772"/>
        <w:bookmarkEnd w:id="4773"/>
        <w:bookmarkEnd w:id="4774"/>
      </w:ins>
    </w:p>
    <w:p w14:paraId="6ECE7F3B" w14:textId="77777777" w:rsidR="00785D34" w:rsidRPr="00082EF0" w:rsidRDefault="00785D34">
      <w:pPr>
        <w:jc w:val="center"/>
        <w:rPr>
          <w:ins w:id="4778" w:author="S2-2207126" w:date="2022-08-30T15:23:00Z"/>
        </w:rPr>
        <w:pPrChange w:id="4779" w:author="S2-2207126" w:date="2022-08-30T15:25:00Z">
          <w:pPr/>
        </w:pPrChange>
      </w:pPr>
      <w:ins w:id="4780" w:author="S2-2207126" w:date="2022-08-30T15:23:00Z">
        <w:r>
          <w:object w:dxaOrig="13560" w:dyaOrig="8806" w14:anchorId="280A7B99">
            <v:shape id="_x0000_i1094" type="#_x0000_t75" style="width:481.45pt;height:312.75pt" o:ole="">
              <v:imagedata r:id="rId147" o:title=""/>
            </v:shape>
            <o:OLEObject Type="Embed" ProgID="Visio.Drawing.15" ShapeID="_x0000_i1094" DrawAspect="Content" ObjectID="_1723386988" r:id="rId148"/>
          </w:object>
        </w:r>
      </w:ins>
    </w:p>
    <w:p w14:paraId="61DAF3E1" w14:textId="38710053" w:rsidR="00785D34" w:rsidRPr="009B6365" w:rsidRDefault="00785D34">
      <w:pPr>
        <w:keepLines/>
        <w:spacing w:after="240"/>
        <w:jc w:val="center"/>
        <w:rPr>
          <w:ins w:id="4781" w:author="S2-2207126" w:date="2022-08-30T15:23:00Z"/>
          <w:rFonts w:eastAsia="等线"/>
          <w:b/>
          <w:kern w:val="2"/>
          <w:sz w:val="21"/>
          <w:szCs w:val="24"/>
          <w:lang w:val="en-US" w:eastAsia="zh-CN"/>
        </w:rPr>
        <w:pPrChange w:id="4782" w:author="S2-2207126" w:date="2022-08-30T15:27:00Z">
          <w:pPr>
            <w:widowControl w:val="0"/>
            <w:spacing w:after="0"/>
            <w:jc w:val="center"/>
          </w:pPr>
        </w:pPrChange>
      </w:pPr>
      <w:ins w:id="4783" w:author="S2-2207126" w:date="2022-08-30T15:23:00Z">
        <w:r w:rsidRPr="009B6365">
          <w:rPr>
            <w:rFonts w:eastAsia="宋体"/>
            <w:b/>
            <w:kern w:val="2"/>
            <w:sz w:val="21"/>
            <w:szCs w:val="24"/>
            <w:lang w:val="en-US" w:eastAsia="zh-CN" w:bidi="ar"/>
          </w:rPr>
          <w:t>Fig</w:t>
        </w:r>
        <w:r w:rsidRPr="009B6365">
          <w:rPr>
            <w:rFonts w:eastAsia="宋体" w:hint="eastAsia"/>
            <w:b/>
            <w:kern w:val="2"/>
            <w:sz w:val="21"/>
            <w:szCs w:val="24"/>
            <w:lang w:val="en-US" w:eastAsia="zh-CN" w:bidi="ar"/>
          </w:rPr>
          <w:t xml:space="preserve">ure </w:t>
        </w:r>
        <w:r>
          <w:rPr>
            <w:rFonts w:eastAsia="宋体"/>
            <w:b/>
            <w:kern w:val="2"/>
            <w:sz w:val="21"/>
            <w:szCs w:val="24"/>
            <w:lang w:val="en-US" w:eastAsia="zh-CN" w:bidi="ar"/>
          </w:rPr>
          <w:t>6.</w:t>
        </w:r>
      </w:ins>
      <w:ins w:id="4784" w:author="S2-2207126" w:date="2022-08-30T15:26:00Z">
        <w:r>
          <w:rPr>
            <w:rFonts w:eastAsia="宋体"/>
            <w:b/>
            <w:kern w:val="2"/>
            <w:sz w:val="21"/>
            <w:szCs w:val="24"/>
            <w:lang w:val="en-US" w:eastAsia="zh-CN" w:bidi="ar"/>
          </w:rPr>
          <w:t>33</w:t>
        </w:r>
      </w:ins>
      <w:ins w:id="4785" w:author="S2-2207126" w:date="2022-08-30T15:23:00Z">
        <w:r>
          <w:rPr>
            <w:rFonts w:eastAsia="宋体"/>
            <w:b/>
            <w:kern w:val="2"/>
            <w:sz w:val="21"/>
            <w:szCs w:val="24"/>
            <w:lang w:val="en-US" w:eastAsia="zh-CN" w:bidi="ar"/>
          </w:rPr>
          <w:t>.3</w:t>
        </w:r>
        <w:r w:rsidRPr="009B6365">
          <w:rPr>
            <w:rFonts w:eastAsia="宋体"/>
            <w:b/>
            <w:kern w:val="2"/>
            <w:sz w:val="21"/>
            <w:szCs w:val="24"/>
            <w:lang w:val="en-US" w:eastAsia="zh-CN" w:bidi="ar"/>
          </w:rPr>
          <w:t>-1 Procedure of common R</w:t>
        </w:r>
        <w:r w:rsidRPr="009B6365">
          <w:rPr>
            <w:rFonts w:eastAsia="等线"/>
            <w:b/>
            <w:kern w:val="2"/>
            <w:sz w:val="21"/>
            <w:szCs w:val="24"/>
            <w:lang w:val="en-US" w:eastAsia="zh-CN"/>
          </w:rPr>
          <w:t xml:space="preserve">anging/sidelink positioning exposure (network based solution) </w:t>
        </w:r>
      </w:ins>
    </w:p>
    <w:p w14:paraId="27CADF40" w14:textId="77777777" w:rsidR="00785D34" w:rsidRPr="009B6365" w:rsidRDefault="00785D34" w:rsidP="00785D34">
      <w:pPr>
        <w:widowControl w:val="0"/>
        <w:spacing w:after="0"/>
        <w:jc w:val="center"/>
        <w:rPr>
          <w:ins w:id="4786" w:author="S2-2207126" w:date="2022-08-30T15:23:00Z"/>
          <w:rFonts w:eastAsia="等线"/>
          <w:b/>
          <w:kern w:val="2"/>
          <w:sz w:val="21"/>
          <w:szCs w:val="24"/>
          <w:lang w:val="en-US" w:eastAsia="zh-CN"/>
        </w:rPr>
      </w:pPr>
    </w:p>
    <w:p w14:paraId="2CE362EF" w14:textId="77777777" w:rsidR="00785D34" w:rsidRPr="009B6365" w:rsidRDefault="00785D34" w:rsidP="00785D34">
      <w:pPr>
        <w:rPr>
          <w:ins w:id="4787" w:author="S2-2207126" w:date="2022-08-30T15:23:00Z"/>
          <w:szCs w:val="21"/>
          <w:lang w:val="en-US" w:eastAsia="zh-CN"/>
        </w:rPr>
      </w:pPr>
      <w:ins w:id="4788" w:author="S2-2207126" w:date="2022-08-30T15:23:00Z">
        <w:r>
          <w:rPr>
            <w:rFonts w:eastAsia="等线"/>
            <w:lang w:val="en-US" w:eastAsia="zh-CN"/>
          </w:rPr>
          <w:t xml:space="preserve">1. </w:t>
        </w:r>
        <w:r w:rsidRPr="009B6365">
          <w:rPr>
            <w:rFonts w:eastAsia="等线"/>
            <w:lang w:val="en-US" w:eastAsia="zh-CN"/>
          </w:rPr>
          <w:t xml:space="preserve">UE1’s serving </w:t>
        </w:r>
        <w:r w:rsidRPr="009B6365">
          <w:rPr>
            <w:rFonts w:eastAsia="等线" w:hint="eastAsia"/>
            <w:lang w:val="en-US" w:eastAsia="zh-CN"/>
          </w:rPr>
          <w:t>A</w:t>
        </w:r>
        <w:r w:rsidRPr="009B6365">
          <w:rPr>
            <w:rFonts w:eastAsia="等线"/>
            <w:lang w:val="en-US" w:eastAsia="zh-CN"/>
          </w:rPr>
          <w:t xml:space="preserve">MF receives a </w:t>
        </w:r>
        <w:r w:rsidRPr="009B6365">
          <w:rPr>
            <w:lang w:val="en-US" w:eastAsia="zh-CN" w:bidi="ar"/>
          </w:rPr>
          <w:t xml:space="preserve">Ranging/Sidelink positioning service request from the </w:t>
        </w:r>
        <w:r>
          <w:rPr>
            <w:rFonts w:eastAsia="宋体"/>
            <w:kern w:val="2"/>
            <w:sz w:val="21"/>
            <w:szCs w:val="24"/>
            <w:lang w:val="en-US" w:eastAsia="zh-CN" w:bidi="ar"/>
          </w:rPr>
          <w:t>SL Positioning Client</w:t>
        </w:r>
        <w:r w:rsidRPr="009B6365">
          <w:rPr>
            <w:lang w:val="en-US" w:eastAsia="zh-CN" w:bidi="ar"/>
          </w:rPr>
          <w:t xml:space="preserve"> UE or a 5GC NF</w:t>
        </w:r>
      </w:ins>
    </w:p>
    <w:p w14:paraId="2A5725A5" w14:textId="77777777" w:rsidR="00785D34" w:rsidRPr="009B6365" w:rsidRDefault="00785D34" w:rsidP="00B76422">
      <w:pPr>
        <w:rPr>
          <w:ins w:id="4789" w:author="S2-2207126" w:date="2022-08-30T15:23:00Z"/>
          <w:szCs w:val="21"/>
          <w:lang w:val="en-US" w:eastAsia="zh-CN"/>
        </w:rPr>
      </w:pPr>
      <w:ins w:id="4790" w:author="S2-2207126" w:date="2022-08-30T15:23:00Z">
        <w:r>
          <w:rPr>
            <w:szCs w:val="21"/>
            <w:lang w:val="en-US" w:eastAsia="zh-CN"/>
          </w:rPr>
          <w:t xml:space="preserve">2. </w:t>
        </w:r>
        <w:r w:rsidRPr="009B6365">
          <w:rPr>
            <w:szCs w:val="21"/>
            <w:lang w:val="en-US" w:eastAsia="zh-CN"/>
          </w:rPr>
          <w:t>If no operator policy indicating the use of LMF, the AMF sends the request to UE1.</w:t>
        </w:r>
      </w:ins>
    </w:p>
    <w:p w14:paraId="6C4BF4F8" w14:textId="77777777" w:rsidR="00785D34" w:rsidRPr="009B6365" w:rsidRDefault="00785D34" w:rsidP="00B76422">
      <w:pPr>
        <w:rPr>
          <w:ins w:id="4791" w:author="S2-2207126" w:date="2022-08-30T15:23:00Z"/>
          <w:szCs w:val="21"/>
          <w:lang w:val="en-US" w:eastAsia="zh-CN"/>
        </w:rPr>
      </w:pPr>
      <w:ins w:id="4792" w:author="S2-2207126" w:date="2022-08-30T15:23:00Z">
        <w:r>
          <w:rPr>
            <w:szCs w:val="21"/>
            <w:lang w:val="en-US" w:eastAsia="zh-CN"/>
          </w:rPr>
          <w:t xml:space="preserve">3. </w:t>
        </w:r>
        <w:r w:rsidRPr="009B6365">
          <w:rPr>
            <w:szCs w:val="21"/>
            <w:lang w:val="en-US" w:eastAsia="zh-CN"/>
          </w:rPr>
          <w:t xml:space="preserve">UE1 discovers UE2. UE1 and UE2 exchange their capabilities to determine if it is necessary to use a </w:t>
        </w:r>
        <w:r>
          <w:rPr>
            <w:rFonts w:eastAsia="宋体"/>
            <w:kern w:val="2"/>
            <w:sz w:val="21"/>
            <w:szCs w:val="24"/>
            <w:lang w:val="en-US" w:eastAsia="zh-CN" w:bidi="ar"/>
          </w:rPr>
          <w:t>SL Positioning</w:t>
        </w:r>
        <w:r w:rsidRPr="009B6365">
          <w:rPr>
            <w:szCs w:val="21"/>
            <w:lang w:val="en-US" w:eastAsia="zh-CN"/>
          </w:rPr>
          <w:t xml:space="preserve"> Server UE:</w:t>
        </w:r>
      </w:ins>
    </w:p>
    <w:p w14:paraId="3901B99E" w14:textId="77777777" w:rsidR="00785D34" w:rsidRPr="009B6365" w:rsidRDefault="00785D34" w:rsidP="00785D34">
      <w:pPr>
        <w:pStyle w:val="B1"/>
        <w:rPr>
          <w:ins w:id="4793" w:author="S2-2207126" w:date="2022-08-30T15:23:00Z"/>
          <w:lang w:eastAsia="zh-CN"/>
        </w:rPr>
      </w:pPr>
      <w:ins w:id="4794" w:author="S2-2207126" w:date="2022-08-30T15:23:00Z">
        <w:r>
          <w:rPr>
            <w:lang w:eastAsia="zh-CN"/>
          </w:rPr>
          <w:t xml:space="preserve">- </w:t>
        </w:r>
        <w:r w:rsidRPr="009B6365">
          <w:rPr>
            <w:lang w:eastAsia="zh-CN"/>
          </w:rPr>
          <w:t xml:space="preserve">if neither UE1 nor UE2 supports </w:t>
        </w:r>
        <w:r>
          <w:rPr>
            <w:rFonts w:eastAsia="宋体"/>
            <w:kern w:val="2"/>
            <w:sz w:val="21"/>
            <w:szCs w:val="24"/>
            <w:lang w:val="en-US" w:eastAsia="zh-CN" w:bidi="ar"/>
          </w:rPr>
          <w:t>SL Positioning</w:t>
        </w:r>
        <w:r w:rsidRPr="009B6365">
          <w:rPr>
            <w:lang w:eastAsia="zh-CN"/>
          </w:rPr>
          <w:t xml:space="preserve"> Server functionalities, UE1 or UE2 discovers </w:t>
        </w:r>
        <w:r w:rsidRPr="009B6365">
          <w:rPr>
            <w:rFonts w:hint="eastAsia"/>
            <w:lang w:eastAsia="zh-CN"/>
          </w:rPr>
          <w:t>a</w:t>
        </w:r>
        <w:r w:rsidRPr="009B6365">
          <w:rPr>
            <w:lang w:eastAsia="zh-CN"/>
          </w:rPr>
          <w:t xml:space="preserve"> </w:t>
        </w:r>
        <w:r>
          <w:rPr>
            <w:rFonts w:eastAsia="宋体"/>
            <w:kern w:val="2"/>
            <w:sz w:val="21"/>
            <w:szCs w:val="24"/>
            <w:lang w:val="en-US" w:eastAsia="zh-CN" w:bidi="ar"/>
          </w:rPr>
          <w:t>SL Positioning</w:t>
        </w:r>
        <w:r w:rsidRPr="009B6365">
          <w:rPr>
            <w:lang w:eastAsia="zh-CN"/>
          </w:rPr>
          <w:t xml:space="preserve"> </w:t>
        </w:r>
        <w:r w:rsidRPr="009B6365">
          <w:rPr>
            <w:rFonts w:hint="eastAsia"/>
            <w:lang w:eastAsia="zh-CN"/>
          </w:rPr>
          <w:t>Server</w:t>
        </w:r>
        <w:r w:rsidRPr="009B6365">
          <w:rPr>
            <w:lang w:eastAsia="zh-CN"/>
          </w:rPr>
          <w:t xml:space="preserve"> </w:t>
        </w:r>
        <w:r w:rsidRPr="009B6365">
          <w:rPr>
            <w:rFonts w:hint="eastAsia"/>
            <w:lang w:eastAsia="zh-CN"/>
          </w:rPr>
          <w:t>UE</w:t>
        </w:r>
      </w:ins>
    </w:p>
    <w:p w14:paraId="123AAF0E" w14:textId="77777777" w:rsidR="00785D34" w:rsidRDefault="00785D34" w:rsidP="00785D34">
      <w:pPr>
        <w:pStyle w:val="B1"/>
        <w:rPr>
          <w:ins w:id="4795" w:author="S2-2207126" w:date="2022-08-30T15:23:00Z"/>
          <w:lang w:eastAsia="zh-CN"/>
        </w:rPr>
      </w:pPr>
      <w:ins w:id="4796" w:author="S2-2207126" w:date="2022-08-30T15:23:00Z">
        <w:r>
          <w:rPr>
            <w:lang w:eastAsia="zh-CN"/>
          </w:rPr>
          <w:t xml:space="preserve">- </w:t>
        </w:r>
        <w:r w:rsidRPr="009B6365">
          <w:rPr>
            <w:lang w:eastAsia="zh-CN"/>
          </w:rPr>
          <w:t xml:space="preserve">otherwise, no need to discover the </w:t>
        </w:r>
        <w:r>
          <w:rPr>
            <w:rFonts w:eastAsia="宋体"/>
            <w:kern w:val="2"/>
            <w:sz w:val="21"/>
            <w:szCs w:val="24"/>
            <w:lang w:val="en-US" w:eastAsia="zh-CN" w:bidi="ar"/>
          </w:rPr>
          <w:t>SL Positioning</w:t>
        </w:r>
        <w:r w:rsidRPr="009B6365">
          <w:rPr>
            <w:lang w:eastAsia="zh-CN"/>
          </w:rPr>
          <w:t xml:space="preserve"> server UE, and step 4 is skipped.</w:t>
        </w:r>
      </w:ins>
    </w:p>
    <w:p w14:paraId="705A5897" w14:textId="77777777" w:rsidR="00785D34" w:rsidRPr="009B6365" w:rsidRDefault="00785D34" w:rsidP="00785D34">
      <w:pPr>
        <w:pStyle w:val="EditorsNote"/>
        <w:rPr>
          <w:ins w:id="4797" w:author="S2-2207126" w:date="2022-08-30T15:23:00Z"/>
          <w:lang w:eastAsia="zh-CN"/>
        </w:rPr>
      </w:pPr>
      <w:ins w:id="4798" w:author="S2-2207126" w:date="2022-08-30T15:23:00Z">
        <w:r>
          <w:rPr>
            <w:lang w:eastAsia="zh-CN"/>
          </w:rPr>
          <w:lastRenderedPageBreak/>
          <w:t xml:space="preserve">Editor’s Note: The security issues due to the involvement of </w:t>
        </w:r>
        <w:r>
          <w:rPr>
            <w:rFonts w:eastAsia="宋体"/>
            <w:kern w:val="2"/>
            <w:sz w:val="21"/>
            <w:szCs w:val="24"/>
            <w:lang w:val="en-US" w:eastAsia="zh-CN" w:bidi="ar"/>
          </w:rPr>
          <w:t>SL Positioning</w:t>
        </w:r>
        <w:r w:rsidRPr="009B6365">
          <w:rPr>
            <w:lang w:eastAsia="zh-CN"/>
          </w:rPr>
          <w:t xml:space="preserve"> server UE</w:t>
        </w:r>
        <w:r>
          <w:rPr>
            <w:lang w:eastAsia="zh-CN"/>
          </w:rPr>
          <w:t xml:space="preserve"> in the Ranging/Sidelink Positioning procedure will be evaluated by SA3 WG.</w:t>
        </w:r>
      </w:ins>
    </w:p>
    <w:p w14:paraId="55059503" w14:textId="77777777" w:rsidR="00785D34" w:rsidRPr="009B6365" w:rsidRDefault="00785D34" w:rsidP="00785D34">
      <w:pPr>
        <w:rPr>
          <w:ins w:id="4799" w:author="S2-2207126" w:date="2022-08-30T15:23:00Z"/>
          <w:szCs w:val="21"/>
          <w:lang w:val="en-US" w:eastAsia="zh-CN"/>
        </w:rPr>
      </w:pPr>
      <w:ins w:id="4800" w:author="S2-2207126" w:date="2022-08-30T15:23:00Z">
        <w:r>
          <w:rPr>
            <w:szCs w:val="21"/>
            <w:lang w:val="en-US" w:eastAsia="zh-CN"/>
          </w:rPr>
          <w:t xml:space="preserve">4. </w:t>
        </w:r>
        <w:r w:rsidRPr="009B6365">
          <w:rPr>
            <w:szCs w:val="21"/>
            <w:lang w:val="en-US" w:eastAsia="zh-CN"/>
          </w:rPr>
          <w:t xml:space="preserve">UE1 or UE2 or both </w:t>
        </w:r>
        <w:r>
          <w:rPr>
            <w:szCs w:val="21"/>
            <w:lang w:val="en-US" w:eastAsia="zh-CN"/>
          </w:rPr>
          <w:t>discover</w:t>
        </w:r>
        <w:r w:rsidRPr="009B6365">
          <w:rPr>
            <w:szCs w:val="21"/>
            <w:lang w:val="en-US" w:eastAsia="zh-CN"/>
          </w:rPr>
          <w:t xml:space="preserve"> </w:t>
        </w:r>
        <w:r w:rsidRPr="009B6365">
          <w:rPr>
            <w:rFonts w:hint="eastAsia"/>
            <w:szCs w:val="21"/>
            <w:lang w:val="en-US" w:eastAsia="zh-CN"/>
          </w:rPr>
          <w:t>a</w:t>
        </w:r>
        <w:r w:rsidRPr="009B6365">
          <w:rPr>
            <w:szCs w:val="21"/>
            <w:lang w:val="en-US" w:eastAsia="zh-CN"/>
          </w:rPr>
          <w:t xml:space="preserve"> </w:t>
        </w:r>
        <w:r>
          <w:rPr>
            <w:rFonts w:eastAsia="宋体"/>
            <w:kern w:val="2"/>
            <w:sz w:val="21"/>
            <w:szCs w:val="24"/>
            <w:lang w:val="en-US" w:eastAsia="zh-CN" w:bidi="ar"/>
          </w:rPr>
          <w:t>SL Positioning</w:t>
        </w:r>
        <w:r w:rsidRPr="009B6365">
          <w:rPr>
            <w:szCs w:val="21"/>
            <w:lang w:val="en-US" w:eastAsia="zh-CN"/>
          </w:rPr>
          <w:t xml:space="preserve"> </w:t>
        </w:r>
        <w:r w:rsidRPr="009B6365">
          <w:rPr>
            <w:rFonts w:hint="eastAsia"/>
            <w:szCs w:val="21"/>
            <w:lang w:val="en-US" w:eastAsia="zh-CN"/>
          </w:rPr>
          <w:t>Server</w:t>
        </w:r>
        <w:r w:rsidRPr="009B6365">
          <w:rPr>
            <w:szCs w:val="21"/>
            <w:lang w:val="en-US" w:eastAsia="zh-CN"/>
          </w:rPr>
          <w:t xml:space="preserve"> </w:t>
        </w:r>
        <w:r w:rsidRPr="009B6365">
          <w:rPr>
            <w:rFonts w:hint="eastAsia"/>
            <w:szCs w:val="21"/>
            <w:lang w:val="en-US" w:eastAsia="zh-CN"/>
          </w:rPr>
          <w:t>UE</w:t>
        </w:r>
        <w:r w:rsidRPr="009B6365">
          <w:rPr>
            <w:szCs w:val="21"/>
            <w:lang w:val="en-US" w:eastAsia="zh-CN"/>
          </w:rPr>
          <w:t xml:space="preserve"> </w:t>
        </w:r>
        <w:r w:rsidRPr="009B6365">
          <w:rPr>
            <w:lang w:val="en-US" w:eastAsia="zh-CN" w:bidi="ar"/>
          </w:rPr>
          <w:t xml:space="preserve">using either Mode A or Mode </w:t>
        </w:r>
        <w:r w:rsidRPr="009B6365">
          <w:rPr>
            <w:rFonts w:hint="eastAsia"/>
            <w:lang w:val="en-US" w:eastAsia="zh-CN" w:bidi="ar"/>
          </w:rPr>
          <w:t>B</w:t>
        </w:r>
        <w:r w:rsidRPr="009B6365">
          <w:rPr>
            <w:lang w:val="en-US" w:eastAsia="zh-CN" w:bidi="ar"/>
          </w:rPr>
          <w:t xml:space="preserve"> ProSe discovery by indicating the capability of </w:t>
        </w:r>
        <w:r>
          <w:rPr>
            <w:rFonts w:eastAsia="宋体"/>
            <w:kern w:val="2"/>
            <w:sz w:val="21"/>
            <w:szCs w:val="24"/>
            <w:lang w:val="en-US" w:eastAsia="zh-CN" w:bidi="ar"/>
          </w:rPr>
          <w:t>SL Positioning</w:t>
        </w:r>
        <w:r w:rsidRPr="009B6365">
          <w:rPr>
            <w:lang w:val="en-US" w:eastAsia="zh-CN" w:bidi="ar"/>
          </w:rPr>
          <w:t xml:space="preserve"> Server UE for the discovery. If multiple </w:t>
        </w:r>
        <w:r>
          <w:rPr>
            <w:rFonts w:eastAsia="宋体"/>
            <w:kern w:val="2"/>
            <w:sz w:val="21"/>
            <w:szCs w:val="24"/>
            <w:lang w:val="en-US" w:eastAsia="zh-CN" w:bidi="ar"/>
          </w:rPr>
          <w:t>SL Positioning</w:t>
        </w:r>
        <w:r w:rsidRPr="009B6365">
          <w:rPr>
            <w:lang w:val="en-US" w:eastAsia="zh-CN" w:bidi="ar"/>
          </w:rPr>
          <w:t xml:space="preserve"> Server UEs are discovered, the </w:t>
        </w:r>
        <w:r>
          <w:rPr>
            <w:rFonts w:eastAsia="宋体"/>
            <w:kern w:val="2"/>
            <w:sz w:val="21"/>
            <w:szCs w:val="24"/>
            <w:lang w:val="en-US" w:eastAsia="zh-CN" w:bidi="ar"/>
          </w:rPr>
          <w:t>SL Positioning</w:t>
        </w:r>
        <w:r w:rsidRPr="009B6365">
          <w:rPr>
            <w:lang w:val="en-US" w:eastAsia="zh-CN" w:bidi="ar"/>
          </w:rPr>
          <w:t xml:space="preserve"> Server UE is selected based on their capabilities, the pre-configured Location Server UE ID, the distance, and the signaling strength.</w:t>
        </w:r>
      </w:ins>
    </w:p>
    <w:p w14:paraId="52326D2E" w14:textId="77777777" w:rsidR="00785D34" w:rsidRPr="009B6365" w:rsidRDefault="00785D34" w:rsidP="00785D34">
      <w:pPr>
        <w:widowControl w:val="0"/>
        <w:spacing w:after="0"/>
        <w:rPr>
          <w:ins w:id="4801" w:author="S2-2207126" w:date="2022-08-30T15:23:00Z"/>
          <w:rFonts w:eastAsia="等线"/>
          <w:kern w:val="2"/>
          <w:sz w:val="21"/>
          <w:szCs w:val="24"/>
          <w:u w:val="single"/>
          <w:lang w:val="en-US" w:eastAsia="zh-CN"/>
        </w:rPr>
      </w:pPr>
      <w:ins w:id="4802" w:author="S2-2207126" w:date="2022-08-30T15:23:00Z">
        <w:r w:rsidRPr="009B6365">
          <w:rPr>
            <w:rFonts w:eastAsia="等线"/>
            <w:kern w:val="2"/>
            <w:sz w:val="21"/>
            <w:szCs w:val="24"/>
            <w:u w:val="single"/>
            <w:lang w:val="en-US" w:eastAsia="zh-CN"/>
          </w:rPr>
          <w:t xml:space="preserve">Option A (start) </w:t>
        </w:r>
      </w:ins>
    </w:p>
    <w:p w14:paraId="7393566C" w14:textId="77777777" w:rsidR="00785D34" w:rsidRPr="009B6365" w:rsidRDefault="00785D34" w:rsidP="00785D34">
      <w:pPr>
        <w:rPr>
          <w:ins w:id="4803" w:author="S2-2207126" w:date="2022-08-30T15:23:00Z"/>
          <w:lang w:val="en-US" w:eastAsia="zh-CN" w:bidi="ar"/>
        </w:rPr>
      </w:pPr>
      <w:ins w:id="4804" w:author="S2-2207126" w:date="2022-08-30T15:23:00Z">
        <w:r>
          <w:rPr>
            <w:lang w:val="en-US" w:eastAsia="zh-CN" w:bidi="ar"/>
          </w:rPr>
          <w:t xml:space="preserve">5. </w:t>
        </w:r>
        <w:r w:rsidRPr="009B6365">
          <w:rPr>
            <w:lang w:val="en-US" w:eastAsia="zh-CN" w:bidi="ar"/>
          </w:rPr>
          <w:t xml:space="preserve">If a </w:t>
        </w:r>
        <w:r>
          <w:rPr>
            <w:rFonts w:eastAsia="宋体"/>
            <w:kern w:val="2"/>
            <w:sz w:val="21"/>
            <w:szCs w:val="24"/>
            <w:lang w:val="en-US" w:eastAsia="zh-CN" w:bidi="ar"/>
          </w:rPr>
          <w:t>SL Positioning</w:t>
        </w:r>
        <w:r w:rsidRPr="009B6365">
          <w:rPr>
            <w:lang w:val="en-US" w:eastAsia="zh-CN" w:bidi="ar"/>
          </w:rPr>
          <w:t xml:space="preserve"> Server UE is successfully selected, Ranging/Sidelink positioning measurement and result calculation are performed among UE1, UE2 and the selected </w:t>
        </w:r>
        <w:r>
          <w:rPr>
            <w:rFonts w:eastAsia="宋体"/>
            <w:kern w:val="2"/>
            <w:sz w:val="21"/>
            <w:szCs w:val="24"/>
            <w:lang w:val="en-US" w:eastAsia="zh-CN" w:bidi="ar"/>
          </w:rPr>
          <w:t>SL Positioning</w:t>
        </w:r>
        <w:r w:rsidRPr="009B6365">
          <w:rPr>
            <w:lang w:val="en-US" w:eastAsia="zh-CN" w:bidi="ar"/>
          </w:rPr>
          <w:t xml:space="preserve"> Server UE (if needed). </w:t>
        </w:r>
      </w:ins>
    </w:p>
    <w:p w14:paraId="76676FD5" w14:textId="77777777" w:rsidR="00785D34" w:rsidRPr="009B6365" w:rsidRDefault="00785D34" w:rsidP="00785D34">
      <w:pPr>
        <w:rPr>
          <w:ins w:id="4805" w:author="S2-2207126" w:date="2022-08-30T15:23:00Z"/>
          <w:lang w:val="en-US" w:eastAsia="zh-CN" w:bidi="ar"/>
        </w:rPr>
      </w:pPr>
      <w:ins w:id="4806" w:author="S2-2207126" w:date="2022-08-30T15:23:00Z">
        <w:r>
          <w:rPr>
            <w:lang w:val="en-US" w:eastAsia="zh-CN" w:bidi="ar"/>
          </w:rPr>
          <w:t xml:space="preserve">6. </w:t>
        </w:r>
        <w:r w:rsidRPr="009B6365">
          <w:rPr>
            <w:rFonts w:hint="eastAsia"/>
            <w:lang w:val="en-US" w:eastAsia="zh-CN" w:bidi="ar"/>
          </w:rPr>
          <w:t>U</w:t>
        </w:r>
        <w:r w:rsidRPr="009B6365">
          <w:rPr>
            <w:lang w:val="en-US" w:eastAsia="zh-CN" w:bidi="ar"/>
          </w:rPr>
          <w:t>E1 responds to AMF with the Ranging/Sidelink positioning result</w:t>
        </w:r>
        <w:r>
          <w:rPr>
            <w:lang w:val="en-US" w:eastAsia="zh-CN" w:bidi="ar"/>
          </w:rPr>
          <w:t>.</w:t>
        </w:r>
      </w:ins>
    </w:p>
    <w:p w14:paraId="793A2F4B" w14:textId="77777777" w:rsidR="00785D34" w:rsidRPr="009B6365" w:rsidRDefault="00785D34" w:rsidP="00785D34">
      <w:pPr>
        <w:widowControl w:val="0"/>
        <w:spacing w:after="0"/>
        <w:rPr>
          <w:ins w:id="4807" w:author="S2-2207126" w:date="2022-08-30T15:23:00Z"/>
          <w:rFonts w:eastAsia="等线"/>
          <w:kern w:val="2"/>
          <w:sz w:val="21"/>
          <w:szCs w:val="24"/>
          <w:u w:val="single"/>
          <w:lang w:val="en-US" w:eastAsia="zh-CN"/>
        </w:rPr>
      </w:pPr>
      <w:ins w:id="4808" w:author="S2-2207126" w:date="2022-08-30T15:23:00Z">
        <w:r w:rsidRPr="009B6365">
          <w:rPr>
            <w:rFonts w:eastAsia="等线"/>
            <w:kern w:val="2"/>
            <w:sz w:val="21"/>
            <w:szCs w:val="24"/>
            <w:u w:val="single"/>
            <w:lang w:val="en-US" w:eastAsia="zh-CN"/>
          </w:rPr>
          <w:t>Option A (end)</w:t>
        </w:r>
      </w:ins>
    </w:p>
    <w:p w14:paraId="48354642" w14:textId="77777777" w:rsidR="00785D34" w:rsidRPr="009B6365" w:rsidRDefault="00785D34" w:rsidP="00785D34">
      <w:pPr>
        <w:widowControl w:val="0"/>
        <w:spacing w:after="0"/>
        <w:rPr>
          <w:ins w:id="4809" w:author="S2-2207126" w:date="2022-08-30T15:23:00Z"/>
          <w:rFonts w:eastAsia="等线"/>
          <w:kern w:val="2"/>
          <w:sz w:val="21"/>
          <w:szCs w:val="24"/>
          <w:lang w:val="en-US" w:eastAsia="zh-CN"/>
        </w:rPr>
      </w:pPr>
    </w:p>
    <w:p w14:paraId="3ED52F1D" w14:textId="77777777" w:rsidR="00785D34" w:rsidRPr="009B6365" w:rsidRDefault="00785D34" w:rsidP="00785D34">
      <w:pPr>
        <w:widowControl w:val="0"/>
        <w:spacing w:after="0"/>
        <w:rPr>
          <w:ins w:id="4810" w:author="S2-2207126" w:date="2022-08-30T15:23:00Z"/>
          <w:rFonts w:eastAsia="等线"/>
          <w:kern w:val="2"/>
          <w:sz w:val="21"/>
          <w:szCs w:val="24"/>
          <w:u w:val="single"/>
          <w:lang w:val="en-US" w:eastAsia="zh-CN"/>
        </w:rPr>
      </w:pPr>
      <w:ins w:id="4811" w:author="S2-2207126" w:date="2022-08-30T15:23:00Z">
        <w:r w:rsidRPr="009B6365">
          <w:rPr>
            <w:rFonts w:eastAsia="等线"/>
            <w:kern w:val="2"/>
            <w:sz w:val="21"/>
            <w:szCs w:val="24"/>
            <w:u w:val="single"/>
            <w:lang w:val="en-US" w:eastAsia="zh-CN"/>
          </w:rPr>
          <w:t>Option B (start)</w:t>
        </w:r>
      </w:ins>
    </w:p>
    <w:p w14:paraId="137D3CE9" w14:textId="77777777" w:rsidR="00785D34" w:rsidRPr="009B6365" w:rsidRDefault="00785D34" w:rsidP="00785D34">
      <w:pPr>
        <w:rPr>
          <w:ins w:id="4812" w:author="S2-2207126" w:date="2022-08-30T15:23:00Z"/>
          <w:lang w:val="en-US" w:eastAsia="zh-CN" w:bidi="ar"/>
        </w:rPr>
      </w:pPr>
      <w:ins w:id="4813" w:author="S2-2207126" w:date="2022-08-30T15:23:00Z">
        <w:r>
          <w:rPr>
            <w:lang w:val="en-US" w:eastAsia="zh-CN" w:bidi="ar"/>
          </w:rPr>
          <w:t xml:space="preserve">7. </w:t>
        </w:r>
        <w:r w:rsidRPr="009B6365">
          <w:rPr>
            <w:lang w:val="en-US" w:eastAsia="zh-CN" w:bidi="ar"/>
          </w:rPr>
          <w:t xml:space="preserve">If UE1 and UE2 fail in discovering and selecting a </w:t>
        </w:r>
        <w:r>
          <w:rPr>
            <w:rFonts w:eastAsia="宋体"/>
            <w:kern w:val="2"/>
            <w:sz w:val="21"/>
            <w:szCs w:val="24"/>
            <w:lang w:val="en-US" w:eastAsia="zh-CN" w:bidi="ar"/>
          </w:rPr>
          <w:t>SL Positioning</w:t>
        </w:r>
        <w:r w:rsidRPr="009B6365">
          <w:rPr>
            <w:lang w:val="en-US" w:eastAsia="zh-CN" w:bidi="ar"/>
          </w:rPr>
          <w:t xml:space="preserve"> Server UE, UE1 notifies AMF that no </w:t>
        </w:r>
        <w:r>
          <w:rPr>
            <w:rFonts w:eastAsia="宋体"/>
            <w:kern w:val="2"/>
            <w:sz w:val="21"/>
            <w:szCs w:val="24"/>
            <w:lang w:val="en-US" w:eastAsia="zh-CN" w:bidi="ar"/>
          </w:rPr>
          <w:t>SL Positioning</w:t>
        </w:r>
        <w:r w:rsidRPr="009B6365">
          <w:rPr>
            <w:lang w:val="en-US" w:eastAsia="zh-CN" w:bidi="ar"/>
          </w:rPr>
          <w:t xml:space="preserve"> Server UE is available.</w:t>
        </w:r>
      </w:ins>
    </w:p>
    <w:p w14:paraId="46967429" w14:textId="77777777" w:rsidR="00785D34" w:rsidRPr="009B6365" w:rsidRDefault="00785D34" w:rsidP="00785D34">
      <w:pPr>
        <w:rPr>
          <w:ins w:id="4814" w:author="S2-2207126" w:date="2022-08-30T15:23:00Z"/>
          <w:lang w:val="en-US" w:eastAsia="zh-CN" w:bidi="ar"/>
        </w:rPr>
      </w:pPr>
      <w:ins w:id="4815" w:author="S2-2207126" w:date="2022-08-30T15:23:00Z">
        <w:r>
          <w:rPr>
            <w:lang w:val="en-US" w:eastAsia="zh-CN" w:bidi="ar"/>
          </w:rPr>
          <w:t xml:space="preserve">8. </w:t>
        </w:r>
        <w:r w:rsidRPr="009B6365">
          <w:rPr>
            <w:lang w:val="en-US" w:eastAsia="zh-CN" w:bidi="ar"/>
          </w:rPr>
          <w:t>AMF determines to involve LMF.</w:t>
        </w:r>
      </w:ins>
    </w:p>
    <w:p w14:paraId="14F3279B" w14:textId="77777777" w:rsidR="00785D34" w:rsidRPr="009B6365" w:rsidRDefault="00785D34" w:rsidP="00785D34">
      <w:pPr>
        <w:rPr>
          <w:ins w:id="4816" w:author="S2-2207126" w:date="2022-08-30T15:23:00Z"/>
          <w:lang w:val="en-US" w:eastAsia="zh-CN" w:bidi="ar"/>
        </w:rPr>
      </w:pPr>
      <w:ins w:id="4817" w:author="S2-2207126" w:date="2022-08-30T15:23:00Z">
        <w:r>
          <w:rPr>
            <w:lang w:val="en-US" w:eastAsia="zh-CN" w:bidi="ar"/>
          </w:rPr>
          <w:t xml:space="preserve">9. A LMF is selected by the AMF. The selected LMF triggers UE1 or UE2 to perform </w:t>
        </w:r>
        <w:r w:rsidRPr="009B6365">
          <w:rPr>
            <w:lang w:val="en-US" w:eastAsia="zh-CN" w:bidi="ar"/>
          </w:rPr>
          <w:t>Ranging/Sidelink positioning measurement</w:t>
        </w:r>
        <w:r>
          <w:rPr>
            <w:lang w:val="en-US" w:eastAsia="zh-CN" w:bidi="ar"/>
          </w:rPr>
          <w:t>. The measurement data is sent to LMF for</w:t>
        </w:r>
        <w:r w:rsidRPr="009B6365">
          <w:rPr>
            <w:lang w:val="en-US" w:eastAsia="zh-CN" w:bidi="ar"/>
          </w:rPr>
          <w:t xml:space="preserve"> result calculation</w:t>
        </w:r>
        <w:r>
          <w:rPr>
            <w:lang w:val="en-US" w:eastAsia="zh-CN" w:bidi="ar"/>
          </w:rPr>
          <w:t>.</w:t>
        </w:r>
        <w:r w:rsidRPr="009B6365">
          <w:rPr>
            <w:lang w:val="en-US" w:eastAsia="zh-CN" w:bidi="ar"/>
          </w:rPr>
          <w:t>.</w:t>
        </w:r>
      </w:ins>
    </w:p>
    <w:p w14:paraId="4F432F90" w14:textId="77777777" w:rsidR="00785D34" w:rsidRPr="009B6365" w:rsidRDefault="00785D34" w:rsidP="00785D34">
      <w:pPr>
        <w:widowControl w:val="0"/>
        <w:spacing w:after="0"/>
        <w:rPr>
          <w:ins w:id="4818" w:author="S2-2207126" w:date="2022-08-30T15:23:00Z"/>
          <w:rFonts w:eastAsia="等线"/>
          <w:kern w:val="2"/>
          <w:sz w:val="21"/>
          <w:szCs w:val="24"/>
          <w:u w:val="single"/>
          <w:lang w:val="en-US" w:eastAsia="zh-CN"/>
        </w:rPr>
      </w:pPr>
      <w:ins w:id="4819" w:author="S2-2207126" w:date="2022-08-30T15:23:00Z">
        <w:r w:rsidRPr="009B6365">
          <w:rPr>
            <w:rFonts w:eastAsia="等线"/>
            <w:kern w:val="2"/>
            <w:sz w:val="21"/>
            <w:szCs w:val="24"/>
            <w:u w:val="single"/>
            <w:lang w:val="en-US" w:eastAsia="zh-CN"/>
          </w:rPr>
          <w:t>Option B (end)</w:t>
        </w:r>
      </w:ins>
    </w:p>
    <w:p w14:paraId="5F848160" w14:textId="77777777" w:rsidR="00785D34" w:rsidRPr="009B6365" w:rsidRDefault="00785D34" w:rsidP="00785D34">
      <w:pPr>
        <w:widowControl w:val="0"/>
        <w:spacing w:after="0"/>
        <w:ind w:left="284"/>
        <w:rPr>
          <w:ins w:id="4820" w:author="S2-2207126" w:date="2022-08-30T15:23:00Z"/>
          <w:rFonts w:eastAsia="宋体"/>
          <w:kern w:val="2"/>
          <w:sz w:val="21"/>
          <w:szCs w:val="21"/>
          <w:lang w:val="en-US" w:eastAsia="zh-CN"/>
        </w:rPr>
      </w:pPr>
    </w:p>
    <w:p w14:paraId="79642673" w14:textId="77777777" w:rsidR="00785D34" w:rsidRPr="009B6365" w:rsidRDefault="00785D34" w:rsidP="00785D34">
      <w:pPr>
        <w:rPr>
          <w:ins w:id="4821" w:author="S2-2207126" w:date="2022-08-30T15:23:00Z"/>
          <w:lang w:val="en-US" w:eastAsia="zh-CN" w:bidi="ar"/>
        </w:rPr>
      </w:pPr>
      <w:ins w:id="4822" w:author="S2-2207126" w:date="2022-08-30T15:23:00Z">
        <w:r>
          <w:rPr>
            <w:lang w:val="en-US" w:eastAsia="zh-CN" w:bidi="ar"/>
          </w:rPr>
          <w:t xml:space="preserve">10. </w:t>
        </w:r>
        <w:r w:rsidRPr="009B6365">
          <w:rPr>
            <w:lang w:val="en-US" w:eastAsia="zh-CN" w:bidi="ar"/>
          </w:rPr>
          <w:t xml:space="preserve">AMF sends the Ranging/Sidelink positioning result to the </w:t>
        </w:r>
        <w:r>
          <w:rPr>
            <w:lang w:val="en-US" w:eastAsia="zh-CN" w:bidi="ar"/>
          </w:rPr>
          <w:t>SL Positioning Client</w:t>
        </w:r>
        <w:r w:rsidRPr="009B6365">
          <w:rPr>
            <w:lang w:val="en-US" w:eastAsia="zh-CN" w:bidi="ar"/>
          </w:rPr>
          <w:t xml:space="preserve"> UE or a 5GC NF.</w:t>
        </w:r>
      </w:ins>
    </w:p>
    <w:p w14:paraId="1223FD2C" w14:textId="77777777" w:rsidR="00785D34" w:rsidRDefault="00785D34" w:rsidP="00785D34">
      <w:pPr>
        <w:widowControl w:val="0"/>
        <w:spacing w:after="0"/>
        <w:rPr>
          <w:ins w:id="4823" w:author="S2-2207126" w:date="2022-08-30T15:23:00Z"/>
          <w:rFonts w:eastAsia="宋体"/>
          <w:kern w:val="2"/>
          <w:sz w:val="21"/>
          <w:szCs w:val="24"/>
          <w:lang w:val="en-US" w:eastAsia="zh-CN" w:bidi="ar"/>
        </w:rPr>
      </w:pPr>
    </w:p>
    <w:p w14:paraId="09B429F9" w14:textId="77777777" w:rsidR="00785D34" w:rsidRPr="009B6365" w:rsidRDefault="00785D34">
      <w:pPr>
        <w:widowControl w:val="0"/>
        <w:spacing w:after="0"/>
        <w:jc w:val="center"/>
        <w:rPr>
          <w:ins w:id="4824" w:author="S2-2207126" w:date="2022-08-30T15:23:00Z"/>
          <w:rFonts w:eastAsia="宋体"/>
          <w:kern w:val="2"/>
          <w:sz w:val="21"/>
          <w:szCs w:val="24"/>
          <w:lang w:val="en-US" w:eastAsia="zh-CN" w:bidi="ar"/>
        </w:rPr>
        <w:pPrChange w:id="4825" w:author="S2-2207126" w:date="2022-08-30T15:26:00Z">
          <w:pPr>
            <w:widowControl w:val="0"/>
            <w:spacing w:after="0"/>
          </w:pPr>
        </w:pPrChange>
      </w:pPr>
      <w:ins w:id="4826" w:author="S2-2207126" w:date="2022-08-30T15:23:00Z">
        <w:r>
          <w:object w:dxaOrig="11745" w:dyaOrig="8685" w14:anchorId="353467E3">
            <v:shape id="_x0000_i1095" type="#_x0000_t75" style="width:481.45pt;height:356pt" o:ole="">
              <v:imagedata r:id="rId149" o:title=""/>
            </v:shape>
            <o:OLEObject Type="Embed" ProgID="Visio.Drawing.15" ShapeID="_x0000_i1095" DrawAspect="Content" ObjectID="_1723386989" r:id="rId150"/>
          </w:object>
        </w:r>
      </w:ins>
    </w:p>
    <w:p w14:paraId="5FBAF6A5" w14:textId="77777777" w:rsidR="00785D34" w:rsidRPr="009B6365" w:rsidRDefault="00785D34" w:rsidP="00785D34">
      <w:pPr>
        <w:widowControl w:val="0"/>
        <w:spacing w:after="0"/>
        <w:rPr>
          <w:ins w:id="4827" w:author="S2-2207126" w:date="2022-08-30T15:23:00Z"/>
          <w:rFonts w:eastAsia="宋体"/>
          <w:kern w:val="2"/>
          <w:sz w:val="21"/>
          <w:szCs w:val="24"/>
          <w:lang w:val="en-US" w:eastAsia="zh-CN" w:bidi="ar"/>
        </w:rPr>
      </w:pPr>
    </w:p>
    <w:p w14:paraId="2294F2D5" w14:textId="1E0360EC" w:rsidR="00785D34" w:rsidRDefault="00785D34">
      <w:pPr>
        <w:keepLines/>
        <w:spacing w:after="240"/>
        <w:jc w:val="center"/>
        <w:rPr>
          <w:ins w:id="4828" w:author="S2-2207126" w:date="2022-08-30T15:23:00Z"/>
          <w:rFonts w:eastAsia="等线"/>
          <w:b/>
          <w:kern w:val="2"/>
          <w:sz w:val="21"/>
          <w:szCs w:val="24"/>
          <w:lang w:val="en-US" w:eastAsia="zh-CN"/>
        </w:rPr>
        <w:pPrChange w:id="4829" w:author="S2-2207126" w:date="2022-08-30T15:27:00Z">
          <w:pPr>
            <w:widowControl w:val="0"/>
            <w:spacing w:after="0"/>
            <w:jc w:val="center"/>
          </w:pPr>
        </w:pPrChange>
      </w:pPr>
      <w:ins w:id="4830" w:author="S2-2207126" w:date="2022-08-30T15:23:00Z">
        <w:r w:rsidRPr="009B6365">
          <w:rPr>
            <w:rFonts w:eastAsia="等线"/>
            <w:b/>
            <w:kern w:val="2"/>
            <w:sz w:val="21"/>
            <w:szCs w:val="24"/>
            <w:lang w:val="en-US" w:eastAsia="zh-CN"/>
          </w:rPr>
          <w:lastRenderedPageBreak/>
          <w:t>Fig</w:t>
        </w:r>
        <w:r w:rsidRPr="009B6365">
          <w:rPr>
            <w:rFonts w:eastAsia="等线" w:hint="eastAsia"/>
            <w:b/>
            <w:kern w:val="2"/>
            <w:sz w:val="21"/>
            <w:szCs w:val="24"/>
            <w:lang w:val="en-US" w:eastAsia="zh-CN"/>
          </w:rPr>
          <w:t xml:space="preserve">ure </w:t>
        </w:r>
        <w:r>
          <w:rPr>
            <w:rFonts w:eastAsia="等线"/>
            <w:b/>
            <w:kern w:val="2"/>
            <w:sz w:val="21"/>
            <w:szCs w:val="24"/>
            <w:lang w:val="en-US" w:eastAsia="zh-CN"/>
          </w:rPr>
          <w:t>6.</w:t>
        </w:r>
      </w:ins>
      <w:ins w:id="4831" w:author="S2-2207126" w:date="2022-08-30T15:26:00Z">
        <w:r>
          <w:rPr>
            <w:rFonts w:eastAsia="等线"/>
            <w:b/>
            <w:kern w:val="2"/>
            <w:sz w:val="21"/>
            <w:szCs w:val="24"/>
            <w:lang w:val="en-US" w:eastAsia="zh-CN"/>
          </w:rPr>
          <w:t>33</w:t>
        </w:r>
      </w:ins>
      <w:ins w:id="4832" w:author="S2-2207126" w:date="2022-08-30T15:23:00Z">
        <w:r w:rsidRPr="00AD6603">
          <w:rPr>
            <w:rFonts w:eastAsia="等线"/>
            <w:b/>
            <w:kern w:val="2"/>
            <w:sz w:val="21"/>
            <w:szCs w:val="24"/>
            <w:lang w:val="en-US" w:eastAsia="zh-CN"/>
          </w:rPr>
          <w:t>.3</w:t>
        </w:r>
        <w:r w:rsidRPr="009B6365">
          <w:rPr>
            <w:rFonts w:eastAsia="等线"/>
            <w:b/>
            <w:kern w:val="2"/>
            <w:sz w:val="21"/>
            <w:szCs w:val="24"/>
            <w:lang w:val="en-US" w:eastAsia="zh-CN"/>
          </w:rPr>
          <w:t xml:space="preserve">-2 Procedure of </w:t>
        </w:r>
        <w:r w:rsidRPr="00785D34">
          <w:rPr>
            <w:rFonts w:eastAsia="宋体"/>
            <w:b/>
            <w:kern w:val="2"/>
            <w:sz w:val="21"/>
            <w:szCs w:val="24"/>
            <w:lang w:val="en-US" w:eastAsia="zh-CN" w:bidi="ar"/>
            <w:rPrChange w:id="4833" w:author="S2-2207126" w:date="2022-08-30T15:27:00Z">
              <w:rPr>
                <w:rFonts w:eastAsia="等线"/>
                <w:b/>
                <w:kern w:val="2"/>
                <w:sz w:val="21"/>
                <w:szCs w:val="24"/>
                <w:lang w:val="en-US" w:eastAsia="zh-CN"/>
              </w:rPr>
            </w:rPrChange>
          </w:rPr>
          <w:t>common</w:t>
        </w:r>
        <w:r w:rsidRPr="009B6365">
          <w:rPr>
            <w:rFonts w:eastAsia="等线"/>
            <w:b/>
            <w:kern w:val="2"/>
            <w:sz w:val="21"/>
            <w:szCs w:val="24"/>
            <w:lang w:val="en-US" w:eastAsia="zh-CN"/>
          </w:rPr>
          <w:t xml:space="preserve"> Ranging/sidelink positioning exposure (non-network based solution)</w:t>
        </w:r>
      </w:ins>
    </w:p>
    <w:p w14:paraId="47349584" w14:textId="77777777" w:rsidR="00785D34" w:rsidRPr="009B6365" w:rsidRDefault="00785D34" w:rsidP="00785D34">
      <w:pPr>
        <w:widowControl w:val="0"/>
        <w:spacing w:after="0"/>
        <w:jc w:val="center"/>
        <w:rPr>
          <w:ins w:id="4834" w:author="S2-2207126" w:date="2022-08-30T15:23:00Z"/>
          <w:rFonts w:eastAsia="等线"/>
          <w:b/>
          <w:kern w:val="2"/>
          <w:sz w:val="21"/>
          <w:szCs w:val="24"/>
          <w:lang w:val="en-US" w:eastAsia="zh-CN"/>
        </w:rPr>
      </w:pPr>
    </w:p>
    <w:p w14:paraId="4758D560" w14:textId="77777777" w:rsidR="00785D34" w:rsidRPr="009B6365" w:rsidRDefault="00785D34" w:rsidP="00785D34">
      <w:pPr>
        <w:rPr>
          <w:ins w:id="4835" w:author="S2-2207126" w:date="2022-08-30T15:23:00Z"/>
          <w:lang w:val="en-US" w:eastAsia="zh-CN" w:bidi="ar"/>
        </w:rPr>
      </w:pPr>
      <w:ins w:id="4836" w:author="S2-2207126" w:date="2022-08-30T15:23:00Z">
        <w:r>
          <w:rPr>
            <w:lang w:val="en-US" w:eastAsia="zh-CN" w:bidi="ar"/>
          </w:rPr>
          <w:t xml:space="preserve">1. </w:t>
        </w:r>
        <w:r w:rsidRPr="009B6365">
          <w:rPr>
            <w:lang w:val="en-US" w:eastAsia="zh-CN" w:bidi="ar"/>
          </w:rPr>
          <w:t xml:space="preserve">UE1 receives a Ranging/Sidelink positioning service request from the </w:t>
        </w:r>
        <w:r>
          <w:rPr>
            <w:lang w:val="en-US" w:eastAsia="zh-CN" w:bidi="ar"/>
          </w:rPr>
          <w:t>SL Positioning Client</w:t>
        </w:r>
        <w:r w:rsidRPr="009B6365">
          <w:rPr>
            <w:lang w:val="en-US" w:eastAsia="zh-CN" w:bidi="ar"/>
          </w:rPr>
          <w:t xml:space="preserve"> UE</w:t>
        </w:r>
      </w:ins>
    </w:p>
    <w:p w14:paraId="35FE9759" w14:textId="77777777" w:rsidR="00785D34" w:rsidRPr="009B6365" w:rsidRDefault="00785D34" w:rsidP="00785D34">
      <w:pPr>
        <w:rPr>
          <w:ins w:id="4837" w:author="S2-2207126" w:date="2022-08-30T15:23:00Z"/>
          <w:lang w:val="en-US" w:eastAsia="zh-CN" w:bidi="ar"/>
        </w:rPr>
      </w:pPr>
      <w:ins w:id="4838" w:author="S2-2207126" w:date="2022-08-30T15:23:00Z">
        <w:r>
          <w:rPr>
            <w:lang w:val="en-US" w:eastAsia="zh-CN" w:bidi="ar"/>
          </w:rPr>
          <w:t xml:space="preserve">2. </w:t>
        </w:r>
        <w:r w:rsidRPr="009B6365">
          <w:rPr>
            <w:lang w:val="en-US" w:eastAsia="zh-CN" w:bidi="ar"/>
          </w:rPr>
          <w:t xml:space="preserve">UE1 discovers UE2. UE1 and UE2 exchange their capabilities to determine if it is necessary to use a </w:t>
        </w:r>
        <w:r>
          <w:rPr>
            <w:lang w:val="en-US" w:eastAsia="zh-CN" w:bidi="ar"/>
          </w:rPr>
          <w:t>SL Positioning</w:t>
        </w:r>
        <w:r w:rsidRPr="009B6365">
          <w:rPr>
            <w:lang w:val="en-US" w:eastAsia="zh-CN" w:bidi="ar"/>
          </w:rPr>
          <w:t xml:space="preserve"> Server UE:</w:t>
        </w:r>
      </w:ins>
    </w:p>
    <w:p w14:paraId="0300F226" w14:textId="77777777" w:rsidR="00785D34" w:rsidRPr="009B6365" w:rsidRDefault="00785D34" w:rsidP="00785D34">
      <w:pPr>
        <w:pStyle w:val="B1"/>
        <w:rPr>
          <w:ins w:id="4839" w:author="S2-2207126" w:date="2022-08-30T15:23:00Z"/>
          <w:lang w:eastAsia="zh-CN" w:bidi="ar"/>
        </w:rPr>
      </w:pPr>
      <w:ins w:id="4840" w:author="S2-2207126" w:date="2022-08-30T15:23:00Z">
        <w:r>
          <w:rPr>
            <w:lang w:eastAsia="zh-CN" w:bidi="ar"/>
          </w:rPr>
          <w:t xml:space="preserve">- </w:t>
        </w:r>
        <w:r w:rsidRPr="009B6365">
          <w:rPr>
            <w:lang w:eastAsia="zh-CN" w:bidi="ar"/>
          </w:rPr>
          <w:t xml:space="preserve">if neither UE1 nor UE2 supports </w:t>
        </w:r>
        <w:r>
          <w:rPr>
            <w:lang w:val="en-US" w:eastAsia="zh-CN" w:bidi="ar"/>
          </w:rPr>
          <w:t>SL Positioning</w:t>
        </w:r>
        <w:r w:rsidRPr="009B6365">
          <w:rPr>
            <w:lang w:eastAsia="zh-CN" w:bidi="ar"/>
          </w:rPr>
          <w:t xml:space="preserve"> Server functionalities, UE1 or UE2 discovers </w:t>
        </w:r>
        <w:r w:rsidRPr="009B6365">
          <w:rPr>
            <w:rFonts w:hint="eastAsia"/>
            <w:lang w:eastAsia="zh-CN" w:bidi="ar"/>
          </w:rPr>
          <w:t>a</w:t>
        </w:r>
        <w:r w:rsidRPr="009B6365">
          <w:rPr>
            <w:lang w:eastAsia="zh-CN" w:bidi="ar"/>
          </w:rPr>
          <w:t xml:space="preserve"> </w:t>
        </w:r>
        <w:r w:rsidRPr="009B6365">
          <w:rPr>
            <w:rFonts w:hint="eastAsia"/>
            <w:lang w:eastAsia="zh-CN" w:bidi="ar"/>
          </w:rPr>
          <w:t>Location</w:t>
        </w:r>
        <w:r w:rsidRPr="009B6365">
          <w:rPr>
            <w:lang w:eastAsia="zh-CN" w:bidi="ar"/>
          </w:rPr>
          <w:t xml:space="preserve"> </w:t>
        </w:r>
        <w:r w:rsidRPr="009B6365">
          <w:rPr>
            <w:rFonts w:hint="eastAsia"/>
            <w:lang w:eastAsia="zh-CN" w:bidi="ar"/>
          </w:rPr>
          <w:t>Server</w:t>
        </w:r>
        <w:r w:rsidRPr="009B6365">
          <w:rPr>
            <w:lang w:eastAsia="zh-CN" w:bidi="ar"/>
          </w:rPr>
          <w:t xml:space="preserve"> </w:t>
        </w:r>
        <w:r w:rsidRPr="009B6365">
          <w:rPr>
            <w:rFonts w:hint="eastAsia"/>
            <w:lang w:eastAsia="zh-CN" w:bidi="ar"/>
          </w:rPr>
          <w:t>UE</w:t>
        </w:r>
      </w:ins>
    </w:p>
    <w:p w14:paraId="565653DA" w14:textId="77777777" w:rsidR="00785D34" w:rsidRPr="009B6365" w:rsidRDefault="00785D34" w:rsidP="00785D34">
      <w:pPr>
        <w:pStyle w:val="B1"/>
        <w:rPr>
          <w:ins w:id="4841" w:author="S2-2207126" w:date="2022-08-30T15:23:00Z"/>
          <w:lang w:eastAsia="zh-CN" w:bidi="ar"/>
        </w:rPr>
      </w:pPr>
      <w:ins w:id="4842" w:author="S2-2207126" w:date="2022-08-30T15:23:00Z">
        <w:r>
          <w:rPr>
            <w:lang w:eastAsia="zh-CN" w:bidi="ar"/>
          </w:rPr>
          <w:t xml:space="preserve">- </w:t>
        </w:r>
        <w:r w:rsidRPr="009B6365">
          <w:rPr>
            <w:lang w:eastAsia="zh-CN" w:bidi="ar"/>
          </w:rPr>
          <w:t>otherwise, no need to discover the Location server UE, and step 3 is skipped.</w:t>
        </w:r>
      </w:ins>
    </w:p>
    <w:p w14:paraId="48DBA6F1" w14:textId="77777777" w:rsidR="00785D34" w:rsidRPr="009B6365" w:rsidRDefault="00785D34" w:rsidP="00785D34">
      <w:pPr>
        <w:rPr>
          <w:ins w:id="4843" w:author="S2-2207126" w:date="2022-08-30T15:23:00Z"/>
          <w:lang w:val="en-US" w:eastAsia="zh-CN" w:bidi="ar"/>
        </w:rPr>
      </w:pPr>
      <w:ins w:id="4844" w:author="S2-2207126" w:date="2022-08-30T15:23:00Z">
        <w:r>
          <w:rPr>
            <w:lang w:val="en-US" w:eastAsia="zh-CN" w:bidi="ar"/>
          </w:rPr>
          <w:t xml:space="preserve">3. </w:t>
        </w:r>
        <w:r w:rsidRPr="009B6365">
          <w:rPr>
            <w:lang w:val="en-US" w:eastAsia="zh-CN" w:bidi="ar"/>
          </w:rPr>
          <w:t xml:space="preserve">UE1 or UE2 or both discover </w:t>
        </w:r>
        <w:r w:rsidRPr="009B6365">
          <w:rPr>
            <w:rFonts w:hint="eastAsia"/>
            <w:lang w:val="en-US" w:eastAsia="zh-CN" w:bidi="ar"/>
          </w:rPr>
          <w:t>a</w:t>
        </w:r>
        <w:r w:rsidRPr="009B6365">
          <w:rPr>
            <w:lang w:val="en-US" w:eastAsia="zh-CN" w:bidi="ar"/>
          </w:rPr>
          <w:t xml:space="preserve"> </w:t>
        </w:r>
        <w:r>
          <w:rPr>
            <w:lang w:val="en-US" w:eastAsia="zh-CN" w:bidi="ar"/>
          </w:rPr>
          <w:t>SL Positioning</w:t>
        </w:r>
        <w:r w:rsidRPr="009B6365">
          <w:rPr>
            <w:lang w:val="en-US" w:eastAsia="zh-CN" w:bidi="ar"/>
          </w:rPr>
          <w:t xml:space="preserve"> </w:t>
        </w:r>
        <w:r w:rsidRPr="009B6365">
          <w:rPr>
            <w:rFonts w:hint="eastAsia"/>
            <w:lang w:val="en-US" w:eastAsia="zh-CN" w:bidi="ar"/>
          </w:rPr>
          <w:t>Server</w:t>
        </w:r>
        <w:r w:rsidRPr="009B6365">
          <w:rPr>
            <w:lang w:val="en-US" w:eastAsia="zh-CN" w:bidi="ar"/>
          </w:rPr>
          <w:t xml:space="preserve"> </w:t>
        </w:r>
        <w:r w:rsidRPr="009B6365">
          <w:rPr>
            <w:rFonts w:hint="eastAsia"/>
            <w:lang w:val="en-US" w:eastAsia="zh-CN" w:bidi="ar"/>
          </w:rPr>
          <w:t>UE</w:t>
        </w:r>
        <w:r w:rsidRPr="009B6365">
          <w:rPr>
            <w:lang w:val="en-US" w:eastAsia="zh-CN" w:bidi="ar"/>
          </w:rPr>
          <w:t xml:space="preserve"> using either Mode A or Mode </w:t>
        </w:r>
        <w:r w:rsidRPr="009B6365">
          <w:rPr>
            <w:rFonts w:hint="eastAsia"/>
            <w:lang w:val="en-US" w:eastAsia="zh-CN" w:bidi="ar"/>
          </w:rPr>
          <w:t>B</w:t>
        </w:r>
        <w:r w:rsidRPr="009B6365">
          <w:rPr>
            <w:lang w:val="en-US" w:eastAsia="zh-CN" w:bidi="ar"/>
          </w:rPr>
          <w:t xml:space="preserve"> ProSe discovery by indicating the capability of </w:t>
        </w:r>
        <w:r>
          <w:rPr>
            <w:lang w:val="en-US" w:eastAsia="zh-CN" w:bidi="ar"/>
          </w:rPr>
          <w:t>SL Positioning</w:t>
        </w:r>
        <w:r w:rsidRPr="009B6365">
          <w:rPr>
            <w:lang w:val="en-US" w:eastAsia="zh-CN" w:bidi="ar"/>
          </w:rPr>
          <w:t xml:space="preserve"> Server UE for the discovery. If multiple </w:t>
        </w:r>
        <w:r>
          <w:rPr>
            <w:lang w:val="en-US" w:eastAsia="zh-CN" w:bidi="ar"/>
          </w:rPr>
          <w:t>SL Positioning</w:t>
        </w:r>
        <w:r w:rsidRPr="009B6365">
          <w:rPr>
            <w:lang w:val="en-US" w:eastAsia="zh-CN" w:bidi="ar"/>
          </w:rPr>
          <w:t xml:space="preserve"> Server UEs are discovered, the </w:t>
        </w:r>
        <w:r>
          <w:rPr>
            <w:lang w:val="en-US" w:eastAsia="zh-CN" w:bidi="ar"/>
          </w:rPr>
          <w:t>SL Positioning</w:t>
        </w:r>
        <w:r w:rsidRPr="009B6365">
          <w:rPr>
            <w:lang w:val="en-US" w:eastAsia="zh-CN" w:bidi="ar"/>
          </w:rPr>
          <w:t xml:space="preserve"> Server UE is selected based on their capabilities, the pre-configured </w:t>
        </w:r>
        <w:r>
          <w:rPr>
            <w:lang w:val="en-US" w:eastAsia="zh-CN" w:bidi="ar"/>
          </w:rPr>
          <w:t>SL Positioning</w:t>
        </w:r>
        <w:r w:rsidRPr="009B6365">
          <w:rPr>
            <w:lang w:val="en-US" w:eastAsia="zh-CN" w:bidi="ar"/>
          </w:rPr>
          <w:t xml:space="preserve"> Server UE ID, the distance, and the signaling strength.</w:t>
        </w:r>
      </w:ins>
    </w:p>
    <w:p w14:paraId="2DA046BD" w14:textId="77777777" w:rsidR="00785D34" w:rsidRPr="009B6365" w:rsidRDefault="00785D34" w:rsidP="00785D34">
      <w:pPr>
        <w:widowControl w:val="0"/>
        <w:spacing w:after="0"/>
        <w:rPr>
          <w:ins w:id="4845" w:author="S2-2207126" w:date="2022-08-30T15:23:00Z"/>
          <w:rFonts w:eastAsia="等线"/>
          <w:kern w:val="2"/>
          <w:sz w:val="21"/>
          <w:szCs w:val="24"/>
          <w:u w:val="single"/>
          <w:lang w:val="en-US" w:eastAsia="zh-CN"/>
        </w:rPr>
      </w:pPr>
      <w:ins w:id="4846" w:author="S2-2207126" w:date="2022-08-30T15:23:00Z">
        <w:r w:rsidRPr="009B6365">
          <w:rPr>
            <w:rFonts w:eastAsia="等线"/>
            <w:kern w:val="2"/>
            <w:sz w:val="21"/>
            <w:szCs w:val="24"/>
            <w:u w:val="single"/>
            <w:lang w:val="en-US" w:eastAsia="zh-CN"/>
          </w:rPr>
          <w:t xml:space="preserve">Option A (start) </w:t>
        </w:r>
      </w:ins>
    </w:p>
    <w:p w14:paraId="78C69CAB" w14:textId="77777777" w:rsidR="00785D34" w:rsidRPr="009B6365" w:rsidRDefault="00785D34" w:rsidP="00785D34">
      <w:pPr>
        <w:rPr>
          <w:ins w:id="4847" w:author="S2-2207126" w:date="2022-08-30T15:23:00Z"/>
          <w:lang w:val="en-US" w:eastAsia="zh-CN" w:bidi="ar"/>
        </w:rPr>
      </w:pPr>
      <w:ins w:id="4848" w:author="S2-2207126" w:date="2022-08-30T15:23:00Z">
        <w:r>
          <w:rPr>
            <w:lang w:val="en-US" w:eastAsia="zh-CN" w:bidi="ar"/>
          </w:rPr>
          <w:t xml:space="preserve">4. </w:t>
        </w:r>
        <w:r w:rsidRPr="009B6365">
          <w:rPr>
            <w:lang w:val="en-US" w:eastAsia="zh-CN" w:bidi="ar"/>
          </w:rPr>
          <w:t xml:space="preserve">If a </w:t>
        </w:r>
        <w:r>
          <w:rPr>
            <w:lang w:val="en-US" w:eastAsia="zh-CN" w:bidi="ar"/>
          </w:rPr>
          <w:t>SL Positioning</w:t>
        </w:r>
        <w:r w:rsidRPr="009B6365">
          <w:rPr>
            <w:lang w:val="en-US" w:eastAsia="zh-CN" w:bidi="ar"/>
          </w:rPr>
          <w:t xml:space="preserve"> Server UE is successfully selected, Ranging/Sidelink positioning measurement and result calculation are performed among UE1, UE2 and the selected Location Server UE (if needed). </w:t>
        </w:r>
      </w:ins>
    </w:p>
    <w:p w14:paraId="76754E6B" w14:textId="77777777" w:rsidR="00785D34" w:rsidRPr="009B6365" w:rsidRDefault="00785D34" w:rsidP="00785D34">
      <w:pPr>
        <w:rPr>
          <w:ins w:id="4849" w:author="S2-2207126" w:date="2022-08-30T15:23:00Z"/>
          <w:lang w:val="en-US" w:eastAsia="zh-CN" w:bidi="ar"/>
        </w:rPr>
      </w:pPr>
      <w:ins w:id="4850" w:author="S2-2207126" w:date="2022-08-30T15:23:00Z">
        <w:r>
          <w:rPr>
            <w:lang w:val="en-US" w:eastAsia="zh-CN" w:bidi="ar"/>
          </w:rPr>
          <w:t xml:space="preserve">5. </w:t>
        </w:r>
        <w:r w:rsidRPr="009B6365">
          <w:rPr>
            <w:rFonts w:hint="eastAsia"/>
            <w:lang w:val="en-US" w:eastAsia="zh-CN" w:bidi="ar"/>
          </w:rPr>
          <w:t>U</w:t>
        </w:r>
        <w:r w:rsidRPr="009B6365">
          <w:rPr>
            <w:lang w:val="en-US" w:eastAsia="zh-CN" w:bidi="ar"/>
          </w:rPr>
          <w:t>E1 responds to AMF with the Ranging/Sidelink positioning result</w:t>
        </w:r>
      </w:ins>
    </w:p>
    <w:p w14:paraId="0D4E5A48" w14:textId="77777777" w:rsidR="00785D34" w:rsidRPr="009B6365" w:rsidRDefault="00785D34" w:rsidP="00785D34">
      <w:pPr>
        <w:widowControl w:val="0"/>
        <w:spacing w:after="0"/>
        <w:rPr>
          <w:ins w:id="4851" w:author="S2-2207126" w:date="2022-08-30T15:23:00Z"/>
          <w:rFonts w:eastAsia="等线"/>
          <w:kern w:val="2"/>
          <w:sz w:val="21"/>
          <w:szCs w:val="24"/>
          <w:u w:val="single"/>
          <w:lang w:val="en-US" w:eastAsia="zh-CN"/>
        </w:rPr>
      </w:pPr>
      <w:ins w:id="4852" w:author="S2-2207126" w:date="2022-08-30T15:23:00Z">
        <w:r w:rsidRPr="009B6365">
          <w:rPr>
            <w:rFonts w:eastAsia="等线"/>
            <w:kern w:val="2"/>
            <w:sz w:val="21"/>
            <w:szCs w:val="24"/>
            <w:u w:val="single"/>
            <w:lang w:val="en-US" w:eastAsia="zh-CN"/>
          </w:rPr>
          <w:t>Option A (end)</w:t>
        </w:r>
      </w:ins>
    </w:p>
    <w:p w14:paraId="11EA35EE" w14:textId="77777777" w:rsidR="00785D34" w:rsidRPr="009B6365" w:rsidRDefault="00785D34" w:rsidP="00785D34">
      <w:pPr>
        <w:widowControl w:val="0"/>
        <w:spacing w:after="0"/>
        <w:rPr>
          <w:ins w:id="4853" w:author="S2-2207126" w:date="2022-08-30T15:23:00Z"/>
          <w:rFonts w:eastAsia="等线"/>
          <w:kern w:val="2"/>
          <w:sz w:val="21"/>
          <w:szCs w:val="24"/>
          <w:lang w:val="en-US" w:eastAsia="zh-CN"/>
        </w:rPr>
      </w:pPr>
    </w:p>
    <w:p w14:paraId="6123A0A9" w14:textId="77777777" w:rsidR="00785D34" w:rsidRPr="009B6365" w:rsidRDefault="00785D34" w:rsidP="00785D34">
      <w:pPr>
        <w:widowControl w:val="0"/>
        <w:spacing w:after="0"/>
        <w:rPr>
          <w:ins w:id="4854" w:author="S2-2207126" w:date="2022-08-30T15:23:00Z"/>
          <w:rFonts w:eastAsia="等线"/>
          <w:kern w:val="2"/>
          <w:sz w:val="21"/>
          <w:szCs w:val="24"/>
          <w:u w:val="single"/>
          <w:lang w:val="en-US" w:eastAsia="zh-CN"/>
        </w:rPr>
      </w:pPr>
      <w:ins w:id="4855" w:author="S2-2207126" w:date="2022-08-30T15:23:00Z">
        <w:r w:rsidRPr="009B6365">
          <w:rPr>
            <w:rFonts w:eastAsia="等线"/>
            <w:kern w:val="2"/>
            <w:sz w:val="21"/>
            <w:szCs w:val="24"/>
            <w:u w:val="single"/>
            <w:lang w:val="en-US" w:eastAsia="zh-CN"/>
          </w:rPr>
          <w:t>Option B (start)</w:t>
        </w:r>
      </w:ins>
    </w:p>
    <w:p w14:paraId="2ED74BE3" w14:textId="77777777" w:rsidR="00785D34" w:rsidRPr="009B6365" w:rsidRDefault="00785D34" w:rsidP="00785D34">
      <w:pPr>
        <w:rPr>
          <w:ins w:id="4856" w:author="S2-2207126" w:date="2022-08-30T15:23:00Z"/>
          <w:lang w:val="en-US" w:eastAsia="zh-CN" w:bidi="ar"/>
        </w:rPr>
      </w:pPr>
      <w:ins w:id="4857" w:author="S2-2207126" w:date="2022-08-30T15:23:00Z">
        <w:r>
          <w:rPr>
            <w:lang w:val="en-US" w:eastAsia="zh-CN" w:bidi="ar"/>
          </w:rPr>
          <w:t xml:space="preserve">6. </w:t>
        </w:r>
        <w:r w:rsidRPr="009B6365">
          <w:rPr>
            <w:lang w:val="en-US" w:eastAsia="zh-CN" w:bidi="ar"/>
          </w:rPr>
          <w:t xml:space="preserve">If UE1 and UE2 fail in discovering and selecting a </w:t>
        </w:r>
        <w:r>
          <w:rPr>
            <w:lang w:val="en-US" w:eastAsia="zh-CN" w:bidi="ar"/>
          </w:rPr>
          <w:t>SL Positioning</w:t>
        </w:r>
        <w:r w:rsidRPr="009B6365">
          <w:rPr>
            <w:lang w:val="en-US" w:eastAsia="zh-CN" w:bidi="ar"/>
          </w:rPr>
          <w:t xml:space="preserve"> Server UE, UE1 send the Ranging/Sidelink positioning request to the AMF, which may include a</w:t>
        </w:r>
        <w:r>
          <w:rPr>
            <w:lang w:val="en-US" w:eastAsia="zh-CN" w:bidi="ar"/>
          </w:rPr>
          <w:t>n</w:t>
        </w:r>
        <w:r w:rsidRPr="009B6365">
          <w:rPr>
            <w:lang w:val="en-US" w:eastAsia="zh-CN" w:bidi="ar"/>
          </w:rPr>
          <w:t xml:space="preserve"> indication that no </w:t>
        </w:r>
        <w:r>
          <w:rPr>
            <w:lang w:val="en-US" w:eastAsia="zh-CN" w:bidi="ar"/>
          </w:rPr>
          <w:t>SL Positioning</w:t>
        </w:r>
        <w:r w:rsidRPr="009B6365">
          <w:rPr>
            <w:lang w:val="en-US" w:eastAsia="zh-CN" w:bidi="ar"/>
          </w:rPr>
          <w:t xml:space="preserve"> Server UE is available.</w:t>
        </w:r>
      </w:ins>
    </w:p>
    <w:p w14:paraId="14870ACD" w14:textId="77777777" w:rsidR="00785D34" w:rsidRPr="009B6365" w:rsidRDefault="00785D34" w:rsidP="00785D34">
      <w:pPr>
        <w:rPr>
          <w:ins w:id="4858" w:author="S2-2207126" w:date="2022-08-30T15:23:00Z"/>
          <w:lang w:val="en-US" w:eastAsia="zh-CN" w:bidi="ar"/>
        </w:rPr>
      </w:pPr>
      <w:ins w:id="4859" w:author="S2-2207126" w:date="2022-08-30T15:23:00Z">
        <w:r>
          <w:rPr>
            <w:lang w:val="en-US" w:eastAsia="zh-CN" w:bidi="ar"/>
          </w:rPr>
          <w:t xml:space="preserve">7. </w:t>
        </w:r>
        <w:r w:rsidRPr="009B6365">
          <w:rPr>
            <w:lang w:val="en-US" w:eastAsia="zh-CN" w:bidi="ar"/>
          </w:rPr>
          <w:t>AMF determines to involve LMF.</w:t>
        </w:r>
      </w:ins>
    </w:p>
    <w:p w14:paraId="1BB60AF4" w14:textId="77777777" w:rsidR="00785D34" w:rsidRPr="009B6365" w:rsidRDefault="00785D34" w:rsidP="00785D34">
      <w:pPr>
        <w:rPr>
          <w:ins w:id="4860" w:author="S2-2207126" w:date="2022-08-30T15:23:00Z"/>
          <w:lang w:val="en-US" w:eastAsia="zh-CN" w:bidi="ar"/>
        </w:rPr>
      </w:pPr>
      <w:ins w:id="4861" w:author="S2-2207126" w:date="2022-08-30T15:23:00Z">
        <w:r>
          <w:rPr>
            <w:lang w:val="en-US" w:eastAsia="zh-CN" w:bidi="ar"/>
          </w:rPr>
          <w:t xml:space="preserve">8. </w:t>
        </w:r>
        <w:r w:rsidRPr="00985A3C">
          <w:rPr>
            <w:lang w:val="en-US" w:eastAsia="zh-CN" w:bidi="ar"/>
          </w:rPr>
          <w:t xml:space="preserve"> </w:t>
        </w:r>
        <w:r>
          <w:rPr>
            <w:lang w:val="en-US" w:eastAsia="zh-CN" w:bidi="ar"/>
          </w:rPr>
          <w:t xml:space="preserve">A LMF is selected by the AMF. The selected LMF triggers UE1 or UE2 to perform </w:t>
        </w:r>
        <w:r w:rsidRPr="009B6365">
          <w:rPr>
            <w:lang w:val="en-US" w:eastAsia="zh-CN" w:bidi="ar"/>
          </w:rPr>
          <w:t>Ranging/Sidelink positioning measurement</w:t>
        </w:r>
        <w:r>
          <w:rPr>
            <w:lang w:val="en-US" w:eastAsia="zh-CN" w:bidi="ar"/>
          </w:rPr>
          <w:t>. The measurement data is sent to LMF for</w:t>
        </w:r>
        <w:r w:rsidRPr="009B6365">
          <w:rPr>
            <w:lang w:val="en-US" w:eastAsia="zh-CN" w:bidi="ar"/>
          </w:rPr>
          <w:t xml:space="preserve"> result calculation</w:t>
        </w:r>
        <w:r>
          <w:rPr>
            <w:lang w:val="en-US" w:eastAsia="zh-CN" w:bidi="ar"/>
          </w:rPr>
          <w:t>.</w:t>
        </w:r>
        <w:r w:rsidRPr="009B6365">
          <w:rPr>
            <w:lang w:val="en-US" w:eastAsia="zh-CN" w:bidi="ar"/>
          </w:rPr>
          <w:t>.</w:t>
        </w:r>
      </w:ins>
    </w:p>
    <w:p w14:paraId="31CEFA20" w14:textId="77777777" w:rsidR="00785D34" w:rsidRPr="009B6365" w:rsidRDefault="00785D34" w:rsidP="00785D34">
      <w:pPr>
        <w:rPr>
          <w:ins w:id="4862" w:author="S2-2207126" w:date="2022-08-30T15:23:00Z"/>
          <w:lang w:val="en-US" w:eastAsia="zh-CN" w:bidi="ar"/>
        </w:rPr>
      </w:pPr>
      <w:ins w:id="4863" w:author="S2-2207126" w:date="2022-08-30T15:23:00Z">
        <w:r>
          <w:rPr>
            <w:lang w:val="en-US" w:eastAsia="zh-CN" w:bidi="ar"/>
          </w:rPr>
          <w:t xml:space="preserve">9. </w:t>
        </w:r>
        <w:r w:rsidRPr="009B6365">
          <w:rPr>
            <w:lang w:val="en-US" w:eastAsia="zh-CN" w:bidi="ar"/>
          </w:rPr>
          <w:t>AMF sends the Ranging/Sidelink positioning result to UE1.</w:t>
        </w:r>
      </w:ins>
    </w:p>
    <w:p w14:paraId="6C5E5C0A" w14:textId="77777777" w:rsidR="00785D34" w:rsidRPr="009B6365" w:rsidRDefault="00785D34" w:rsidP="00785D34">
      <w:pPr>
        <w:rPr>
          <w:ins w:id="4864" w:author="S2-2207126" w:date="2022-08-30T15:23:00Z"/>
          <w:lang w:val="en-US" w:eastAsia="zh-CN" w:bidi="ar"/>
        </w:rPr>
      </w:pPr>
      <w:ins w:id="4865" w:author="S2-2207126" w:date="2022-08-30T15:23:00Z">
        <w:r>
          <w:rPr>
            <w:lang w:val="en-US" w:eastAsia="zh-CN" w:bidi="ar"/>
          </w:rPr>
          <w:t xml:space="preserve">10. </w:t>
        </w:r>
        <w:r w:rsidRPr="009B6365">
          <w:rPr>
            <w:lang w:val="en-US" w:eastAsia="zh-CN" w:bidi="ar"/>
          </w:rPr>
          <w:t xml:space="preserve">AMF sends the Ranging/Sidelink positioning result to the </w:t>
        </w:r>
        <w:r>
          <w:rPr>
            <w:lang w:val="en-US" w:eastAsia="zh-CN" w:bidi="ar"/>
          </w:rPr>
          <w:t>SL Positioning Client</w:t>
        </w:r>
        <w:r w:rsidRPr="009B6365">
          <w:rPr>
            <w:lang w:val="en-US" w:eastAsia="zh-CN" w:bidi="ar"/>
          </w:rPr>
          <w:t xml:space="preserve"> UE.</w:t>
        </w:r>
      </w:ins>
    </w:p>
    <w:p w14:paraId="7650D052" w14:textId="05A45259" w:rsidR="00785D34" w:rsidRPr="000073F7" w:rsidRDefault="00785D34">
      <w:pPr>
        <w:widowControl w:val="0"/>
        <w:spacing w:after="0"/>
        <w:rPr>
          <w:ins w:id="4866" w:author="S2-2207126" w:date="2022-08-30T15:23:00Z"/>
        </w:rPr>
        <w:pPrChange w:id="4867" w:author="S2-2207126" w:date="2022-08-30T15:27:00Z">
          <w:pPr>
            <w:pStyle w:val="B1"/>
          </w:pPr>
        </w:pPrChange>
      </w:pPr>
      <w:ins w:id="4868" w:author="S2-2207126" w:date="2022-08-30T15:23:00Z">
        <w:r w:rsidRPr="009B6365">
          <w:rPr>
            <w:rFonts w:eastAsia="等线"/>
            <w:kern w:val="2"/>
            <w:sz w:val="21"/>
            <w:szCs w:val="24"/>
            <w:u w:val="single"/>
            <w:lang w:val="en-US" w:eastAsia="zh-CN"/>
          </w:rPr>
          <w:t>Option B (end)</w:t>
        </w:r>
      </w:ins>
    </w:p>
    <w:p w14:paraId="1554DECA" w14:textId="38371A8D" w:rsidR="00785D34" w:rsidRPr="00DD01A3" w:rsidRDefault="00785D34" w:rsidP="00785D34">
      <w:pPr>
        <w:pStyle w:val="30"/>
        <w:rPr>
          <w:ins w:id="4869" w:author="S2-2207126" w:date="2022-08-30T15:23:00Z"/>
        </w:rPr>
      </w:pPr>
      <w:bookmarkStart w:id="4870" w:name="_Toc104258263"/>
      <w:bookmarkStart w:id="4871" w:name="_Toc112768608"/>
      <w:bookmarkStart w:id="4872" w:name="_Toc112768899"/>
      <w:bookmarkStart w:id="4873" w:name="_Toc112769143"/>
      <w:bookmarkStart w:id="4874" w:name="_Toc112772580"/>
      <w:ins w:id="4875" w:author="S2-2207126" w:date="2022-08-30T15:23:00Z">
        <w:r>
          <w:t>6.</w:t>
        </w:r>
      </w:ins>
      <w:ins w:id="4876" w:author="S2-2207126" w:date="2022-08-30T15:27:00Z">
        <w:r>
          <w:t>33</w:t>
        </w:r>
      </w:ins>
      <w:ins w:id="4877" w:author="S2-2207126" w:date="2022-08-30T15:23:00Z">
        <w:r>
          <w:t>.4</w:t>
        </w:r>
        <w:r>
          <w:tab/>
          <w:t>Impacts on services, entities, and interfaces</w:t>
        </w:r>
        <w:bookmarkEnd w:id="4870"/>
        <w:bookmarkEnd w:id="4871"/>
        <w:bookmarkEnd w:id="4872"/>
        <w:bookmarkEnd w:id="4873"/>
        <w:bookmarkEnd w:id="4874"/>
      </w:ins>
    </w:p>
    <w:p w14:paraId="73F3AEBE" w14:textId="77777777" w:rsidR="00785D34" w:rsidRPr="00E15D52" w:rsidRDefault="00785D34" w:rsidP="00785D34">
      <w:pPr>
        <w:rPr>
          <w:ins w:id="4878" w:author="S2-2207126" w:date="2022-08-30T15:23:00Z"/>
          <w:rFonts w:eastAsia="等线"/>
        </w:rPr>
      </w:pPr>
      <w:ins w:id="4879" w:author="S2-2207126" w:date="2022-08-30T15:23:00Z">
        <w:r w:rsidRPr="00E15D52">
          <w:rPr>
            <w:rFonts w:eastAsia="等线"/>
          </w:rPr>
          <w:t>The solution has impacts in the following entities</w:t>
        </w:r>
        <w:r>
          <w:rPr>
            <w:rFonts w:eastAsia="等线"/>
          </w:rPr>
          <w:t xml:space="preserve"> and interfaces</w:t>
        </w:r>
        <w:r w:rsidRPr="00E15D52">
          <w:rPr>
            <w:rFonts w:eastAsia="等线"/>
          </w:rPr>
          <w:t>:</w:t>
        </w:r>
      </w:ins>
    </w:p>
    <w:p w14:paraId="6683942D" w14:textId="77777777" w:rsidR="00785D34" w:rsidRPr="009750B8" w:rsidRDefault="00785D34" w:rsidP="00785D34">
      <w:pPr>
        <w:pStyle w:val="B1"/>
        <w:numPr>
          <w:ilvl w:val="0"/>
          <w:numId w:val="55"/>
        </w:numPr>
        <w:overflowPunct/>
        <w:autoSpaceDE/>
        <w:autoSpaceDN/>
        <w:adjustRightInd/>
        <w:jc w:val="both"/>
        <w:textAlignment w:val="auto"/>
        <w:rPr>
          <w:ins w:id="4880" w:author="S2-2207126" w:date="2022-08-30T15:23:00Z"/>
          <w:rStyle w:val="B1Char"/>
        </w:rPr>
      </w:pPr>
      <w:ins w:id="4881" w:author="S2-2207126" w:date="2022-08-30T15:23:00Z">
        <w:r w:rsidRPr="009750B8">
          <w:rPr>
            <w:rStyle w:val="B1Char"/>
            <w:rFonts w:hint="eastAsia"/>
          </w:rPr>
          <w:t>U</w:t>
        </w:r>
        <w:r w:rsidRPr="009750B8">
          <w:rPr>
            <w:rStyle w:val="B1Char"/>
          </w:rPr>
          <w:t xml:space="preserve">E: supports initiating Ranging/SL Positioning procedure;  receives Ranging/SL Positioning service request from AMF or the third UE;  sends Ranging/SL Positioning result to AMF or the 3rd UE, </w:t>
        </w:r>
        <w:r>
          <w:rPr>
            <w:lang w:val="en-US" w:eastAsia="zh-CN" w:bidi="ar"/>
          </w:rPr>
          <w:t>SL Positioning</w:t>
        </w:r>
        <w:r w:rsidRPr="009750B8">
          <w:rPr>
            <w:rStyle w:val="B1Char"/>
          </w:rPr>
          <w:t xml:space="preserve"> server functionalities</w:t>
        </w:r>
        <w:r>
          <w:rPr>
            <w:rStyle w:val="B1Char"/>
          </w:rPr>
          <w:t xml:space="preserve">; </w:t>
        </w:r>
        <w:r>
          <w:rPr>
            <w:lang w:val="en-US" w:eastAsia="zh-CN" w:bidi="ar"/>
          </w:rPr>
          <w:t>SL Positioning</w:t>
        </w:r>
        <w:r>
          <w:rPr>
            <w:rStyle w:val="B1Char"/>
          </w:rPr>
          <w:t xml:space="preserve"> Server UE discovery and selection; notification to 5GC that no </w:t>
        </w:r>
        <w:r>
          <w:rPr>
            <w:lang w:val="en-US" w:eastAsia="zh-CN" w:bidi="ar"/>
          </w:rPr>
          <w:t>SL Positioning</w:t>
        </w:r>
        <w:r>
          <w:rPr>
            <w:rStyle w:val="B1Char"/>
          </w:rPr>
          <w:t xml:space="preserve"> Sever UE is available.</w:t>
        </w:r>
      </w:ins>
    </w:p>
    <w:p w14:paraId="60D86494" w14:textId="77777777" w:rsidR="00785D34" w:rsidRPr="009750B8" w:rsidRDefault="00785D34" w:rsidP="00785D34">
      <w:pPr>
        <w:pStyle w:val="B1"/>
        <w:numPr>
          <w:ilvl w:val="0"/>
          <w:numId w:val="55"/>
        </w:numPr>
        <w:overflowPunct/>
        <w:autoSpaceDE/>
        <w:autoSpaceDN/>
        <w:adjustRightInd/>
        <w:jc w:val="both"/>
        <w:textAlignment w:val="auto"/>
        <w:rPr>
          <w:ins w:id="4882" w:author="S2-2207126" w:date="2022-08-30T15:23:00Z"/>
          <w:rStyle w:val="B1Char"/>
        </w:rPr>
      </w:pPr>
      <w:ins w:id="4883" w:author="S2-2207126" w:date="2022-08-30T15:23:00Z">
        <w:r w:rsidRPr="009750B8">
          <w:rPr>
            <w:rStyle w:val="B1Char"/>
          </w:rPr>
          <w:t xml:space="preserve">AMF: receives and forwards the Ranging/SL Positioning service request to the UE1;  receives and forwards the Ranging/SL Positioning result to the </w:t>
        </w:r>
        <w:r>
          <w:rPr>
            <w:lang w:val="en-US" w:eastAsia="zh-CN" w:bidi="ar"/>
          </w:rPr>
          <w:t>SL Positioning Client</w:t>
        </w:r>
        <w:r w:rsidRPr="009750B8">
          <w:rPr>
            <w:rStyle w:val="B1Char"/>
          </w:rPr>
          <w:t xml:space="preserve"> UE</w:t>
        </w:r>
        <w:r>
          <w:rPr>
            <w:rStyle w:val="B1Char"/>
          </w:rPr>
          <w:t xml:space="preserve">, handle notification about no available </w:t>
        </w:r>
        <w:r>
          <w:rPr>
            <w:lang w:val="en-US" w:eastAsia="zh-CN" w:bidi="ar"/>
          </w:rPr>
          <w:t>SL Positioning</w:t>
        </w:r>
        <w:r>
          <w:rPr>
            <w:rStyle w:val="B1Char"/>
          </w:rPr>
          <w:t xml:space="preserve"> Sever UE.</w:t>
        </w:r>
      </w:ins>
    </w:p>
    <w:p w14:paraId="6897609F" w14:textId="77777777" w:rsidR="00785D34" w:rsidRPr="009750B8" w:rsidRDefault="00785D34" w:rsidP="00785D34">
      <w:pPr>
        <w:pStyle w:val="B1"/>
        <w:numPr>
          <w:ilvl w:val="0"/>
          <w:numId w:val="55"/>
        </w:numPr>
        <w:overflowPunct/>
        <w:autoSpaceDE/>
        <w:autoSpaceDN/>
        <w:adjustRightInd/>
        <w:jc w:val="both"/>
        <w:textAlignment w:val="auto"/>
        <w:rPr>
          <w:ins w:id="4884" w:author="S2-2207126" w:date="2022-08-30T15:23:00Z"/>
          <w:rStyle w:val="B1Char"/>
        </w:rPr>
      </w:pPr>
      <w:ins w:id="4885" w:author="S2-2207126" w:date="2022-08-30T15:23:00Z">
        <w:r w:rsidRPr="009750B8">
          <w:rPr>
            <w:rStyle w:val="B1Char"/>
          </w:rPr>
          <w:t>NAS: supports transmission of Ranging/SL Positioning service request and Ranging/SL Positioning result</w:t>
        </w:r>
        <w:r>
          <w:rPr>
            <w:rStyle w:val="B1Char"/>
          </w:rPr>
          <w:t xml:space="preserve">; notification to 5GC that no </w:t>
        </w:r>
        <w:r>
          <w:rPr>
            <w:lang w:val="en-US" w:eastAsia="zh-CN" w:bidi="ar"/>
          </w:rPr>
          <w:t>SL Positioning</w:t>
        </w:r>
        <w:r>
          <w:rPr>
            <w:rStyle w:val="B1Char"/>
          </w:rPr>
          <w:t xml:space="preserve"> Sever UE is available.</w:t>
        </w:r>
      </w:ins>
    </w:p>
    <w:p w14:paraId="1262B252" w14:textId="77777777" w:rsidR="00785D34" w:rsidRPr="009750B8" w:rsidRDefault="00785D34" w:rsidP="00785D34">
      <w:pPr>
        <w:pStyle w:val="B1"/>
        <w:numPr>
          <w:ilvl w:val="0"/>
          <w:numId w:val="55"/>
        </w:numPr>
        <w:overflowPunct/>
        <w:autoSpaceDE/>
        <w:autoSpaceDN/>
        <w:adjustRightInd/>
        <w:jc w:val="both"/>
        <w:textAlignment w:val="auto"/>
        <w:rPr>
          <w:ins w:id="4886" w:author="S2-2207126" w:date="2022-08-30T15:23:00Z"/>
          <w:rStyle w:val="B1Char"/>
        </w:rPr>
      </w:pPr>
      <w:ins w:id="4887" w:author="S2-2207126" w:date="2022-08-30T15:23:00Z">
        <w:r w:rsidRPr="009750B8">
          <w:rPr>
            <w:rStyle w:val="B1Char"/>
          </w:rPr>
          <w:t>PC5: supports transmission of Ranging/SL Positioning service request and Ranging/SL Positioning result</w:t>
        </w:r>
        <w:r>
          <w:rPr>
            <w:rStyle w:val="B1Char"/>
          </w:rPr>
          <w:t>.</w:t>
        </w:r>
      </w:ins>
    </w:p>
    <w:p w14:paraId="29DA5386" w14:textId="77777777" w:rsidR="00785D34" w:rsidRPr="00540FB0" w:rsidRDefault="00785D34" w:rsidP="00785D34">
      <w:pPr>
        <w:pStyle w:val="B1"/>
      </w:pPr>
    </w:p>
    <w:p w14:paraId="36181636" w14:textId="3BEBF272" w:rsidR="00457C15" w:rsidRPr="00DF048C" w:rsidRDefault="00457C15" w:rsidP="00457C15">
      <w:pPr>
        <w:pStyle w:val="2"/>
      </w:pPr>
      <w:bookmarkStart w:id="4888" w:name="_Toc104257852"/>
      <w:bookmarkStart w:id="4889" w:name="_Toc104258026"/>
      <w:bookmarkStart w:id="4890" w:name="_Toc104299590"/>
      <w:bookmarkStart w:id="4891" w:name="_Toc112768609"/>
      <w:bookmarkStart w:id="4892" w:name="_Toc112768900"/>
      <w:bookmarkStart w:id="4893" w:name="_Toc112769144"/>
      <w:bookmarkStart w:id="4894" w:name="_Toc112772581"/>
      <w:r w:rsidRPr="00DF048C">
        <w:lastRenderedPageBreak/>
        <w:t>6.</w:t>
      </w:r>
      <w:r w:rsidR="007060E8" w:rsidRPr="00DF048C">
        <w:rPr>
          <w:lang w:eastAsia="zh-CN"/>
        </w:rPr>
        <w:t>X</w:t>
      </w:r>
      <w:r w:rsidRPr="00DF048C">
        <w:tab/>
        <w:t>Solution #x: title of the solution</w:t>
      </w:r>
      <w:bookmarkEnd w:id="1833"/>
      <w:bookmarkEnd w:id="1834"/>
      <w:bookmarkEnd w:id="1835"/>
      <w:bookmarkEnd w:id="1836"/>
      <w:bookmarkEnd w:id="3369"/>
      <w:bookmarkEnd w:id="3370"/>
      <w:bookmarkEnd w:id="3371"/>
      <w:bookmarkEnd w:id="3372"/>
      <w:bookmarkEnd w:id="3373"/>
      <w:bookmarkEnd w:id="4888"/>
      <w:bookmarkEnd w:id="4889"/>
      <w:bookmarkEnd w:id="4890"/>
      <w:bookmarkEnd w:id="4891"/>
      <w:bookmarkEnd w:id="4892"/>
      <w:bookmarkEnd w:id="4893"/>
      <w:bookmarkEnd w:id="4894"/>
    </w:p>
    <w:p w14:paraId="22EC0D97" w14:textId="0C50FB42" w:rsidR="001F51AE" w:rsidRPr="00DF048C" w:rsidRDefault="001F51AE" w:rsidP="0056202B">
      <w:pPr>
        <w:pStyle w:val="EditorsNote"/>
      </w:pPr>
      <w:r w:rsidRPr="00DF048C">
        <w:t>Editor</w:t>
      </w:r>
      <w:r w:rsidR="00DF048C">
        <w:t>'</w:t>
      </w:r>
      <w:r w:rsidRPr="00DF048C">
        <w:t>s note:</w:t>
      </w:r>
      <w:r w:rsidRPr="00DF048C">
        <w:tab/>
        <w:t>This clause describes a solution addressing one or more key issues identified in clause</w:t>
      </w:r>
      <w:r w:rsidR="0056202B">
        <w:t> </w:t>
      </w:r>
      <w:r w:rsidRPr="00DF048C">
        <w:t xml:space="preserve">5. The structure of the </w:t>
      </w:r>
      <w:r w:rsidR="002246E3" w:rsidRPr="00DF048C">
        <w:t>clause</w:t>
      </w:r>
      <w:r w:rsidRPr="00DF048C">
        <w:t>s can be adjusted.</w:t>
      </w:r>
      <w:r w:rsidR="00B91D39" w:rsidRPr="00DF048C">
        <w:t xml:space="preserve"> The list of key issues which this solution attempts to resolve should be clearly indicated.</w:t>
      </w:r>
    </w:p>
    <w:p w14:paraId="35C71867" w14:textId="4AF301F0" w:rsidR="00457C15" w:rsidRPr="00DF048C" w:rsidRDefault="00457C15" w:rsidP="00457C15">
      <w:pPr>
        <w:pStyle w:val="30"/>
      </w:pPr>
      <w:bookmarkStart w:id="4895" w:name="_Toc97050515"/>
      <w:bookmarkStart w:id="4896" w:name="_Toc97050730"/>
      <w:bookmarkStart w:id="4897" w:name="_Toc97050930"/>
      <w:bookmarkStart w:id="4898" w:name="_Toc97142389"/>
      <w:bookmarkStart w:id="4899" w:name="_Toc100781047"/>
      <w:bookmarkStart w:id="4900" w:name="_Toc100782272"/>
      <w:bookmarkStart w:id="4901" w:name="_Toc100782396"/>
      <w:bookmarkStart w:id="4902" w:name="_Toc100782525"/>
      <w:bookmarkStart w:id="4903" w:name="_Toc100782654"/>
      <w:bookmarkStart w:id="4904" w:name="_Toc104257853"/>
      <w:bookmarkStart w:id="4905" w:name="_Toc104258027"/>
      <w:bookmarkStart w:id="4906" w:name="_Toc104299591"/>
      <w:bookmarkStart w:id="4907" w:name="_Toc112768610"/>
      <w:bookmarkStart w:id="4908" w:name="_Toc112768901"/>
      <w:bookmarkStart w:id="4909" w:name="_Toc112769145"/>
      <w:bookmarkStart w:id="4910" w:name="_Toc112772582"/>
      <w:r w:rsidRPr="00DF048C">
        <w:t>6.</w:t>
      </w:r>
      <w:r w:rsidR="007060E8" w:rsidRPr="00DF048C">
        <w:rPr>
          <w:lang w:eastAsia="zh-CN"/>
        </w:rPr>
        <w:t>X</w:t>
      </w:r>
      <w:r w:rsidRPr="00DF048C">
        <w:t>.1</w:t>
      </w:r>
      <w:r w:rsidRPr="00DF048C">
        <w:tab/>
        <w:t>General</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3E937D06" w14:textId="77777777" w:rsidR="001F51AE" w:rsidRPr="00DF048C" w:rsidRDefault="001F51AE" w:rsidP="001F51AE"/>
    <w:p w14:paraId="30C4C2B4" w14:textId="26EBDC4F" w:rsidR="00457C15" w:rsidRPr="00DF048C" w:rsidRDefault="00457C15" w:rsidP="00457C15">
      <w:pPr>
        <w:pStyle w:val="30"/>
      </w:pPr>
      <w:bookmarkStart w:id="4911" w:name="_Toc97050516"/>
      <w:bookmarkStart w:id="4912" w:name="_Toc97050731"/>
      <w:bookmarkStart w:id="4913" w:name="_Toc97050931"/>
      <w:bookmarkStart w:id="4914" w:name="_Toc97142390"/>
      <w:bookmarkStart w:id="4915" w:name="_Toc100781048"/>
      <w:bookmarkStart w:id="4916" w:name="_Toc100782273"/>
      <w:bookmarkStart w:id="4917" w:name="_Toc100782397"/>
      <w:bookmarkStart w:id="4918" w:name="_Toc100782526"/>
      <w:bookmarkStart w:id="4919" w:name="_Toc100782655"/>
      <w:bookmarkStart w:id="4920" w:name="_Toc104257854"/>
      <w:bookmarkStart w:id="4921" w:name="_Toc104258028"/>
      <w:bookmarkStart w:id="4922" w:name="_Toc104299592"/>
      <w:bookmarkStart w:id="4923" w:name="_Toc112768611"/>
      <w:bookmarkStart w:id="4924" w:name="_Toc112768902"/>
      <w:bookmarkStart w:id="4925" w:name="_Toc112769146"/>
      <w:bookmarkStart w:id="4926" w:name="_Toc112772583"/>
      <w:r w:rsidRPr="00DF048C">
        <w:t>6.</w:t>
      </w:r>
      <w:r w:rsidR="007060E8" w:rsidRPr="00DF048C">
        <w:rPr>
          <w:lang w:eastAsia="zh-CN"/>
        </w:rPr>
        <w:t>X</w:t>
      </w:r>
      <w:r w:rsidRPr="00DF048C">
        <w:t>.2</w:t>
      </w:r>
      <w:r w:rsidRPr="00DF048C">
        <w:tab/>
        <w:t>Functional descriptions</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0D6E022D" w14:textId="77777777" w:rsidR="00457C15" w:rsidRPr="00DF048C" w:rsidRDefault="00457C15" w:rsidP="00457C15"/>
    <w:p w14:paraId="1AADB13E" w14:textId="2126B152" w:rsidR="00457C15" w:rsidRPr="00DF048C" w:rsidRDefault="00457C15" w:rsidP="00457C15">
      <w:pPr>
        <w:pStyle w:val="30"/>
      </w:pPr>
      <w:bookmarkStart w:id="4927" w:name="_Toc97050517"/>
      <w:bookmarkStart w:id="4928" w:name="_Toc97050732"/>
      <w:bookmarkStart w:id="4929" w:name="_Toc97050932"/>
      <w:bookmarkStart w:id="4930" w:name="_Toc97142391"/>
      <w:bookmarkStart w:id="4931" w:name="_Toc100781049"/>
      <w:bookmarkStart w:id="4932" w:name="_Toc100782274"/>
      <w:bookmarkStart w:id="4933" w:name="_Toc100782398"/>
      <w:bookmarkStart w:id="4934" w:name="_Toc100782527"/>
      <w:bookmarkStart w:id="4935" w:name="_Toc100782656"/>
      <w:bookmarkStart w:id="4936" w:name="_Toc104257855"/>
      <w:bookmarkStart w:id="4937" w:name="_Toc104258029"/>
      <w:bookmarkStart w:id="4938" w:name="_Toc104299593"/>
      <w:bookmarkStart w:id="4939" w:name="_Toc112768612"/>
      <w:bookmarkStart w:id="4940" w:name="_Toc112768903"/>
      <w:bookmarkStart w:id="4941" w:name="_Toc112769147"/>
      <w:bookmarkStart w:id="4942" w:name="_Toc112772584"/>
      <w:r w:rsidRPr="00DF048C">
        <w:t>6.</w:t>
      </w:r>
      <w:r w:rsidR="007060E8" w:rsidRPr="00DF048C">
        <w:rPr>
          <w:lang w:eastAsia="zh-CN"/>
        </w:rPr>
        <w:t>X</w:t>
      </w:r>
      <w:r w:rsidRPr="00DF048C">
        <w:t>.3</w:t>
      </w:r>
      <w:r w:rsidRPr="00DF048C">
        <w:tab/>
        <w:t>Procedures</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1E97558" w14:textId="77777777" w:rsidR="00457C15" w:rsidRPr="00DF048C" w:rsidRDefault="00457C15" w:rsidP="00457C15"/>
    <w:p w14:paraId="08D923B1" w14:textId="6ACEF220" w:rsidR="00457C15" w:rsidRPr="00DF048C" w:rsidRDefault="00457C15" w:rsidP="00457C15">
      <w:pPr>
        <w:pStyle w:val="30"/>
      </w:pPr>
      <w:bookmarkStart w:id="4943" w:name="_Toc97050518"/>
      <w:bookmarkStart w:id="4944" w:name="_Toc97050733"/>
      <w:bookmarkStart w:id="4945" w:name="_Toc97050933"/>
      <w:bookmarkStart w:id="4946" w:name="_Toc97142392"/>
      <w:bookmarkStart w:id="4947" w:name="_Toc100781050"/>
      <w:bookmarkStart w:id="4948" w:name="_Toc100782275"/>
      <w:bookmarkStart w:id="4949" w:name="_Toc100782399"/>
      <w:bookmarkStart w:id="4950" w:name="_Toc100782528"/>
      <w:bookmarkStart w:id="4951" w:name="_Toc100782657"/>
      <w:bookmarkStart w:id="4952" w:name="_Toc104257856"/>
      <w:bookmarkStart w:id="4953" w:name="_Toc104258030"/>
      <w:bookmarkStart w:id="4954" w:name="_Toc104299594"/>
      <w:bookmarkStart w:id="4955" w:name="_Toc112768613"/>
      <w:bookmarkStart w:id="4956" w:name="_Toc112768904"/>
      <w:bookmarkStart w:id="4957" w:name="_Toc112769148"/>
      <w:bookmarkStart w:id="4958" w:name="_Toc112772585"/>
      <w:r w:rsidRPr="00DF048C">
        <w:t>6.</w:t>
      </w:r>
      <w:r w:rsidR="007060E8" w:rsidRPr="00DF048C">
        <w:rPr>
          <w:lang w:eastAsia="zh-CN"/>
        </w:rPr>
        <w:t>X</w:t>
      </w:r>
      <w:r w:rsidRPr="00DF048C">
        <w:t>.4</w:t>
      </w:r>
      <w:r w:rsidRPr="00DF048C">
        <w:tab/>
        <w:t>Impacts on services, entities, and interfaces</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0C41A3A8" w14:textId="7F1B0F72" w:rsidR="00457C15" w:rsidRPr="00DF048C" w:rsidRDefault="00457C15" w:rsidP="00550DF8"/>
    <w:p w14:paraId="2D14D959" w14:textId="0C15D6D9" w:rsidR="00457C15" w:rsidRPr="00DF048C" w:rsidRDefault="00457C15" w:rsidP="00457C15">
      <w:pPr>
        <w:pStyle w:val="1"/>
      </w:pPr>
      <w:bookmarkStart w:id="4959" w:name="_Toc97050519"/>
      <w:bookmarkStart w:id="4960" w:name="_Toc97050734"/>
      <w:bookmarkStart w:id="4961" w:name="_Toc97050934"/>
      <w:bookmarkStart w:id="4962" w:name="_Toc97142393"/>
      <w:bookmarkStart w:id="4963" w:name="_Toc100781051"/>
      <w:bookmarkStart w:id="4964" w:name="_Toc100782276"/>
      <w:bookmarkStart w:id="4965" w:name="_Toc100782400"/>
      <w:bookmarkStart w:id="4966" w:name="_Toc100782529"/>
      <w:bookmarkStart w:id="4967" w:name="_Toc100782658"/>
      <w:bookmarkStart w:id="4968" w:name="_Toc104257857"/>
      <w:bookmarkStart w:id="4969" w:name="_Toc104258031"/>
      <w:bookmarkStart w:id="4970" w:name="_Toc104299595"/>
      <w:bookmarkStart w:id="4971" w:name="_Toc112768614"/>
      <w:bookmarkStart w:id="4972" w:name="_Toc112768905"/>
      <w:bookmarkStart w:id="4973" w:name="_Toc112769149"/>
      <w:bookmarkStart w:id="4974" w:name="_Toc112772586"/>
      <w:r w:rsidRPr="00DF048C">
        <w:t>7</w:t>
      </w:r>
      <w:r w:rsidRPr="00DF048C">
        <w:tab/>
        <w:t>Evaluation</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3D637108" w14:textId="58DB137B" w:rsidR="00BC0BBE" w:rsidRPr="00DF048C" w:rsidRDefault="00BC0BBE" w:rsidP="00BC0BBE">
      <w:pPr>
        <w:pStyle w:val="EditorsNote"/>
      </w:pPr>
      <w:r w:rsidRPr="00DF048C">
        <w:t>Editor</w:t>
      </w:r>
      <w:r w:rsidR="00DF048C">
        <w:t>'</w:t>
      </w:r>
      <w:r w:rsidRPr="00DF048C">
        <w:t>s note:</w:t>
      </w:r>
      <w:r w:rsidRPr="00DF048C">
        <w:tab/>
        <w:t>This clause provides the evaluations of the solutions of clause</w:t>
      </w:r>
      <w:r w:rsidR="0056202B">
        <w:t> </w:t>
      </w:r>
      <w:r w:rsidRPr="00DF048C">
        <w:t>6.</w:t>
      </w:r>
    </w:p>
    <w:p w14:paraId="4C2C87CB" w14:textId="5C606ABE" w:rsidR="00457C15" w:rsidRPr="00DF048C" w:rsidRDefault="00457C15" w:rsidP="00457C15"/>
    <w:p w14:paraId="239B4095" w14:textId="7BBCA882" w:rsidR="00457C15" w:rsidRPr="00DF048C" w:rsidRDefault="00457C15" w:rsidP="00457C15">
      <w:pPr>
        <w:pStyle w:val="1"/>
      </w:pPr>
      <w:bookmarkStart w:id="4975" w:name="_Toc97050520"/>
      <w:bookmarkStart w:id="4976" w:name="_Toc97050735"/>
      <w:bookmarkStart w:id="4977" w:name="_Toc97050935"/>
      <w:bookmarkStart w:id="4978" w:name="_Toc97142394"/>
      <w:bookmarkStart w:id="4979" w:name="_Toc100781052"/>
      <w:bookmarkStart w:id="4980" w:name="_Toc100782277"/>
      <w:bookmarkStart w:id="4981" w:name="_Toc100782401"/>
      <w:bookmarkStart w:id="4982" w:name="_Toc100782530"/>
      <w:bookmarkStart w:id="4983" w:name="_Toc100782659"/>
      <w:bookmarkStart w:id="4984" w:name="_Toc104257858"/>
      <w:bookmarkStart w:id="4985" w:name="_Toc104258032"/>
      <w:bookmarkStart w:id="4986" w:name="_Toc104299596"/>
      <w:bookmarkStart w:id="4987" w:name="_Toc112768615"/>
      <w:bookmarkStart w:id="4988" w:name="_Toc112768906"/>
      <w:bookmarkStart w:id="4989" w:name="_Toc112769150"/>
      <w:bookmarkStart w:id="4990" w:name="_Toc112772587"/>
      <w:r w:rsidRPr="00DF048C">
        <w:t>8</w:t>
      </w:r>
      <w:r w:rsidRPr="00DF048C">
        <w:tab/>
        <w:t>Conclusions</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629731E2" w14:textId="5BF0D1C7" w:rsidR="00BC0BBE" w:rsidRPr="00DF048C" w:rsidRDefault="00BC0BBE" w:rsidP="00BC0BBE">
      <w:pPr>
        <w:pStyle w:val="EditorsNote"/>
      </w:pPr>
      <w:r w:rsidRPr="00DF048C">
        <w:t>Editor</w:t>
      </w:r>
      <w:r w:rsidR="00DF048C">
        <w:t>'</w:t>
      </w:r>
      <w:r w:rsidRPr="00DF048C">
        <w:t>s note:</w:t>
      </w:r>
      <w:r w:rsidRPr="00DF048C">
        <w:tab/>
        <w:t>This clause provides the conclusions for the study.</w:t>
      </w:r>
    </w:p>
    <w:p w14:paraId="79EBEEA2" w14:textId="77777777" w:rsidR="00457C15" w:rsidRPr="00DF048C" w:rsidRDefault="00457C15" w:rsidP="00457C15"/>
    <w:p w14:paraId="114D24FF" w14:textId="4D12A7AC" w:rsidR="006B30D0" w:rsidRPr="00DF048C" w:rsidRDefault="00D9134D" w:rsidP="00550DF8">
      <w:pPr>
        <w:pStyle w:val="9"/>
      </w:pPr>
      <w:bookmarkStart w:id="4991" w:name="tsgNames"/>
      <w:bookmarkStart w:id="4992" w:name="startOfAnnexes"/>
      <w:bookmarkEnd w:id="4991"/>
      <w:bookmarkEnd w:id="4992"/>
      <w:r w:rsidRPr="00DF048C">
        <w:br w:type="page"/>
      </w:r>
      <w:bookmarkStart w:id="4993" w:name="_Toc93486479"/>
      <w:bookmarkStart w:id="4994" w:name="_Toc97050521"/>
      <w:bookmarkStart w:id="4995" w:name="_Toc97050736"/>
      <w:bookmarkStart w:id="4996" w:name="_Toc97050936"/>
      <w:bookmarkStart w:id="4997" w:name="_Toc97142395"/>
      <w:bookmarkStart w:id="4998" w:name="_Toc100781053"/>
      <w:bookmarkStart w:id="4999" w:name="_Toc100782278"/>
      <w:bookmarkStart w:id="5000" w:name="_Toc100782402"/>
      <w:bookmarkStart w:id="5001" w:name="_Toc100782531"/>
      <w:bookmarkStart w:id="5002" w:name="_Toc100782660"/>
      <w:bookmarkStart w:id="5003" w:name="_Toc104299597"/>
      <w:bookmarkStart w:id="5004" w:name="_Toc112768616"/>
      <w:bookmarkStart w:id="5005" w:name="_Toc112768907"/>
      <w:bookmarkStart w:id="5006" w:name="_Toc112769151"/>
      <w:bookmarkStart w:id="5007" w:name="_Toc112772588"/>
      <w:r w:rsidR="006B30D0" w:rsidRPr="00DF048C">
        <w:lastRenderedPageBreak/>
        <w:t xml:space="preserve">Annex </w:t>
      </w:r>
      <w:r w:rsidR="002E1731" w:rsidRPr="00DF048C">
        <w:t>A</w:t>
      </w:r>
      <w:r w:rsidR="006B30D0" w:rsidRPr="00DF048C">
        <w:t>:</w:t>
      </w:r>
      <w:r w:rsidR="006B30D0" w:rsidRPr="00DF048C">
        <w:br/>
        <w:t>&lt;Informative annex title &gt;</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71B081D9" w14:textId="77777777" w:rsidR="006B30D0" w:rsidRPr="00DF048C" w:rsidRDefault="006B30D0"/>
    <w:p w14:paraId="58F396D2" w14:textId="051A9C35" w:rsidR="001419AE" w:rsidRPr="00DF048C" w:rsidRDefault="002675F0" w:rsidP="00550DF8">
      <w:pPr>
        <w:pStyle w:val="9"/>
      </w:pPr>
      <w:r w:rsidRPr="00DF048C">
        <w:br w:type="page"/>
      </w:r>
      <w:bookmarkStart w:id="5008" w:name="_Toc2086459"/>
      <w:bookmarkStart w:id="5009" w:name="_Toc97050522"/>
      <w:bookmarkStart w:id="5010" w:name="_Toc97050737"/>
      <w:bookmarkStart w:id="5011" w:name="_Toc97050937"/>
      <w:bookmarkStart w:id="5012" w:name="_Toc97142396"/>
      <w:bookmarkStart w:id="5013" w:name="_Toc100781054"/>
      <w:bookmarkStart w:id="5014" w:name="_Toc100782279"/>
      <w:bookmarkStart w:id="5015" w:name="_Toc100782403"/>
      <w:bookmarkStart w:id="5016" w:name="_Toc100782532"/>
      <w:bookmarkStart w:id="5017" w:name="_Toc100782661"/>
      <w:bookmarkStart w:id="5018" w:name="_Toc104299598"/>
      <w:bookmarkStart w:id="5019" w:name="_Toc112768617"/>
      <w:bookmarkStart w:id="5020" w:name="_Toc112768908"/>
      <w:bookmarkStart w:id="5021" w:name="_Toc112769152"/>
      <w:bookmarkStart w:id="5022" w:name="_Toc112772589"/>
      <w:r w:rsidR="001419AE" w:rsidRPr="00DF048C">
        <w:lastRenderedPageBreak/>
        <w:t xml:space="preserve">Annex </w:t>
      </w:r>
      <w:r w:rsidR="00C7551A" w:rsidRPr="00DF048C">
        <w:t>B</w:t>
      </w:r>
      <w:r w:rsidR="001419AE" w:rsidRPr="00DF048C">
        <w:t>:</w:t>
      </w:r>
      <w:r w:rsidR="001419AE" w:rsidRPr="00DF048C">
        <w:br/>
        <w:t>Change history</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Change w:id="5023">
          <w:tblGrid>
            <w:gridCol w:w="800"/>
            <w:gridCol w:w="1000"/>
            <w:gridCol w:w="1080"/>
            <w:gridCol w:w="616"/>
            <w:gridCol w:w="425"/>
            <w:gridCol w:w="399"/>
            <w:gridCol w:w="4611"/>
            <w:gridCol w:w="708"/>
          </w:tblGrid>
        </w:tblGridChange>
      </w:tblGrid>
      <w:tr w:rsidR="001419AE" w:rsidRPr="00DF048C" w14:paraId="586A4365" w14:textId="77777777" w:rsidTr="00817C07">
        <w:trPr>
          <w:cantSplit/>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5024" w:name="historyclause"/>
            <w:bookmarkEnd w:id="5024"/>
            <w:r w:rsidRPr="00DF048C">
              <w:rPr>
                <w:b/>
              </w:rPr>
              <w:lastRenderedPageBreak/>
              <w:t>Change history</w:t>
            </w:r>
          </w:p>
        </w:tc>
      </w:tr>
      <w:tr w:rsidR="001419AE" w:rsidRPr="00DF048C" w14:paraId="211C7988" w14:textId="77777777" w:rsidTr="00550DF8">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550DF8" w:rsidRPr="00DF048C"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DF048C" w:rsidRDefault="00FB16C5" w:rsidP="00FB16C5">
            <w:pPr>
              <w:pStyle w:val="TAL"/>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DF048C" w:rsidRDefault="00FB16C5" w:rsidP="00FB16C5">
            <w:pPr>
              <w:pStyle w:val="TAL"/>
            </w:pPr>
            <w:r w:rsidRPr="00DF048C">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DF048C" w:rsidRDefault="00FB16C5" w:rsidP="00817C07">
            <w:pPr>
              <w:pStyle w:val="TAL"/>
            </w:pPr>
            <w:r w:rsidRPr="00DF048C">
              <w:t>S2-22</w:t>
            </w:r>
            <w:r w:rsidR="00817C07" w:rsidRPr="00DF048C">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DF048C" w:rsidRDefault="00FB16C5" w:rsidP="00FB16C5">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DF048C" w:rsidRDefault="00FB16C5" w:rsidP="00FB16C5">
            <w:pPr>
              <w:pStyle w:val="TAL"/>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DF048C" w:rsidRDefault="00FB16C5" w:rsidP="00FB16C5">
            <w:pPr>
              <w:pStyle w:val="TAL"/>
            </w:pPr>
            <w:r w:rsidRPr="00DF048C">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DF048C" w:rsidRDefault="00817C07" w:rsidP="00FB16C5">
            <w:pPr>
              <w:pStyle w:val="TAL"/>
            </w:pPr>
            <w:r w:rsidRPr="00DF048C">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DF048C" w:rsidRDefault="00FB16C5" w:rsidP="00550DF8">
            <w:pPr>
              <w:pStyle w:val="TAC"/>
            </w:pPr>
            <w:r w:rsidRPr="00DF048C">
              <w:t>0.0.0</w:t>
            </w:r>
          </w:p>
        </w:tc>
      </w:tr>
      <w:tr w:rsidR="00550DF8" w:rsidRPr="00DF048C"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F048C" w:rsidRDefault="00550DF8" w:rsidP="00D941C9">
            <w:pPr>
              <w:pStyle w:val="TAC"/>
              <w:jc w:val="left"/>
              <w:rPr>
                <w:sz w:val="16"/>
                <w:szCs w:val="16"/>
              </w:rPr>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F048C" w:rsidRDefault="00550DF8" w:rsidP="00D941C9">
            <w:pPr>
              <w:pStyle w:val="TAC"/>
              <w:jc w:val="left"/>
              <w:rPr>
                <w:sz w:val="16"/>
                <w:szCs w:val="16"/>
              </w:rPr>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F048C" w:rsidRDefault="00550DF8" w:rsidP="007A75B1">
            <w:pPr>
              <w:pStyle w:val="TAC"/>
            </w:pPr>
            <w:bookmarkStart w:id="5025" w:name="S2-2201109"/>
            <w:r w:rsidRPr="00DF048C">
              <w:t>S2-2201109</w:t>
            </w:r>
            <w:bookmarkEnd w:id="5025"/>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F048C" w:rsidRDefault="00550DF8" w:rsidP="007A75B1">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F048C" w:rsidRDefault="00550DF8" w:rsidP="00D941C9">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F048C" w:rsidRDefault="00550DF8" w:rsidP="00CF0332">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F048C" w:rsidRDefault="00550DF8" w:rsidP="007A75B1">
            <w:pPr>
              <w:pStyle w:val="TAL"/>
            </w:pPr>
            <w:r w:rsidRPr="00DF048C">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F048C" w:rsidRDefault="00550DF8" w:rsidP="00550DF8">
            <w:pPr>
              <w:pStyle w:val="TAC"/>
              <w:rPr>
                <w:sz w:val="16"/>
                <w:szCs w:val="16"/>
                <w:lang w:eastAsia="zh-CN"/>
              </w:rPr>
            </w:pPr>
            <w:r w:rsidRPr="00DF048C">
              <w:t>0.1.0</w:t>
            </w:r>
          </w:p>
        </w:tc>
      </w:tr>
      <w:tr w:rsidR="00550DF8" w:rsidRPr="00DF048C"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F048C" w:rsidRDefault="00550DF8" w:rsidP="00550DF8">
            <w:pPr>
              <w:pStyle w:val="TAC"/>
            </w:pPr>
            <w:r w:rsidRPr="00DF048C">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F048C" w:rsidRDefault="00550DF8" w:rsidP="00550DF8">
            <w:pPr>
              <w:pStyle w:val="TAL"/>
            </w:pPr>
            <w:r w:rsidRPr="00DF048C">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F048C" w:rsidRDefault="00550DF8" w:rsidP="00550DF8">
            <w:pPr>
              <w:pStyle w:val="TAC"/>
              <w:rPr>
                <w:sz w:val="16"/>
                <w:szCs w:val="16"/>
                <w:lang w:eastAsia="zh-CN"/>
              </w:rPr>
            </w:pPr>
            <w:r w:rsidRPr="00DF048C">
              <w:t>0.1.0</w:t>
            </w:r>
          </w:p>
        </w:tc>
      </w:tr>
      <w:tr w:rsidR="00550DF8" w:rsidRPr="00DF048C"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F048C" w:rsidRDefault="00550DF8" w:rsidP="00550DF8">
            <w:pPr>
              <w:pStyle w:val="TAC"/>
            </w:pPr>
            <w:r w:rsidRPr="00DF048C">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F048C" w:rsidRDefault="00550DF8" w:rsidP="00550DF8">
            <w:pPr>
              <w:pStyle w:val="TAL"/>
            </w:pPr>
            <w:r w:rsidRPr="00DF048C">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F048C" w:rsidRDefault="00550DF8" w:rsidP="00550DF8">
            <w:pPr>
              <w:pStyle w:val="TAC"/>
              <w:rPr>
                <w:sz w:val="16"/>
                <w:szCs w:val="16"/>
                <w:lang w:eastAsia="zh-CN"/>
              </w:rPr>
            </w:pPr>
            <w:r w:rsidRPr="00DF048C">
              <w:t>0.1.0</w:t>
            </w:r>
          </w:p>
        </w:tc>
      </w:tr>
      <w:tr w:rsidR="00550DF8" w:rsidRPr="00DF048C"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F048C" w:rsidRDefault="00550DF8" w:rsidP="00550DF8">
            <w:pPr>
              <w:pStyle w:val="TAC"/>
            </w:pPr>
            <w:r w:rsidRPr="00DF048C">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F048C" w:rsidRDefault="00550DF8" w:rsidP="00550DF8">
            <w:pPr>
              <w:pStyle w:val="TAL"/>
            </w:pPr>
            <w:r w:rsidRPr="00DF048C">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F048C" w:rsidRDefault="00550DF8" w:rsidP="00550DF8">
            <w:pPr>
              <w:pStyle w:val="TAC"/>
              <w:rPr>
                <w:sz w:val="16"/>
                <w:szCs w:val="16"/>
                <w:lang w:eastAsia="zh-CN"/>
              </w:rPr>
            </w:pPr>
            <w:r w:rsidRPr="00DF048C">
              <w:t>0.1.0</w:t>
            </w:r>
          </w:p>
        </w:tc>
      </w:tr>
      <w:tr w:rsidR="00550DF8" w:rsidRPr="00DF048C"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F048C" w:rsidRDefault="00550DF8" w:rsidP="00550DF8">
            <w:pPr>
              <w:pStyle w:val="TAC"/>
            </w:pPr>
            <w:r w:rsidRPr="00DF048C">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F048C" w:rsidRDefault="00550DF8" w:rsidP="00550DF8">
            <w:pPr>
              <w:pStyle w:val="TAL"/>
            </w:pPr>
            <w:r w:rsidRPr="00DF048C">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F048C" w:rsidRDefault="00550DF8" w:rsidP="00550DF8">
            <w:pPr>
              <w:pStyle w:val="TAC"/>
              <w:rPr>
                <w:sz w:val="16"/>
                <w:szCs w:val="16"/>
                <w:lang w:eastAsia="zh-CN"/>
              </w:rPr>
            </w:pPr>
            <w:r w:rsidRPr="00DF048C">
              <w:t>0.1.0</w:t>
            </w:r>
          </w:p>
        </w:tc>
      </w:tr>
      <w:tr w:rsidR="00550DF8" w:rsidRPr="00DF048C"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F048C" w:rsidRDefault="00550DF8" w:rsidP="00550DF8">
            <w:pPr>
              <w:pStyle w:val="TAC"/>
            </w:pPr>
            <w:r w:rsidRPr="00DF048C">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F048C" w:rsidRDefault="00550DF8" w:rsidP="00550DF8">
            <w:pPr>
              <w:pStyle w:val="TAL"/>
            </w:pPr>
            <w:r w:rsidRPr="00DF048C">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F048C" w:rsidRDefault="00550DF8" w:rsidP="00550DF8">
            <w:pPr>
              <w:pStyle w:val="TAC"/>
              <w:rPr>
                <w:sz w:val="16"/>
                <w:szCs w:val="16"/>
                <w:lang w:eastAsia="zh-CN"/>
              </w:rPr>
            </w:pPr>
            <w:r w:rsidRPr="00DF048C">
              <w:t>0.1.0</w:t>
            </w:r>
          </w:p>
        </w:tc>
      </w:tr>
      <w:tr w:rsidR="00550DF8" w:rsidRPr="00DF048C"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F048C" w:rsidRDefault="00550DF8" w:rsidP="00550DF8">
            <w:pPr>
              <w:pStyle w:val="TAC"/>
            </w:pPr>
            <w:r w:rsidRPr="00DF048C">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F048C" w:rsidRDefault="00550DF8" w:rsidP="00550DF8">
            <w:pPr>
              <w:pStyle w:val="TAL"/>
            </w:pPr>
            <w:r w:rsidRPr="00DF048C">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F048C" w:rsidRDefault="00550DF8" w:rsidP="00550DF8">
            <w:pPr>
              <w:pStyle w:val="TAC"/>
              <w:rPr>
                <w:sz w:val="16"/>
                <w:szCs w:val="16"/>
                <w:lang w:eastAsia="zh-CN"/>
              </w:rPr>
            </w:pPr>
            <w:r w:rsidRPr="00DF048C">
              <w:t>0.1.0</w:t>
            </w:r>
          </w:p>
        </w:tc>
      </w:tr>
      <w:tr w:rsidR="00550DF8" w:rsidRPr="00DF048C"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F048C" w:rsidRDefault="00550DF8" w:rsidP="00550DF8">
            <w:pPr>
              <w:pStyle w:val="TAC"/>
            </w:pPr>
            <w:r w:rsidRPr="00DF048C">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F048C" w:rsidRDefault="00550DF8" w:rsidP="00550DF8">
            <w:pPr>
              <w:pStyle w:val="TAL"/>
            </w:pPr>
            <w:r w:rsidRPr="00DF048C">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F048C" w:rsidRDefault="00550DF8" w:rsidP="00550DF8">
            <w:pPr>
              <w:pStyle w:val="TAC"/>
              <w:rPr>
                <w:sz w:val="16"/>
                <w:szCs w:val="16"/>
                <w:lang w:eastAsia="zh-CN"/>
              </w:rPr>
            </w:pPr>
            <w:r w:rsidRPr="00DF048C">
              <w:t>0.1.0</w:t>
            </w:r>
          </w:p>
        </w:tc>
      </w:tr>
      <w:tr w:rsidR="00550DF8" w:rsidRPr="00DF048C"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F048C" w:rsidRDefault="00550DF8" w:rsidP="00550DF8">
            <w:pPr>
              <w:pStyle w:val="TAC"/>
            </w:pPr>
            <w:r w:rsidRPr="00DF048C">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F048C" w:rsidRDefault="00550DF8" w:rsidP="00550DF8">
            <w:pPr>
              <w:pStyle w:val="TAL"/>
            </w:pPr>
            <w:r w:rsidRPr="00DF048C">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F048C" w:rsidRDefault="00550DF8" w:rsidP="00550DF8">
            <w:pPr>
              <w:pStyle w:val="TAC"/>
              <w:rPr>
                <w:sz w:val="16"/>
                <w:szCs w:val="16"/>
                <w:lang w:eastAsia="zh-CN"/>
              </w:rPr>
            </w:pPr>
            <w:r w:rsidRPr="00DF048C">
              <w:t>0.1.0</w:t>
            </w:r>
          </w:p>
        </w:tc>
      </w:tr>
      <w:tr w:rsidR="00550DF8" w:rsidRPr="00DF048C"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F048C" w:rsidRDefault="00550DF8" w:rsidP="00550DF8">
            <w:pPr>
              <w:pStyle w:val="TAC"/>
            </w:pPr>
            <w:r w:rsidRPr="00DF048C">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F048C" w:rsidRDefault="00550DF8" w:rsidP="00550DF8">
            <w:pPr>
              <w:pStyle w:val="TAL"/>
            </w:pPr>
            <w:r w:rsidRPr="00DF048C">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F048C" w:rsidRDefault="00550DF8" w:rsidP="00550DF8">
            <w:pPr>
              <w:pStyle w:val="TAC"/>
              <w:rPr>
                <w:sz w:val="16"/>
                <w:szCs w:val="16"/>
                <w:lang w:eastAsia="zh-CN"/>
              </w:rPr>
            </w:pPr>
            <w:r w:rsidRPr="00DF048C">
              <w:t>0.1.0</w:t>
            </w:r>
          </w:p>
        </w:tc>
      </w:tr>
      <w:tr w:rsidR="00D854B3" w:rsidRPr="00DF048C" w14:paraId="49BD50F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F048C" w:rsidRDefault="00D854B3" w:rsidP="00D854B3">
            <w:pPr>
              <w:pStyle w:val="TAC"/>
            </w:pPr>
            <w:r w:rsidRPr="00DF048C">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F048C" w:rsidRDefault="00D854B3" w:rsidP="00D854B3">
            <w:pPr>
              <w:pStyle w:val="TAL"/>
            </w:pPr>
            <w:r w:rsidRPr="00DF048C">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F048C" w:rsidRDefault="00D854B3" w:rsidP="00D854B3">
            <w:pPr>
              <w:pStyle w:val="TAC"/>
            </w:pPr>
            <w:r w:rsidRPr="00DF048C">
              <w:rPr>
                <w:lang w:eastAsia="zh-CN"/>
              </w:rPr>
              <w:t>0.2.0</w:t>
            </w:r>
          </w:p>
        </w:tc>
      </w:tr>
      <w:tr w:rsidR="00D854B3" w:rsidRPr="00DF048C" w14:paraId="37CFFB65"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F048C" w:rsidRDefault="00D854B3" w:rsidP="00D854B3">
            <w:pPr>
              <w:pStyle w:val="TAC"/>
            </w:pPr>
            <w:r w:rsidRPr="00DF048C">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F048C" w:rsidRDefault="00D854B3" w:rsidP="00D854B3">
            <w:pPr>
              <w:pStyle w:val="TAL"/>
            </w:pPr>
            <w:r w:rsidRPr="00DF048C">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F048C" w:rsidRDefault="00D854B3" w:rsidP="00D854B3">
            <w:pPr>
              <w:pStyle w:val="TAC"/>
            </w:pPr>
            <w:r w:rsidRPr="00DF048C">
              <w:rPr>
                <w:lang w:eastAsia="zh-CN"/>
              </w:rPr>
              <w:t>0.2.0</w:t>
            </w:r>
          </w:p>
        </w:tc>
      </w:tr>
      <w:tr w:rsidR="00D854B3" w:rsidRPr="00DF048C" w14:paraId="4892AC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F048C" w:rsidRDefault="00D854B3" w:rsidP="00D854B3">
            <w:pPr>
              <w:pStyle w:val="TAC"/>
            </w:pPr>
            <w:r w:rsidRPr="00DF048C">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F048C" w:rsidRDefault="00D854B3" w:rsidP="00D854B3">
            <w:pPr>
              <w:pStyle w:val="TAL"/>
            </w:pPr>
            <w:r w:rsidRPr="00DF048C">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F048C" w:rsidRDefault="00D854B3" w:rsidP="00D854B3">
            <w:pPr>
              <w:pStyle w:val="TAC"/>
            </w:pPr>
            <w:r w:rsidRPr="00DF048C">
              <w:rPr>
                <w:lang w:eastAsia="zh-CN"/>
              </w:rPr>
              <w:t>0.2.0</w:t>
            </w:r>
          </w:p>
        </w:tc>
      </w:tr>
      <w:tr w:rsidR="00D854B3" w:rsidRPr="00DF048C" w14:paraId="188E158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F048C" w:rsidRDefault="00D854B3" w:rsidP="00D854B3">
            <w:pPr>
              <w:pStyle w:val="TAC"/>
            </w:pPr>
            <w:r w:rsidRPr="00DF048C">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F048C" w:rsidRDefault="00D854B3" w:rsidP="00D854B3">
            <w:pPr>
              <w:pStyle w:val="TAL"/>
            </w:pPr>
            <w:r w:rsidRPr="00DF048C">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F048C" w:rsidRDefault="00D854B3" w:rsidP="00D854B3">
            <w:pPr>
              <w:pStyle w:val="TAC"/>
            </w:pPr>
            <w:r w:rsidRPr="00DF048C">
              <w:rPr>
                <w:lang w:eastAsia="zh-CN"/>
              </w:rPr>
              <w:t>0.2.0</w:t>
            </w:r>
          </w:p>
        </w:tc>
      </w:tr>
      <w:tr w:rsidR="00D854B3" w:rsidRPr="00DF048C" w14:paraId="605D48D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F048C" w:rsidRDefault="00D854B3" w:rsidP="00D854B3">
            <w:pPr>
              <w:pStyle w:val="TAC"/>
            </w:pPr>
            <w:r w:rsidRPr="00DF048C">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F048C" w:rsidRDefault="00D854B3" w:rsidP="00D854B3">
            <w:pPr>
              <w:pStyle w:val="TAL"/>
            </w:pPr>
            <w:r w:rsidRPr="00DF048C">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F048C" w:rsidRDefault="00D854B3" w:rsidP="00D854B3">
            <w:pPr>
              <w:pStyle w:val="TAC"/>
            </w:pPr>
            <w:r w:rsidRPr="00DF048C">
              <w:rPr>
                <w:lang w:eastAsia="zh-CN"/>
              </w:rPr>
              <w:t>0.2.0</w:t>
            </w:r>
          </w:p>
        </w:tc>
      </w:tr>
      <w:tr w:rsidR="00D854B3" w:rsidRPr="00DF048C" w14:paraId="548FFE6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F048C" w:rsidRDefault="00D854B3" w:rsidP="00D854B3">
            <w:pPr>
              <w:pStyle w:val="TAC"/>
            </w:pPr>
            <w:r w:rsidRPr="00DF048C">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F048C" w:rsidRDefault="00D854B3" w:rsidP="00D854B3">
            <w:pPr>
              <w:pStyle w:val="TAL"/>
            </w:pPr>
            <w:r w:rsidRPr="00DF048C">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F048C" w:rsidRDefault="00D854B3" w:rsidP="00D854B3">
            <w:pPr>
              <w:pStyle w:val="TAC"/>
            </w:pPr>
            <w:r w:rsidRPr="00DF048C">
              <w:rPr>
                <w:lang w:eastAsia="zh-CN"/>
              </w:rPr>
              <w:t>0.2.0</w:t>
            </w:r>
          </w:p>
        </w:tc>
      </w:tr>
      <w:tr w:rsidR="00D854B3" w:rsidRPr="00DF048C" w14:paraId="792F34B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F048C" w:rsidRDefault="00D854B3" w:rsidP="00D854B3">
            <w:pPr>
              <w:pStyle w:val="TAC"/>
            </w:pPr>
            <w:r w:rsidRPr="00DF048C">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F048C" w:rsidRDefault="00D854B3" w:rsidP="00D854B3">
            <w:pPr>
              <w:pStyle w:val="TAL"/>
            </w:pPr>
            <w:r w:rsidRPr="00DF048C">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F048C" w:rsidRDefault="00D854B3" w:rsidP="00D854B3">
            <w:pPr>
              <w:pStyle w:val="TAC"/>
            </w:pPr>
            <w:r w:rsidRPr="00DF048C">
              <w:rPr>
                <w:lang w:eastAsia="zh-CN"/>
              </w:rPr>
              <w:t>0.2.0</w:t>
            </w:r>
          </w:p>
        </w:tc>
      </w:tr>
      <w:tr w:rsidR="00D854B3" w:rsidRPr="00DF048C" w14:paraId="03A15EC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F048C" w:rsidRDefault="00D854B3" w:rsidP="00D854B3">
            <w:pPr>
              <w:pStyle w:val="TAC"/>
            </w:pPr>
            <w:r w:rsidRPr="00DF048C">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F048C" w:rsidRDefault="00D854B3" w:rsidP="00D854B3">
            <w:pPr>
              <w:pStyle w:val="TAL"/>
            </w:pPr>
            <w:r w:rsidRPr="00DF048C">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F048C" w:rsidRDefault="00D854B3" w:rsidP="00D854B3">
            <w:pPr>
              <w:pStyle w:val="TAC"/>
            </w:pPr>
            <w:r w:rsidRPr="00DF048C">
              <w:rPr>
                <w:lang w:eastAsia="zh-CN"/>
              </w:rPr>
              <w:t>0.2.0</w:t>
            </w:r>
          </w:p>
        </w:tc>
      </w:tr>
      <w:tr w:rsidR="00D854B3" w:rsidRPr="00DF048C" w14:paraId="02753DB3"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F048C" w:rsidRDefault="00D854B3" w:rsidP="00D854B3">
            <w:pPr>
              <w:pStyle w:val="TAC"/>
            </w:pPr>
            <w:r w:rsidRPr="00DF048C">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F048C" w:rsidRDefault="00D854B3" w:rsidP="00D854B3">
            <w:pPr>
              <w:pStyle w:val="TAL"/>
            </w:pPr>
            <w:r w:rsidRPr="00DF048C">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F048C" w:rsidRDefault="00D854B3" w:rsidP="00D854B3">
            <w:pPr>
              <w:pStyle w:val="TAC"/>
            </w:pPr>
            <w:r w:rsidRPr="00DF048C">
              <w:rPr>
                <w:lang w:eastAsia="zh-CN"/>
              </w:rPr>
              <w:t>0.2.0</w:t>
            </w:r>
          </w:p>
        </w:tc>
      </w:tr>
      <w:tr w:rsidR="00D854B3" w:rsidRPr="00DF048C" w14:paraId="59EAF9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F048C" w:rsidRDefault="00D854B3" w:rsidP="00D854B3">
            <w:pPr>
              <w:pStyle w:val="TAC"/>
            </w:pPr>
            <w:r w:rsidRPr="00DF048C">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F048C" w:rsidRDefault="00D854B3" w:rsidP="00D854B3">
            <w:pPr>
              <w:pStyle w:val="TAL"/>
            </w:pPr>
            <w:r w:rsidRPr="00DF048C">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F048C" w:rsidRDefault="00D854B3" w:rsidP="00D854B3">
            <w:pPr>
              <w:pStyle w:val="TAC"/>
            </w:pPr>
            <w:r w:rsidRPr="00DF048C">
              <w:rPr>
                <w:lang w:eastAsia="zh-CN"/>
              </w:rPr>
              <w:t>0.2.0</w:t>
            </w:r>
          </w:p>
        </w:tc>
      </w:tr>
      <w:tr w:rsidR="00D854B3" w:rsidRPr="00DF048C" w14:paraId="7F0D04ED"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F048C" w:rsidRDefault="00D854B3" w:rsidP="00D854B3">
            <w:pPr>
              <w:pStyle w:val="TAC"/>
            </w:pPr>
            <w:r w:rsidRPr="00DF048C">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F048C" w:rsidRDefault="00D854B3" w:rsidP="00D854B3">
            <w:pPr>
              <w:pStyle w:val="TAL"/>
            </w:pPr>
            <w:r w:rsidRPr="00DF048C">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F048C" w:rsidRDefault="00D854B3" w:rsidP="00D854B3">
            <w:pPr>
              <w:pStyle w:val="TAC"/>
            </w:pPr>
            <w:r w:rsidRPr="00DF048C">
              <w:rPr>
                <w:lang w:eastAsia="zh-CN"/>
              </w:rPr>
              <w:t>0.2.0</w:t>
            </w:r>
          </w:p>
        </w:tc>
      </w:tr>
      <w:tr w:rsidR="00D854B3" w:rsidRPr="00DF048C" w14:paraId="5EAC774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F048C" w:rsidRDefault="00D854B3" w:rsidP="00D854B3">
            <w:pPr>
              <w:pStyle w:val="TAC"/>
            </w:pPr>
            <w:r w:rsidRPr="00DF048C">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F048C" w:rsidRDefault="00D854B3" w:rsidP="00D854B3">
            <w:pPr>
              <w:pStyle w:val="TAL"/>
            </w:pPr>
            <w:r w:rsidRPr="00DF048C">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F048C" w:rsidRDefault="00D854B3" w:rsidP="00D854B3">
            <w:pPr>
              <w:pStyle w:val="TAC"/>
            </w:pPr>
            <w:r w:rsidRPr="00DF048C">
              <w:rPr>
                <w:lang w:eastAsia="zh-CN"/>
              </w:rPr>
              <w:t>0.2.0</w:t>
            </w:r>
          </w:p>
        </w:tc>
      </w:tr>
      <w:tr w:rsidR="00D854B3" w:rsidRPr="00DF048C" w14:paraId="7ED5E1B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F048C" w:rsidRDefault="00D854B3" w:rsidP="00D854B3">
            <w:pPr>
              <w:pStyle w:val="TAC"/>
            </w:pPr>
            <w:r w:rsidRPr="00DF048C">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F048C" w:rsidRDefault="00D854B3" w:rsidP="00D854B3">
            <w:pPr>
              <w:pStyle w:val="TAL"/>
            </w:pPr>
            <w:r w:rsidRPr="00DF048C">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F048C" w:rsidRDefault="00D854B3" w:rsidP="00D854B3">
            <w:pPr>
              <w:pStyle w:val="TAC"/>
            </w:pPr>
            <w:r w:rsidRPr="00DF048C">
              <w:rPr>
                <w:lang w:eastAsia="zh-CN"/>
              </w:rPr>
              <w:t>0.2.0</w:t>
            </w:r>
          </w:p>
        </w:tc>
      </w:tr>
      <w:tr w:rsidR="00D854B3" w:rsidRPr="00DF048C" w14:paraId="700461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F048C" w:rsidRDefault="00D854B3" w:rsidP="00D854B3">
            <w:pPr>
              <w:pStyle w:val="TAC"/>
            </w:pPr>
            <w:r w:rsidRPr="00DF048C">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F048C" w:rsidRDefault="00D854B3" w:rsidP="00D854B3">
            <w:pPr>
              <w:pStyle w:val="TAL"/>
            </w:pPr>
            <w:r w:rsidRPr="00DF048C">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F048C" w:rsidRDefault="00D854B3" w:rsidP="00D854B3">
            <w:pPr>
              <w:pStyle w:val="TAC"/>
            </w:pPr>
            <w:r w:rsidRPr="00DF048C">
              <w:rPr>
                <w:lang w:eastAsia="zh-CN"/>
              </w:rPr>
              <w:t>0.2.0</w:t>
            </w:r>
          </w:p>
        </w:tc>
      </w:tr>
      <w:tr w:rsidR="00D854B3" w:rsidRPr="00DF048C" w14:paraId="457B805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F048C" w:rsidRDefault="00D854B3" w:rsidP="00D854B3">
            <w:pPr>
              <w:pStyle w:val="TAC"/>
            </w:pPr>
            <w:r w:rsidRPr="00DF048C">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F048C" w:rsidRDefault="00D854B3" w:rsidP="00D854B3">
            <w:pPr>
              <w:pStyle w:val="TAL"/>
            </w:pPr>
            <w:r w:rsidRPr="00DF048C">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F048C" w:rsidRDefault="00D854B3" w:rsidP="00D854B3">
            <w:pPr>
              <w:pStyle w:val="TAC"/>
            </w:pPr>
            <w:r w:rsidRPr="00DF048C">
              <w:rPr>
                <w:lang w:eastAsia="zh-CN"/>
              </w:rPr>
              <w:t>0.2.0</w:t>
            </w:r>
          </w:p>
        </w:tc>
      </w:tr>
      <w:tr w:rsidR="0062449F" w:rsidRPr="00DF048C" w14:paraId="671B3CA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7D19115" w14:textId="197C6047" w:rsidR="0062449F" w:rsidRPr="00FA2C3D" w:rsidRDefault="0062449F" w:rsidP="0062449F">
            <w:pPr>
              <w:pStyle w:val="TAC"/>
            </w:pPr>
            <w:r w:rsidRPr="008A7CE6">
              <w:t>S2-2205047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845FCA" w:rsidRDefault="0062449F" w:rsidP="0062449F">
            <w:pPr>
              <w:pStyle w:val="TAL"/>
              <w:rPr>
                <w:rFonts w:eastAsiaTheme="minorEastAsia"/>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845FCA" w:rsidRDefault="0062449F" w:rsidP="0062449F">
            <w:pPr>
              <w:pStyle w:val="TAR"/>
              <w:jc w:val="left"/>
              <w:rPr>
                <w:rFonts w:eastAsiaTheme="minorEastAsia"/>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845FCA" w:rsidRDefault="0062449F" w:rsidP="0062449F">
            <w:pPr>
              <w:pStyle w:val="TAC"/>
              <w:jc w:val="left"/>
              <w:rPr>
                <w:rFonts w:eastAsiaTheme="minorEastAsia"/>
                <w:lang w:eastAsia="zh-CN"/>
              </w:rPr>
            </w:pPr>
            <w:r>
              <w:rPr>
                <w:rFonts w:eastAsiaTheme="minorEastAsia" w:hint="eastAsia"/>
                <w:lang w:eastAsia="zh-CN"/>
              </w:rPr>
              <w:t>-</w:t>
            </w:r>
          </w:p>
        </w:tc>
        <w:tc>
          <w:tcPr>
            <w:tcW w:w="461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272AF0" w14:textId="6B550D77" w:rsidR="0062449F" w:rsidRPr="00DF048C" w:rsidRDefault="0062449F" w:rsidP="0062449F">
            <w:pPr>
              <w:pStyle w:val="TAL"/>
            </w:pPr>
            <w:r w:rsidRPr="00CA612F">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845FCA" w:rsidRDefault="0062449F" w:rsidP="0062449F">
            <w:pPr>
              <w:pStyle w:val="TAC"/>
              <w:rPr>
                <w:rFonts w:eastAsiaTheme="minorEastAsia"/>
                <w:lang w:eastAsia="zh-CN"/>
              </w:rPr>
            </w:pPr>
            <w:r>
              <w:rPr>
                <w:rFonts w:eastAsiaTheme="minorEastAsia" w:hint="eastAsia"/>
                <w:lang w:eastAsia="zh-CN"/>
              </w:rPr>
              <w:t>0</w:t>
            </w:r>
            <w:r>
              <w:rPr>
                <w:rFonts w:eastAsiaTheme="minorEastAsia"/>
                <w:lang w:eastAsia="zh-CN"/>
              </w:rPr>
              <w:t>.3.0</w:t>
            </w:r>
          </w:p>
        </w:tc>
      </w:tr>
      <w:tr w:rsidR="0062449F" w:rsidRPr="00DF048C" w14:paraId="43D401A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077B34" w14:textId="5FAF9BFA" w:rsidR="0062449F" w:rsidRPr="00FA2C3D" w:rsidRDefault="0062449F" w:rsidP="0062449F">
            <w:pPr>
              <w:pStyle w:val="TAC"/>
            </w:pPr>
            <w:r w:rsidRPr="008A7CE6">
              <w:t>S2-2205048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33FD0FA" w14:textId="426EB237" w:rsidR="0062449F" w:rsidRPr="00DF048C" w:rsidRDefault="0062449F" w:rsidP="0062449F">
            <w:pPr>
              <w:pStyle w:val="TAL"/>
            </w:pPr>
            <w:r w:rsidRPr="00CA612F">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3F919E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621569" w14:textId="62BC041D" w:rsidR="0062449F" w:rsidRPr="00FA2C3D" w:rsidRDefault="0062449F" w:rsidP="0062449F">
            <w:pPr>
              <w:pStyle w:val="TAC"/>
            </w:pPr>
            <w:r w:rsidRPr="00CA612F">
              <w:t>S2-2205049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A0C02D5" w14:textId="0819DB62" w:rsidR="0062449F" w:rsidRPr="00DF048C" w:rsidRDefault="0062449F" w:rsidP="0062449F">
            <w:pPr>
              <w:pStyle w:val="TAL"/>
            </w:pPr>
            <w:r w:rsidRPr="00CA612F">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1B633FE"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9FDC6C" w14:textId="7014A0B5" w:rsidR="0062449F" w:rsidRPr="00FA2C3D" w:rsidRDefault="0062449F" w:rsidP="0062449F">
            <w:pPr>
              <w:pStyle w:val="TAC"/>
            </w:pPr>
            <w:r w:rsidRPr="00CA612F">
              <w:t>S2-2204659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27BB61D" w14:textId="6F2AA4FF" w:rsidR="0062449F" w:rsidRPr="00DF048C" w:rsidRDefault="0062449F" w:rsidP="0062449F">
            <w:pPr>
              <w:pStyle w:val="TAL"/>
            </w:pPr>
            <w:r w:rsidRPr="00CA612F">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326BEE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78720B5" w14:textId="662D8873" w:rsidR="0062449F" w:rsidRPr="00FA2C3D" w:rsidRDefault="00447113" w:rsidP="0062449F">
            <w:pPr>
              <w:pStyle w:val="TAC"/>
            </w:pPr>
            <w:hyperlink r:id="rId151" w:tgtFrame="_blank" w:history="1">
              <w:r w:rsidR="0062449F" w:rsidRPr="00CA612F">
                <w:t>S2-2205050</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A28A80C" w14:textId="65BD5CDB" w:rsidR="0062449F" w:rsidRPr="00DF048C" w:rsidRDefault="0062449F" w:rsidP="0062449F">
            <w:pPr>
              <w:pStyle w:val="TAL"/>
            </w:pPr>
            <w:r w:rsidRPr="00CA612F">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0DD3E53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BC6B06" w14:textId="3FB335E4" w:rsidR="0062449F" w:rsidRPr="00FA2C3D" w:rsidRDefault="0062449F" w:rsidP="0062449F">
            <w:pPr>
              <w:pStyle w:val="TAC"/>
            </w:pPr>
            <w:r w:rsidRPr="00CA612F">
              <w:t>S2-2205051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6B83822" w14:textId="4065BC20" w:rsidR="0062449F" w:rsidRPr="00DF048C" w:rsidRDefault="0062449F" w:rsidP="0062449F">
            <w:pPr>
              <w:pStyle w:val="TAL"/>
            </w:pPr>
            <w:r w:rsidRPr="00CA612F">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0F9AE8F"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E57989" w14:textId="54746E1A" w:rsidR="0062449F" w:rsidRPr="00FA2C3D" w:rsidRDefault="00447113" w:rsidP="0062449F">
            <w:pPr>
              <w:pStyle w:val="TAC"/>
            </w:pPr>
            <w:hyperlink r:id="rId152" w:tgtFrame="_blank" w:history="1">
              <w:r w:rsidR="0062449F" w:rsidRPr="00CA612F">
                <w:t>S2-2205052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1BB5676E" w14:textId="3C6D8111" w:rsidR="0062449F" w:rsidRPr="00DF048C" w:rsidRDefault="0062449F" w:rsidP="0062449F">
            <w:pPr>
              <w:pStyle w:val="TAL"/>
            </w:pPr>
            <w:r w:rsidRPr="00CA612F">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9B8B04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442EA1" w14:textId="42025062" w:rsidR="0062449F" w:rsidRPr="00FA2C3D" w:rsidRDefault="0062449F" w:rsidP="0062449F">
            <w:pPr>
              <w:pStyle w:val="TAC"/>
            </w:pPr>
            <w:r w:rsidRPr="00CA612F">
              <w:t>S2-2205053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DC2E3C3" w14:textId="15190B69" w:rsidR="0062449F" w:rsidRPr="00DF048C" w:rsidRDefault="0062449F" w:rsidP="0062449F">
            <w:pPr>
              <w:pStyle w:val="TAL"/>
            </w:pPr>
            <w:r w:rsidRPr="00CA612F">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8236A7C"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26DDFA" w14:textId="4304D958" w:rsidR="0062449F" w:rsidRPr="008A7CE6" w:rsidRDefault="0062449F" w:rsidP="0062449F">
            <w:pPr>
              <w:pStyle w:val="TAC"/>
            </w:pPr>
            <w:r w:rsidRPr="008A7CE6">
              <w:t>S2-2205054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6CD0FFD" w14:textId="7B876A20" w:rsidR="0062449F" w:rsidRPr="00DF048C" w:rsidRDefault="0062449F" w:rsidP="0062449F">
            <w:pPr>
              <w:pStyle w:val="TAL"/>
            </w:pPr>
            <w:r w:rsidRPr="00CA612F">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6E8284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DE5BBB" w14:textId="6AFA7CDE" w:rsidR="0062449F" w:rsidRPr="00CA612F" w:rsidRDefault="0062449F" w:rsidP="0062449F">
            <w:pPr>
              <w:pStyle w:val="TAC"/>
            </w:pPr>
            <w:r w:rsidRPr="00CA612F">
              <w:t>S2-2205055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C248FBB" w14:textId="0F53DAF5" w:rsidR="0062449F" w:rsidRPr="00DF048C" w:rsidRDefault="0062449F" w:rsidP="0062449F">
            <w:pPr>
              <w:pStyle w:val="TAL"/>
            </w:pPr>
            <w:r w:rsidRPr="00CA612F">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BC441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C4230" w14:textId="493A4DB8" w:rsidR="0062449F" w:rsidRPr="00FA2C3D" w:rsidRDefault="0062449F" w:rsidP="0062449F">
            <w:pPr>
              <w:pStyle w:val="TAC"/>
            </w:pPr>
            <w:r w:rsidRPr="00FA2C3D">
              <w:t>S2-2205056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798E4B2" w14:textId="3300D16D" w:rsidR="0062449F" w:rsidRPr="00DF048C" w:rsidRDefault="0062449F" w:rsidP="0062449F">
            <w:pPr>
              <w:pStyle w:val="TAL"/>
            </w:pPr>
            <w:r w:rsidRPr="00CA612F">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112FC05D"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F00552" w14:textId="746CA887" w:rsidR="0062449F" w:rsidRPr="00FA2C3D" w:rsidRDefault="00447113" w:rsidP="0062449F">
            <w:pPr>
              <w:pStyle w:val="TAC"/>
            </w:pPr>
            <w:hyperlink r:id="rId153" w:tgtFrame="_blank" w:history="1">
              <w:r w:rsidR="0062449F" w:rsidRPr="00FA2C3D">
                <w:t>S2-2204478</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0DD8046" w14:textId="121746B8" w:rsidR="0062449F" w:rsidRPr="00DF048C" w:rsidRDefault="0062449F" w:rsidP="0062449F">
            <w:pPr>
              <w:pStyle w:val="TAL"/>
            </w:pPr>
            <w:r w:rsidRPr="00CA612F">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52318F3"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2A6DE7" w14:textId="5F5F2CE7" w:rsidR="0062449F" w:rsidRPr="00FA2C3D" w:rsidRDefault="0062449F" w:rsidP="0062449F">
            <w:pPr>
              <w:pStyle w:val="TAC"/>
            </w:pPr>
            <w:r w:rsidRPr="00CA612F">
              <w:t>S2-2205057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F93DCFF" w14:textId="356AA58F" w:rsidR="0062449F" w:rsidRPr="00DF048C" w:rsidRDefault="0062449F" w:rsidP="0062449F">
            <w:pPr>
              <w:pStyle w:val="TAL"/>
            </w:pPr>
            <w:r w:rsidRPr="00CA612F">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C718174"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A9A89C" w14:textId="04669BB1" w:rsidR="0062449F" w:rsidRPr="00FA2C3D" w:rsidRDefault="0062449F" w:rsidP="0062449F">
            <w:pPr>
              <w:pStyle w:val="TAC"/>
            </w:pPr>
            <w:r w:rsidRPr="00CA612F">
              <w:t>S2-2205058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C6851A3" w14:textId="4126A3DA" w:rsidR="0062449F" w:rsidRPr="00DF048C" w:rsidRDefault="0062449F" w:rsidP="0062449F">
            <w:pPr>
              <w:pStyle w:val="TAL"/>
            </w:pPr>
            <w:r w:rsidRPr="00CA612F">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898C5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4A2820" w14:textId="225E08CE" w:rsidR="0062449F" w:rsidRPr="00FA2C3D" w:rsidRDefault="00447113" w:rsidP="0062449F">
            <w:pPr>
              <w:pStyle w:val="TAC"/>
            </w:pPr>
            <w:hyperlink r:id="rId154" w:tgtFrame="_blank" w:history="1">
              <w:r w:rsidR="0062449F" w:rsidRPr="00CA612F">
                <w:t>S2-2205059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C7C9E4" w14:textId="252D0B06" w:rsidR="0062449F" w:rsidRPr="00DF048C" w:rsidRDefault="0062449F" w:rsidP="0062449F">
            <w:pPr>
              <w:pStyle w:val="TAL"/>
            </w:pPr>
            <w:r w:rsidRPr="00CA612F">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B6229D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56E748" w14:textId="56C46224" w:rsidR="0062449F" w:rsidRPr="00FA2C3D" w:rsidRDefault="0062449F" w:rsidP="0062449F">
            <w:pPr>
              <w:pStyle w:val="TAC"/>
            </w:pPr>
            <w:r w:rsidRPr="00CA612F">
              <w:t>S2-2205060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8C1EB21" w14:textId="6AD35E4D" w:rsidR="0062449F" w:rsidRPr="00DF048C" w:rsidRDefault="0062449F" w:rsidP="0062449F">
            <w:pPr>
              <w:pStyle w:val="TAL"/>
            </w:pPr>
            <w:r w:rsidRPr="00CA612F">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979E51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ABAC5E" w14:textId="6089C14D" w:rsidR="0062449F" w:rsidRPr="00DF048C" w:rsidRDefault="0062449F" w:rsidP="0062449F">
            <w:pPr>
              <w:pStyle w:val="TAC"/>
            </w:pPr>
            <w:r w:rsidRPr="00CA612F">
              <w:t>S2-2205061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2D073C0" w14:textId="164B52E8" w:rsidR="0062449F" w:rsidRPr="00DF048C" w:rsidRDefault="0062449F" w:rsidP="0062449F">
            <w:pPr>
              <w:pStyle w:val="TAL"/>
            </w:pPr>
            <w:r w:rsidRPr="00CA612F">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38307DF"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F048C" w:rsidRDefault="0062449F" w:rsidP="0062449F">
            <w:pPr>
              <w:pStyle w:val="TAC"/>
            </w:pPr>
            <w:r w:rsidRPr="00DF048C">
              <w:lastRenderedPageBreak/>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9FD6CA" w14:textId="118A6FCA" w:rsidR="0062449F" w:rsidRPr="00DF048C" w:rsidRDefault="0062449F" w:rsidP="0062449F">
            <w:pPr>
              <w:pStyle w:val="TAC"/>
            </w:pPr>
            <w:r w:rsidRPr="00CA612F">
              <w:t>S2-2205062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1403954" w14:textId="3A710E19" w:rsidR="0062449F" w:rsidRPr="00DF048C" w:rsidRDefault="0062449F" w:rsidP="0062449F">
            <w:pPr>
              <w:pStyle w:val="TAL"/>
            </w:pPr>
            <w:r w:rsidRPr="00CA612F">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AC1164D"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682EB8" w14:textId="242FD4C1" w:rsidR="0062449F" w:rsidRPr="00DF048C" w:rsidRDefault="00447113" w:rsidP="0062449F">
            <w:pPr>
              <w:pStyle w:val="TAC"/>
            </w:pPr>
            <w:hyperlink r:id="rId155" w:tgtFrame="_blank" w:history="1">
              <w:r w:rsidR="0062449F" w:rsidRPr="00CA612F">
                <w:t>S2-2205063</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D64FEE1" w14:textId="5DB25AE1" w:rsidR="0062449F" w:rsidRPr="00DF048C" w:rsidRDefault="0062449F" w:rsidP="0062449F">
            <w:pPr>
              <w:pStyle w:val="TAL"/>
            </w:pPr>
            <w:r w:rsidRPr="00CA612F">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D81A8EA"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D34149" w14:textId="0C6C23D7" w:rsidR="0062449F" w:rsidRPr="00DF048C" w:rsidRDefault="00447113" w:rsidP="0062449F">
            <w:pPr>
              <w:pStyle w:val="TAC"/>
            </w:pPr>
            <w:hyperlink r:id="rId156" w:tgtFrame="_blank" w:history="1">
              <w:r w:rsidR="0062449F" w:rsidRPr="00CA612F">
                <w:t>S2-2205064</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13E12C" w14:textId="4D878605" w:rsidR="0062449F" w:rsidRPr="00DF048C" w:rsidRDefault="0062449F" w:rsidP="0062449F">
            <w:pPr>
              <w:pStyle w:val="TAL"/>
            </w:pPr>
            <w:r w:rsidRPr="00CA612F">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EC02961"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2800E5" w14:textId="5A962E78" w:rsidR="0062449F" w:rsidRPr="00DF048C" w:rsidRDefault="0062449F" w:rsidP="0062449F">
            <w:pPr>
              <w:pStyle w:val="TAC"/>
            </w:pPr>
            <w:r w:rsidRPr="00CA612F">
              <w:t>S2-2205065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84B9FA4" w14:textId="0B3C1804" w:rsidR="0062449F" w:rsidRPr="00DF048C" w:rsidRDefault="0062449F" w:rsidP="0062449F">
            <w:pPr>
              <w:pStyle w:val="TAL"/>
            </w:pPr>
            <w:r w:rsidRPr="00CA612F">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DFAED0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6A85A" w14:textId="5E38CBAE" w:rsidR="0062449F" w:rsidRPr="00DF048C" w:rsidRDefault="0062449F" w:rsidP="0062449F">
            <w:pPr>
              <w:pStyle w:val="TAC"/>
            </w:pPr>
            <w:r w:rsidRPr="00CA612F">
              <w:t>S2-2205066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51F825C" w14:textId="1E223E45" w:rsidR="0062449F" w:rsidRPr="00DF048C" w:rsidRDefault="0062449F" w:rsidP="0062449F">
            <w:pPr>
              <w:pStyle w:val="TAL"/>
            </w:pPr>
            <w:r w:rsidRPr="00CA612F">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253BB46"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FD65C2C" w14:textId="1EBFEA69" w:rsidR="0062449F" w:rsidRPr="00DF048C" w:rsidRDefault="00447113" w:rsidP="0062449F">
            <w:pPr>
              <w:pStyle w:val="TAC"/>
            </w:pPr>
            <w:hyperlink r:id="rId157" w:tgtFrame="_blank" w:history="1">
              <w:r w:rsidR="0062449F" w:rsidRPr="00CA612F">
                <w:t>S2-2204671</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3DB3FB1" w14:textId="2D60F3EF" w:rsidR="0062449F" w:rsidRPr="00DF048C" w:rsidRDefault="0062449F" w:rsidP="0062449F">
            <w:pPr>
              <w:pStyle w:val="TAL"/>
            </w:pPr>
            <w:r w:rsidRPr="00CA612F">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5A956B9"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D43FE2" w14:textId="1B910254" w:rsidR="0062449F" w:rsidRPr="00DF048C" w:rsidRDefault="00447113" w:rsidP="0062449F">
            <w:pPr>
              <w:pStyle w:val="TAC"/>
            </w:pPr>
            <w:hyperlink r:id="rId158" w:tgtFrame="_blank" w:history="1">
              <w:r w:rsidR="0062449F" w:rsidRPr="00CA612F">
                <w:t>S2-2204679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2A1B7A7" w14:textId="0AB1CAB2" w:rsidR="0062449F" w:rsidRPr="00DF048C" w:rsidRDefault="0062449F" w:rsidP="0062449F">
            <w:pPr>
              <w:pStyle w:val="TAL"/>
            </w:pPr>
            <w:r w:rsidRPr="00CA612F">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0A4E02D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47D44" w14:textId="65B53722" w:rsidR="0062449F" w:rsidRPr="00DF048C" w:rsidRDefault="00447113" w:rsidP="0062449F">
            <w:pPr>
              <w:pStyle w:val="TAC"/>
            </w:pPr>
            <w:hyperlink r:id="rId159" w:tgtFrame="_blank" w:history="1">
              <w:r w:rsidR="0062449F" w:rsidRPr="00CA612F">
                <w:t>S2-2205067</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EB0FF82" w14:textId="7F76965A" w:rsidR="0062449F" w:rsidRPr="00DF048C" w:rsidRDefault="0062449F" w:rsidP="0062449F">
            <w:pPr>
              <w:pStyle w:val="TAL"/>
            </w:pPr>
            <w:r w:rsidRPr="00CA612F">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AF70FB4"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4A238" w14:textId="4B312266" w:rsidR="0062449F" w:rsidRPr="00DF048C" w:rsidRDefault="00447113" w:rsidP="0062449F">
            <w:pPr>
              <w:pStyle w:val="TAC"/>
            </w:pPr>
            <w:hyperlink r:id="rId160" w:tgtFrame="_blank" w:history="1">
              <w:r w:rsidR="0062449F" w:rsidRPr="00CA612F">
                <w:t>S2-2204672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8731D25" w14:textId="25F140D5" w:rsidR="0062449F" w:rsidRPr="00DF048C" w:rsidRDefault="0062449F" w:rsidP="0062449F">
            <w:pPr>
              <w:pStyle w:val="TAL"/>
            </w:pPr>
            <w:r w:rsidRPr="00CA612F">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53824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DC0C0" w14:textId="51269795" w:rsidR="0062449F" w:rsidRPr="00DF048C" w:rsidRDefault="0062449F" w:rsidP="0062449F">
            <w:pPr>
              <w:pStyle w:val="TAC"/>
            </w:pPr>
            <w:r w:rsidRPr="00CA612F">
              <w:t>S2-2205068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auto"/>
              <w:right w:val="single" w:sz="4" w:space="0" w:color="000000"/>
            </w:tcBorders>
            <w:shd w:val="clear" w:color="auto" w:fill="FFFFFF" w:themeFill="background1"/>
            <w:vAlign w:val="center"/>
          </w:tcPr>
          <w:p w14:paraId="331F1CCB" w14:textId="63F32095" w:rsidR="0062449F" w:rsidRPr="00DF048C" w:rsidRDefault="0062449F" w:rsidP="0062449F">
            <w:pPr>
              <w:pStyle w:val="TAL"/>
            </w:pPr>
            <w:r w:rsidRPr="00CA612F">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1354757"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13C5FB7" w14:textId="112EF893" w:rsidR="0062449F" w:rsidRPr="00DF048C" w:rsidRDefault="0062449F" w:rsidP="0062449F">
            <w:pPr>
              <w:pStyle w:val="TAC"/>
            </w:pPr>
            <w:r w:rsidRPr="00CA612F">
              <w:t>S2-2205069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DFB8667" w14:textId="571EFAD1" w:rsidR="0062449F" w:rsidRPr="00DF048C" w:rsidRDefault="0062449F" w:rsidP="0062449F">
            <w:pPr>
              <w:pStyle w:val="TAL"/>
            </w:pPr>
            <w:r w:rsidRPr="00CA612F">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091FDB" w:rsidRPr="00DF048C" w14:paraId="6541EE9C"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F048C" w:rsidRDefault="00091FDB" w:rsidP="00091FDB">
            <w:pPr>
              <w:pStyle w:val="TAC"/>
            </w:pPr>
            <w:ins w:id="5026" w:author="Mi" w:date="2022-08-30T15:57: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F048C" w:rsidRDefault="00091FDB" w:rsidP="00091FDB">
            <w:pPr>
              <w:pStyle w:val="TAC"/>
            </w:pPr>
            <w:ins w:id="5027" w:author="Mi" w:date="2022-08-30T15:57: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43A903" w14:textId="196F4B41" w:rsidR="00091FDB" w:rsidRPr="00CA612F" w:rsidRDefault="00461B61" w:rsidP="00091FDB">
            <w:pPr>
              <w:pStyle w:val="TAC"/>
            </w:pPr>
            <w:ins w:id="5028" w:author="Mi" w:date="2022-08-30T15:58:00Z">
              <w:r w:rsidRPr="00F15292">
                <w:rPr>
                  <w:rPrChange w:id="5029" w:author="Mi" w:date="2022-08-30T16:01:00Z">
                    <w:rPr>
                      <w:rFonts w:cs="Arial"/>
                      <w:sz w:val="16"/>
                      <w:szCs w:val="16"/>
                    </w:rPr>
                  </w:rPrChange>
                </w:rPr>
                <w:t>S2-2207117</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Default="00091FDB" w:rsidP="00091FDB">
            <w:pPr>
              <w:pStyle w:val="TAL"/>
            </w:pPr>
            <w:ins w:id="5030" w:author="Mi" w:date="2022-08-30T15:57: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Default="00091FDB" w:rsidP="00091FDB">
            <w:pPr>
              <w:pStyle w:val="TAR"/>
              <w:jc w:val="left"/>
            </w:pPr>
            <w:ins w:id="5031" w:author="Mi" w:date="2022-08-30T15:57: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F15292" w:rsidRDefault="00091FDB" w:rsidP="00091FDB">
            <w:pPr>
              <w:pStyle w:val="TAC"/>
              <w:jc w:val="left"/>
              <w:rPr>
                <w:rPrChange w:id="5032" w:author="Mi" w:date="2022-08-30T16:01:00Z">
                  <w:rPr>
                    <w:rFonts w:eastAsiaTheme="minorEastAsia"/>
                    <w:lang w:eastAsia="zh-CN"/>
                  </w:rPr>
                </w:rPrChange>
              </w:rPr>
            </w:pPr>
            <w:ins w:id="5033" w:author="Mi" w:date="2022-08-30T15:57:00Z">
              <w:r w:rsidRPr="00F15292">
                <w:rPr>
                  <w:rPrChange w:id="5034"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88D88CE" w14:textId="6FD43077" w:rsidR="00091FDB" w:rsidRPr="00CA612F" w:rsidRDefault="00461B61" w:rsidP="00091FDB">
            <w:pPr>
              <w:pStyle w:val="TAL"/>
            </w:pPr>
            <w:ins w:id="5035" w:author="Mi" w:date="2022-08-30T15:59:00Z">
              <w:r w:rsidRPr="00F15292">
                <w:rPr>
                  <w:rPrChange w:id="5036" w:author="Mi" w:date="2022-08-30T16:01:00Z">
                    <w:rPr>
                      <w:rFonts w:cs="Arial"/>
                      <w:sz w:val="16"/>
                      <w:szCs w:val="16"/>
                    </w:rPr>
                  </w:rPrChange>
                </w:rPr>
                <w:t>General: Clarification on Location Server UE and peer-to-peer operation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F15292" w:rsidRDefault="00091FDB" w:rsidP="00091FDB">
            <w:pPr>
              <w:pStyle w:val="TAC"/>
              <w:rPr>
                <w:rPrChange w:id="5037" w:author="Mi" w:date="2022-08-30T16:01:00Z">
                  <w:rPr>
                    <w:rFonts w:eastAsiaTheme="minorEastAsia"/>
                    <w:lang w:eastAsia="zh-CN"/>
                  </w:rPr>
                </w:rPrChange>
              </w:rPr>
            </w:pPr>
            <w:ins w:id="5038" w:author="Mi" w:date="2022-08-30T15:57:00Z">
              <w:r w:rsidRPr="00F15292">
                <w:rPr>
                  <w:rPrChange w:id="5039" w:author="Mi" w:date="2022-08-30T16:01:00Z">
                    <w:rPr>
                      <w:rFonts w:eastAsiaTheme="minorEastAsia"/>
                      <w:lang w:eastAsia="zh-CN"/>
                    </w:rPr>
                  </w:rPrChange>
                </w:rPr>
                <w:t>0</w:t>
              </w:r>
              <w:r w:rsidR="00F15292">
                <w:t>.4</w:t>
              </w:r>
              <w:r w:rsidRPr="00F15292">
                <w:rPr>
                  <w:rPrChange w:id="5040" w:author="Mi" w:date="2022-08-30T16:01:00Z">
                    <w:rPr>
                      <w:rFonts w:eastAsiaTheme="minorEastAsia"/>
                      <w:lang w:eastAsia="zh-CN"/>
                    </w:rPr>
                  </w:rPrChange>
                </w:rPr>
                <w:t>.0</w:t>
              </w:r>
            </w:ins>
          </w:p>
        </w:tc>
      </w:tr>
      <w:tr w:rsidR="00091FDB" w:rsidRPr="00DF048C" w14:paraId="0B91442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F048C" w:rsidRDefault="00091FDB" w:rsidP="00091FDB">
            <w:pPr>
              <w:pStyle w:val="TAC"/>
            </w:pPr>
            <w:ins w:id="5041" w:author="Mi" w:date="2022-08-30T15:57: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F048C" w:rsidRDefault="00091FDB" w:rsidP="00091FDB">
            <w:pPr>
              <w:pStyle w:val="TAC"/>
            </w:pPr>
            <w:ins w:id="5042" w:author="Mi" w:date="2022-08-30T15:57: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0E896F9" w14:textId="27DE36F1" w:rsidR="00091FDB" w:rsidRPr="00CA612F" w:rsidRDefault="00461B61" w:rsidP="00091FDB">
            <w:pPr>
              <w:pStyle w:val="TAC"/>
            </w:pPr>
            <w:ins w:id="5043" w:author="Mi" w:date="2022-08-30T15:59:00Z">
              <w:r w:rsidRPr="00F15292">
                <w:rPr>
                  <w:rPrChange w:id="5044" w:author="Mi" w:date="2022-08-30T16:01:00Z">
                    <w:rPr>
                      <w:rFonts w:cs="Arial"/>
                      <w:sz w:val="16"/>
                      <w:szCs w:val="16"/>
                    </w:rPr>
                  </w:rPrChange>
                </w:rPr>
                <w:t>S2-2207118</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Default="00091FDB" w:rsidP="00091FDB">
            <w:pPr>
              <w:pStyle w:val="TAL"/>
            </w:pPr>
            <w:ins w:id="5045" w:author="Mi" w:date="2022-08-30T15:57: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Default="00091FDB" w:rsidP="00091FDB">
            <w:pPr>
              <w:pStyle w:val="TAR"/>
              <w:jc w:val="left"/>
            </w:pPr>
            <w:ins w:id="5046" w:author="Mi" w:date="2022-08-30T15:57: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F15292" w:rsidRDefault="00091FDB" w:rsidP="00091FDB">
            <w:pPr>
              <w:pStyle w:val="TAC"/>
              <w:jc w:val="left"/>
              <w:rPr>
                <w:rPrChange w:id="5047" w:author="Mi" w:date="2022-08-30T16:01:00Z">
                  <w:rPr>
                    <w:rFonts w:eastAsiaTheme="minorEastAsia"/>
                    <w:lang w:eastAsia="zh-CN"/>
                  </w:rPr>
                </w:rPrChange>
              </w:rPr>
            </w:pPr>
            <w:ins w:id="5048" w:author="Mi" w:date="2022-08-30T15:57:00Z">
              <w:r w:rsidRPr="00F15292">
                <w:rPr>
                  <w:rPrChange w:id="5049"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449099A" w14:textId="03A17B98" w:rsidR="00091FDB" w:rsidRPr="00CA612F" w:rsidRDefault="00461B61" w:rsidP="00091FDB">
            <w:pPr>
              <w:pStyle w:val="TAL"/>
            </w:pPr>
            <w:ins w:id="5050" w:author="Mi" w:date="2022-08-30T15:59:00Z">
              <w:r w:rsidRPr="00F15292">
                <w:rPr>
                  <w:rPrChange w:id="5051" w:author="Mi" w:date="2022-08-30T16:01:00Z">
                    <w:rPr>
                      <w:rFonts w:cs="Arial"/>
                      <w:sz w:val="16"/>
                      <w:szCs w:val="16"/>
                    </w:rPr>
                  </w:rPrChange>
                </w:rPr>
                <w:t>Updates to terminologies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F15292" w:rsidRDefault="00091FDB" w:rsidP="00091FDB">
            <w:pPr>
              <w:pStyle w:val="TAC"/>
              <w:rPr>
                <w:rPrChange w:id="5052" w:author="Mi" w:date="2022-08-30T16:01:00Z">
                  <w:rPr>
                    <w:rFonts w:eastAsiaTheme="minorEastAsia"/>
                    <w:lang w:eastAsia="zh-CN"/>
                  </w:rPr>
                </w:rPrChange>
              </w:rPr>
            </w:pPr>
            <w:ins w:id="5053" w:author="Mi" w:date="2022-08-30T15:57:00Z">
              <w:r w:rsidRPr="00F15292">
                <w:rPr>
                  <w:rPrChange w:id="5054" w:author="Mi" w:date="2022-08-30T16:01:00Z">
                    <w:rPr>
                      <w:rFonts w:eastAsiaTheme="minorEastAsia"/>
                      <w:lang w:eastAsia="zh-CN"/>
                    </w:rPr>
                  </w:rPrChange>
                </w:rPr>
                <w:t>0</w:t>
              </w:r>
              <w:r w:rsidR="00F15292">
                <w:t>.</w:t>
              </w:r>
            </w:ins>
            <w:ins w:id="5055" w:author="Mi" w:date="2022-08-30T16:03:00Z">
              <w:r w:rsidR="00F15292">
                <w:t>4</w:t>
              </w:r>
            </w:ins>
            <w:ins w:id="5056" w:author="Mi" w:date="2022-08-30T15:57:00Z">
              <w:r w:rsidRPr="00F15292">
                <w:rPr>
                  <w:rPrChange w:id="5057" w:author="Mi" w:date="2022-08-30T16:01:00Z">
                    <w:rPr>
                      <w:rFonts w:eastAsiaTheme="minorEastAsia"/>
                      <w:lang w:eastAsia="zh-CN"/>
                    </w:rPr>
                  </w:rPrChange>
                </w:rPr>
                <w:t>.0</w:t>
              </w:r>
            </w:ins>
          </w:p>
        </w:tc>
      </w:tr>
      <w:tr w:rsidR="00091FDB" w:rsidRPr="00DF048C" w14:paraId="3D2ED6F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F048C" w:rsidRDefault="00091FDB" w:rsidP="00091FDB">
            <w:pPr>
              <w:pStyle w:val="TAC"/>
            </w:pPr>
            <w:ins w:id="5058"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F048C" w:rsidRDefault="00091FDB" w:rsidP="00091FDB">
            <w:pPr>
              <w:pStyle w:val="TAC"/>
            </w:pPr>
            <w:ins w:id="5059"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449FC13" w14:textId="6FBE8A67" w:rsidR="00091FDB" w:rsidRPr="00CA612F" w:rsidRDefault="00461B61" w:rsidP="00091FDB">
            <w:pPr>
              <w:pStyle w:val="TAC"/>
            </w:pPr>
            <w:ins w:id="5060" w:author="Mi" w:date="2022-08-30T15:59:00Z">
              <w:r w:rsidRPr="00F15292">
                <w:rPr>
                  <w:rPrChange w:id="5061" w:author="Mi" w:date="2022-08-30T16:01:00Z">
                    <w:rPr>
                      <w:rFonts w:cs="Arial"/>
                      <w:sz w:val="16"/>
                      <w:szCs w:val="16"/>
                    </w:rPr>
                  </w:rPrChange>
                </w:rPr>
                <w:t>S2-2207119</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Default="00091FDB" w:rsidP="00091FDB">
            <w:pPr>
              <w:pStyle w:val="TAL"/>
            </w:pPr>
            <w:ins w:id="5062"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Default="00091FDB" w:rsidP="00091FDB">
            <w:pPr>
              <w:pStyle w:val="TAR"/>
              <w:jc w:val="left"/>
            </w:pPr>
            <w:ins w:id="5063"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F15292" w:rsidRDefault="00091FDB" w:rsidP="00091FDB">
            <w:pPr>
              <w:pStyle w:val="TAC"/>
              <w:jc w:val="left"/>
              <w:rPr>
                <w:rPrChange w:id="5064" w:author="Mi" w:date="2022-08-30T16:01:00Z">
                  <w:rPr>
                    <w:rFonts w:eastAsiaTheme="minorEastAsia"/>
                    <w:lang w:eastAsia="zh-CN"/>
                  </w:rPr>
                </w:rPrChange>
              </w:rPr>
            </w:pPr>
            <w:ins w:id="5065" w:author="Mi" w:date="2022-08-30T15:58:00Z">
              <w:r w:rsidRPr="00F15292">
                <w:rPr>
                  <w:rPrChange w:id="5066"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8CE7C0F" w14:textId="47C1D35E" w:rsidR="00091FDB" w:rsidRPr="00CA612F" w:rsidRDefault="00461B61" w:rsidP="00091FDB">
            <w:pPr>
              <w:pStyle w:val="TAL"/>
            </w:pPr>
            <w:ins w:id="5067" w:author="Mi" w:date="2022-08-30T16:00:00Z">
              <w:r w:rsidRPr="00F15292">
                <w:rPr>
                  <w:rPrChange w:id="5068" w:author="Mi" w:date="2022-08-30T16:01:00Z">
                    <w:rPr>
                      <w:rFonts w:cs="Arial"/>
                      <w:sz w:val="16"/>
                      <w:szCs w:val="16"/>
                    </w:rPr>
                  </w:rPrChange>
                </w:rPr>
                <w:t>KI#2, New Solution: Service continuity of periodic ranging with assistant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F15292" w:rsidRDefault="00091FDB" w:rsidP="00091FDB">
            <w:pPr>
              <w:pStyle w:val="TAC"/>
              <w:rPr>
                <w:rPrChange w:id="5069" w:author="Mi" w:date="2022-08-30T16:01:00Z">
                  <w:rPr>
                    <w:rFonts w:eastAsiaTheme="minorEastAsia"/>
                    <w:lang w:eastAsia="zh-CN"/>
                  </w:rPr>
                </w:rPrChange>
              </w:rPr>
            </w:pPr>
            <w:ins w:id="5070" w:author="Mi" w:date="2022-08-30T15:58:00Z">
              <w:r w:rsidRPr="00F15292">
                <w:rPr>
                  <w:rPrChange w:id="5071" w:author="Mi" w:date="2022-08-30T16:01:00Z">
                    <w:rPr>
                      <w:rFonts w:eastAsiaTheme="minorEastAsia"/>
                      <w:lang w:eastAsia="zh-CN"/>
                    </w:rPr>
                  </w:rPrChange>
                </w:rPr>
                <w:t>0</w:t>
              </w:r>
              <w:r w:rsidR="00F15292">
                <w:t>.4</w:t>
              </w:r>
              <w:r w:rsidRPr="00F15292">
                <w:rPr>
                  <w:rPrChange w:id="5072" w:author="Mi" w:date="2022-08-30T16:01:00Z">
                    <w:rPr>
                      <w:rFonts w:eastAsiaTheme="minorEastAsia"/>
                      <w:lang w:eastAsia="zh-CN"/>
                    </w:rPr>
                  </w:rPrChange>
                </w:rPr>
                <w:t>.0</w:t>
              </w:r>
            </w:ins>
          </w:p>
        </w:tc>
      </w:tr>
      <w:tr w:rsidR="00F15292" w:rsidRPr="00DF048C" w14:paraId="6FB49F91" w14:textId="77777777" w:rsidTr="00F1529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073" w:author="Mi" w:date="2022-08-30T16:01: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tcPrChange w:id="5074" w:author="Mi" w:date="2022-08-30T16:01: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22B06477" w14:textId="05CFBCE7" w:rsidR="00F15292" w:rsidRPr="00DF048C" w:rsidRDefault="00F15292" w:rsidP="00F15292">
            <w:pPr>
              <w:pStyle w:val="TAC"/>
            </w:pPr>
            <w:ins w:id="5075"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Change w:id="5076" w:author="Mi" w:date="2022-08-30T16:01:00Z">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40AF1D6" w14:textId="0D8EA68A" w:rsidR="00F15292" w:rsidRPr="00DF048C" w:rsidRDefault="00F15292" w:rsidP="00F15292">
            <w:pPr>
              <w:pStyle w:val="TAC"/>
            </w:pPr>
            <w:ins w:id="5077" w:author="Mi" w:date="2022-08-30T15:58:00Z">
              <w:r w:rsidRPr="00DF048C">
                <w:t>S</w:t>
              </w:r>
              <w:r>
                <w:t>A2#152</w:t>
              </w:r>
              <w:r w:rsidRPr="00DF048C">
                <w:t>e</w:t>
              </w:r>
            </w:ins>
          </w:p>
        </w:tc>
        <w:tc>
          <w:tcPr>
            <w:tcW w:w="1080" w:type="dxa"/>
            <w:tcBorders>
              <w:top w:val="outset" w:sz="6" w:space="0" w:color="000000"/>
              <w:left w:val="outset" w:sz="6" w:space="0" w:color="000000"/>
              <w:bottom w:val="outset" w:sz="6" w:space="0" w:color="000000"/>
              <w:right w:val="outset" w:sz="6" w:space="0" w:color="000000"/>
            </w:tcBorders>
            <w:shd w:val="clear" w:color="auto" w:fill="auto"/>
            <w:tcPrChange w:id="5078" w:author="Mi" w:date="2022-08-30T16:01:00Z">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tcPrChange>
          </w:tcPr>
          <w:p w14:paraId="12EC78F5" w14:textId="21C2AB04" w:rsidR="00F15292" w:rsidRPr="00CA612F" w:rsidRDefault="00F15292">
            <w:pPr>
              <w:pStyle w:val="TAL"/>
              <w:pPrChange w:id="5079" w:author="Mi" w:date="2022-08-30T16:11:00Z">
                <w:pPr>
                  <w:pStyle w:val="TAC"/>
                </w:pPr>
              </w:pPrChange>
            </w:pPr>
            <w:ins w:id="5080" w:author="Mi" w:date="2022-08-30T16:00:00Z">
              <w:r w:rsidRPr="00F15292">
                <w:rPr>
                  <w:rPrChange w:id="5081" w:author="Mi" w:date="2022-08-30T16:01:00Z">
                    <w:rPr>
                      <w:rStyle w:val="aff8"/>
                      <w:rFonts w:cs="Arial"/>
                      <w:b/>
                      <w:bCs/>
                      <w:sz w:val="16"/>
                      <w:szCs w:val="16"/>
                    </w:rPr>
                  </w:rPrChange>
                </w:rPr>
                <w:t>S2-2206375</w:t>
              </w:r>
            </w:ins>
          </w:p>
        </w:tc>
        <w:tc>
          <w:tcPr>
            <w:tcW w:w="616" w:type="dxa"/>
            <w:tcBorders>
              <w:top w:val="outset" w:sz="6" w:space="0" w:color="000000"/>
              <w:left w:val="outset" w:sz="6" w:space="0" w:color="000000"/>
              <w:bottom w:val="outset" w:sz="6" w:space="0" w:color="000000"/>
              <w:right w:val="outset" w:sz="6" w:space="0" w:color="000000"/>
            </w:tcBorders>
            <w:shd w:val="clear" w:color="auto" w:fill="auto"/>
            <w:tcPrChange w:id="5082" w:author="Mi" w:date="2022-08-30T16:01:00Z">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4E91D28" w14:textId="5546CC5C" w:rsidR="00F15292" w:rsidRDefault="00F15292">
            <w:pPr>
              <w:pStyle w:val="TAL"/>
            </w:pPr>
            <w:ins w:id="5083" w:author="Mi" w:date="2022-08-30T16:00:00Z">
              <w:r w:rsidRPr="00F15292">
                <w:rPr>
                  <w:rPrChange w:id="5084" w:author="Mi" w:date="2022-08-30T16:01:00Z">
                    <w:rPr>
                      <w:rFonts w:cs="Arial"/>
                      <w:sz w:val="16"/>
                      <w:szCs w:val="16"/>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085" w:author="Mi" w:date="2022-08-30T16:01: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E104C51" w14:textId="39EB28D6" w:rsidR="00F15292" w:rsidRDefault="00F15292">
            <w:pPr>
              <w:pStyle w:val="TAL"/>
              <w:pPrChange w:id="5086" w:author="Mi" w:date="2022-08-30T16:11:00Z">
                <w:pPr>
                  <w:pStyle w:val="TAR"/>
                  <w:jc w:val="left"/>
                </w:pPr>
              </w:pPrChange>
            </w:pPr>
            <w:ins w:id="5087"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Change w:id="5088" w:author="Mi" w:date="2022-08-30T16:01:00Z">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24C8F86" w14:textId="0D8A6F50" w:rsidR="00F15292" w:rsidRPr="00F15292" w:rsidRDefault="00F15292">
            <w:pPr>
              <w:pStyle w:val="TAL"/>
              <w:rPr>
                <w:rPrChange w:id="5089" w:author="Mi" w:date="2022-08-30T16:01:00Z">
                  <w:rPr>
                    <w:rFonts w:eastAsiaTheme="minorEastAsia"/>
                    <w:lang w:eastAsia="zh-CN"/>
                  </w:rPr>
                </w:rPrChange>
              </w:rPr>
              <w:pPrChange w:id="5090" w:author="Mi" w:date="2022-08-30T16:11:00Z">
                <w:pPr>
                  <w:pStyle w:val="TAC"/>
                  <w:jc w:val="left"/>
                </w:pPr>
              </w:pPrChange>
            </w:pPr>
            <w:ins w:id="5091" w:author="Mi" w:date="2022-08-30T15:58:00Z">
              <w:r w:rsidRPr="00F15292">
                <w:rPr>
                  <w:rPrChange w:id="5092"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Change w:id="5093" w:author="Mi" w:date="2022-08-30T16:01:00Z">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tcPrChange>
          </w:tcPr>
          <w:p w14:paraId="2E2AE830" w14:textId="3FADC1DC" w:rsidR="00F15292" w:rsidRPr="00CA612F" w:rsidRDefault="00F15292">
            <w:pPr>
              <w:pStyle w:val="TAL"/>
            </w:pPr>
            <w:ins w:id="5094" w:author="Mi" w:date="2022-08-30T16:01:00Z">
              <w:r w:rsidRPr="00DE7B91">
                <w:rPr>
                  <w:rPrChange w:id="5095" w:author="Mi" w:date="2022-08-30T16:11:00Z">
                    <w:rPr>
                      <w:rFonts w:cs="Arial"/>
                      <w:sz w:val="16"/>
                      <w:szCs w:val="16"/>
                    </w:rPr>
                  </w:rPrChange>
                </w:rPr>
                <w:t>KI#2, Sol#16_Update to support multiple assistant UEs case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096" w:author="Mi" w:date="2022-08-30T16:01: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F1A517B" w14:textId="02F8E728" w:rsidR="00F15292" w:rsidRPr="00F15292" w:rsidRDefault="00F15292" w:rsidP="00F15292">
            <w:pPr>
              <w:pStyle w:val="TAC"/>
              <w:rPr>
                <w:rPrChange w:id="5097" w:author="Mi" w:date="2022-08-30T16:01:00Z">
                  <w:rPr>
                    <w:rFonts w:eastAsiaTheme="minorEastAsia"/>
                    <w:lang w:eastAsia="zh-CN"/>
                  </w:rPr>
                </w:rPrChange>
              </w:rPr>
            </w:pPr>
            <w:ins w:id="5098" w:author="Mi" w:date="2022-08-30T15:58:00Z">
              <w:r w:rsidRPr="00F15292">
                <w:rPr>
                  <w:rPrChange w:id="5099" w:author="Mi" w:date="2022-08-30T16:01:00Z">
                    <w:rPr>
                      <w:rFonts w:eastAsiaTheme="minorEastAsia"/>
                      <w:lang w:eastAsia="zh-CN"/>
                    </w:rPr>
                  </w:rPrChange>
                </w:rPr>
                <w:t>0</w:t>
              </w:r>
              <w:r>
                <w:t>.4</w:t>
              </w:r>
              <w:r w:rsidRPr="00F15292">
                <w:rPr>
                  <w:rPrChange w:id="5100" w:author="Mi" w:date="2022-08-30T16:01:00Z">
                    <w:rPr>
                      <w:rFonts w:eastAsiaTheme="minorEastAsia"/>
                      <w:lang w:eastAsia="zh-CN"/>
                    </w:rPr>
                  </w:rPrChange>
                </w:rPr>
                <w:t>.0</w:t>
              </w:r>
            </w:ins>
          </w:p>
        </w:tc>
      </w:tr>
      <w:tr w:rsidR="00F15292" w:rsidRPr="00DF048C" w14:paraId="0BC0C79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F048C" w:rsidRDefault="00F15292" w:rsidP="00F15292">
            <w:pPr>
              <w:pStyle w:val="TAC"/>
            </w:pPr>
            <w:ins w:id="5101"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F048C" w:rsidRDefault="00F15292" w:rsidP="00F15292">
            <w:pPr>
              <w:pStyle w:val="TAC"/>
            </w:pPr>
            <w:ins w:id="5102"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57893A1" w14:textId="4400C375" w:rsidR="00F15292" w:rsidRPr="00CA612F" w:rsidRDefault="00F15292">
            <w:pPr>
              <w:pStyle w:val="TAL"/>
              <w:pPrChange w:id="5103" w:author="Mi" w:date="2022-08-30T16:11:00Z">
                <w:pPr>
                  <w:pStyle w:val="TAC"/>
                </w:pPr>
              </w:pPrChange>
            </w:pPr>
            <w:ins w:id="5104" w:author="Mi" w:date="2022-08-30T16:01:00Z">
              <w:r w:rsidRPr="00F15292">
                <w:t>S2-2207120</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Default="00F15292">
            <w:pPr>
              <w:pStyle w:val="TAL"/>
            </w:pPr>
            <w:ins w:id="5105"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Default="00F15292">
            <w:pPr>
              <w:pStyle w:val="TAL"/>
              <w:pPrChange w:id="5106" w:author="Mi" w:date="2022-08-30T16:11:00Z">
                <w:pPr>
                  <w:pStyle w:val="TAR"/>
                  <w:jc w:val="left"/>
                </w:pPr>
              </w:pPrChange>
            </w:pPr>
            <w:ins w:id="5107"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F15292" w:rsidRDefault="00F15292">
            <w:pPr>
              <w:pStyle w:val="TAL"/>
              <w:rPr>
                <w:rPrChange w:id="5108" w:author="Mi" w:date="2022-08-30T16:01:00Z">
                  <w:rPr>
                    <w:rFonts w:eastAsiaTheme="minorEastAsia"/>
                    <w:lang w:eastAsia="zh-CN"/>
                  </w:rPr>
                </w:rPrChange>
              </w:rPr>
              <w:pPrChange w:id="5109" w:author="Mi" w:date="2022-08-30T16:11:00Z">
                <w:pPr>
                  <w:pStyle w:val="TAC"/>
                  <w:jc w:val="left"/>
                </w:pPr>
              </w:pPrChange>
            </w:pPr>
            <w:ins w:id="5110" w:author="Mi" w:date="2022-08-30T15:58:00Z">
              <w:r w:rsidRPr="00F15292">
                <w:rPr>
                  <w:rPrChange w:id="5111"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98D15C4" w14:textId="44B4635C" w:rsidR="00F15292" w:rsidRPr="00CA612F" w:rsidRDefault="00F15292">
            <w:pPr>
              <w:pStyle w:val="TAL"/>
            </w:pPr>
            <w:ins w:id="5112" w:author="Mi" w:date="2022-08-30T16:02:00Z">
              <w:r w:rsidRPr="00F15292">
                <w:t>KI#2 new solution Ranging service operation with the assistant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F15292" w:rsidRDefault="00F15292" w:rsidP="00F15292">
            <w:pPr>
              <w:pStyle w:val="TAC"/>
              <w:rPr>
                <w:rPrChange w:id="5113" w:author="Mi" w:date="2022-08-30T16:01:00Z">
                  <w:rPr>
                    <w:rFonts w:eastAsiaTheme="minorEastAsia"/>
                    <w:lang w:eastAsia="zh-CN"/>
                  </w:rPr>
                </w:rPrChange>
              </w:rPr>
            </w:pPr>
            <w:ins w:id="5114" w:author="Mi" w:date="2022-08-30T15:58:00Z">
              <w:r w:rsidRPr="00F15292">
                <w:rPr>
                  <w:rPrChange w:id="5115" w:author="Mi" w:date="2022-08-30T16:01:00Z">
                    <w:rPr>
                      <w:rFonts w:eastAsiaTheme="minorEastAsia"/>
                      <w:lang w:eastAsia="zh-CN"/>
                    </w:rPr>
                  </w:rPrChange>
                </w:rPr>
                <w:t>0.</w:t>
              </w:r>
            </w:ins>
            <w:ins w:id="5116" w:author="Mi" w:date="2022-08-30T16:03:00Z">
              <w:r>
                <w:t>4</w:t>
              </w:r>
            </w:ins>
            <w:ins w:id="5117" w:author="Mi" w:date="2022-08-30T15:58:00Z">
              <w:r w:rsidRPr="00F15292">
                <w:rPr>
                  <w:rPrChange w:id="5118" w:author="Mi" w:date="2022-08-30T16:01:00Z">
                    <w:rPr>
                      <w:rFonts w:eastAsiaTheme="minorEastAsia"/>
                      <w:lang w:eastAsia="zh-CN"/>
                    </w:rPr>
                  </w:rPrChange>
                </w:rPr>
                <w:t>.0</w:t>
              </w:r>
            </w:ins>
          </w:p>
        </w:tc>
      </w:tr>
      <w:tr w:rsidR="00F15292" w:rsidRPr="00DF048C" w14:paraId="5CBBEDEA"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F048C" w:rsidRDefault="00F15292" w:rsidP="00F15292">
            <w:pPr>
              <w:pStyle w:val="TAC"/>
            </w:pPr>
            <w:ins w:id="5119"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F048C" w:rsidRDefault="00F15292" w:rsidP="00F15292">
            <w:pPr>
              <w:pStyle w:val="TAC"/>
            </w:pPr>
            <w:ins w:id="5120"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DA8ADA" w14:textId="4D7A8F9E" w:rsidR="00F15292" w:rsidRPr="00CA612F" w:rsidRDefault="00F15292">
            <w:pPr>
              <w:pStyle w:val="TAL"/>
              <w:pPrChange w:id="5121" w:author="Mi" w:date="2022-08-30T16:11:00Z">
                <w:pPr>
                  <w:pStyle w:val="TAC"/>
                </w:pPr>
              </w:pPrChange>
            </w:pPr>
            <w:ins w:id="5122" w:author="Mi" w:date="2022-08-30T16:02:00Z">
              <w:r w:rsidRPr="00F15292">
                <w:t>S2-2207121</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Default="00F15292">
            <w:pPr>
              <w:pStyle w:val="TAL"/>
            </w:pPr>
            <w:ins w:id="5123"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Default="00F15292">
            <w:pPr>
              <w:pStyle w:val="TAL"/>
              <w:pPrChange w:id="5124" w:author="Mi" w:date="2022-08-30T16:11:00Z">
                <w:pPr>
                  <w:pStyle w:val="TAR"/>
                  <w:jc w:val="left"/>
                </w:pPr>
              </w:pPrChange>
            </w:pPr>
            <w:ins w:id="5125"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F15292" w:rsidRDefault="00F15292">
            <w:pPr>
              <w:pStyle w:val="TAL"/>
              <w:rPr>
                <w:rPrChange w:id="5126" w:author="Mi" w:date="2022-08-30T16:01:00Z">
                  <w:rPr>
                    <w:rFonts w:eastAsiaTheme="minorEastAsia"/>
                    <w:lang w:eastAsia="zh-CN"/>
                  </w:rPr>
                </w:rPrChange>
              </w:rPr>
              <w:pPrChange w:id="5127" w:author="Mi" w:date="2022-08-30T16:11:00Z">
                <w:pPr>
                  <w:pStyle w:val="TAC"/>
                  <w:jc w:val="left"/>
                </w:pPr>
              </w:pPrChange>
            </w:pPr>
            <w:ins w:id="5128" w:author="Mi" w:date="2022-08-30T15:58:00Z">
              <w:r w:rsidRPr="00F15292">
                <w:rPr>
                  <w:rPrChange w:id="5129"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51C4122" w14:textId="567CEFC2" w:rsidR="00F15292" w:rsidRPr="00CA612F" w:rsidRDefault="00F15292">
            <w:pPr>
              <w:pStyle w:val="TAL"/>
            </w:pPr>
            <w:ins w:id="5130" w:author="Mi" w:date="2022-08-30T16:02:00Z">
              <w:r w:rsidRPr="00DE7B91">
                <w:rPr>
                  <w:rPrChange w:id="5131" w:author="Mi" w:date="2022-08-30T16:11:00Z">
                    <w:rPr>
                      <w:rFonts w:cs="Arial"/>
                      <w:sz w:val="16"/>
                      <w:szCs w:val="16"/>
                    </w:rPr>
                  </w:rPrChange>
                </w:rPr>
                <w:t>KI#5, solution#8: update solution to resolve some Editor s notes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F15292" w:rsidRDefault="00F15292" w:rsidP="00F15292">
            <w:pPr>
              <w:pStyle w:val="TAC"/>
              <w:rPr>
                <w:rPrChange w:id="5132" w:author="Mi" w:date="2022-08-30T16:01:00Z">
                  <w:rPr>
                    <w:rFonts w:eastAsiaTheme="minorEastAsia"/>
                    <w:lang w:eastAsia="zh-CN"/>
                  </w:rPr>
                </w:rPrChange>
              </w:rPr>
            </w:pPr>
            <w:ins w:id="5133" w:author="Mi" w:date="2022-08-30T15:58:00Z">
              <w:r w:rsidRPr="00F15292">
                <w:rPr>
                  <w:rPrChange w:id="5134" w:author="Mi" w:date="2022-08-30T16:01:00Z">
                    <w:rPr>
                      <w:rFonts w:eastAsiaTheme="minorEastAsia"/>
                      <w:lang w:eastAsia="zh-CN"/>
                    </w:rPr>
                  </w:rPrChange>
                </w:rPr>
                <w:t>0.</w:t>
              </w:r>
            </w:ins>
            <w:ins w:id="5135" w:author="Mi" w:date="2022-08-30T16:03:00Z">
              <w:r>
                <w:t>4</w:t>
              </w:r>
            </w:ins>
            <w:ins w:id="5136" w:author="Mi" w:date="2022-08-30T15:58:00Z">
              <w:r w:rsidRPr="00F15292">
                <w:rPr>
                  <w:rPrChange w:id="5137" w:author="Mi" w:date="2022-08-30T16:01:00Z">
                    <w:rPr>
                      <w:rFonts w:eastAsiaTheme="minorEastAsia"/>
                      <w:lang w:eastAsia="zh-CN"/>
                    </w:rPr>
                  </w:rPrChange>
                </w:rPr>
                <w:t>.0</w:t>
              </w:r>
            </w:ins>
          </w:p>
        </w:tc>
      </w:tr>
      <w:tr w:rsidR="00F15292" w:rsidRPr="00DF048C" w14:paraId="18718B6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F048C" w:rsidRDefault="00F15292" w:rsidP="00F15292">
            <w:pPr>
              <w:pStyle w:val="TAC"/>
            </w:pPr>
            <w:ins w:id="5138"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F048C" w:rsidRDefault="00F15292" w:rsidP="00F15292">
            <w:pPr>
              <w:pStyle w:val="TAC"/>
            </w:pPr>
            <w:ins w:id="5139"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BBBCAC1" w14:textId="4A06308D" w:rsidR="00F15292" w:rsidRPr="00CA612F" w:rsidRDefault="00F15292">
            <w:pPr>
              <w:pStyle w:val="TAL"/>
              <w:pPrChange w:id="5140" w:author="Mi" w:date="2022-08-30T16:11:00Z">
                <w:pPr>
                  <w:pStyle w:val="TAC"/>
                </w:pPr>
              </w:pPrChange>
            </w:pPr>
            <w:ins w:id="5141" w:author="Mi" w:date="2022-08-30T16:03:00Z">
              <w:r w:rsidRPr="00F15292">
                <w:t>S2-2207122</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Default="00F15292">
            <w:pPr>
              <w:pStyle w:val="TAL"/>
            </w:pPr>
            <w:ins w:id="5142"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Default="00F15292">
            <w:pPr>
              <w:pStyle w:val="TAL"/>
              <w:pPrChange w:id="5143" w:author="Mi" w:date="2022-08-30T16:11:00Z">
                <w:pPr>
                  <w:pStyle w:val="TAR"/>
                  <w:jc w:val="left"/>
                </w:pPr>
              </w:pPrChange>
            </w:pPr>
            <w:ins w:id="5144"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F15292" w:rsidRDefault="00F15292">
            <w:pPr>
              <w:pStyle w:val="TAL"/>
              <w:rPr>
                <w:rPrChange w:id="5145" w:author="Mi" w:date="2022-08-30T16:01:00Z">
                  <w:rPr>
                    <w:rFonts w:eastAsiaTheme="minorEastAsia"/>
                    <w:lang w:eastAsia="zh-CN"/>
                  </w:rPr>
                </w:rPrChange>
              </w:rPr>
              <w:pPrChange w:id="5146" w:author="Mi" w:date="2022-08-30T16:11:00Z">
                <w:pPr>
                  <w:pStyle w:val="TAC"/>
                  <w:jc w:val="left"/>
                </w:pPr>
              </w:pPrChange>
            </w:pPr>
            <w:ins w:id="5147" w:author="Mi" w:date="2022-08-30T15:58:00Z">
              <w:r w:rsidRPr="00F15292">
                <w:rPr>
                  <w:rPrChange w:id="5148"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36B1A5C" w14:textId="0EF92C6C" w:rsidR="00F15292" w:rsidRPr="00CA612F" w:rsidRDefault="00F15292">
            <w:pPr>
              <w:pStyle w:val="TAL"/>
            </w:pPr>
            <w:ins w:id="5149" w:author="Mi" w:date="2022-08-30T16:03:00Z">
              <w:r w:rsidRPr="00F15292">
                <w:t>KI#5, New solution: enabling SL positioning for the UE out of coverage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F15292" w:rsidRDefault="00F15292" w:rsidP="00F15292">
            <w:pPr>
              <w:pStyle w:val="TAC"/>
              <w:rPr>
                <w:rPrChange w:id="5150" w:author="Mi" w:date="2022-08-30T16:01:00Z">
                  <w:rPr>
                    <w:rFonts w:eastAsiaTheme="minorEastAsia"/>
                    <w:lang w:eastAsia="zh-CN"/>
                  </w:rPr>
                </w:rPrChange>
              </w:rPr>
            </w:pPr>
            <w:ins w:id="5151" w:author="Mi" w:date="2022-08-30T15:58:00Z">
              <w:r w:rsidRPr="00F15292">
                <w:rPr>
                  <w:rPrChange w:id="5152" w:author="Mi" w:date="2022-08-30T16:01:00Z">
                    <w:rPr>
                      <w:rFonts w:eastAsiaTheme="minorEastAsia"/>
                      <w:lang w:eastAsia="zh-CN"/>
                    </w:rPr>
                  </w:rPrChange>
                </w:rPr>
                <w:t>0.</w:t>
              </w:r>
            </w:ins>
            <w:ins w:id="5153" w:author="Mi" w:date="2022-08-30T16:03:00Z">
              <w:r>
                <w:t>4</w:t>
              </w:r>
            </w:ins>
            <w:ins w:id="5154" w:author="Mi" w:date="2022-08-30T15:58:00Z">
              <w:r w:rsidRPr="00F15292">
                <w:rPr>
                  <w:rPrChange w:id="5155" w:author="Mi" w:date="2022-08-30T16:01:00Z">
                    <w:rPr>
                      <w:rFonts w:eastAsiaTheme="minorEastAsia"/>
                      <w:lang w:eastAsia="zh-CN"/>
                    </w:rPr>
                  </w:rPrChange>
                </w:rPr>
                <w:t>.0</w:t>
              </w:r>
            </w:ins>
          </w:p>
        </w:tc>
      </w:tr>
      <w:tr w:rsidR="00F15292" w:rsidRPr="00DF048C" w14:paraId="69B86FF4"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F048C" w:rsidRDefault="00F15292" w:rsidP="00F15292">
            <w:pPr>
              <w:pStyle w:val="TAC"/>
            </w:pPr>
            <w:ins w:id="5156"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F048C" w:rsidRDefault="00F15292" w:rsidP="00F15292">
            <w:pPr>
              <w:pStyle w:val="TAC"/>
            </w:pPr>
            <w:ins w:id="5157"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523BDD" w14:textId="5A886D1F" w:rsidR="00F15292" w:rsidRPr="00CA612F" w:rsidRDefault="00F15292">
            <w:pPr>
              <w:pStyle w:val="TAL"/>
              <w:pPrChange w:id="5158" w:author="Mi" w:date="2022-08-30T16:11:00Z">
                <w:pPr>
                  <w:pStyle w:val="TAC"/>
                </w:pPr>
              </w:pPrChange>
            </w:pPr>
            <w:ins w:id="5159" w:author="Mi" w:date="2022-08-30T16:04:00Z">
              <w:r w:rsidRPr="00F15292">
                <w:t>S2-2206918</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Default="00F15292">
            <w:pPr>
              <w:pStyle w:val="TAL"/>
            </w:pPr>
            <w:ins w:id="5160"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Default="00F15292">
            <w:pPr>
              <w:pStyle w:val="TAL"/>
              <w:pPrChange w:id="5161" w:author="Mi" w:date="2022-08-30T16:11:00Z">
                <w:pPr>
                  <w:pStyle w:val="TAR"/>
                  <w:jc w:val="left"/>
                </w:pPr>
              </w:pPrChange>
            </w:pPr>
            <w:ins w:id="5162"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DE7B91" w:rsidRDefault="00F15292">
            <w:pPr>
              <w:pStyle w:val="TAL"/>
              <w:rPr>
                <w:rPrChange w:id="5163" w:author="Mi" w:date="2022-08-30T16:11:00Z">
                  <w:rPr>
                    <w:rFonts w:eastAsiaTheme="minorEastAsia"/>
                    <w:lang w:eastAsia="zh-CN"/>
                  </w:rPr>
                </w:rPrChange>
              </w:rPr>
              <w:pPrChange w:id="5164" w:author="Mi" w:date="2022-08-30T16:11:00Z">
                <w:pPr>
                  <w:pStyle w:val="TAC"/>
                  <w:jc w:val="left"/>
                </w:pPr>
              </w:pPrChange>
            </w:pPr>
            <w:ins w:id="5165" w:author="Mi" w:date="2022-08-30T15:58:00Z">
              <w:r w:rsidRPr="00DE7B91">
                <w:rPr>
                  <w:rPrChange w:id="5166"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07776EF" w14:textId="12901E7E" w:rsidR="00F15292" w:rsidRPr="00CA612F" w:rsidRDefault="00F15292">
            <w:pPr>
              <w:pStyle w:val="TAL"/>
            </w:pPr>
            <w:ins w:id="5167" w:author="Mi" w:date="2022-08-30T16:04:00Z">
              <w:r w:rsidRPr="00F15292">
                <w:t>KI#5 Sol#6 update assumption on NAS connection between Target UE and AMF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Default="00F15292" w:rsidP="00F15292">
            <w:pPr>
              <w:pStyle w:val="TAC"/>
              <w:rPr>
                <w:rFonts w:eastAsiaTheme="minorEastAsia"/>
                <w:lang w:eastAsia="zh-CN"/>
              </w:rPr>
            </w:pPr>
            <w:ins w:id="5168" w:author="Mi" w:date="2022-08-30T15:58:00Z">
              <w:r>
                <w:rPr>
                  <w:rFonts w:eastAsiaTheme="minorEastAsia" w:hint="eastAsia"/>
                  <w:lang w:eastAsia="zh-CN"/>
                </w:rPr>
                <w:t>0</w:t>
              </w:r>
              <w:r>
                <w:rPr>
                  <w:rFonts w:eastAsiaTheme="minorEastAsia"/>
                  <w:lang w:eastAsia="zh-CN"/>
                </w:rPr>
                <w:t>.</w:t>
              </w:r>
            </w:ins>
            <w:ins w:id="5169" w:author="Mi" w:date="2022-08-30T16:03:00Z">
              <w:r>
                <w:rPr>
                  <w:rFonts w:eastAsiaTheme="minorEastAsia"/>
                  <w:lang w:eastAsia="zh-CN"/>
                </w:rPr>
                <w:t>4</w:t>
              </w:r>
            </w:ins>
            <w:ins w:id="5170" w:author="Mi" w:date="2022-08-30T15:58:00Z">
              <w:r>
                <w:rPr>
                  <w:rFonts w:eastAsiaTheme="minorEastAsia"/>
                  <w:lang w:eastAsia="zh-CN"/>
                </w:rPr>
                <w:t>.0</w:t>
              </w:r>
            </w:ins>
          </w:p>
        </w:tc>
      </w:tr>
      <w:tr w:rsidR="00F15292" w:rsidRPr="00DF048C" w14:paraId="05C1103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F048C" w:rsidRDefault="00F15292" w:rsidP="00F15292">
            <w:pPr>
              <w:pStyle w:val="TAC"/>
            </w:pPr>
            <w:ins w:id="5171"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F048C" w:rsidRDefault="00F15292" w:rsidP="00F15292">
            <w:pPr>
              <w:pStyle w:val="TAC"/>
            </w:pPr>
            <w:ins w:id="5172"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52CB49" w14:textId="188D7D43" w:rsidR="00F15292" w:rsidRPr="00CA612F" w:rsidRDefault="00F15292">
            <w:pPr>
              <w:pStyle w:val="TAL"/>
              <w:pPrChange w:id="5173" w:author="Mi" w:date="2022-08-30T16:11:00Z">
                <w:pPr>
                  <w:pStyle w:val="TAC"/>
                </w:pPr>
              </w:pPrChange>
            </w:pPr>
            <w:ins w:id="5174" w:author="Mi" w:date="2022-08-30T16:05:00Z">
              <w:r w:rsidRPr="00F15292">
                <w:t>S2-2207123</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Default="00F15292">
            <w:pPr>
              <w:pStyle w:val="TAL"/>
            </w:pPr>
            <w:ins w:id="5175"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Default="00F15292">
            <w:pPr>
              <w:pStyle w:val="TAL"/>
              <w:pPrChange w:id="5176" w:author="Mi" w:date="2022-08-30T16:11:00Z">
                <w:pPr>
                  <w:pStyle w:val="TAR"/>
                  <w:jc w:val="left"/>
                </w:pPr>
              </w:pPrChange>
            </w:pPr>
            <w:ins w:id="5177"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DE7B91" w:rsidRDefault="00F15292">
            <w:pPr>
              <w:pStyle w:val="TAL"/>
              <w:rPr>
                <w:rPrChange w:id="5178" w:author="Mi" w:date="2022-08-30T16:11:00Z">
                  <w:rPr>
                    <w:rFonts w:eastAsiaTheme="minorEastAsia"/>
                    <w:lang w:eastAsia="zh-CN"/>
                  </w:rPr>
                </w:rPrChange>
              </w:rPr>
              <w:pPrChange w:id="5179" w:author="Mi" w:date="2022-08-30T16:11:00Z">
                <w:pPr>
                  <w:pStyle w:val="TAC"/>
                  <w:jc w:val="left"/>
                </w:pPr>
              </w:pPrChange>
            </w:pPr>
            <w:ins w:id="5180" w:author="Mi" w:date="2022-08-30T15:58:00Z">
              <w:r w:rsidRPr="00DE7B91">
                <w:rPr>
                  <w:rPrChange w:id="5181"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D102C55" w14:textId="7E864D64" w:rsidR="00F15292" w:rsidRPr="00CA612F" w:rsidRDefault="00F15292">
            <w:pPr>
              <w:pStyle w:val="TAL"/>
            </w:pPr>
            <w:ins w:id="5182" w:author="Mi" w:date="2022-08-30T16:05:00Z">
              <w:r w:rsidRPr="00F15292">
                <w:t>KI#4, KI#5 New Solution Involving Multiple Reference UEs for Sidelink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Default="00F15292" w:rsidP="00F15292">
            <w:pPr>
              <w:pStyle w:val="TAC"/>
              <w:rPr>
                <w:rFonts w:eastAsiaTheme="minorEastAsia"/>
                <w:lang w:eastAsia="zh-CN"/>
              </w:rPr>
            </w:pPr>
            <w:ins w:id="5183" w:author="Mi" w:date="2022-08-30T15:58:00Z">
              <w:r>
                <w:rPr>
                  <w:rFonts w:eastAsiaTheme="minorEastAsia" w:hint="eastAsia"/>
                  <w:lang w:eastAsia="zh-CN"/>
                </w:rPr>
                <w:t>0</w:t>
              </w:r>
              <w:r>
                <w:rPr>
                  <w:rFonts w:eastAsiaTheme="minorEastAsia"/>
                  <w:lang w:eastAsia="zh-CN"/>
                </w:rPr>
                <w:t>.</w:t>
              </w:r>
            </w:ins>
            <w:ins w:id="5184" w:author="Mi" w:date="2022-08-30T16:03:00Z">
              <w:r>
                <w:rPr>
                  <w:rFonts w:eastAsiaTheme="minorEastAsia"/>
                  <w:lang w:eastAsia="zh-CN"/>
                </w:rPr>
                <w:t>4</w:t>
              </w:r>
            </w:ins>
            <w:ins w:id="5185" w:author="Mi" w:date="2022-08-30T15:58:00Z">
              <w:r>
                <w:rPr>
                  <w:rFonts w:eastAsiaTheme="minorEastAsia"/>
                  <w:lang w:eastAsia="zh-CN"/>
                </w:rPr>
                <w:t>.0</w:t>
              </w:r>
            </w:ins>
          </w:p>
        </w:tc>
      </w:tr>
      <w:tr w:rsidR="00F15292" w:rsidRPr="00DF048C" w14:paraId="61991B9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F048C" w:rsidRDefault="00F15292" w:rsidP="00F15292">
            <w:pPr>
              <w:pStyle w:val="TAC"/>
            </w:pPr>
            <w:ins w:id="5186"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F048C" w:rsidRDefault="00F15292" w:rsidP="00F15292">
            <w:pPr>
              <w:pStyle w:val="TAC"/>
            </w:pPr>
            <w:ins w:id="5187"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ED3CB5" w14:textId="04CAEA5F" w:rsidR="00F15292" w:rsidRPr="00CA612F" w:rsidRDefault="00F15292">
            <w:pPr>
              <w:pStyle w:val="TAL"/>
              <w:pPrChange w:id="5188" w:author="Mi" w:date="2022-08-30T16:11:00Z">
                <w:pPr>
                  <w:pStyle w:val="TAC"/>
                </w:pPr>
              </w:pPrChange>
            </w:pPr>
            <w:ins w:id="5189" w:author="Mi" w:date="2022-08-30T16:05:00Z">
              <w:r w:rsidRPr="00F15292">
                <w:t>S2-2207124</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Default="00F15292">
            <w:pPr>
              <w:pStyle w:val="TAL"/>
            </w:pPr>
            <w:ins w:id="5190"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Default="00F15292">
            <w:pPr>
              <w:pStyle w:val="TAL"/>
              <w:pPrChange w:id="5191" w:author="Mi" w:date="2022-08-30T16:11:00Z">
                <w:pPr>
                  <w:pStyle w:val="TAR"/>
                  <w:jc w:val="left"/>
                </w:pPr>
              </w:pPrChange>
            </w:pPr>
            <w:ins w:id="5192"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DE7B91" w:rsidRDefault="00F15292">
            <w:pPr>
              <w:pStyle w:val="TAL"/>
              <w:rPr>
                <w:rPrChange w:id="5193" w:author="Mi" w:date="2022-08-30T16:11:00Z">
                  <w:rPr>
                    <w:rFonts w:eastAsiaTheme="minorEastAsia"/>
                    <w:lang w:eastAsia="zh-CN"/>
                  </w:rPr>
                </w:rPrChange>
              </w:rPr>
              <w:pPrChange w:id="5194" w:author="Mi" w:date="2022-08-30T16:11:00Z">
                <w:pPr>
                  <w:pStyle w:val="TAC"/>
                  <w:jc w:val="left"/>
                </w:pPr>
              </w:pPrChange>
            </w:pPr>
            <w:ins w:id="5195" w:author="Mi" w:date="2022-08-30T15:58:00Z">
              <w:r w:rsidRPr="00DE7B91">
                <w:rPr>
                  <w:rPrChange w:id="5196"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EED2535" w14:textId="6D7A375E" w:rsidR="00F15292" w:rsidRPr="00CA612F" w:rsidRDefault="00F15292">
            <w:pPr>
              <w:pStyle w:val="TAL"/>
            </w:pPr>
            <w:ins w:id="5197" w:author="Mi" w:date="2022-08-30T16:05:00Z">
              <w:r w:rsidRPr="00F15292">
                <w:t>KI #6, Sol #9: Update with selection of initiator UE by LMF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Default="00F15292" w:rsidP="00F15292">
            <w:pPr>
              <w:pStyle w:val="TAC"/>
              <w:rPr>
                <w:rFonts w:eastAsiaTheme="minorEastAsia"/>
                <w:lang w:eastAsia="zh-CN"/>
              </w:rPr>
            </w:pPr>
            <w:ins w:id="5198" w:author="Mi" w:date="2022-08-30T15:58:00Z">
              <w:r>
                <w:rPr>
                  <w:rFonts w:eastAsiaTheme="minorEastAsia" w:hint="eastAsia"/>
                  <w:lang w:eastAsia="zh-CN"/>
                </w:rPr>
                <w:t>0</w:t>
              </w:r>
              <w:r>
                <w:rPr>
                  <w:rFonts w:eastAsiaTheme="minorEastAsia"/>
                  <w:lang w:eastAsia="zh-CN"/>
                </w:rPr>
                <w:t>.</w:t>
              </w:r>
            </w:ins>
            <w:ins w:id="5199" w:author="Mi" w:date="2022-08-30T16:03:00Z">
              <w:r>
                <w:rPr>
                  <w:rFonts w:eastAsiaTheme="minorEastAsia"/>
                  <w:lang w:eastAsia="zh-CN"/>
                </w:rPr>
                <w:t>4</w:t>
              </w:r>
            </w:ins>
            <w:ins w:id="5200" w:author="Mi" w:date="2022-08-30T15:58:00Z">
              <w:r>
                <w:rPr>
                  <w:rFonts w:eastAsiaTheme="minorEastAsia"/>
                  <w:lang w:eastAsia="zh-CN"/>
                </w:rPr>
                <w:t>.0</w:t>
              </w:r>
            </w:ins>
          </w:p>
        </w:tc>
      </w:tr>
      <w:tr w:rsidR="00F15292" w:rsidRPr="00DF048C" w14:paraId="5534BEFD"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F048C" w:rsidRDefault="00F15292" w:rsidP="00F15292">
            <w:pPr>
              <w:pStyle w:val="TAC"/>
            </w:pPr>
            <w:ins w:id="5201"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F048C" w:rsidRDefault="00F15292" w:rsidP="00F15292">
            <w:pPr>
              <w:pStyle w:val="TAC"/>
            </w:pPr>
            <w:ins w:id="5202"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5730BA" w14:textId="31CD8131" w:rsidR="00F15292" w:rsidRPr="00CA612F" w:rsidRDefault="00F15292">
            <w:pPr>
              <w:pStyle w:val="TAL"/>
              <w:pPrChange w:id="5203" w:author="Mi" w:date="2022-08-30T16:11:00Z">
                <w:pPr>
                  <w:pStyle w:val="TAC"/>
                </w:pPr>
              </w:pPrChange>
            </w:pPr>
            <w:ins w:id="5204" w:author="Mi" w:date="2022-08-30T16:05:00Z">
              <w:r w:rsidRPr="00F15292">
                <w:t>S2-2207125</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Default="00F15292">
            <w:pPr>
              <w:pStyle w:val="TAL"/>
            </w:pPr>
            <w:ins w:id="5205"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Default="00F15292">
            <w:pPr>
              <w:pStyle w:val="TAL"/>
              <w:pPrChange w:id="5206" w:author="Mi" w:date="2022-08-30T16:11:00Z">
                <w:pPr>
                  <w:pStyle w:val="TAR"/>
                  <w:jc w:val="left"/>
                </w:pPr>
              </w:pPrChange>
            </w:pPr>
            <w:ins w:id="5207"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DE7B91" w:rsidRDefault="00F15292">
            <w:pPr>
              <w:pStyle w:val="TAL"/>
              <w:rPr>
                <w:rPrChange w:id="5208" w:author="Mi" w:date="2022-08-30T16:11:00Z">
                  <w:rPr>
                    <w:rFonts w:eastAsiaTheme="minorEastAsia"/>
                    <w:lang w:eastAsia="zh-CN"/>
                  </w:rPr>
                </w:rPrChange>
              </w:rPr>
              <w:pPrChange w:id="5209" w:author="Mi" w:date="2022-08-30T16:11:00Z">
                <w:pPr>
                  <w:pStyle w:val="TAC"/>
                  <w:jc w:val="left"/>
                </w:pPr>
              </w:pPrChange>
            </w:pPr>
            <w:ins w:id="5210" w:author="Mi" w:date="2022-08-30T15:58:00Z">
              <w:r w:rsidRPr="00DE7B91">
                <w:rPr>
                  <w:rPrChange w:id="5211"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6388C20" w14:textId="4D4BEDC3" w:rsidR="00F15292" w:rsidRPr="00CA612F" w:rsidRDefault="00F15292">
            <w:pPr>
              <w:pStyle w:val="TAL"/>
            </w:pPr>
            <w:ins w:id="5212" w:author="Mi" w:date="2022-08-30T16:06:00Z">
              <w:r w:rsidRPr="00F15292">
                <w:t>KI#7, KI#5: Sol#12 updates addressing ENs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Default="00F15292" w:rsidP="00F15292">
            <w:pPr>
              <w:pStyle w:val="TAC"/>
              <w:rPr>
                <w:rFonts w:eastAsiaTheme="minorEastAsia"/>
                <w:lang w:eastAsia="zh-CN"/>
              </w:rPr>
            </w:pPr>
            <w:ins w:id="5213" w:author="Mi" w:date="2022-08-30T15:58:00Z">
              <w:r>
                <w:rPr>
                  <w:rFonts w:eastAsiaTheme="minorEastAsia" w:hint="eastAsia"/>
                  <w:lang w:eastAsia="zh-CN"/>
                </w:rPr>
                <w:t>0</w:t>
              </w:r>
              <w:r>
                <w:rPr>
                  <w:rFonts w:eastAsiaTheme="minorEastAsia"/>
                  <w:lang w:eastAsia="zh-CN"/>
                </w:rPr>
                <w:t>.</w:t>
              </w:r>
            </w:ins>
            <w:ins w:id="5214" w:author="Mi" w:date="2022-08-30T16:03:00Z">
              <w:r>
                <w:rPr>
                  <w:rFonts w:eastAsiaTheme="minorEastAsia"/>
                  <w:lang w:eastAsia="zh-CN"/>
                </w:rPr>
                <w:t>4</w:t>
              </w:r>
            </w:ins>
            <w:ins w:id="5215" w:author="Mi" w:date="2022-08-30T15:58:00Z">
              <w:r>
                <w:rPr>
                  <w:rFonts w:eastAsiaTheme="minorEastAsia"/>
                  <w:lang w:eastAsia="zh-CN"/>
                </w:rPr>
                <w:t>.0</w:t>
              </w:r>
            </w:ins>
          </w:p>
        </w:tc>
      </w:tr>
      <w:tr w:rsidR="00F15292" w:rsidRPr="00DF048C" w14:paraId="36E7750F"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F048C" w:rsidRDefault="00F15292" w:rsidP="00F15292">
            <w:pPr>
              <w:pStyle w:val="TAC"/>
            </w:pPr>
            <w:ins w:id="5216"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F048C" w:rsidRDefault="00F15292" w:rsidP="00F15292">
            <w:pPr>
              <w:pStyle w:val="TAC"/>
            </w:pPr>
            <w:ins w:id="5217"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C3939C" w14:textId="134A34C1" w:rsidR="00F15292" w:rsidRPr="00CA612F" w:rsidRDefault="00DE7B91">
            <w:pPr>
              <w:pStyle w:val="TAL"/>
              <w:pPrChange w:id="5218" w:author="Mi" w:date="2022-08-30T16:11:00Z">
                <w:pPr>
                  <w:pStyle w:val="TAC"/>
                </w:pPr>
              </w:pPrChange>
            </w:pPr>
            <w:ins w:id="5219" w:author="Mi" w:date="2022-08-30T16:09:00Z">
              <w:r w:rsidRPr="00DE7B91">
                <w:t>S2-2207126</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Default="00F15292">
            <w:pPr>
              <w:pStyle w:val="TAL"/>
            </w:pPr>
            <w:ins w:id="5220"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Default="00F15292">
            <w:pPr>
              <w:pStyle w:val="TAL"/>
              <w:pPrChange w:id="5221" w:author="Mi" w:date="2022-08-30T16:11:00Z">
                <w:pPr>
                  <w:pStyle w:val="TAR"/>
                  <w:jc w:val="left"/>
                </w:pPr>
              </w:pPrChange>
            </w:pPr>
            <w:ins w:id="5222"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DE7B91" w:rsidRDefault="00F15292">
            <w:pPr>
              <w:pStyle w:val="TAL"/>
              <w:rPr>
                <w:rPrChange w:id="5223" w:author="Mi" w:date="2022-08-30T16:11:00Z">
                  <w:rPr>
                    <w:rFonts w:eastAsiaTheme="minorEastAsia"/>
                    <w:lang w:eastAsia="zh-CN"/>
                  </w:rPr>
                </w:rPrChange>
              </w:rPr>
              <w:pPrChange w:id="5224" w:author="Mi" w:date="2022-08-30T16:11:00Z">
                <w:pPr>
                  <w:pStyle w:val="TAC"/>
                  <w:jc w:val="left"/>
                </w:pPr>
              </w:pPrChange>
            </w:pPr>
            <w:ins w:id="5225" w:author="Mi" w:date="2022-08-30T15:58:00Z">
              <w:r w:rsidRPr="00DE7B91">
                <w:rPr>
                  <w:rPrChange w:id="5226"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CDE2226" w14:textId="006B611B" w:rsidR="00F15292" w:rsidRPr="00CA612F" w:rsidRDefault="00DE7B91">
            <w:pPr>
              <w:pStyle w:val="TAL"/>
            </w:pPr>
            <w:ins w:id="5227" w:author="Mi" w:date="2022-08-30T16:10:00Z">
              <w:r w:rsidRPr="00DE7B91">
                <w:t>KI#6, KI#7 New Solution: Common Ranging/Sidelink positioning service exposure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Default="00F15292" w:rsidP="00F15292">
            <w:pPr>
              <w:pStyle w:val="TAC"/>
              <w:rPr>
                <w:rFonts w:eastAsiaTheme="minorEastAsia"/>
                <w:lang w:eastAsia="zh-CN"/>
              </w:rPr>
            </w:pPr>
            <w:ins w:id="5228" w:author="Mi" w:date="2022-08-30T15:58:00Z">
              <w:r>
                <w:rPr>
                  <w:rFonts w:eastAsiaTheme="minorEastAsia" w:hint="eastAsia"/>
                  <w:lang w:eastAsia="zh-CN"/>
                </w:rPr>
                <w:t>0</w:t>
              </w:r>
              <w:r>
                <w:rPr>
                  <w:rFonts w:eastAsiaTheme="minorEastAsia"/>
                  <w:lang w:eastAsia="zh-CN"/>
                </w:rPr>
                <w:t>.</w:t>
              </w:r>
            </w:ins>
            <w:ins w:id="5229" w:author="Mi" w:date="2022-08-30T16:04:00Z">
              <w:r>
                <w:rPr>
                  <w:rFonts w:eastAsiaTheme="minorEastAsia"/>
                  <w:lang w:eastAsia="zh-CN"/>
                </w:rPr>
                <w:t>4</w:t>
              </w:r>
            </w:ins>
            <w:ins w:id="5230" w:author="Mi" w:date="2022-08-30T15:58:00Z">
              <w:r>
                <w:rPr>
                  <w:rFonts w:eastAsiaTheme="minorEastAsia"/>
                  <w:lang w:eastAsia="zh-CN"/>
                </w:rPr>
                <w:t>.0</w:t>
              </w:r>
            </w:ins>
          </w:p>
        </w:tc>
      </w:tr>
      <w:tr w:rsidR="00F15292" w:rsidRPr="00DF048C" w14:paraId="7775BAE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F048C" w:rsidRDefault="00F15292" w:rsidP="00F15292">
            <w:pPr>
              <w:pStyle w:val="TAC"/>
            </w:pPr>
            <w:ins w:id="5231"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F048C" w:rsidRDefault="00F15292" w:rsidP="00F15292">
            <w:pPr>
              <w:pStyle w:val="TAC"/>
            </w:pPr>
            <w:ins w:id="5232"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9EBA566" w14:textId="377D24FB" w:rsidR="00F15292" w:rsidRPr="00CA612F" w:rsidRDefault="00DE7B91">
            <w:pPr>
              <w:pStyle w:val="TAL"/>
              <w:pPrChange w:id="5233" w:author="Mi" w:date="2022-08-30T16:11:00Z">
                <w:pPr>
                  <w:pStyle w:val="TAC"/>
                </w:pPr>
              </w:pPrChange>
            </w:pPr>
            <w:ins w:id="5234" w:author="Mi" w:date="2022-08-30T16:10:00Z">
              <w:r w:rsidRPr="00DE7B91">
                <w:t>S2-2207127</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Default="00F15292">
            <w:pPr>
              <w:pStyle w:val="TAL"/>
            </w:pPr>
            <w:ins w:id="5235"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Default="00F15292">
            <w:pPr>
              <w:pStyle w:val="TAL"/>
              <w:pPrChange w:id="5236" w:author="Mi" w:date="2022-08-30T16:11:00Z">
                <w:pPr>
                  <w:pStyle w:val="TAR"/>
                  <w:jc w:val="left"/>
                </w:pPr>
              </w:pPrChange>
            </w:pPr>
            <w:ins w:id="5237"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DE7B91" w:rsidRDefault="00F15292">
            <w:pPr>
              <w:pStyle w:val="TAL"/>
              <w:rPr>
                <w:rPrChange w:id="5238" w:author="Mi" w:date="2022-08-30T16:11:00Z">
                  <w:rPr>
                    <w:rFonts w:eastAsiaTheme="minorEastAsia"/>
                    <w:lang w:eastAsia="zh-CN"/>
                  </w:rPr>
                </w:rPrChange>
              </w:rPr>
              <w:pPrChange w:id="5239" w:author="Mi" w:date="2022-08-30T16:11:00Z">
                <w:pPr>
                  <w:pStyle w:val="TAC"/>
                  <w:jc w:val="left"/>
                </w:pPr>
              </w:pPrChange>
            </w:pPr>
            <w:ins w:id="5240" w:author="Mi" w:date="2022-08-30T15:58:00Z">
              <w:r w:rsidRPr="00DE7B91">
                <w:rPr>
                  <w:rPrChange w:id="5241"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C86F466" w14:textId="4BD12E45" w:rsidR="00F15292" w:rsidRPr="00CA612F" w:rsidRDefault="00DE7B91">
            <w:pPr>
              <w:pStyle w:val="TAL"/>
            </w:pPr>
            <w:ins w:id="5242" w:author="Mi" w:date="2022-08-30T16:10:00Z">
              <w:r w:rsidRPr="00DE7B91">
                <w:t>KI#6, Solution#25: Update to include how SUPI of Ranging/Sidelink positioning UE is determined</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Default="00F15292" w:rsidP="00F15292">
            <w:pPr>
              <w:pStyle w:val="TAC"/>
              <w:rPr>
                <w:rFonts w:eastAsiaTheme="minorEastAsia"/>
                <w:lang w:eastAsia="zh-CN"/>
              </w:rPr>
            </w:pPr>
            <w:ins w:id="5243" w:author="Mi" w:date="2022-08-30T15:58:00Z">
              <w:r>
                <w:rPr>
                  <w:rFonts w:eastAsiaTheme="minorEastAsia" w:hint="eastAsia"/>
                  <w:lang w:eastAsia="zh-CN"/>
                </w:rPr>
                <w:t>0</w:t>
              </w:r>
              <w:r>
                <w:rPr>
                  <w:rFonts w:eastAsiaTheme="minorEastAsia"/>
                  <w:lang w:eastAsia="zh-CN"/>
                </w:rPr>
                <w:t>.</w:t>
              </w:r>
            </w:ins>
            <w:ins w:id="5244" w:author="Mi" w:date="2022-08-30T16:04:00Z">
              <w:r>
                <w:rPr>
                  <w:rFonts w:eastAsiaTheme="minorEastAsia"/>
                  <w:lang w:eastAsia="zh-CN"/>
                </w:rPr>
                <w:t>4</w:t>
              </w:r>
            </w:ins>
            <w:ins w:id="5245" w:author="Mi" w:date="2022-08-30T15:58:00Z">
              <w:r>
                <w:rPr>
                  <w:rFonts w:eastAsiaTheme="minorEastAsia"/>
                  <w:lang w:eastAsia="zh-CN"/>
                </w:rPr>
                <w:t>.0</w:t>
              </w:r>
            </w:ins>
          </w:p>
        </w:tc>
      </w:tr>
      <w:tr w:rsidR="00F15292" w:rsidRPr="00DF048C" w14:paraId="22C1EE2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F048C" w:rsidRDefault="00F15292" w:rsidP="00F15292">
            <w:pPr>
              <w:pStyle w:val="TAC"/>
            </w:pPr>
            <w:ins w:id="5246"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F048C" w:rsidRDefault="00F15292" w:rsidP="00F15292">
            <w:pPr>
              <w:pStyle w:val="TAC"/>
            </w:pPr>
            <w:ins w:id="5247"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82A0FCB" w14:textId="63AEC535" w:rsidR="00F15292" w:rsidRPr="00CA612F" w:rsidRDefault="00DE7B91">
            <w:pPr>
              <w:pStyle w:val="TAL"/>
              <w:pPrChange w:id="5248" w:author="Mi" w:date="2022-08-30T16:11:00Z">
                <w:pPr>
                  <w:pStyle w:val="TAC"/>
                </w:pPr>
              </w:pPrChange>
            </w:pPr>
            <w:ins w:id="5249" w:author="Mi" w:date="2022-08-30T16:10:00Z">
              <w:r w:rsidRPr="00DE7B91">
                <w:rPr>
                  <w:rPrChange w:id="5250" w:author="Mi" w:date="2022-08-30T16:11:00Z">
                    <w:rPr>
                      <w:rFonts w:cs="Arial"/>
                      <w:sz w:val="16"/>
                      <w:szCs w:val="16"/>
                    </w:rPr>
                  </w:rPrChange>
                </w:rPr>
                <w:t>S2-2207128</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Default="00F15292">
            <w:pPr>
              <w:pStyle w:val="TAL"/>
            </w:pPr>
            <w:ins w:id="5251"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Default="00F15292">
            <w:pPr>
              <w:pStyle w:val="TAL"/>
              <w:pPrChange w:id="5252" w:author="Mi" w:date="2022-08-30T16:11:00Z">
                <w:pPr>
                  <w:pStyle w:val="TAR"/>
                  <w:jc w:val="left"/>
                </w:pPr>
              </w:pPrChange>
            </w:pPr>
            <w:ins w:id="5253"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DE7B91" w:rsidRDefault="00F15292">
            <w:pPr>
              <w:pStyle w:val="TAL"/>
              <w:rPr>
                <w:rPrChange w:id="5254" w:author="Mi" w:date="2022-08-30T16:11:00Z">
                  <w:rPr>
                    <w:rFonts w:eastAsiaTheme="minorEastAsia"/>
                    <w:lang w:eastAsia="zh-CN"/>
                  </w:rPr>
                </w:rPrChange>
              </w:rPr>
              <w:pPrChange w:id="5255" w:author="Mi" w:date="2022-08-30T16:11:00Z">
                <w:pPr>
                  <w:pStyle w:val="TAC"/>
                  <w:jc w:val="left"/>
                </w:pPr>
              </w:pPrChange>
            </w:pPr>
            <w:ins w:id="5256" w:author="Mi" w:date="2022-08-30T15:58:00Z">
              <w:r w:rsidRPr="00DE7B91">
                <w:rPr>
                  <w:rPrChange w:id="5257"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9621212" w14:textId="4EE6F69C" w:rsidR="00F15292" w:rsidRPr="00CA612F" w:rsidRDefault="00DE7B91">
            <w:pPr>
              <w:pStyle w:val="TAL"/>
            </w:pPr>
            <w:ins w:id="5258" w:author="Mi" w:date="2022-08-30T16:11:00Z">
              <w:r w:rsidRPr="00DE7B91">
                <w:t>KI#3&amp;KI#5, Sol#14: Updates to add 5G DDNMF services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Default="00F15292" w:rsidP="00F15292">
            <w:pPr>
              <w:pStyle w:val="TAC"/>
              <w:rPr>
                <w:rFonts w:eastAsiaTheme="minorEastAsia"/>
                <w:lang w:eastAsia="zh-CN"/>
              </w:rPr>
            </w:pPr>
            <w:ins w:id="5259" w:author="Mi" w:date="2022-08-30T15:58:00Z">
              <w:r>
                <w:rPr>
                  <w:rFonts w:eastAsiaTheme="minorEastAsia" w:hint="eastAsia"/>
                  <w:lang w:eastAsia="zh-CN"/>
                </w:rPr>
                <w:t>0</w:t>
              </w:r>
              <w:r>
                <w:rPr>
                  <w:rFonts w:eastAsiaTheme="minorEastAsia"/>
                  <w:lang w:eastAsia="zh-CN"/>
                </w:rPr>
                <w:t>.</w:t>
              </w:r>
            </w:ins>
            <w:ins w:id="5260" w:author="Mi" w:date="2022-08-30T16:04:00Z">
              <w:r>
                <w:rPr>
                  <w:rFonts w:eastAsiaTheme="minorEastAsia"/>
                  <w:lang w:eastAsia="zh-CN"/>
                </w:rPr>
                <w:t>4</w:t>
              </w:r>
            </w:ins>
            <w:ins w:id="5261" w:author="Mi" w:date="2022-08-30T15:58:00Z">
              <w:r>
                <w:rPr>
                  <w:rFonts w:eastAsiaTheme="minorEastAsia"/>
                  <w:lang w:eastAsia="zh-CN"/>
                </w:rPr>
                <w:t>.0</w:t>
              </w:r>
            </w:ins>
          </w:p>
        </w:tc>
      </w:tr>
    </w:tbl>
    <w:p w14:paraId="7EF7EF6D" w14:textId="00EA6E34" w:rsidR="00E71B2C" w:rsidRPr="00DF048C" w:rsidRDefault="00E71B2C" w:rsidP="001419AE"/>
    <w:sectPr w:rsidR="00E71B2C" w:rsidRPr="00DF048C">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E13560" w14:textId="77777777" w:rsidR="00447113" w:rsidRDefault="00447113">
      <w:r>
        <w:separator/>
      </w:r>
    </w:p>
  </w:endnote>
  <w:endnote w:type="continuationSeparator" w:id="0">
    <w:p w14:paraId="2C5CFE10" w14:textId="77777777" w:rsidR="00447113" w:rsidRDefault="004471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67379" w14:textId="77777777" w:rsidR="00B92F98" w:rsidRPr="00092FB4" w:rsidRDefault="00B92F98" w:rsidP="00092FB4">
    <w:pPr>
      <w:pStyle w:val="a8"/>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5B9205" w14:textId="77777777" w:rsidR="00B92F98" w:rsidRPr="00092FB4" w:rsidRDefault="00B92F98" w:rsidP="00092FB4">
    <w:pPr>
      <w:pStyle w:val="a8"/>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B92F98" w:rsidRPr="00092FB4" w:rsidRDefault="00B92F98" w:rsidP="00092FB4">
    <w:pPr>
      <w:jc w:val="center"/>
      <w:rPr>
        <w:rFonts w:ascii="Arial" w:hAnsi="Arial" w:cs="Arial"/>
        <w:b/>
        <w:i/>
      </w:rPr>
    </w:pPr>
    <w:r w:rsidRPr="00092FB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843912" w14:textId="77777777" w:rsidR="00447113" w:rsidRDefault="00447113">
      <w:r>
        <w:separator/>
      </w:r>
    </w:p>
  </w:footnote>
  <w:footnote w:type="continuationSeparator" w:id="0">
    <w:p w14:paraId="547DD9CB" w14:textId="77777777" w:rsidR="00447113" w:rsidRDefault="004471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5AB8EC5D" w:rsidR="00B92F98" w:rsidRDefault="00B92F98">
    <w:pPr>
      <w:framePr w:h="284" w:hRule="exact" w:wrap="around" w:vAnchor="text" w:hAnchor="margin" w:xAlign="right" w:y="1"/>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STYLEREF ZA </w:instrText>
    </w:r>
    <w:r w:rsidRPr="00092FB4">
      <w:rPr>
        <w:rFonts w:ascii="Arial" w:hAnsi="Arial" w:cs="Arial"/>
        <w:b/>
        <w:szCs w:val="18"/>
      </w:rPr>
      <w:fldChar w:fldCharType="separate"/>
    </w:r>
    <w:r w:rsidR="00D628F4">
      <w:rPr>
        <w:rFonts w:ascii="Arial" w:hAnsi="Arial" w:cs="Arial"/>
        <w:b/>
        <w:noProof/>
        <w:szCs w:val="18"/>
      </w:rPr>
      <w:t>3GPP TR 23.700-86 V0.43.0 (2022-096)</w:t>
    </w:r>
    <w:r w:rsidRPr="00092FB4">
      <w:rPr>
        <w:rFonts w:ascii="Arial" w:hAnsi="Arial" w:cs="Arial"/>
        <w:b/>
        <w:szCs w:val="18"/>
      </w:rPr>
      <w:fldChar w:fldCharType="end"/>
    </w:r>
  </w:p>
  <w:p w14:paraId="7A6BC72E" w14:textId="4508E6F1" w:rsidR="00B92F98" w:rsidRDefault="00B92F98">
    <w:pPr>
      <w:framePr w:h="284" w:hRule="exact" w:wrap="around" w:vAnchor="text" w:hAnchor="margin" w:xAlign="center" w:y="7"/>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PAGE </w:instrText>
    </w:r>
    <w:r w:rsidRPr="00092FB4">
      <w:rPr>
        <w:rFonts w:ascii="Arial" w:hAnsi="Arial" w:cs="Arial"/>
        <w:b/>
        <w:szCs w:val="18"/>
      </w:rPr>
      <w:fldChar w:fldCharType="separate"/>
    </w:r>
    <w:r w:rsidR="00D628F4">
      <w:rPr>
        <w:rFonts w:ascii="Arial" w:hAnsi="Arial" w:cs="Arial"/>
        <w:b/>
        <w:noProof/>
        <w:szCs w:val="18"/>
      </w:rPr>
      <w:t>7</w:t>
    </w:r>
    <w:r w:rsidRPr="00092FB4">
      <w:rPr>
        <w:rFonts w:ascii="Arial" w:hAnsi="Arial" w:cs="Arial"/>
        <w:b/>
        <w:szCs w:val="18"/>
      </w:rPr>
      <w:fldChar w:fldCharType="end"/>
    </w:r>
  </w:p>
  <w:p w14:paraId="13C538E8" w14:textId="1F65E0FF" w:rsidR="00B92F98" w:rsidRDefault="00B92F98">
    <w:pPr>
      <w:framePr w:h="284" w:hRule="exact" w:wrap="around" w:vAnchor="text" w:hAnchor="margin" w:y="7"/>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STYLEREF ZGSM </w:instrText>
    </w:r>
    <w:r w:rsidRPr="00092FB4">
      <w:rPr>
        <w:rFonts w:ascii="Arial" w:hAnsi="Arial" w:cs="Arial"/>
        <w:b/>
        <w:szCs w:val="18"/>
      </w:rPr>
      <w:fldChar w:fldCharType="separate"/>
    </w:r>
    <w:r w:rsidR="00D628F4">
      <w:rPr>
        <w:rFonts w:ascii="Arial" w:hAnsi="Arial" w:cs="Arial"/>
        <w:b/>
        <w:noProof/>
        <w:szCs w:val="18"/>
      </w:rPr>
      <w:t>Release 18</w:t>
    </w:r>
    <w:r w:rsidRPr="00092FB4">
      <w:rPr>
        <w:rFonts w:ascii="Arial" w:hAnsi="Arial" w:cs="Arial"/>
        <w:b/>
        <w:szCs w:val="18"/>
      </w:rPr>
      <w:fldChar w:fldCharType="end"/>
    </w:r>
  </w:p>
  <w:p w14:paraId="1024E63D" w14:textId="77777777" w:rsidR="00B92F98" w:rsidRDefault="00B92F98"/>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E2772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3"/>
      <w:lvlText w:val="%1."/>
      <w:lvlJc w:val="left"/>
      <w:pPr>
        <w:tabs>
          <w:tab w:val="num" w:pos="926"/>
        </w:tabs>
        <w:ind w:left="926" w:hanging="360"/>
      </w:pPr>
    </w:lvl>
  </w:abstractNum>
  <w:abstractNum w:abstractNumId="3"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AB27767"/>
    <w:multiLevelType w:val="hybridMultilevel"/>
    <w:tmpl w:val="64E65650"/>
    <w:lvl w:ilvl="0" w:tplc="2148531A">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9230097"/>
    <w:multiLevelType w:val="hybridMultilevel"/>
    <w:tmpl w:val="4E48B44C"/>
    <w:lvl w:ilvl="0" w:tplc="B7FEFA20">
      <w:start w:val="6"/>
      <w:numFmt w:val="bullet"/>
      <w:lvlText w:val="-"/>
      <w:lvlJc w:val="left"/>
      <w:pPr>
        <w:ind w:left="360" w:hanging="360"/>
      </w:pPr>
      <w:rPr>
        <w:rFonts w:ascii="Times New Roman" w:eastAsia="等线"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CAB0E19"/>
    <w:multiLevelType w:val="hybridMultilevel"/>
    <w:tmpl w:val="67E2A920"/>
    <w:lvl w:ilvl="0" w:tplc="28268FF0">
      <w:start w:val="6"/>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4"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DD693A"/>
    <w:multiLevelType w:val="hybridMultilevel"/>
    <w:tmpl w:val="3C306D50"/>
    <w:lvl w:ilvl="0" w:tplc="1F10F026">
      <w:start w:val="4"/>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1" w15:restartNumberingAfterBreak="0">
    <w:nsid w:val="41B16776"/>
    <w:multiLevelType w:val="hybridMultilevel"/>
    <w:tmpl w:val="B8E4828E"/>
    <w:lvl w:ilvl="0" w:tplc="76C01E94">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9"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2BC1EF7"/>
    <w:multiLevelType w:val="hybridMultilevel"/>
    <w:tmpl w:val="296C610A"/>
    <w:lvl w:ilvl="0" w:tplc="E6D28FD6">
      <w:start w:val="4"/>
      <w:numFmt w:val="bullet"/>
      <w:lvlText w:val="-"/>
      <w:lvlJc w:val="left"/>
      <w:pPr>
        <w:ind w:left="623" w:hanging="420"/>
      </w:pPr>
      <w:rPr>
        <w:rFonts w:ascii="Times New Roman" w:eastAsia="宋体" w:hAnsi="Times New Roman" w:cs="Times New Roman" w:hint="default"/>
      </w:rPr>
    </w:lvl>
    <w:lvl w:ilvl="1" w:tplc="04090003" w:tentative="1">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33"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4"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5"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8BB7009"/>
    <w:multiLevelType w:val="hybridMultilevel"/>
    <w:tmpl w:val="8BA82140"/>
    <w:lvl w:ilvl="0" w:tplc="66E2463A">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9"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5"/>
  </w:num>
  <w:num w:numId="3">
    <w:abstractNumId w:val="22"/>
  </w:num>
  <w:num w:numId="4">
    <w:abstractNumId w:val="4"/>
  </w:num>
  <w:num w:numId="5">
    <w:abstractNumId w:val="37"/>
  </w:num>
  <w:num w:numId="6">
    <w:abstractNumId w:val="11"/>
  </w:num>
  <w:num w:numId="7">
    <w:abstractNumId w:val="27"/>
  </w:num>
  <w:num w:numId="8">
    <w:abstractNumId w:val="14"/>
  </w:num>
  <w:num w:numId="9">
    <w:abstractNumId w:val="28"/>
  </w:num>
  <w:num w:numId="10">
    <w:abstractNumId w:val="12"/>
  </w:num>
  <w:num w:numId="11">
    <w:abstractNumId w:val="30"/>
  </w:num>
  <w:num w:numId="12">
    <w:abstractNumId w:val="36"/>
  </w:num>
  <w:num w:numId="13">
    <w:abstractNumId w:val="6"/>
  </w:num>
  <w:num w:numId="14">
    <w:abstractNumId w:val="38"/>
  </w:num>
  <w:num w:numId="15">
    <w:abstractNumId w:val="9"/>
  </w:num>
  <w:num w:numId="16">
    <w:abstractNumId w:val="19"/>
  </w:num>
  <w:num w:numId="17">
    <w:abstractNumId w:val="18"/>
  </w:num>
  <w:num w:numId="18">
    <w:abstractNumId w:val="7"/>
  </w:num>
  <w:num w:numId="19">
    <w:abstractNumId w:val="34"/>
  </w:num>
  <w:num w:numId="20">
    <w:abstractNumId w:val="33"/>
  </w:num>
  <w:num w:numId="21">
    <w:abstractNumId w:val="3"/>
  </w:num>
  <w:num w:numId="22">
    <w:abstractNumId w:val="23"/>
  </w:num>
  <w:num w:numId="23">
    <w:abstractNumId w:val="21"/>
  </w:num>
  <w:num w:numId="24">
    <w:abstractNumId w:val="26"/>
  </w:num>
  <w:num w:numId="25">
    <w:abstractNumId w:val="10"/>
  </w:num>
  <w:num w:numId="26">
    <w:abstractNumId w:val="29"/>
  </w:num>
  <w:num w:numId="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
  </w:num>
  <w:num w:numId="44">
    <w:abstractNumId w:val="0"/>
  </w:num>
  <w:num w:numId="45">
    <w:abstractNumId w:val="20"/>
  </w:num>
  <w:num w:numId="46">
    <w:abstractNumId w:val="32"/>
  </w:num>
  <w:num w:numId="47">
    <w:abstractNumId w:val="24"/>
  </w:num>
  <w:num w:numId="4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num>
  <w:num w:numId="50">
    <w:abstractNumId w:val="16"/>
  </w:num>
  <w:num w:numId="51">
    <w:abstractNumId w:val="31"/>
  </w:num>
  <w:num w:numId="52">
    <w:abstractNumId w:val="39"/>
  </w:num>
  <w:num w:numId="53">
    <w:abstractNumId w:val="8"/>
  </w:num>
  <w:num w:numId="54">
    <w:abstractNumId w:val="13"/>
  </w:num>
  <w:num w:numId="55">
    <w:abstractNumId w:val="35"/>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
    <w15:presenceInfo w15:providerId="None" w15:userId="Mi"/>
  </w15:person>
  <w15:person w15:author="S2-2207118">
    <w15:presenceInfo w15:providerId="None" w15:userId="S2-2207118"/>
  </w15:person>
  <w15:person w15:author="S2-2207117">
    <w15:presenceInfo w15:providerId="None" w15:userId="S2-2207117"/>
  </w15:person>
  <w15:person w15:author="Mi2">
    <w15:presenceInfo w15:providerId="None" w15:userId="Mi2"/>
  </w15:person>
  <w15:person w15:author="HW user_0823">
    <w15:presenceInfo w15:providerId="None" w15:userId="HW user_0823"/>
  </w15:person>
  <w15:person w15:author="MediaTek Inc.">
    <w15:presenceInfo w15:providerId="None" w15:userId="MediaTek Inc."/>
  </w15:person>
  <w15:person w15:author="Mi4">
    <w15:presenceInfo w15:providerId="None" w15:userId="Mi4"/>
  </w15:person>
  <w15:person w15:author="S2-2207127">
    <w15:presenceInfo w15:providerId="None" w15:userId="S2-2207127"/>
  </w15:person>
  <w15:person w15:author="S2-2207125">
    <w15:presenceInfo w15:providerId="None" w15:userId="S2-2207125"/>
  </w15:person>
  <w15:person w15:author="S2-2207119">
    <w15:presenceInfo w15:providerId="None" w15:userId="S2-2207119"/>
  </w15:person>
  <w15:person w15:author="S2-2207120">
    <w15:presenceInfo w15:providerId="None" w15:userId="S2-2207120"/>
  </w15:person>
  <w15:person w15:author="S2-2207122">
    <w15:presenceInfo w15:providerId="None" w15:userId="S2-2207122"/>
  </w15:person>
  <w15:person w15:author="S2-2207123">
    <w15:presenceInfo w15:providerId="None" w15:userId="S2-2207123"/>
  </w15:person>
  <w15:person w15:author="S2-2207126">
    <w15:presenceInfo w15:providerId="None" w15:userId="S2-2207126"/>
  </w15:person>
  <w15:person w15:author="S2-2206918">
    <w15:presenceInfo w15:providerId="None" w15:userId="S2-2206918"/>
  </w15:person>
  <w15:person w15:author="S2-2207121">
    <w15:presenceInfo w15:providerId="None" w15:userId="S2-2207121"/>
  </w15:person>
  <w15:person w15:author="S2-2207124">
    <w15:presenceInfo w15:providerId="None" w15:userId="S2-2207124"/>
  </w15:person>
  <w15:person w15:author="S2-2207128">
    <w15:presenceInfo w15:providerId="None" w15:userId="S2-2207128"/>
  </w15:person>
  <w15:person w15:author="S2-2206375">
    <w15:presenceInfo w15:providerId="None" w15:userId="S2-22063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AAB"/>
    <w:rsid w:val="000041A3"/>
    <w:rsid w:val="00010B0D"/>
    <w:rsid w:val="000150D3"/>
    <w:rsid w:val="00016ED8"/>
    <w:rsid w:val="00026CBF"/>
    <w:rsid w:val="00032262"/>
    <w:rsid w:val="00033397"/>
    <w:rsid w:val="0004001A"/>
    <w:rsid w:val="00040095"/>
    <w:rsid w:val="00051723"/>
    <w:rsid w:val="00051834"/>
    <w:rsid w:val="00054A22"/>
    <w:rsid w:val="0005784D"/>
    <w:rsid w:val="00062023"/>
    <w:rsid w:val="00065581"/>
    <w:rsid w:val="000655A6"/>
    <w:rsid w:val="000737B7"/>
    <w:rsid w:val="000752FE"/>
    <w:rsid w:val="00080512"/>
    <w:rsid w:val="00091FDB"/>
    <w:rsid w:val="00092FB4"/>
    <w:rsid w:val="00093B3F"/>
    <w:rsid w:val="00097DD1"/>
    <w:rsid w:val="000A3F19"/>
    <w:rsid w:val="000A5D2A"/>
    <w:rsid w:val="000B1640"/>
    <w:rsid w:val="000B1B13"/>
    <w:rsid w:val="000B5B47"/>
    <w:rsid w:val="000C0230"/>
    <w:rsid w:val="000C47C3"/>
    <w:rsid w:val="000D58AB"/>
    <w:rsid w:val="000F2B80"/>
    <w:rsid w:val="001003CC"/>
    <w:rsid w:val="00100EE1"/>
    <w:rsid w:val="001222B5"/>
    <w:rsid w:val="00124987"/>
    <w:rsid w:val="00133525"/>
    <w:rsid w:val="001419AE"/>
    <w:rsid w:val="00146A55"/>
    <w:rsid w:val="001537D0"/>
    <w:rsid w:val="0015572C"/>
    <w:rsid w:val="00155B38"/>
    <w:rsid w:val="00167EC7"/>
    <w:rsid w:val="00186090"/>
    <w:rsid w:val="001A4C42"/>
    <w:rsid w:val="001A7420"/>
    <w:rsid w:val="001B0837"/>
    <w:rsid w:val="001B6637"/>
    <w:rsid w:val="001C21C3"/>
    <w:rsid w:val="001D02C2"/>
    <w:rsid w:val="001D0F84"/>
    <w:rsid w:val="001E0A33"/>
    <w:rsid w:val="001E0E0E"/>
    <w:rsid w:val="001E1DFD"/>
    <w:rsid w:val="001E7FF2"/>
    <w:rsid w:val="001F0C1D"/>
    <w:rsid w:val="001F1132"/>
    <w:rsid w:val="001F168B"/>
    <w:rsid w:val="001F51AE"/>
    <w:rsid w:val="00205A3F"/>
    <w:rsid w:val="00221B82"/>
    <w:rsid w:val="002246E3"/>
    <w:rsid w:val="00227C25"/>
    <w:rsid w:val="002300C1"/>
    <w:rsid w:val="002347A2"/>
    <w:rsid w:val="0024363F"/>
    <w:rsid w:val="00245417"/>
    <w:rsid w:val="0024580C"/>
    <w:rsid w:val="00245E21"/>
    <w:rsid w:val="00247881"/>
    <w:rsid w:val="00260983"/>
    <w:rsid w:val="002641D2"/>
    <w:rsid w:val="002675F0"/>
    <w:rsid w:val="002720A4"/>
    <w:rsid w:val="002760EE"/>
    <w:rsid w:val="002847F9"/>
    <w:rsid w:val="00291B6E"/>
    <w:rsid w:val="002924E9"/>
    <w:rsid w:val="002949FA"/>
    <w:rsid w:val="0029578D"/>
    <w:rsid w:val="002A1C6A"/>
    <w:rsid w:val="002A50F4"/>
    <w:rsid w:val="002A7C52"/>
    <w:rsid w:val="002B6339"/>
    <w:rsid w:val="002D30F8"/>
    <w:rsid w:val="002D3BBE"/>
    <w:rsid w:val="002D436F"/>
    <w:rsid w:val="002E00EE"/>
    <w:rsid w:val="002E1731"/>
    <w:rsid w:val="002F375F"/>
    <w:rsid w:val="003005C5"/>
    <w:rsid w:val="00307EE6"/>
    <w:rsid w:val="003103F2"/>
    <w:rsid w:val="003115F8"/>
    <w:rsid w:val="00315576"/>
    <w:rsid w:val="003167AC"/>
    <w:rsid w:val="003172DC"/>
    <w:rsid w:val="003350A9"/>
    <w:rsid w:val="003369DD"/>
    <w:rsid w:val="00341CD1"/>
    <w:rsid w:val="00345BD7"/>
    <w:rsid w:val="003472A7"/>
    <w:rsid w:val="0035462D"/>
    <w:rsid w:val="00356555"/>
    <w:rsid w:val="0037044C"/>
    <w:rsid w:val="00374DF3"/>
    <w:rsid w:val="003765B8"/>
    <w:rsid w:val="00386D1D"/>
    <w:rsid w:val="003A21A1"/>
    <w:rsid w:val="003A66C1"/>
    <w:rsid w:val="003B06FC"/>
    <w:rsid w:val="003C0052"/>
    <w:rsid w:val="003C11F7"/>
    <w:rsid w:val="003C3971"/>
    <w:rsid w:val="003D5B42"/>
    <w:rsid w:val="003D7CB0"/>
    <w:rsid w:val="003E4D49"/>
    <w:rsid w:val="003E5AB0"/>
    <w:rsid w:val="003F34CE"/>
    <w:rsid w:val="004006EF"/>
    <w:rsid w:val="004032AC"/>
    <w:rsid w:val="0040527D"/>
    <w:rsid w:val="004054BA"/>
    <w:rsid w:val="00407AD6"/>
    <w:rsid w:val="004224EC"/>
    <w:rsid w:val="00423334"/>
    <w:rsid w:val="004345EC"/>
    <w:rsid w:val="00437DF4"/>
    <w:rsid w:val="00442D39"/>
    <w:rsid w:val="00445EC1"/>
    <w:rsid w:val="00447113"/>
    <w:rsid w:val="004573F2"/>
    <w:rsid w:val="00457C15"/>
    <w:rsid w:val="00461B61"/>
    <w:rsid w:val="00465515"/>
    <w:rsid w:val="004662DA"/>
    <w:rsid w:val="00466C28"/>
    <w:rsid w:val="004871E8"/>
    <w:rsid w:val="004907F4"/>
    <w:rsid w:val="004916DF"/>
    <w:rsid w:val="00491DC1"/>
    <w:rsid w:val="004932CD"/>
    <w:rsid w:val="004933AF"/>
    <w:rsid w:val="0049751D"/>
    <w:rsid w:val="00497930"/>
    <w:rsid w:val="004A1B45"/>
    <w:rsid w:val="004A603A"/>
    <w:rsid w:val="004A63A1"/>
    <w:rsid w:val="004C30AC"/>
    <w:rsid w:val="004D01D8"/>
    <w:rsid w:val="004D3578"/>
    <w:rsid w:val="004D4463"/>
    <w:rsid w:val="004D6749"/>
    <w:rsid w:val="004E0B8C"/>
    <w:rsid w:val="004E213A"/>
    <w:rsid w:val="004E3CEB"/>
    <w:rsid w:val="004E7144"/>
    <w:rsid w:val="004E7284"/>
    <w:rsid w:val="004F0988"/>
    <w:rsid w:val="004F1C9B"/>
    <w:rsid w:val="004F3340"/>
    <w:rsid w:val="004F50F6"/>
    <w:rsid w:val="004F6545"/>
    <w:rsid w:val="004F7737"/>
    <w:rsid w:val="00500F5D"/>
    <w:rsid w:val="00505CFA"/>
    <w:rsid w:val="0051036B"/>
    <w:rsid w:val="00521FB7"/>
    <w:rsid w:val="00525280"/>
    <w:rsid w:val="0052756C"/>
    <w:rsid w:val="0053388B"/>
    <w:rsid w:val="00535773"/>
    <w:rsid w:val="00540FB0"/>
    <w:rsid w:val="00543E6C"/>
    <w:rsid w:val="00550DF8"/>
    <w:rsid w:val="00561894"/>
    <w:rsid w:val="0056202B"/>
    <w:rsid w:val="00565087"/>
    <w:rsid w:val="00566610"/>
    <w:rsid w:val="00577A68"/>
    <w:rsid w:val="00594E96"/>
    <w:rsid w:val="00597B11"/>
    <w:rsid w:val="005A62FF"/>
    <w:rsid w:val="005B4900"/>
    <w:rsid w:val="005B6BEB"/>
    <w:rsid w:val="005B7155"/>
    <w:rsid w:val="005C0325"/>
    <w:rsid w:val="005C7539"/>
    <w:rsid w:val="005D2E01"/>
    <w:rsid w:val="005D7526"/>
    <w:rsid w:val="005E4BB2"/>
    <w:rsid w:val="005F788A"/>
    <w:rsid w:val="006000F0"/>
    <w:rsid w:val="00602AEA"/>
    <w:rsid w:val="00604271"/>
    <w:rsid w:val="00614976"/>
    <w:rsid w:val="00614FDF"/>
    <w:rsid w:val="0061646D"/>
    <w:rsid w:val="00623BE9"/>
    <w:rsid w:val="0062449F"/>
    <w:rsid w:val="0063543D"/>
    <w:rsid w:val="00643CA0"/>
    <w:rsid w:val="00647114"/>
    <w:rsid w:val="00676932"/>
    <w:rsid w:val="00686EA9"/>
    <w:rsid w:val="00690246"/>
    <w:rsid w:val="006912E9"/>
    <w:rsid w:val="0069675A"/>
    <w:rsid w:val="006A323F"/>
    <w:rsid w:val="006A508D"/>
    <w:rsid w:val="006A677D"/>
    <w:rsid w:val="006B30D0"/>
    <w:rsid w:val="006B67EF"/>
    <w:rsid w:val="006B6F47"/>
    <w:rsid w:val="006C3D95"/>
    <w:rsid w:val="006D1F10"/>
    <w:rsid w:val="006E5C86"/>
    <w:rsid w:val="006F4BD9"/>
    <w:rsid w:val="00701116"/>
    <w:rsid w:val="007025A6"/>
    <w:rsid w:val="007060E8"/>
    <w:rsid w:val="0071174C"/>
    <w:rsid w:val="00713C44"/>
    <w:rsid w:val="0073244A"/>
    <w:rsid w:val="007325A9"/>
    <w:rsid w:val="00734A5B"/>
    <w:rsid w:val="007367C6"/>
    <w:rsid w:val="00737004"/>
    <w:rsid w:val="0074026F"/>
    <w:rsid w:val="007429F6"/>
    <w:rsid w:val="00744E76"/>
    <w:rsid w:val="0075358B"/>
    <w:rsid w:val="00760F37"/>
    <w:rsid w:val="00765EA3"/>
    <w:rsid w:val="00770AD3"/>
    <w:rsid w:val="00774DA4"/>
    <w:rsid w:val="00775B4A"/>
    <w:rsid w:val="00781F0F"/>
    <w:rsid w:val="00785D34"/>
    <w:rsid w:val="00786149"/>
    <w:rsid w:val="00791807"/>
    <w:rsid w:val="0079450E"/>
    <w:rsid w:val="007971F7"/>
    <w:rsid w:val="007A3249"/>
    <w:rsid w:val="007A75B1"/>
    <w:rsid w:val="007B600E"/>
    <w:rsid w:val="007C3EC4"/>
    <w:rsid w:val="007C6DCC"/>
    <w:rsid w:val="007D1B57"/>
    <w:rsid w:val="007D79C9"/>
    <w:rsid w:val="007E3CD2"/>
    <w:rsid w:val="007E706A"/>
    <w:rsid w:val="007F0F4A"/>
    <w:rsid w:val="007F3E37"/>
    <w:rsid w:val="008028A4"/>
    <w:rsid w:val="00803455"/>
    <w:rsid w:val="00804BCD"/>
    <w:rsid w:val="00805154"/>
    <w:rsid w:val="00812B7E"/>
    <w:rsid w:val="00817C07"/>
    <w:rsid w:val="008272D8"/>
    <w:rsid w:val="00827857"/>
    <w:rsid w:val="00827AEA"/>
    <w:rsid w:val="00830747"/>
    <w:rsid w:val="0083283B"/>
    <w:rsid w:val="008422C7"/>
    <w:rsid w:val="00844070"/>
    <w:rsid w:val="00845FCA"/>
    <w:rsid w:val="00846D84"/>
    <w:rsid w:val="008472CD"/>
    <w:rsid w:val="008622C4"/>
    <w:rsid w:val="00862953"/>
    <w:rsid w:val="00862F29"/>
    <w:rsid w:val="00863ED5"/>
    <w:rsid w:val="008768CA"/>
    <w:rsid w:val="00880633"/>
    <w:rsid w:val="008846F8"/>
    <w:rsid w:val="00887753"/>
    <w:rsid w:val="00887E66"/>
    <w:rsid w:val="00890890"/>
    <w:rsid w:val="00896472"/>
    <w:rsid w:val="008A316A"/>
    <w:rsid w:val="008A7CE6"/>
    <w:rsid w:val="008B1381"/>
    <w:rsid w:val="008B43D0"/>
    <w:rsid w:val="008C384C"/>
    <w:rsid w:val="008E2D68"/>
    <w:rsid w:val="008E4C03"/>
    <w:rsid w:val="008E6756"/>
    <w:rsid w:val="0090271F"/>
    <w:rsid w:val="00902E23"/>
    <w:rsid w:val="00905B4F"/>
    <w:rsid w:val="009114D7"/>
    <w:rsid w:val="0091348E"/>
    <w:rsid w:val="00915398"/>
    <w:rsid w:val="00917CCB"/>
    <w:rsid w:val="00924BCA"/>
    <w:rsid w:val="00933FB0"/>
    <w:rsid w:val="0093400B"/>
    <w:rsid w:val="00942EC2"/>
    <w:rsid w:val="00947170"/>
    <w:rsid w:val="00950B41"/>
    <w:rsid w:val="00951688"/>
    <w:rsid w:val="009523CA"/>
    <w:rsid w:val="00956DDE"/>
    <w:rsid w:val="00972383"/>
    <w:rsid w:val="00976D00"/>
    <w:rsid w:val="009820E0"/>
    <w:rsid w:val="00983D9E"/>
    <w:rsid w:val="00983F95"/>
    <w:rsid w:val="009A30EA"/>
    <w:rsid w:val="009A5484"/>
    <w:rsid w:val="009B704B"/>
    <w:rsid w:val="009C143F"/>
    <w:rsid w:val="009D0F36"/>
    <w:rsid w:val="009E3B63"/>
    <w:rsid w:val="009F37B7"/>
    <w:rsid w:val="009F71F6"/>
    <w:rsid w:val="00A004A6"/>
    <w:rsid w:val="00A102E7"/>
    <w:rsid w:val="00A10540"/>
    <w:rsid w:val="00A10E3D"/>
    <w:rsid w:val="00A10F02"/>
    <w:rsid w:val="00A14201"/>
    <w:rsid w:val="00A164B4"/>
    <w:rsid w:val="00A22904"/>
    <w:rsid w:val="00A26956"/>
    <w:rsid w:val="00A27486"/>
    <w:rsid w:val="00A357D4"/>
    <w:rsid w:val="00A51693"/>
    <w:rsid w:val="00A51CE1"/>
    <w:rsid w:val="00A53724"/>
    <w:rsid w:val="00A549DD"/>
    <w:rsid w:val="00A5559C"/>
    <w:rsid w:val="00A56066"/>
    <w:rsid w:val="00A72C94"/>
    <w:rsid w:val="00A73129"/>
    <w:rsid w:val="00A732A8"/>
    <w:rsid w:val="00A74644"/>
    <w:rsid w:val="00A82346"/>
    <w:rsid w:val="00A8669A"/>
    <w:rsid w:val="00A92BA1"/>
    <w:rsid w:val="00A95A32"/>
    <w:rsid w:val="00AA6B19"/>
    <w:rsid w:val="00AB4A5D"/>
    <w:rsid w:val="00AC3487"/>
    <w:rsid w:val="00AC6BC6"/>
    <w:rsid w:val="00AD4C64"/>
    <w:rsid w:val="00AE390A"/>
    <w:rsid w:val="00AE65E2"/>
    <w:rsid w:val="00AE7317"/>
    <w:rsid w:val="00AF1460"/>
    <w:rsid w:val="00AF54B5"/>
    <w:rsid w:val="00AF779C"/>
    <w:rsid w:val="00B01690"/>
    <w:rsid w:val="00B1441D"/>
    <w:rsid w:val="00B15449"/>
    <w:rsid w:val="00B2289C"/>
    <w:rsid w:val="00B22ABD"/>
    <w:rsid w:val="00B46825"/>
    <w:rsid w:val="00B506CD"/>
    <w:rsid w:val="00B52A2B"/>
    <w:rsid w:val="00B567D1"/>
    <w:rsid w:val="00B726CD"/>
    <w:rsid w:val="00B76422"/>
    <w:rsid w:val="00B77236"/>
    <w:rsid w:val="00B91D39"/>
    <w:rsid w:val="00B92F98"/>
    <w:rsid w:val="00B93086"/>
    <w:rsid w:val="00B93B73"/>
    <w:rsid w:val="00BA19ED"/>
    <w:rsid w:val="00BA4B8D"/>
    <w:rsid w:val="00BA6AF4"/>
    <w:rsid w:val="00BC0BBE"/>
    <w:rsid w:val="00BC0F7D"/>
    <w:rsid w:val="00BC676C"/>
    <w:rsid w:val="00BD0545"/>
    <w:rsid w:val="00BD21D7"/>
    <w:rsid w:val="00BD5670"/>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96A"/>
    <w:rsid w:val="00C14ACD"/>
    <w:rsid w:val="00C20503"/>
    <w:rsid w:val="00C2169B"/>
    <w:rsid w:val="00C33079"/>
    <w:rsid w:val="00C45231"/>
    <w:rsid w:val="00C551FF"/>
    <w:rsid w:val="00C72421"/>
    <w:rsid w:val="00C72833"/>
    <w:rsid w:val="00C74FD1"/>
    <w:rsid w:val="00C7551A"/>
    <w:rsid w:val="00C80F1D"/>
    <w:rsid w:val="00C91962"/>
    <w:rsid w:val="00C92BF2"/>
    <w:rsid w:val="00C93F40"/>
    <w:rsid w:val="00C95A5A"/>
    <w:rsid w:val="00CA15F7"/>
    <w:rsid w:val="00CA1A7F"/>
    <w:rsid w:val="00CA3D0C"/>
    <w:rsid w:val="00CA5A0A"/>
    <w:rsid w:val="00CA612F"/>
    <w:rsid w:val="00CA67ED"/>
    <w:rsid w:val="00CC7FBD"/>
    <w:rsid w:val="00CD7567"/>
    <w:rsid w:val="00CF0332"/>
    <w:rsid w:val="00D310ED"/>
    <w:rsid w:val="00D35754"/>
    <w:rsid w:val="00D364DA"/>
    <w:rsid w:val="00D369B4"/>
    <w:rsid w:val="00D369C9"/>
    <w:rsid w:val="00D4025D"/>
    <w:rsid w:val="00D522CA"/>
    <w:rsid w:val="00D55E6C"/>
    <w:rsid w:val="00D55F14"/>
    <w:rsid w:val="00D57972"/>
    <w:rsid w:val="00D619BB"/>
    <w:rsid w:val="00D62199"/>
    <w:rsid w:val="00D628F4"/>
    <w:rsid w:val="00D62CAC"/>
    <w:rsid w:val="00D675A9"/>
    <w:rsid w:val="00D70816"/>
    <w:rsid w:val="00D738D6"/>
    <w:rsid w:val="00D755EB"/>
    <w:rsid w:val="00D76048"/>
    <w:rsid w:val="00D82E6F"/>
    <w:rsid w:val="00D846C3"/>
    <w:rsid w:val="00D854B3"/>
    <w:rsid w:val="00D86A09"/>
    <w:rsid w:val="00D87E00"/>
    <w:rsid w:val="00D9134D"/>
    <w:rsid w:val="00D9365C"/>
    <w:rsid w:val="00D941C9"/>
    <w:rsid w:val="00D969C8"/>
    <w:rsid w:val="00D9775A"/>
    <w:rsid w:val="00DA4C50"/>
    <w:rsid w:val="00DA7A03"/>
    <w:rsid w:val="00DB1818"/>
    <w:rsid w:val="00DB598C"/>
    <w:rsid w:val="00DC07F1"/>
    <w:rsid w:val="00DC0F0A"/>
    <w:rsid w:val="00DC309B"/>
    <w:rsid w:val="00DC4DA2"/>
    <w:rsid w:val="00DC6CCE"/>
    <w:rsid w:val="00DD17CE"/>
    <w:rsid w:val="00DD4C17"/>
    <w:rsid w:val="00DD530C"/>
    <w:rsid w:val="00DD62F9"/>
    <w:rsid w:val="00DD74A5"/>
    <w:rsid w:val="00DE7B91"/>
    <w:rsid w:val="00DF048C"/>
    <w:rsid w:val="00DF2B1F"/>
    <w:rsid w:val="00DF62CD"/>
    <w:rsid w:val="00E0008B"/>
    <w:rsid w:val="00E0375F"/>
    <w:rsid w:val="00E054D2"/>
    <w:rsid w:val="00E1379D"/>
    <w:rsid w:val="00E146E5"/>
    <w:rsid w:val="00E14AD0"/>
    <w:rsid w:val="00E16509"/>
    <w:rsid w:val="00E245E3"/>
    <w:rsid w:val="00E40659"/>
    <w:rsid w:val="00E436A2"/>
    <w:rsid w:val="00E44582"/>
    <w:rsid w:val="00E455C5"/>
    <w:rsid w:val="00E45AAA"/>
    <w:rsid w:val="00E51017"/>
    <w:rsid w:val="00E55F45"/>
    <w:rsid w:val="00E56BB7"/>
    <w:rsid w:val="00E61211"/>
    <w:rsid w:val="00E633F7"/>
    <w:rsid w:val="00E71B2C"/>
    <w:rsid w:val="00E71EF4"/>
    <w:rsid w:val="00E77645"/>
    <w:rsid w:val="00E83D96"/>
    <w:rsid w:val="00E85DD3"/>
    <w:rsid w:val="00EA15B0"/>
    <w:rsid w:val="00EA5EA7"/>
    <w:rsid w:val="00EA6697"/>
    <w:rsid w:val="00EB4DE9"/>
    <w:rsid w:val="00EC34D2"/>
    <w:rsid w:val="00EC4A25"/>
    <w:rsid w:val="00EF128C"/>
    <w:rsid w:val="00EF608C"/>
    <w:rsid w:val="00EF67A0"/>
    <w:rsid w:val="00F004B6"/>
    <w:rsid w:val="00F01DC0"/>
    <w:rsid w:val="00F025A2"/>
    <w:rsid w:val="00F04712"/>
    <w:rsid w:val="00F06C18"/>
    <w:rsid w:val="00F13360"/>
    <w:rsid w:val="00F14E06"/>
    <w:rsid w:val="00F15292"/>
    <w:rsid w:val="00F171B6"/>
    <w:rsid w:val="00F17D68"/>
    <w:rsid w:val="00F20D00"/>
    <w:rsid w:val="00F22EC7"/>
    <w:rsid w:val="00F27D57"/>
    <w:rsid w:val="00F325C8"/>
    <w:rsid w:val="00F44968"/>
    <w:rsid w:val="00F46288"/>
    <w:rsid w:val="00F653B8"/>
    <w:rsid w:val="00F80DEC"/>
    <w:rsid w:val="00F829CE"/>
    <w:rsid w:val="00F82E73"/>
    <w:rsid w:val="00F9008D"/>
    <w:rsid w:val="00F91EBB"/>
    <w:rsid w:val="00FA1266"/>
    <w:rsid w:val="00FA2C3D"/>
    <w:rsid w:val="00FA3EF2"/>
    <w:rsid w:val="00FB16C5"/>
    <w:rsid w:val="00FC1192"/>
    <w:rsid w:val="00FC59FF"/>
    <w:rsid w:val="00FC747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092FB4"/>
    <w:pPr>
      <w:pBdr>
        <w:top w:val="none" w:sz="0" w:space="0" w:color="auto"/>
      </w:pBdr>
      <w:spacing w:before="180"/>
      <w:outlineLvl w:val="1"/>
    </w:pPr>
    <w:rPr>
      <w:sz w:val="32"/>
    </w:rPr>
  </w:style>
  <w:style w:type="paragraph" w:styleId="30">
    <w:name w:val="heading 3"/>
    <w:basedOn w:val="2"/>
    <w:next w:val="a"/>
    <w:qFormat/>
    <w:rsid w:val="00092FB4"/>
    <w:pPr>
      <w:spacing w:before="120"/>
      <w:outlineLvl w:val="2"/>
    </w:pPr>
    <w:rPr>
      <w:sz w:val="28"/>
    </w:rPr>
  </w:style>
  <w:style w:type="paragraph" w:styleId="40">
    <w:name w:val="heading 4"/>
    <w:basedOn w:val="30"/>
    <w:next w:val="a"/>
    <w:link w:val="41"/>
    <w:qFormat/>
    <w:rsid w:val="00092FB4"/>
    <w:pPr>
      <w:ind w:left="1418" w:hanging="1418"/>
      <w:outlineLvl w:val="3"/>
    </w:pPr>
    <w:rPr>
      <w:sz w:val="24"/>
    </w:rPr>
  </w:style>
  <w:style w:type="paragraph" w:styleId="50">
    <w:name w:val="heading 5"/>
    <w:basedOn w:val="40"/>
    <w:next w:val="a"/>
    <w:qFormat/>
    <w:rsid w:val="00092FB4"/>
    <w:pPr>
      <w:ind w:left="1701" w:hanging="1701"/>
      <w:outlineLvl w:val="4"/>
    </w:pPr>
    <w:rPr>
      <w:sz w:val="22"/>
    </w:rPr>
  </w:style>
  <w:style w:type="paragraph" w:styleId="6">
    <w:name w:val="heading 6"/>
    <w:next w:val="a"/>
    <w:qFormat/>
    <w:pPr>
      <w:outlineLvl w:val="5"/>
    </w:pPr>
    <w:rPr>
      <w:rFonts w:ascii="Arial" w:eastAsia="Times New Roman" w:hAnsi="Arial"/>
      <w:lang w:val="en-GB" w:eastAsia="en-GB"/>
    </w:rPr>
  </w:style>
  <w:style w:type="paragraph" w:styleId="7">
    <w:name w:val="heading 7"/>
    <w:next w:val="a"/>
    <w:qFormat/>
    <w:pPr>
      <w:outlineLvl w:val="6"/>
    </w:pPr>
    <w:rPr>
      <w:rFonts w:ascii="Arial" w:eastAsia="Times New Roman" w:hAnsi="Arial"/>
      <w:lang w:val="en-GB" w:eastAsia="en-GB"/>
    </w:rPr>
  </w:style>
  <w:style w:type="paragraph" w:styleId="8">
    <w:name w:val="heading 8"/>
    <w:basedOn w:val="1"/>
    <w:next w:val="a"/>
    <w:qFormat/>
    <w:rsid w:val="00092FB4"/>
    <w:pPr>
      <w:ind w:left="0" w:firstLine="0"/>
      <w:outlineLvl w:val="7"/>
    </w:pPr>
  </w:style>
  <w:style w:type="paragraph" w:styleId="9">
    <w:name w:val="heading 9"/>
    <w:basedOn w:val="8"/>
    <w:next w:val="a"/>
    <w:qFormat/>
    <w:rsid w:val="00092FB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092FB4"/>
    <w:pPr>
      <w:ind w:left="1985" w:hanging="1985"/>
      <w:outlineLvl w:val="9"/>
    </w:pPr>
    <w:rPr>
      <w:sz w:val="20"/>
    </w:rPr>
  </w:style>
  <w:style w:type="paragraph" w:styleId="90">
    <w:name w:val="toc 9"/>
    <w:basedOn w:val="80"/>
    <w:uiPriority w:val="39"/>
    <w:rsid w:val="00092FB4"/>
    <w:pPr>
      <w:ind w:left="1418" w:hanging="1418"/>
    </w:pPr>
  </w:style>
  <w:style w:type="paragraph" w:styleId="a3">
    <w:name w:val="List"/>
    <w:basedOn w:val="a"/>
    <w:rsid w:val="00CA67ED"/>
    <w:pPr>
      <w:ind w:left="283" w:hanging="283"/>
      <w:contextualSpacing/>
    </w:pPr>
  </w:style>
  <w:style w:type="paragraph" w:styleId="10">
    <w:name w:val="toc 1"/>
    <w:uiPriority w:val="39"/>
    <w:rsid w:val="00092FB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092FB4"/>
    <w:pPr>
      <w:keepLines/>
      <w:tabs>
        <w:tab w:val="center" w:pos="4536"/>
        <w:tab w:val="right" w:pos="9072"/>
      </w:tabs>
    </w:pPr>
    <w:rPr>
      <w:noProof/>
    </w:rPr>
  </w:style>
  <w:style w:type="character" w:customStyle="1" w:styleId="ZGSM">
    <w:name w:val="ZGSM"/>
    <w:rsid w:val="00092FB4"/>
  </w:style>
  <w:style w:type="paragraph" w:styleId="21">
    <w:name w:val="List 2"/>
    <w:basedOn w:val="a"/>
    <w:rsid w:val="00CA67ED"/>
    <w:pPr>
      <w:ind w:left="566" w:hanging="283"/>
      <w:contextualSpacing/>
    </w:pPr>
  </w:style>
  <w:style w:type="paragraph" w:customStyle="1" w:styleId="ZD">
    <w:name w:val="ZD"/>
    <w:rsid w:val="00092FB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1">
    <w:name w:val="toc 5"/>
    <w:basedOn w:val="42"/>
    <w:uiPriority w:val="39"/>
    <w:rsid w:val="00092FB4"/>
    <w:pPr>
      <w:ind w:left="1701" w:hanging="1701"/>
    </w:pPr>
  </w:style>
  <w:style w:type="paragraph" w:styleId="42">
    <w:name w:val="toc 4"/>
    <w:basedOn w:val="31"/>
    <w:uiPriority w:val="39"/>
    <w:rsid w:val="00092FB4"/>
    <w:pPr>
      <w:ind w:left="1418" w:hanging="1418"/>
    </w:pPr>
  </w:style>
  <w:style w:type="paragraph" w:styleId="31">
    <w:name w:val="toc 3"/>
    <w:basedOn w:val="22"/>
    <w:uiPriority w:val="39"/>
    <w:rsid w:val="00092FB4"/>
    <w:pPr>
      <w:ind w:left="1134" w:hanging="1134"/>
    </w:pPr>
  </w:style>
  <w:style w:type="paragraph" w:styleId="22">
    <w:name w:val="toc 2"/>
    <w:basedOn w:val="10"/>
    <w:uiPriority w:val="39"/>
    <w:rsid w:val="00092FB4"/>
    <w:pPr>
      <w:keepNext w:val="0"/>
      <w:spacing w:before="0"/>
      <w:ind w:left="851" w:hanging="851"/>
    </w:pPr>
    <w:rPr>
      <w:sz w:val="20"/>
    </w:rPr>
  </w:style>
  <w:style w:type="paragraph" w:styleId="32">
    <w:name w:val="List 3"/>
    <w:basedOn w:val="a"/>
    <w:rsid w:val="00CA67ED"/>
    <w:pPr>
      <w:ind w:left="849" w:hanging="283"/>
      <w:contextualSpacing/>
    </w:pPr>
  </w:style>
  <w:style w:type="paragraph" w:customStyle="1" w:styleId="TT">
    <w:name w:val="TT"/>
    <w:basedOn w:val="1"/>
    <w:next w:val="a"/>
    <w:rsid w:val="00092FB4"/>
    <w:pPr>
      <w:outlineLvl w:val="9"/>
    </w:pPr>
  </w:style>
  <w:style w:type="paragraph" w:customStyle="1" w:styleId="NF">
    <w:name w:val="NF"/>
    <w:basedOn w:val="NO"/>
    <w:rsid w:val="00092FB4"/>
    <w:pPr>
      <w:keepNext/>
      <w:spacing w:after="0"/>
    </w:pPr>
    <w:rPr>
      <w:rFonts w:ascii="Arial" w:hAnsi="Arial"/>
      <w:sz w:val="18"/>
    </w:rPr>
  </w:style>
  <w:style w:type="paragraph" w:customStyle="1" w:styleId="NO">
    <w:name w:val="NO"/>
    <w:basedOn w:val="a"/>
    <w:link w:val="NOChar"/>
    <w:qFormat/>
    <w:rsid w:val="00092FB4"/>
    <w:pPr>
      <w:keepLines/>
      <w:ind w:left="1135" w:hanging="851"/>
    </w:pPr>
  </w:style>
  <w:style w:type="paragraph" w:customStyle="1" w:styleId="PL">
    <w:name w:val="PL"/>
    <w:link w:val="PLChar"/>
    <w:rsid w:val="00092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092FB4"/>
    <w:pPr>
      <w:jc w:val="right"/>
    </w:pPr>
  </w:style>
  <w:style w:type="paragraph" w:customStyle="1" w:styleId="TAL">
    <w:name w:val="TAL"/>
    <w:basedOn w:val="a"/>
    <w:link w:val="TALCar"/>
    <w:rsid w:val="00092FB4"/>
    <w:pPr>
      <w:keepNext/>
      <w:keepLines/>
      <w:spacing w:after="0"/>
    </w:pPr>
    <w:rPr>
      <w:rFonts w:ascii="Arial" w:hAnsi="Arial"/>
      <w:sz w:val="18"/>
    </w:rPr>
  </w:style>
  <w:style w:type="paragraph" w:customStyle="1" w:styleId="TAH">
    <w:name w:val="TAH"/>
    <w:basedOn w:val="TAC"/>
    <w:link w:val="TAHCar"/>
    <w:rsid w:val="00092FB4"/>
    <w:rPr>
      <w:b/>
    </w:rPr>
  </w:style>
  <w:style w:type="paragraph" w:customStyle="1" w:styleId="TAC">
    <w:name w:val="TAC"/>
    <w:basedOn w:val="TAL"/>
    <w:link w:val="TACChar"/>
    <w:rsid w:val="00092FB4"/>
    <w:pPr>
      <w:jc w:val="center"/>
    </w:pPr>
  </w:style>
  <w:style w:type="paragraph" w:customStyle="1" w:styleId="LD">
    <w:name w:val="LD"/>
    <w:rsid w:val="00092FB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link w:val="EXChar"/>
    <w:rsid w:val="00092FB4"/>
    <w:pPr>
      <w:keepLines/>
      <w:ind w:left="1702" w:hanging="1418"/>
    </w:pPr>
  </w:style>
  <w:style w:type="paragraph" w:customStyle="1" w:styleId="FP">
    <w:name w:val="FP"/>
    <w:basedOn w:val="a"/>
    <w:rsid w:val="00092FB4"/>
    <w:pPr>
      <w:spacing w:after="0"/>
    </w:pPr>
  </w:style>
  <w:style w:type="paragraph" w:customStyle="1" w:styleId="NW">
    <w:name w:val="NW"/>
    <w:basedOn w:val="NO"/>
    <w:rsid w:val="00092FB4"/>
    <w:pPr>
      <w:spacing w:after="0"/>
    </w:pPr>
  </w:style>
  <w:style w:type="paragraph" w:customStyle="1" w:styleId="EW">
    <w:name w:val="EW"/>
    <w:basedOn w:val="EX"/>
    <w:rsid w:val="00092FB4"/>
    <w:pPr>
      <w:spacing w:after="0"/>
    </w:pPr>
  </w:style>
  <w:style w:type="paragraph" w:customStyle="1" w:styleId="B1">
    <w:name w:val="B1"/>
    <w:basedOn w:val="a3"/>
    <w:link w:val="B1Char"/>
    <w:qFormat/>
    <w:rsid w:val="00092FB4"/>
    <w:pPr>
      <w:ind w:left="568" w:hanging="284"/>
      <w:contextualSpacing w:val="0"/>
    </w:pPr>
  </w:style>
  <w:style w:type="paragraph" w:styleId="43">
    <w:name w:val="List 4"/>
    <w:basedOn w:val="a"/>
    <w:rsid w:val="00CA67ED"/>
    <w:pPr>
      <w:ind w:left="1132" w:hanging="283"/>
      <w:contextualSpacing/>
    </w:pPr>
  </w:style>
  <w:style w:type="paragraph" w:styleId="52">
    <w:name w:val="List 5"/>
    <w:basedOn w:val="a"/>
    <w:rsid w:val="00CA67ED"/>
    <w:pPr>
      <w:ind w:left="1415" w:hanging="283"/>
      <w:contextualSpacing/>
    </w:pPr>
  </w:style>
  <w:style w:type="paragraph" w:customStyle="1" w:styleId="EditorsNote">
    <w:name w:val="Editor's Note"/>
    <w:aliases w:val="EN"/>
    <w:basedOn w:val="NO"/>
    <w:link w:val="EditorsNoteChar"/>
    <w:qFormat/>
    <w:rsid w:val="00092FB4"/>
    <w:pPr>
      <w:ind w:left="1559" w:hanging="1276"/>
    </w:pPr>
    <w:rPr>
      <w:color w:val="FF0000"/>
    </w:rPr>
  </w:style>
  <w:style w:type="paragraph" w:customStyle="1" w:styleId="TH">
    <w:name w:val="TH"/>
    <w:basedOn w:val="a"/>
    <w:link w:val="THChar"/>
    <w:qFormat/>
    <w:rsid w:val="00092FB4"/>
    <w:pPr>
      <w:keepNext/>
      <w:keepLines/>
      <w:spacing w:before="60"/>
      <w:jc w:val="center"/>
    </w:pPr>
    <w:rPr>
      <w:rFonts w:ascii="Arial" w:hAnsi="Arial"/>
      <w:b/>
    </w:rPr>
  </w:style>
  <w:style w:type="paragraph" w:customStyle="1" w:styleId="ZA">
    <w:name w:val="ZA"/>
    <w:rsid w:val="00092F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92F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92FB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92F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92FB4"/>
    <w:pPr>
      <w:ind w:left="851" w:hanging="851"/>
    </w:pPr>
  </w:style>
  <w:style w:type="paragraph" w:customStyle="1" w:styleId="ZH">
    <w:name w:val="ZH"/>
    <w:rsid w:val="00092FB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092FB4"/>
    <w:pPr>
      <w:keepNext w:val="0"/>
      <w:spacing w:before="0" w:after="240"/>
    </w:pPr>
  </w:style>
  <w:style w:type="paragraph" w:customStyle="1" w:styleId="ZG">
    <w:name w:val="ZG"/>
    <w:rsid w:val="00092FB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1"/>
    <w:link w:val="B2Char"/>
    <w:rsid w:val="00092FB4"/>
    <w:pPr>
      <w:ind w:left="851" w:hanging="284"/>
      <w:contextualSpacing w:val="0"/>
    </w:pPr>
  </w:style>
  <w:style w:type="paragraph" w:customStyle="1" w:styleId="B3">
    <w:name w:val="B3"/>
    <w:basedOn w:val="32"/>
    <w:link w:val="B3Char2"/>
    <w:rsid w:val="00092FB4"/>
    <w:pPr>
      <w:ind w:left="1135" w:hanging="284"/>
      <w:contextualSpacing w:val="0"/>
    </w:pPr>
  </w:style>
  <w:style w:type="paragraph" w:customStyle="1" w:styleId="B4">
    <w:name w:val="B4"/>
    <w:basedOn w:val="43"/>
    <w:rsid w:val="00092FB4"/>
    <w:pPr>
      <w:ind w:left="1418" w:hanging="284"/>
      <w:contextualSpacing w:val="0"/>
    </w:pPr>
  </w:style>
  <w:style w:type="paragraph" w:customStyle="1" w:styleId="B5">
    <w:name w:val="B5"/>
    <w:basedOn w:val="52"/>
    <w:rsid w:val="00092FB4"/>
    <w:pPr>
      <w:ind w:left="1702" w:hanging="284"/>
      <w:contextualSpacing w:val="0"/>
    </w:pPr>
  </w:style>
  <w:style w:type="paragraph" w:customStyle="1" w:styleId="ZTD">
    <w:name w:val="ZTD"/>
    <w:basedOn w:val="ZB"/>
    <w:rsid w:val="00092FB4"/>
    <w:pPr>
      <w:framePr w:hRule="auto" w:wrap="notBeside" w:y="852"/>
    </w:pPr>
    <w:rPr>
      <w:i w:val="0"/>
      <w:sz w:val="40"/>
    </w:rPr>
  </w:style>
  <w:style w:type="paragraph" w:customStyle="1" w:styleId="ZV">
    <w:name w:val="ZV"/>
    <w:basedOn w:val="ZU"/>
    <w:rsid w:val="00092FB4"/>
    <w:pPr>
      <w:framePr w:wrap="notBeside" w:y="16161"/>
    </w:pPr>
  </w:style>
  <w:style w:type="paragraph" w:styleId="60">
    <w:name w:val="toc 6"/>
    <w:basedOn w:val="51"/>
    <w:next w:val="a"/>
    <w:uiPriority w:val="39"/>
    <w:rsid w:val="00092FB4"/>
    <w:pPr>
      <w:ind w:left="1985" w:hanging="1985"/>
    </w:pPr>
  </w:style>
  <w:style w:type="paragraph" w:customStyle="1" w:styleId="Guidance">
    <w:name w:val="Guidance"/>
    <w:basedOn w:val="a"/>
    <w:rPr>
      <w:i/>
      <w:color w:val="0000FF"/>
    </w:rPr>
  </w:style>
  <w:style w:type="paragraph" w:styleId="a4">
    <w:name w:val="Balloon Text"/>
    <w:basedOn w:val="a"/>
    <w:link w:val="a5"/>
    <w:rsid w:val="004F0988"/>
    <w:pPr>
      <w:spacing w:after="0"/>
    </w:pPr>
    <w:rPr>
      <w:rFonts w:ascii="Segoe UI" w:hAnsi="Segoe UI" w:cs="Segoe UI"/>
      <w:sz w:val="18"/>
      <w:szCs w:val="18"/>
    </w:rPr>
  </w:style>
  <w:style w:type="character" w:customStyle="1" w:styleId="a5">
    <w:name w:val="批注框文本 字符"/>
    <w:link w:val="a4"/>
    <w:rsid w:val="004F0988"/>
    <w:rPr>
      <w:rFonts w:ascii="Segoe UI" w:eastAsia="Times New Roman" w:hAnsi="Segoe UI" w:cs="Segoe UI"/>
      <w:sz w:val="18"/>
      <w:szCs w:val="18"/>
      <w:lang w:val="en-GB" w:eastAsia="en-GB"/>
    </w:rPr>
  </w:style>
  <w:style w:type="paragraph" w:styleId="70">
    <w:name w:val="toc 7"/>
    <w:basedOn w:val="60"/>
    <w:next w:val="a"/>
    <w:uiPriority w:val="39"/>
    <w:rsid w:val="00092FB4"/>
    <w:pPr>
      <w:ind w:left="2268" w:hanging="2268"/>
    </w:pPr>
  </w:style>
  <w:style w:type="paragraph" w:styleId="80">
    <w:name w:val="toc 8"/>
    <w:basedOn w:val="10"/>
    <w:uiPriority w:val="39"/>
    <w:rsid w:val="00092FB4"/>
    <w:pPr>
      <w:spacing w:before="180"/>
      <w:ind w:left="2693" w:hanging="2693"/>
    </w:pPr>
    <w:rPr>
      <w:b/>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7"/>
    <w:rsid w:val="00CA67ED"/>
    <w:pPr>
      <w:tabs>
        <w:tab w:val="center" w:pos="4513"/>
        <w:tab w:val="right" w:pos="9026"/>
      </w:tabs>
      <w:spacing w:after="0"/>
    </w:p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6"/>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a8">
    <w:name w:val="footer"/>
    <w:basedOn w:val="a"/>
    <w:link w:val="a9"/>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aa">
    <w:name w:val="annotation reference"/>
    <w:rsid w:val="00D846C3"/>
    <w:rPr>
      <w:sz w:val="16"/>
      <w:szCs w:val="16"/>
    </w:rPr>
  </w:style>
  <w:style w:type="paragraph" w:styleId="ab">
    <w:name w:val="annotation text"/>
    <w:basedOn w:val="a"/>
    <w:link w:val="ac"/>
    <w:rsid w:val="00D846C3"/>
    <w:rPr>
      <w:rFonts w:eastAsia="Malgun Gothic"/>
      <w:color w:val="000000"/>
      <w:lang w:eastAsia="ja-JP"/>
    </w:rPr>
  </w:style>
  <w:style w:type="character" w:customStyle="1" w:styleId="ac">
    <w:name w:val="批注文字 字符"/>
    <w:basedOn w:val="a0"/>
    <w:link w:val="ab"/>
    <w:rsid w:val="00D846C3"/>
    <w:rPr>
      <w:rFonts w:eastAsia="Malgun Gothic"/>
      <w:color w:val="000000"/>
      <w:lang w:val="en-GB" w:eastAsia="ja-JP"/>
    </w:rPr>
  </w:style>
  <w:style w:type="character" w:customStyle="1" w:styleId="a9">
    <w:name w:val="页脚 字符"/>
    <w:basedOn w:val="a0"/>
    <w:link w:val="a8"/>
    <w:uiPriority w:val="99"/>
    <w:rsid w:val="00CA67ED"/>
    <w:rPr>
      <w:rFonts w:eastAsia="Times New Roman"/>
      <w:lang w:val="en-GB" w:eastAsia="en-GB"/>
    </w:rPr>
  </w:style>
  <w:style w:type="paragraph" w:styleId="ad">
    <w:name w:val="Revision"/>
    <w:hidden/>
    <w:uiPriority w:val="99"/>
    <w:semiHidden/>
    <w:rsid w:val="007A75B1"/>
    <w:rPr>
      <w:lang w:val="en-GB"/>
    </w:rPr>
  </w:style>
  <w:style w:type="character" w:customStyle="1" w:styleId="TitleChar">
    <w:name w:val="Title Char"/>
    <w:basedOn w:val="a0"/>
    <w:rsid w:val="00566610"/>
    <w:rPr>
      <w:rFonts w:asciiTheme="majorHAnsi" w:eastAsiaTheme="majorEastAsia" w:hAnsiTheme="majorHAnsi" w:cstheme="majorBidi"/>
      <w:b/>
      <w:bCs/>
      <w:sz w:val="32"/>
      <w:szCs w:val="32"/>
      <w:lang w:val="en-GB"/>
    </w:rPr>
  </w:style>
  <w:style w:type="character" w:customStyle="1" w:styleId="TFChar">
    <w:name w:val="TF Char"/>
    <w:link w:val="TF"/>
    <w:qFormat/>
    <w:rsid w:val="00566610"/>
    <w:rPr>
      <w:rFonts w:ascii="Arial" w:eastAsia="Times New Roman" w:hAnsi="Arial"/>
      <w:b/>
      <w:lang w:val="en-GB" w:eastAsia="en-GB"/>
    </w:rPr>
  </w:style>
  <w:style w:type="paragraph" w:styleId="ae">
    <w:name w:val="Bibliography"/>
    <w:basedOn w:val="a"/>
    <w:next w:val="a"/>
    <w:uiPriority w:val="37"/>
    <w:semiHidden/>
    <w:unhideWhenUsed/>
    <w:rsid w:val="00DF048C"/>
  </w:style>
  <w:style w:type="paragraph" w:styleId="af">
    <w:name w:val="Block Text"/>
    <w:basedOn w:val="a"/>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aliases w:val="bt"/>
    <w:basedOn w:val="a"/>
    <w:link w:val="af1"/>
    <w:rsid w:val="00DF048C"/>
    <w:pPr>
      <w:spacing w:after="120"/>
    </w:pPr>
  </w:style>
  <w:style w:type="character" w:customStyle="1" w:styleId="af1">
    <w:name w:val="正文文本 字符"/>
    <w:aliases w:val="bt 字符"/>
    <w:basedOn w:val="a0"/>
    <w:link w:val="af0"/>
    <w:rsid w:val="00DF048C"/>
    <w:rPr>
      <w:rFonts w:eastAsia="Times New Roman"/>
      <w:lang w:val="en-GB" w:eastAsia="en-GB"/>
    </w:rPr>
  </w:style>
  <w:style w:type="paragraph" w:styleId="23">
    <w:name w:val="Body Text 2"/>
    <w:basedOn w:val="a"/>
    <w:link w:val="24"/>
    <w:rsid w:val="00DF048C"/>
    <w:pPr>
      <w:spacing w:after="120" w:line="480" w:lineRule="auto"/>
    </w:pPr>
  </w:style>
  <w:style w:type="character" w:customStyle="1" w:styleId="24">
    <w:name w:val="正文文本 2 字符"/>
    <w:basedOn w:val="a0"/>
    <w:link w:val="23"/>
    <w:rsid w:val="00DF048C"/>
    <w:rPr>
      <w:rFonts w:eastAsia="Times New Roman"/>
      <w:lang w:val="en-GB" w:eastAsia="en-GB"/>
    </w:rPr>
  </w:style>
  <w:style w:type="paragraph" w:styleId="33">
    <w:name w:val="Body Text 3"/>
    <w:basedOn w:val="a"/>
    <w:link w:val="34"/>
    <w:rsid w:val="00DF048C"/>
    <w:pPr>
      <w:spacing w:after="120"/>
    </w:pPr>
    <w:rPr>
      <w:sz w:val="16"/>
      <w:szCs w:val="16"/>
    </w:rPr>
  </w:style>
  <w:style w:type="character" w:customStyle="1" w:styleId="34">
    <w:name w:val="正文文本 3 字符"/>
    <w:basedOn w:val="a0"/>
    <w:link w:val="33"/>
    <w:rsid w:val="00DF048C"/>
    <w:rPr>
      <w:rFonts w:eastAsia="Times New Roman"/>
      <w:sz w:val="16"/>
      <w:szCs w:val="16"/>
      <w:lang w:val="en-GB" w:eastAsia="en-GB"/>
    </w:rPr>
  </w:style>
  <w:style w:type="paragraph" w:styleId="af2">
    <w:name w:val="Body Text First Indent"/>
    <w:basedOn w:val="af0"/>
    <w:link w:val="af3"/>
    <w:rsid w:val="00DF048C"/>
    <w:pPr>
      <w:spacing w:after="180"/>
      <w:ind w:firstLine="360"/>
    </w:pPr>
  </w:style>
  <w:style w:type="character" w:customStyle="1" w:styleId="af3">
    <w:name w:val="正文首行缩进 字符"/>
    <w:basedOn w:val="af1"/>
    <w:link w:val="af2"/>
    <w:rsid w:val="00DF048C"/>
    <w:rPr>
      <w:rFonts w:eastAsia="Times New Roman"/>
      <w:lang w:val="en-GB" w:eastAsia="en-GB"/>
    </w:rPr>
  </w:style>
  <w:style w:type="paragraph" w:styleId="af4">
    <w:name w:val="Body Text Indent"/>
    <w:basedOn w:val="a"/>
    <w:link w:val="af5"/>
    <w:rsid w:val="00DF048C"/>
    <w:pPr>
      <w:spacing w:after="120"/>
      <w:ind w:left="283"/>
    </w:pPr>
  </w:style>
  <w:style w:type="character" w:customStyle="1" w:styleId="af5">
    <w:name w:val="正文文本缩进 字符"/>
    <w:basedOn w:val="a0"/>
    <w:link w:val="af4"/>
    <w:rsid w:val="00DF048C"/>
    <w:rPr>
      <w:rFonts w:eastAsia="Times New Roman"/>
      <w:lang w:val="en-GB" w:eastAsia="en-GB"/>
    </w:rPr>
  </w:style>
  <w:style w:type="paragraph" w:styleId="25">
    <w:name w:val="Body Text First Indent 2"/>
    <w:basedOn w:val="af4"/>
    <w:link w:val="26"/>
    <w:rsid w:val="00DF048C"/>
    <w:pPr>
      <w:spacing w:after="180"/>
      <w:ind w:left="360" w:firstLine="360"/>
    </w:pPr>
  </w:style>
  <w:style w:type="character" w:customStyle="1" w:styleId="26">
    <w:name w:val="正文首行缩进 2 字符"/>
    <w:basedOn w:val="af5"/>
    <w:link w:val="25"/>
    <w:rsid w:val="00DF048C"/>
    <w:rPr>
      <w:rFonts w:eastAsia="Times New Roman"/>
      <w:lang w:val="en-GB" w:eastAsia="en-GB"/>
    </w:rPr>
  </w:style>
  <w:style w:type="paragraph" w:styleId="27">
    <w:name w:val="Body Text Indent 2"/>
    <w:basedOn w:val="a"/>
    <w:link w:val="28"/>
    <w:rsid w:val="00DF048C"/>
    <w:pPr>
      <w:spacing w:after="120" w:line="480" w:lineRule="auto"/>
      <w:ind w:left="283"/>
    </w:pPr>
  </w:style>
  <w:style w:type="character" w:customStyle="1" w:styleId="28">
    <w:name w:val="正文文本缩进 2 字符"/>
    <w:basedOn w:val="a0"/>
    <w:link w:val="27"/>
    <w:rsid w:val="00DF048C"/>
    <w:rPr>
      <w:rFonts w:eastAsia="Times New Roman"/>
      <w:lang w:val="en-GB" w:eastAsia="en-GB"/>
    </w:rPr>
  </w:style>
  <w:style w:type="paragraph" w:styleId="35">
    <w:name w:val="Body Text Indent 3"/>
    <w:basedOn w:val="a"/>
    <w:link w:val="36"/>
    <w:rsid w:val="00DF048C"/>
    <w:pPr>
      <w:spacing w:after="120"/>
      <w:ind w:left="283"/>
    </w:pPr>
    <w:rPr>
      <w:sz w:val="16"/>
      <w:szCs w:val="16"/>
    </w:rPr>
  </w:style>
  <w:style w:type="character" w:customStyle="1" w:styleId="36">
    <w:name w:val="正文文本缩进 3 字符"/>
    <w:basedOn w:val="a0"/>
    <w:link w:val="35"/>
    <w:rsid w:val="00DF048C"/>
    <w:rPr>
      <w:rFonts w:eastAsia="Times New Roman"/>
      <w:sz w:val="16"/>
      <w:szCs w:val="16"/>
      <w:lang w:val="en-GB" w:eastAsia="en-GB"/>
    </w:rPr>
  </w:style>
  <w:style w:type="paragraph" w:styleId="af6">
    <w:name w:val="caption"/>
    <w:basedOn w:val="a"/>
    <w:next w:val="a"/>
    <w:link w:val="af7"/>
    <w:unhideWhenUsed/>
    <w:qFormat/>
    <w:rsid w:val="00DF048C"/>
    <w:pPr>
      <w:spacing w:after="200"/>
    </w:pPr>
    <w:rPr>
      <w:i/>
      <w:iCs/>
      <w:color w:val="44546A" w:themeColor="text2"/>
      <w:sz w:val="18"/>
      <w:szCs w:val="18"/>
    </w:rPr>
  </w:style>
  <w:style w:type="paragraph" w:styleId="af8">
    <w:name w:val="Closing"/>
    <w:basedOn w:val="a"/>
    <w:link w:val="af9"/>
    <w:rsid w:val="00DF048C"/>
    <w:pPr>
      <w:spacing w:after="0"/>
      <w:ind w:left="4252"/>
    </w:pPr>
  </w:style>
  <w:style w:type="character" w:customStyle="1" w:styleId="af9">
    <w:name w:val="结束语 字符"/>
    <w:basedOn w:val="a0"/>
    <w:link w:val="af8"/>
    <w:rsid w:val="00DF048C"/>
    <w:rPr>
      <w:rFonts w:eastAsia="Times New Roman"/>
      <w:lang w:val="en-GB" w:eastAsia="en-GB"/>
    </w:rPr>
  </w:style>
  <w:style w:type="paragraph" w:styleId="afa">
    <w:name w:val="annotation subject"/>
    <w:basedOn w:val="ab"/>
    <w:next w:val="ab"/>
    <w:link w:val="afb"/>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afb">
    <w:name w:val="批注主题 字符"/>
    <w:basedOn w:val="ac"/>
    <w:link w:val="afa"/>
    <w:semiHidden/>
    <w:rsid w:val="00DF048C"/>
    <w:rPr>
      <w:rFonts w:eastAsia="Malgun Gothic"/>
      <w:b/>
      <w:bCs/>
      <w:color w:val="000000"/>
      <w:lang w:val="en-GB" w:eastAsia="ja-JP"/>
    </w:rPr>
  </w:style>
  <w:style w:type="paragraph" w:styleId="afc">
    <w:name w:val="Date"/>
    <w:basedOn w:val="a"/>
    <w:next w:val="a"/>
    <w:link w:val="afd"/>
    <w:rsid w:val="00DF048C"/>
  </w:style>
  <w:style w:type="character" w:customStyle="1" w:styleId="afd">
    <w:name w:val="日期 字符"/>
    <w:basedOn w:val="a0"/>
    <w:link w:val="afc"/>
    <w:rsid w:val="00DF048C"/>
    <w:rPr>
      <w:rFonts w:eastAsia="Times New Roman"/>
      <w:lang w:val="en-GB" w:eastAsia="en-GB"/>
    </w:rPr>
  </w:style>
  <w:style w:type="paragraph" w:styleId="afe">
    <w:name w:val="Document Map"/>
    <w:basedOn w:val="a"/>
    <w:link w:val="aff"/>
    <w:rsid w:val="00DF048C"/>
    <w:pPr>
      <w:spacing w:after="0"/>
    </w:pPr>
    <w:rPr>
      <w:rFonts w:ascii="Segoe UI" w:hAnsi="Segoe UI" w:cs="Segoe UI"/>
      <w:sz w:val="16"/>
      <w:szCs w:val="16"/>
    </w:rPr>
  </w:style>
  <w:style w:type="character" w:customStyle="1" w:styleId="aff">
    <w:name w:val="文档结构图 字符"/>
    <w:basedOn w:val="a0"/>
    <w:link w:val="afe"/>
    <w:rsid w:val="00DF048C"/>
    <w:rPr>
      <w:rFonts w:ascii="Segoe UI" w:eastAsia="Times New Roman" w:hAnsi="Segoe UI" w:cs="Segoe UI"/>
      <w:sz w:val="16"/>
      <w:szCs w:val="16"/>
      <w:lang w:val="en-GB" w:eastAsia="en-GB"/>
    </w:rPr>
  </w:style>
  <w:style w:type="paragraph" w:styleId="aff0">
    <w:name w:val="E-mail Signature"/>
    <w:basedOn w:val="a"/>
    <w:link w:val="aff1"/>
    <w:rsid w:val="00DF048C"/>
    <w:pPr>
      <w:spacing w:after="0"/>
    </w:pPr>
  </w:style>
  <w:style w:type="character" w:customStyle="1" w:styleId="aff1">
    <w:name w:val="电子邮件签名 字符"/>
    <w:basedOn w:val="a0"/>
    <w:link w:val="aff0"/>
    <w:rsid w:val="00DF048C"/>
    <w:rPr>
      <w:rFonts w:eastAsia="Times New Roman"/>
      <w:lang w:val="en-GB" w:eastAsia="en-GB"/>
    </w:rPr>
  </w:style>
  <w:style w:type="character" w:customStyle="1" w:styleId="EndnoteTextChar">
    <w:name w:val="Endnote Text Char"/>
    <w:basedOn w:val="a0"/>
    <w:rsid w:val="00DF048C"/>
    <w:rPr>
      <w:lang w:val="en-GB"/>
    </w:rPr>
  </w:style>
  <w:style w:type="character" w:customStyle="1" w:styleId="FootnoteTextChar">
    <w:name w:val="Footnote Text Char"/>
    <w:basedOn w:val="a0"/>
    <w:rsid w:val="00DF048C"/>
    <w:rPr>
      <w:lang w:val="en-GB"/>
    </w:rPr>
  </w:style>
  <w:style w:type="character" w:customStyle="1" w:styleId="HTMLAddressChar">
    <w:name w:val="HTML Address Char"/>
    <w:basedOn w:val="a0"/>
    <w:rsid w:val="00DF048C"/>
    <w:rPr>
      <w:i/>
      <w:iCs/>
      <w:lang w:val="en-GB"/>
    </w:rPr>
  </w:style>
  <w:style w:type="character" w:customStyle="1" w:styleId="HTMLPreformattedChar">
    <w:name w:val="HTML Preformatted Char"/>
    <w:basedOn w:val="a0"/>
    <w:rsid w:val="00DF048C"/>
    <w:rPr>
      <w:rFonts w:ascii="Consolas" w:hAnsi="Consolas"/>
      <w:lang w:val="en-GB"/>
    </w:rPr>
  </w:style>
  <w:style w:type="character" w:customStyle="1" w:styleId="IntenseQuoteChar">
    <w:name w:val="Intense Quote Char"/>
    <w:basedOn w:val="a0"/>
    <w:uiPriority w:val="30"/>
    <w:rsid w:val="00DF048C"/>
    <w:rPr>
      <w:i/>
      <w:iCs/>
      <w:color w:val="4472C4" w:themeColor="accent1"/>
      <w:lang w:val="en-GB"/>
    </w:rPr>
  </w:style>
  <w:style w:type="character" w:customStyle="1" w:styleId="MacroTextChar">
    <w:name w:val="Macro Text Char"/>
    <w:basedOn w:val="a0"/>
    <w:rsid w:val="00DF048C"/>
    <w:rPr>
      <w:rFonts w:ascii="Consolas" w:hAnsi="Consolas"/>
      <w:lang w:val="en-GB"/>
    </w:rPr>
  </w:style>
  <w:style w:type="character" w:customStyle="1" w:styleId="MessageHeaderChar">
    <w:name w:val="Message Header Char"/>
    <w:basedOn w:val="a0"/>
    <w:rsid w:val="00DF048C"/>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a0"/>
    <w:rsid w:val="00DF048C"/>
    <w:rPr>
      <w:lang w:val="en-GB"/>
    </w:rPr>
  </w:style>
  <w:style w:type="character" w:customStyle="1" w:styleId="PlainTextChar">
    <w:name w:val="Plain Text Char"/>
    <w:basedOn w:val="a0"/>
    <w:rsid w:val="00DF048C"/>
    <w:rPr>
      <w:rFonts w:ascii="Consolas" w:hAnsi="Consolas"/>
      <w:sz w:val="21"/>
      <w:szCs w:val="21"/>
      <w:lang w:val="en-GB"/>
    </w:rPr>
  </w:style>
  <w:style w:type="character" w:customStyle="1" w:styleId="QuoteChar">
    <w:name w:val="Quote Char"/>
    <w:basedOn w:val="a0"/>
    <w:uiPriority w:val="29"/>
    <w:rsid w:val="00DF048C"/>
    <w:rPr>
      <w:i/>
      <w:iCs/>
      <w:color w:val="404040" w:themeColor="text1" w:themeTint="BF"/>
      <w:lang w:val="en-GB"/>
    </w:rPr>
  </w:style>
  <w:style w:type="character" w:customStyle="1" w:styleId="SalutationChar">
    <w:name w:val="Salutation Char"/>
    <w:basedOn w:val="a0"/>
    <w:rsid w:val="00DF048C"/>
    <w:rPr>
      <w:lang w:val="en-GB"/>
    </w:rPr>
  </w:style>
  <w:style w:type="character" w:customStyle="1" w:styleId="SignatureChar">
    <w:name w:val="Signature Char"/>
    <w:basedOn w:val="a0"/>
    <w:rsid w:val="00DF048C"/>
    <w:rPr>
      <w:lang w:val="en-GB"/>
    </w:rPr>
  </w:style>
  <w:style w:type="character" w:customStyle="1" w:styleId="SubtitleChar">
    <w:name w:val="Subtitle Char"/>
    <w:basedOn w:val="a0"/>
    <w:rsid w:val="00DF048C"/>
    <w:rPr>
      <w:rFonts w:asciiTheme="minorHAnsi" w:hAnsiTheme="minorHAnsi" w:cstheme="minorBidi"/>
      <w:color w:val="5A5A5A" w:themeColor="text1" w:themeTint="A5"/>
      <w:spacing w:val="15"/>
      <w:sz w:val="22"/>
      <w:szCs w:val="22"/>
      <w:lang w:val="en-GB"/>
    </w:rPr>
  </w:style>
  <w:style w:type="character" w:customStyle="1" w:styleId="B1Char1">
    <w:name w:val="B1 Char1"/>
    <w:rsid w:val="007367C6"/>
    <w:rPr>
      <w:rFonts w:ascii="Times New Roman" w:hAnsi="Times New Roman"/>
      <w:lang w:eastAsia="en-US"/>
    </w:rPr>
  </w:style>
  <w:style w:type="character" w:customStyle="1" w:styleId="NOZchn">
    <w:name w:val="NO Zchn"/>
    <w:qFormat/>
    <w:rsid w:val="00F171B6"/>
    <w:rPr>
      <w:color w:val="000000"/>
      <w:lang w:val="en-GB" w:eastAsia="ja-JP"/>
    </w:rPr>
  </w:style>
  <w:style w:type="paragraph" w:styleId="aff2">
    <w:name w:val="List Paragraph"/>
    <w:basedOn w:val="a"/>
    <w:uiPriority w:val="34"/>
    <w:qFormat/>
    <w:rsid w:val="00F171B6"/>
    <w:pPr>
      <w:ind w:left="720"/>
    </w:pPr>
    <w:rPr>
      <w:rFonts w:eastAsia="Malgun Gothic"/>
      <w:color w:val="000000"/>
      <w:lang w:eastAsia="ja-JP"/>
    </w:rPr>
  </w:style>
  <w:style w:type="character" w:customStyle="1" w:styleId="EditorsNoteCharChar">
    <w:name w:val="Editor's Note Char Char"/>
    <w:rsid w:val="00BD0545"/>
    <w:rPr>
      <w:color w:val="FF0000"/>
      <w:lang w:val="en-GB" w:eastAsia="ja-JP"/>
    </w:rPr>
  </w:style>
  <w:style w:type="paragraph" w:styleId="29">
    <w:name w:val="index 2"/>
    <w:basedOn w:val="11"/>
    <w:rsid w:val="00C74FD1"/>
    <w:pPr>
      <w:ind w:left="284"/>
    </w:pPr>
  </w:style>
  <w:style w:type="paragraph" w:styleId="11">
    <w:name w:val="index 1"/>
    <w:basedOn w:val="a"/>
    <w:rsid w:val="00C74FD1"/>
    <w:pPr>
      <w:keepLines/>
      <w:overflowPunct/>
      <w:autoSpaceDE/>
      <w:autoSpaceDN/>
      <w:adjustRightInd/>
      <w:spacing w:after="0"/>
      <w:textAlignment w:val="auto"/>
    </w:pPr>
    <w:rPr>
      <w:lang w:eastAsia="en-US"/>
    </w:rPr>
  </w:style>
  <w:style w:type="paragraph" w:styleId="2a">
    <w:name w:val="List Number 2"/>
    <w:basedOn w:val="aff3"/>
    <w:rsid w:val="00C74FD1"/>
    <w:pPr>
      <w:ind w:left="851"/>
    </w:pPr>
  </w:style>
  <w:style w:type="character" w:styleId="aff4">
    <w:name w:val="footnote reference"/>
    <w:rsid w:val="00C74FD1"/>
    <w:rPr>
      <w:b/>
      <w:position w:val="6"/>
      <w:sz w:val="16"/>
    </w:rPr>
  </w:style>
  <w:style w:type="paragraph" w:styleId="aff5">
    <w:name w:val="footnote text"/>
    <w:basedOn w:val="a"/>
    <w:link w:val="aff6"/>
    <w:rsid w:val="00C74FD1"/>
    <w:pPr>
      <w:keepLines/>
      <w:overflowPunct/>
      <w:autoSpaceDE/>
      <w:autoSpaceDN/>
      <w:adjustRightInd/>
      <w:spacing w:after="0"/>
      <w:ind w:left="454" w:hanging="454"/>
      <w:textAlignment w:val="auto"/>
    </w:pPr>
    <w:rPr>
      <w:sz w:val="16"/>
      <w:lang w:eastAsia="en-US"/>
    </w:rPr>
  </w:style>
  <w:style w:type="character" w:customStyle="1" w:styleId="aff6">
    <w:name w:val="脚注文本 字符"/>
    <w:basedOn w:val="a0"/>
    <w:link w:val="aff5"/>
    <w:rsid w:val="00C74FD1"/>
    <w:rPr>
      <w:rFonts w:eastAsia="Times New Roman"/>
      <w:sz w:val="16"/>
      <w:lang w:val="en-GB"/>
    </w:rPr>
  </w:style>
  <w:style w:type="paragraph" w:styleId="2b">
    <w:name w:val="List Bullet 2"/>
    <w:basedOn w:val="aff7"/>
    <w:rsid w:val="00C74FD1"/>
    <w:pPr>
      <w:ind w:left="851"/>
    </w:pPr>
  </w:style>
  <w:style w:type="paragraph" w:styleId="37">
    <w:name w:val="List Bullet 3"/>
    <w:basedOn w:val="2b"/>
    <w:rsid w:val="00C74FD1"/>
    <w:pPr>
      <w:ind w:left="1135"/>
    </w:pPr>
  </w:style>
  <w:style w:type="paragraph" w:styleId="aff3">
    <w:name w:val="List Number"/>
    <w:basedOn w:val="a3"/>
    <w:rsid w:val="00C74FD1"/>
    <w:pPr>
      <w:overflowPunct/>
      <w:autoSpaceDE/>
      <w:autoSpaceDN/>
      <w:adjustRightInd/>
      <w:ind w:left="568" w:hanging="284"/>
      <w:contextualSpacing w:val="0"/>
      <w:textAlignment w:val="auto"/>
    </w:pPr>
    <w:rPr>
      <w:lang w:eastAsia="en-US"/>
    </w:rPr>
  </w:style>
  <w:style w:type="paragraph" w:styleId="aff7">
    <w:name w:val="List Bullet"/>
    <w:basedOn w:val="a3"/>
    <w:rsid w:val="00C74FD1"/>
    <w:pPr>
      <w:overflowPunct/>
      <w:autoSpaceDE/>
      <w:autoSpaceDN/>
      <w:adjustRightInd/>
      <w:ind w:left="568" w:hanging="284"/>
      <w:contextualSpacing w:val="0"/>
      <w:textAlignment w:val="auto"/>
    </w:pPr>
    <w:rPr>
      <w:lang w:eastAsia="en-US"/>
    </w:rPr>
  </w:style>
  <w:style w:type="paragraph" w:styleId="44">
    <w:name w:val="List Bullet 4"/>
    <w:basedOn w:val="37"/>
    <w:rsid w:val="00C74FD1"/>
    <w:pPr>
      <w:ind w:left="1418"/>
    </w:pPr>
  </w:style>
  <w:style w:type="paragraph" w:styleId="53">
    <w:name w:val="List Bullet 5"/>
    <w:basedOn w:val="4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aff8">
    <w:name w:val="Hyperlink"/>
    <w:uiPriority w:val="99"/>
    <w:rsid w:val="00C74FD1"/>
    <w:rPr>
      <w:color w:val="0000FF"/>
      <w:u w:val="single"/>
    </w:rPr>
  </w:style>
  <w:style w:type="character" w:styleId="aff9">
    <w:name w:val="FollowedHyperlink"/>
    <w:rsid w:val="00C74FD1"/>
    <w:rPr>
      <w:color w:val="800080"/>
      <w:u w:val="single"/>
    </w:rPr>
  </w:style>
  <w:style w:type="character" w:customStyle="1" w:styleId="PLChar">
    <w:name w:val="PL Char"/>
    <w:link w:val="PL"/>
    <w:rsid w:val="00C74FD1"/>
    <w:rPr>
      <w:rFonts w:ascii="Courier New" w:eastAsia="Times New Roman" w:hAnsi="Courier New"/>
      <w:noProof/>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affa">
    <w:name w:val="Quote"/>
    <w:basedOn w:val="a"/>
    <w:next w:val="a"/>
    <w:link w:val="affb"/>
    <w:uiPriority w:val="29"/>
    <w:qFormat/>
    <w:rsid w:val="00C74FD1"/>
    <w:pPr>
      <w:overflowPunct/>
      <w:autoSpaceDE/>
      <w:autoSpaceDN/>
      <w:adjustRightInd/>
      <w:textAlignment w:val="auto"/>
    </w:pPr>
    <w:rPr>
      <w:i/>
      <w:iCs/>
      <w:color w:val="000000"/>
      <w:lang w:eastAsia="en-US"/>
    </w:rPr>
  </w:style>
  <w:style w:type="character" w:customStyle="1" w:styleId="affb">
    <w:name w:val="引用 字符"/>
    <w:basedOn w:val="a0"/>
    <w:link w:val="affa"/>
    <w:uiPriority w:val="29"/>
    <w:rsid w:val="00C74FD1"/>
    <w:rPr>
      <w:rFonts w:eastAsia="Times New Roman"/>
      <w:i/>
      <w:iCs/>
      <w:color w:val="000000"/>
      <w:lang w:val="en-GB"/>
    </w:rPr>
  </w:style>
  <w:style w:type="paragraph" w:styleId="affc">
    <w:name w:val="endnote text"/>
    <w:basedOn w:val="a"/>
    <w:link w:val="affd"/>
    <w:rsid w:val="00C74FD1"/>
    <w:pPr>
      <w:overflowPunct/>
      <w:autoSpaceDE/>
      <w:autoSpaceDN/>
      <w:adjustRightInd/>
      <w:spacing w:after="0"/>
      <w:textAlignment w:val="auto"/>
    </w:pPr>
    <w:rPr>
      <w:lang w:eastAsia="en-US"/>
    </w:rPr>
  </w:style>
  <w:style w:type="character" w:customStyle="1" w:styleId="affd">
    <w:name w:val="尾注文本 字符"/>
    <w:basedOn w:val="a0"/>
    <w:link w:val="affc"/>
    <w:rsid w:val="00C74FD1"/>
    <w:rPr>
      <w:rFonts w:eastAsia="Times New Roman"/>
      <w:lang w:val="en-GB"/>
    </w:rPr>
  </w:style>
  <w:style w:type="character" w:styleId="affe">
    <w:name w:val="endnote reference"/>
    <w:rsid w:val="00C74FD1"/>
    <w:rPr>
      <w:vertAlign w:val="superscript"/>
    </w:rPr>
  </w:style>
  <w:style w:type="table" w:styleId="afff">
    <w:name w:val="Table Grid"/>
    <w:basedOn w:val="a1"/>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41">
    <w:name w:val="标题 4 字符"/>
    <w:link w:val="40"/>
    <w:locked/>
    <w:rsid w:val="00C74FD1"/>
    <w:rPr>
      <w:rFonts w:ascii="Arial" w:eastAsia="Times New Roman" w:hAnsi="Arial"/>
      <w:sz w:val="24"/>
      <w:lang w:val="en-GB" w:eastAsia="en-GB"/>
    </w:rPr>
  </w:style>
  <w:style w:type="paragraph" w:customStyle="1" w:styleId="Doc-title">
    <w:name w:val="Doc-title"/>
    <w:basedOn w:val="a"/>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a"/>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a"/>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customStyle="1" w:styleId="CharChar7">
    <w:name w:val="Char Char7"/>
    <w:rsid w:val="00C74FD1"/>
    <w:rPr>
      <w:rFonts w:ascii="Arial" w:eastAsia="MS Mincho" w:hAnsi="Arial" w:cs="Arial"/>
      <w:b/>
      <w:bCs/>
      <w:iCs/>
      <w:sz w:val="28"/>
      <w:szCs w:val="28"/>
      <w:lang w:val="en-GB" w:eastAsia="en-GB" w:bidi="ar-SA"/>
    </w:rPr>
  </w:style>
  <w:style w:type="character" w:styleId="afff0">
    <w:name w:val="Intense Emphasis"/>
    <w:qFormat/>
    <w:rsid w:val="00C74FD1"/>
    <w:rPr>
      <w:b/>
      <w:bCs/>
      <w:i/>
      <w:iCs/>
      <w:color w:val="4F81BD"/>
    </w:rPr>
  </w:style>
  <w:style w:type="paragraph" w:customStyle="1" w:styleId="Agreement">
    <w:name w:val="Agreement"/>
    <w:basedOn w:val="a"/>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link w:val="2"/>
    <w:rsid w:val="00C74FD1"/>
    <w:rPr>
      <w:rFonts w:ascii="Arial" w:eastAsia="Times New Roman" w:hAnsi="Arial"/>
      <w:sz w:val="32"/>
      <w:lang w:val="en-GB" w:eastAsia="en-GB"/>
    </w:rPr>
  </w:style>
  <w:style w:type="character" w:customStyle="1" w:styleId="af7">
    <w:name w:val="题注 字符"/>
    <w:link w:val="af6"/>
    <w:rsid w:val="00C74FD1"/>
    <w:rPr>
      <w:rFonts w:eastAsia="Times New Roman"/>
      <w:i/>
      <w:iCs/>
      <w:color w:val="44546A" w:themeColor="text2"/>
      <w:sz w:val="18"/>
      <w:szCs w:val="18"/>
      <w:lang w:val="en-GB" w:eastAsia="en-GB"/>
    </w:rPr>
  </w:style>
  <w:style w:type="paragraph" w:customStyle="1" w:styleId="TALCharChar">
    <w:name w:val="TAL Char Char"/>
    <w:basedOn w:val="a"/>
    <w:link w:val="TALCharCharChar"/>
    <w:rsid w:val="00C74FD1"/>
    <w:pPr>
      <w:keepNext/>
      <w:keepLines/>
      <w:spacing w:after="0"/>
    </w:pPr>
    <w:rPr>
      <w:rFonts w:ascii="Arial" w:eastAsia="宋体" w:hAnsi="Arial"/>
      <w:sz w:val="18"/>
      <w:lang w:eastAsia="ja-JP"/>
    </w:rPr>
  </w:style>
  <w:style w:type="character" w:customStyle="1" w:styleId="TALCharCharChar">
    <w:name w:val="TAL Char Char Char"/>
    <w:link w:val="TALCharChar"/>
    <w:rsid w:val="00C74FD1"/>
    <w:rPr>
      <w:rFonts w:ascii="Arial" w:eastAsia="宋体"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afff1">
    <w:name w:val="Normal (Web)"/>
    <w:basedOn w:val="a"/>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LChar">
    <w:name w:val="TAL Char"/>
    <w:rsid w:val="00C74FD1"/>
    <w:rPr>
      <w:rFonts w:ascii="Arial" w:hAnsi="Arial"/>
      <w:sz w:val="18"/>
      <w:lang w:val="en-GB" w:eastAsia="en-GB" w:bidi="ar-SA"/>
    </w:rPr>
  </w:style>
  <w:style w:type="character" w:customStyle="1" w:styleId="TAHChar">
    <w:name w:val="TAH Char"/>
    <w:rsid w:val="00C74FD1"/>
    <w:rPr>
      <w:rFonts w:ascii="Arial" w:hAnsi="Arial"/>
      <w:b/>
      <w:sz w:val="18"/>
      <w:lang w:val="en-GB" w:eastAsia="en-GB" w:bidi="ar-SA"/>
    </w:rPr>
  </w:style>
  <w:style w:type="paragraph" w:customStyle="1" w:styleId="TALLeft0">
    <w:name w:val="TAL + Left:  0"/>
    <w:aliases w:val="25 cm"/>
    <w:basedOn w:val="a"/>
    <w:rsid w:val="00C74FD1"/>
    <w:pPr>
      <w:keepNext/>
      <w:keepLines/>
      <w:spacing w:after="0" w:line="0" w:lineRule="atLeast"/>
      <w:ind w:left="142"/>
    </w:pPr>
    <w:rPr>
      <w:rFonts w:ascii="Arial" w:hAnsi="Arial"/>
      <w:sz w:val="18"/>
    </w:rPr>
  </w:style>
  <w:style w:type="character" w:customStyle="1" w:styleId="TACChar">
    <w:name w:val="TAC Char"/>
    <w:link w:val="TAC"/>
    <w:rsid w:val="00C74FD1"/>
    <w:rPr>
      <w:rFonts w:ascii="Arial" w:eastAsia="Times New Roman" w:hAnsi="Arial"/>
      <w:sz w:val="18"/>
      <w:lang w:val="en-GB" w:eastAsia="en-GB"/>
    </w:rPr>
  </w:style>
  <w:style w:type="character" w:customStyle="1" w:styleId="B3Car">
    <w:name w:val="B3 Car"/>
    <w:locked/>
    <w:rsid w:val="00C74FD1"/>
  </w:style>
  <w:style w:type="paragraph" w:customStyle="1" w:styleId="afff2">
    <w:name w:val="缺省文本"/>
    <w:basedOn w:val="a"/>
    <w:rsid w:val="007D79C9"/>
    <w:pPr>
      <w:widowControl w:val="0"/>
      <w:overflowPunct/>
      <w:spacing w:after="0" w:line="360" w:lineRule="auto"/>
      <w:textAlignment w:val="auto"/>
    </w:pPr>
    <w:rPr>
      <w:rFonts w:eastAsia="宋体"/>
      <w:sz w:val="21"/>
      <w:lang w:eastAsia="zh-CN"/>
    </w:rPr>
  </w:style>
  <w:style w:type="paragraph" w:styleId="afff3">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afff4">
    <w:name w:val="envelope address"/>
    <w:basedOn w:val="a"/>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5">
    <w:name w:val="envelope return"/>
    <w:basedOn w:val="a"/>
    <w:rsid w:val="00092FB4"/>
    <w:pPr>
      <w:spacing w:after="0"/>
    </w:pPr>
    <w:rPr>
      <w:rFonts w:asciiTheme="majorHAnsi" w:eastAsiaTheme="majorEastAsia" w:hAnsiTheme="majorHAnsi" w:cstheme="majorBidi"/>
    </w:rPr>
  </w:style>
  <w:style w:type="paragraph" w:styleId="HTML">
    <w:name w:val="HTML Address"/>
    <w:basedOn w:val="a"/>
    <w:link w:val="HTML0"/>
    <w:rsid w:val="00092FB4"/>
    <w:pPr>
      <w:spacing w:after="0"/>
    </w:pPr>
    <w:rPr>
      <w:i/>
      <w:iCs/>
    </w:rPr>
  </w:style>
  <w:style w:type="character" w:customStyle="1" w:styleId="HTML0">
    <w:name w:val="HTML 地址 字符"/>
    <w:basedOn w:val="a0"/>
    <w:link w:val="HTML"/>
    <w:rsid w:val="00092FB4"/>
    <w:rPr>
      <w:rFonts w:eastAsia="Times New Roman"/>
      <w:i/>
      <w:iCs/>
      <w:lang w:val="en-GB" w:eastAsia="en-GB"/>
    </w:rPr>
  </w:style>
  <w:style w:type="paragraph" w:styleId="HTML1">
    <w:name w:val="HTML Preformatted"/>
    <w:basedOn w:val="a"/>
    <w:link w:val="HTML2"/>
    <w:rsid w:val="00092FB4"/>
    <w:pPr>
      <w:spacing w:after="0"/>
    </w:pPr>
    <w:rPr>
      <w:rFonts w:ascii="Consolas" w:hAnsi="Consolas"/>
    </w:rPr>
  </w:style>
  <w:style w:type="character" w:customStyle="1" w:styleId="HTML2">
    <w:name w:val="HTML 预设格式 字符"/>
    <w:basedOn w:val="a0"/>
    <w:link w:val="HTML1"/>
    <w:rsid w:val="00092FB4"/>
    <w:rPr>
      <w:rFonts w:ascii="Consolas" w:eastAsia="Times New Roman" w:hAnsi="Consolas"/>
      <w:lang w:val="en-GB" w:eastAsia="en-GB"/>
    </w:rPr>
  </w:style>
  <w:style w:type="paragraph" w:styleId="38">
    <w:name w:val="index 3"/>
    <w:basedOn w:val="a"/>
    <w:next w:val="a"/>
    <w:rsid w:val="00092FB4"/>
    <w:pPr>
      <w:spacing w:after="0"/>
      <w:ind w:left="600" w:hanging="200"/>
    </w:pPr>
  </w:style>
  <w:style w:type="paragraph" w:styleId="45">
    <w:name w:val="index 4"/>
    <w:basedOn w:val="a"/>
    <w:next w:val="a"/>
    <w:rsid w:val="00092FB4"/>
    <w:pPr>
      <w:spacing w:after="0"/>
      <w:ind w:left="800" w:hanging="200"/>
    </w:pPr>
  </w:style>
  <w:style w:type="paragraph" w:styleId="54">
    <w:name w:val="index 5"/>
    <w:basedOn w:val="a"/>
    <w:next w:val="a"/>
    <w:rsid w:val="00092FB4"/>
    <w:pPr>
      <w:spacing w:after="0"/>
      <w:ind w:left="1000" w:hanging="200"/>
    </w:pPr>
  </w:style>
  <w:style w:type="paragraph" w:styleId="61">
    <w:name w:val="index 6"/>
    <w:basedOn w:val="a"/>
    <w:next w:val="a"/>
    <w:rsid w:val="00092FB4"/>
    <w:pPr>
      <w:spacing w:after="0"/>
      <w:ind w:left="1200" w:hanging="200"/>
    </w:pPr>
  </w:style>
  <w:style w:type="paragraph" w:styleId="71">
    <w:name w:val="index 7"/>
    <w:basedOn w:val="a"/>
    <w:next w:val="a"/>
    <w:rsid w:val="00092FB4"/>
    <w:pPr>
      <w:spacing w:after="0"/>
      <w:ind w:left="1400" w:hanging="200"/>
    </w:pPr>
  </w:style>
  <w:style w:type="paragraph" w:styleId="81">
    <w:name w:val="index 8"/>
    <w:basedOn w:val="a"/>
    <w:next w:val="a"/>
    <w:rsid w:val="00092FB4"/>
    <w:pPr>
      <w:spacing w:after="0"/>
      <w:ind w:left="1600" w:hanging="200"/>
    </w:pPr>
  </w:style>
  <w:style w:type="paragraph" w:styleId="91">
    <w:name w:val="index 9"/>
    <w:basedOn w:val="a"/>
    <w:next w:val="a"/>
    <w:rsid w:val="00092FB4"/>
    <w:pPr>
      <w:spacing w:after="0"/>
      <w:ind w:left="1800" w:hanging="200"/>
    </w:pPr>
  </w:style>
  <w:style w:type="paragraph" w:styleId="afff6">
    <w:name w:val="index heading"/>
    <w:basedOn w:val="a"/>
    <w:next w:val="11"/>
    <w:rsid w:val="00092FB4"/>
    <w:rPr>
      <w:rFonts w:asciiTheme="majorHAnsi" w:eastAsiaTheme="majorEastAsia" w:hAnsiTheme="majorHAnsi" w:cstheme="majorBidi"/>
      <w:b/>
      <w:bCs/>
    </w:rPr>
  </w:style>
  <w:style w:type="paragraph" w:styleId="afff7">
    <w:name w:val="Intense Quote"/>
    <w:basedOn w:val="a"/>
    <w:next w:val="a"/>
    <w:link w:val="afff8"/>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8">
    <w:name w:val="明显引用 字符"/>
    <w:basedOn w:val="a0"/>
    <w:link w:val="afff7"/>
    <w:uiPriority w:val="30"/>
    <w:rsid w:val="00092FB4"/>
    <w:rPr>
      <w:rFonts w:eastAsia="Times New Roman"/>
      <w:i/>
      <w:iCs/>
      <w:color w:val="4472C4" w:themeColor="accent1"/>
      <w:lang w:val="en-GB" w:eastAsia="en-GB"/>
    </w:rPr>
  </w:style>
  <w:style w:type="paragraph" w:styleId="afff9">
    <w:name w:val="List Continue"/>
    <w:basedOn w:val="a"/>
    <w:rsid w:val="00092FB4"/>
    <w:pPr>
      <w:spacing w:after="120"/>
      <w:ind w:left="283"/>
      <w:contextualSpacing/>
    </w:pPr>
  </w:style>
  <w:style w:type="paragraph" w:styleId="2c">
    <w:name w:val="List Continue 2"/>
    <w:basedOn w:val="a"/>
    <w:rsid w:val="00092FB4"/>
    <w:pPr>
      <w:spacing w:after="120"/>
      <w:ind w:left="566"/>
      <w:contextualSpacing/>
    </w:pPr>
  </w:style>
  <w:style w:type="paragraph" w:styleId="39">
    <w:name w:val="List Continue 3"/>
    <w:basedOn w:val="a"/>
    <w:rsid w:val="00092FB4"/>
    <w:pPr>
      <w:spacing w:after="120"/>
      <w:ind w:left="849"/>
      <w:contextualSpacing/>
    </w:pPr>
  </w:style>
  <w:style w:type="paragraph" w:styleId="46">
    <w:name w:val="List Continue 4"/>
    <w:basedOn w:val="a"/>
    <w:rsid w:val="00092FB4"/>
    <w:pPr>
      <w:spacing w:after="120"/>
      <w:ind w:left="1132"/>
      <w:contextualSpacing/>
    </w:pPr>
  </w:style>
  <w:style w:type="paragraph" w:styleId="55">
    <w:name w:val="List Continue 5"/>
    <w:basedOn w:val="a"/>
    <w:rsid w:val="00092FB4"/>
    <w:pPr>
      <w:spacing w:after="120"/>
      <w:ind w:left="1415"/>
      <w:contextualSpacing/>
    </w:pPr>
  </w:style>
  <w:style w:type="paragraph" w:styleId="3">
    <w:name w:val="List Number 3"/>
    <w:basedOn w:val="a"/>
    <w:rsid w:val="00092FB4"/>
    <w:pPr>
      <w:numPr>
        <w:numId w:val="42"/>
      </w:numPr>
      <w:contextualSpacing/>
    </w:pPr>
  </w:style>
  <w:style w:type="paragraph" w:styleId="4">
    <w:name w:val="List Number 4"/>
    <w:basedOn w:val="a"/>
    <w:rsid w:val="00092FB4"/>
    <w:pPr>
      <w:numPr>
        <w:numId w:val="43"/>
      </w:numPr>
      <w:contextualSpacing/>
    </w:pPr>
  </w:style>
  <w:style w:type="paragraph" w:styleId="5">
    <w:name w:val="List Number 5"/>
    <w:basedOn w:val="a"/>
    <w:rsid w:val="00092FB4"/>
    <w:pPr>
      <w:numPr>
        <w:numId w:val="44"/>
      </w:numPr>
      <w:contextualSpacing/>
    </w:pPr>
  </w:style>
  <w:style w:type="paragraph" w:styleId="afffa">
    <w:name w:val="macro"/>
    <w:link w:val="afffb"/>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b">
    <w:name w:val="宏文本 字符"/>
    <w:basedOn w:val="a0"/>
    <w:link w:val="afffa"/>
    <w:rsid w:val="00092FB4"/>
    <w:rPr>
      <w:rFonts w:ascii="Consolas" w:eastAsia="Times New Roman" w:hAnsi="Consolas"/>
      <w:lang w:val="en-GB" w:eastAsia="en-GB"/>
    </w:rPr>
  </w:style>
  <w:style w:type="paragraph" w:styleId="afffc">
    <w:name w:val="Message Header"/>
    <w:basedOn w:val="a"/>
    <w:link w:val="afffd"/>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d">
    <w:name w:val="信息标题 字符"/>
    <w:basedOn w:val="a0"/>
    <w:link w:val="afffc"/>
    <w:rsid w:val="00092FB4"/>
    <w:rPr>
      <w:rFonts w:asciiTheme="majorHAnsi" w:eastAsiaTheme="majorEastAsia" w:hAnsiTheme="majorHAnsi" w:cstheme="majorBidi"/>
      <w:sz w:val="24"/>
      <w:szCs w:val="24"/>
      <w:shd w:val="pct20" w:color="auto" w:fill="auto"/>
      <w:lang w:val="en-GB" w:eastAsia="en-GB"/>
    </w:rPr>
  </w:style>
  <w:style w:type="paragraph" w:styleId="afffe">
    <w:name w:val="Normal Indent"/>
    <w:basedOn w:val="a"/>
    <w:rsid w:val="00092FB4"/>
    <w:pPr>
      <w:ind w:left="720"/>
    </w:pPr>
  </w:style>
  <w:style w:type="paragraph" w:styleId="affff">
    <w:name w:val="Note Heading"/>
    <w:basedOn w:val="a"/>
    <w:next w:val="a"/>
    <w:link w:val="affff0"/>
    <w:rsid w:val="00092FB4"/>
    <w:pPr>
      <w:spacing w:after="0"/>
    </w:pPr>
  </w:style>
  <w:style w:type="character" w:customStyle="1" w:styleId="affff0">
    <w:name w:val="注释标题 字符"/>
    <w:basedOn w:val="a0"/>
    <w:link w:val="affff"/>
    <w:rsid w:val="00092FB4"/>
    <w:rPr>
      <w:rFonts w:eastAsia="Times New Roman"/>
      <w:lang w:val="en-GB" w:eastAsia="en-GB"/>
    </w:rPr>
  </w:style>
  <w:style w:type="paragraph" w:styleId="affff1">
    <w:name w:val="Plain Text"/>
    <w:basedOn w:val="a"/>
    <w:link w:val="affff2"/>
    <w:rsid w:val="00092FB4"/>
    <w:pPr>
      <w:spacing w:after="0"/>
    </w:pPr>
    <w:rPr>
      <w:rFonts w:ascii="Consolas" w:hAnsi="Consolas"/>
      <w:sz w:val="21"/>
      <w:szCs w:val="21"/>
    </w:rPr>
  </w:style>
  <w:style w:type="character" w:customStyle="1" w:styleId="affff2">
    <w:name w:val="纯文本 字符"/>
    <w:basedOn w:val="a0"/>
    <w:link w:val="affff1"/>
    <w:rsid w:val="00092FB4"/>
    <w:rPr>
      <w:rFonts w:ascii="Consolas" w:eastAsia="Times New Roman" w:hAnsi="Consolas"/>
      <w:sz w:val="21"/>
      <w:szCs w:val="21"/>
      <w:lang w:val="en-GB" w:eastAsia="en-GB"/>
    </w:rPr>
  </w:style>
  <w:style w:type="paragraph" w:styleId="affff3">
    <w:name w:val="Salutation"/>
    <w:basedOn w:val="a"/>
    <w:next w:val="a"/>
    <w:link w:val="affff4"/>
    <w:rsid w:val="00092FB4"/>
  </w:style>
  <w:style w:type="character" w:customStyle="1" w:styleId="affff4">
    <w:name w:val="称呼 字符"/>
    <w:basedOn w:val="a0"/>
    <w:link w:val="affff3"/>
    <w:rsid w:val="00092FB4"/>
    <w:rPr>
      <w:rFonts w:eastAsia="Times New Roman"/>
      <w:lang w:val="en-GB" w:eastAsia="en-GB"/>
    </w:rPr>
  </w:style>
  <w:style w:type="paragraph" w:styleId="affff5">
    <w:name w:val="Signature"/>
    <w:basedOn w:val="a"/>
    <w:link w:val="affff6"/>
    <w:rsid w:val="00092FB4"/>
    <w:pPr>
      <w:spacing w:after="0"/>
      <w:ind w:left="4252"/>
    </w:pPr>
  </w:style>
  <w:style w:type="character" w:customStyle="1" w:styleId="affff6">
    <w:name w:val="签名 字符"/>
    <w:basedOn w:val="a0"/>
    <w:link w:val="affff5"/>
    <w:rsid w:val="00092FB4"/>
    <w:rPr>
      <w:rFonts w:eastAsia="Times New Roman"/>
      <w:lang w:val="en-GB" w:eastAsia="en-GB"/>
    </w:rPr>
  </w:style>
  <w:style w:type="paragraph" w:styleId="affff7">
    <w:name w:val="Subtitle"/>
    <w:basedOn w:val="a"/>
    <w:next w:val="a"/>
    <w:link w:val="affff8"/>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8">
    <w:name w:val="副标题 字符"/>
    <w:basedOn w:val="a0"/>
    <w:link w:val="affff7"/>
    <w:rsid w:val="00092FB4"/>
    <w:rPr>
      <w:rFonts w:asciiTheme="minorHAnsi" w:hAnsiTheme="minorHAnsi" w:cstheme="minorBidi"/>
      <w:color w:val="5A5A5A" w:themeColor="text1" w:themeTint="A5"/>
      <w:spacing w:val="15"/>
      <w:sz w:val="22"/>
      <w:szCs w:val="22"/>
      <w:lang w:val="en-GB" w:eastAsia="en-GB"/>
    </w:rPr>
  </w:style>
  <w:style w:type="paragraph" w:styleId="affff9">
    <w:name w:val="table of authorities"/>
    <w:basedOn w:val="a"/>
    <w:next w:val="a"/>
    <w:rsid w:val="00092FB4"/>
    <w:pPr>
      <w:spacing w:after="0"/>
      <w:ind w:left="200" w:hanging="200"/>
    </w:pPr>
  </w:style>
  <w:style w:type="paragraph" w:styleId="affffa">
    <w:name w:val="table of figures"/>
    <w:basedOn w:val="a"/>
    <w:next w:val="a"/>
    <w:rsid w:val="00092FB4"/>
    <w:pPr>
      <w:spacing w:after="0"/>
    </w:pPr>
  </w:style>
  <w:style w:type="paragraph" w:styleId="affffb">
    <w:name w:val="Title"/>
    <w:basedOn w:val="a"/>
    <w:next w:val="a"/>
    <w:link w:val="affffc"/>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affffc">
    <w:name w:val="标题 字符"/>
    <w:basedOn w:val="a0"/>
    <w:link w:val="affffb"/>
    <w:rsid w:val="00092FB4"/>
    <w:rPr>
      <w:rFonts w:asciiTheme="majorHAnsi" w:eastAsiaTheme="majorEastAsia" w:hAnsiTheme="majorHAnsi" w:cstheme="majorBidi"/>
      <w:spacing w:val="-10"/>
      <w:kern w:val="28"/>
      <w:sz w:val="56"/>
      <w:szCs w:val="56"/>
      <w:lang w:val="en-GB" w:eastAsia="en-GB"/>
    </w:rPr>
  </w:style>
  <w:style w:type="paragraph" w:styleId="affffd">
    <w:name w:val="toa heading"/>
    <w:basedOn w:val="a"/>
    <w:next w:val="a"/>
    <w:rsid w:val="00092FB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Word___.docx"/><Relationship Id="rId42" Type="http://schemas.openxmlformats.org/officeDocument/2006/relationships/image" Target="media/image18.emf"/><Relationship Id="rId63" Type="http://schemas.openxmlformats.org/officeDocument/2006/relationships/package" Target="embeddings/Microsoft_Visio___15.vsdx"/><Relationship Id="rId84" Type="http://schemas.openxmlformats.org/officeDocument/2006/relationships/image" Target="media/image39.emf"/><Relationship Id="rId138" Type="http://schemas.openxmlformats.org/officeDocument/2006/relationships/package" Target="embeddings/Microsoft_Visio___49.vsdx"/><Relationship Id="rId159" Type="http://schemas.openxmlformats.org/officeDocument/2006/relationships/hyperlink" Target="https://www.3gpp.org/ftp/tsg_sa/WG2_Arch/TSGS2_151E_Electronic_2022-05/Docs/S2-2205067.zip" TargetMode="External"/><Relationship Id="rId107" Type="http://schemas.openxmlformats.org/officeDocument/2006/relationships/image" Target="media/image51.emf"/><Relationship Id="rId11" Type="http://schemas.openxmlformats.org/officeDocument/2006/relationships/footer" Target="footer1.xml"/><Relationship Id="rId32" Type="http://schemas.openxmlformats.org/officeDocument/2006/relationships/image" Target="media/image13.emf"/><Relationship Id="rId53" Type="http://schemas.openxmlformats.org/officeDocument/2006/relationships/oleObject" Target="embeddings/oleObject4.bin"/><Relationship Id="rId74" Type="http://schemas.openxmlformats.org/officeDocument/2006/relationships/image" Target="media/image34.emf"/><Relationship Id="rId128" Type="http://schemas.openxmlformats.org/officeDocument/2006/relationships/package" Target="embeddings/Microsoft_Visio___44.vsdx"/><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hyperlink" Target="https://www.3gpp.org/ftp/tsg_sa/WG2_Arch/TSGS2_151E_Electronic_2022-05/Docs/S2-2204672.zip" TargetMode="External"/><Relationship Id="rId22" Type="http://schemas.openxmlformats.org/officeDocument/2006/relationships/image" Target="media/image8.emf"/><Relationship Id="rId43" Type="http://schemas.openxmlformats.org/officeDocument/2006/relationships/package" Target="embeddings/Microsoft_Visio___12.vsdx"/><Relationship Id="rId64" Type="http://schemas.openxmlformats.org/officeDocument/2006/relationships/image" Target="media/image29.emf"/><Relationship Id="rId118" Type="http://schemas.openxmlformats.org/officeDocument/2006/relationships/package" Target="embeddings/Microsoft_Visio___40.vsdx"/><Relationship Id="rId139" Type="http://schemas.openxmlformats.org/officeDocument/2006/relationships/image" Target="media/image68.emf"/><Relationship Id="rId85" Type="http://schemas.openxmlformats.org/officeDocument/2006/relationships/package" Target="embeddings/Microsoft_Word___26.docx"/><Relationship Id="rId150" Type="http://schemas.openxmlformats.org/officeDocument/2006/relationships/package" Target="embeddings/Microsoft_Visio___55.vsdx"/><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package" Target="embeddings/Microsoft_Visio___8.vsdx"/><Relationship Id="rId38" Type="http://schemas.openxmlformats.org/officeDocument/2006/relationships/image" Target="media/image16.emf"/><Relationship Id="rId59" Type="http://schemas.openxmlformats.org/officeDocument/2006/relationships/oleObject" Target="embeddings/oleObject7.bin"/><Relationship Id="rId103" Type="http://schemas.openxmlformats.org/officeDocument/2006/relationships/image" Target="media/image49.emf"/><Relationship Id="rId108" Type="http://schemas.openxmlformats.org/officeDocument/2006/relationships/oleObject" Target="embeddings/oleObject8.bin"/><Relationship Id="rId124" Type="http://schemas.openxmlformats.org/officeDocument/2006/relationships/image" Target="media/image60.png"/><Relationship Id="rId129" Type="http://schemas.openxmlformats.org/officeDocument/2006/relationships/image" Target="media/image63.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__21.vsdx"/><Relationship Id="rId91" Type="http://schemas.openxmlformats.org/officeDocument/2006/relationships/image" Target="media/image43.emf"/><Relationship Id="rId96" Type="http://schemas.openxmlformats.org/officeDocument/2006/relationships/package" Target="embeddings/Microsoft_Visio___31.vsdx"/><Relationship Id="rId140" Type="http://schemas.openxmlformats.org/officeDocument/2006/relationships/package" Target="embeddings/Microsoft_Visio___50.vsdx"/><Relationship Id="rId145" Type="http://schemas.openxmlformats.org/officeDocument/2006/relationships/image" Target="media/image71.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__3.vsdx"/><Relationship Id="rId28" Type="http://schemas.openxmlformats.org/officeDocument/2006/relationships/image" Target="media/image11.emf"/><Relationship Id="rId49" Type="http://schemas.openxmlformats.org/officeDocument/2006/relationships/oleObject" Target="embeddings/oleObject2.bin"/><Relationship Id="rId114" Type="http://schemas.openxmlformats.org/officeDocument/2006/relationships/package" Target="embeddings/Microsoft_Visio___38.vsdx"/><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__16.vsdx"/><Relationship Id="rId81" Type="http://schemas.openxmlformats.org/officeDocument/2006/relationships/package" Target="embeddings/Microsoft_Visio___24.vsdx"/><Relationship Id="rId86" Type="http://schemas.openxmlformats.org/officeDocument/2006/relationships/image" Target="media/image40.emf"/><Relationship Id="rId130" Type="http://schemas.openxmlformats.org/officeDocument/2006/relationships/package" Target="embeddings/Microsoft_Visio___45.vsdx"/><Relationship Id="rId135" Type="http://schemas.openxmlformats.org/officeDocument/2006/relationships/image" Target="media/image66.emf"/><Relationship Id="rId151" Type="http://schemas.openxmlformats.org/officeDocument/2006/relationships/hyperlink" Target="https://www.3gpp.org/ftp/tsg_sa/WG2_Arch/TSGS2_151E_Electronic_2022-05/Docs/S2-2205050.zip" TargetMode="External"/><Relationship Id="rId156" Type="http://schemas.openxmlformats.org/officeDocument/2006/relationships/hyperlink" Target="https://www.3gpp.org/ftp/tsg_sa/WG2_Arch/TSGS2_151E_Electronic_2022-05/Docs/S2-2205064.zip" TargetMode="External"/><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package" Target="embeddings/Microsoft_Visio___10.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5.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Word___34.docx"/><Relationship Id="rId120" Type="http://schemas.openxmlformats.org/officeDocument/2006/relationships/image" Target="media/image58.emf"/><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package" Target="embeddings/Microsoft_Visio___53.vsdx"/><Relationship Id="rId7" Type="http://schemas.openxmlformats.org/officeDocument/2006/relationships/footnotes" Target="footnotes.xml"/><Relationship Id="rId71" Type="http://schemas.openxmlformats.org/officeDocument/2006/relationships/package" Target="embeddings/Microsoft_Visio___19.vsdx"/><Relationship Id="rId92" Type="http://schemas.openxmlformats.org/officeDocument/2006/relationships/package" Target="embeddings/Microsoft_Visio___29.vsdx"/><Relationship Id="rId162" Type="http://schemas.openxmlformats.org/officeDocument/2006/relationships/footer" Target="footer3.xml"/><Relationship Id="rId2" Type="http://schemas.openxmlformats.org/officeDocument/2006/relationships/customXml" Target="../customXml/item1.xml"/><Relationship Id="rId29" Type="http://schemas.openxmlformats.org/officeDocument/2006/relationships/package" Target="embeddings/Microsoft_Visio___6.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__13.vsdx"/><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package" Target="embeddings/Microsoft_Visio___36.vsdx"/><Relationship Id="rId115" Type="http://schemas.openxmlformats.org/officeDocument/2006/relationships/image" Target="media/image55.emf"/><Relationship Id="rId131" Type="http://schemas.openxmlformats.org/officeDocument/2006/relationships/image" Target="media/image64.emf"/><Relationship Id="rId136" Type="http://schemas.openxmlformats.org/officeDocument/2006/relationships/package" Target="embeddings/Microsoft_Visio___48.vsdx"/><Relationship Id="rId157" Type="http://schemas.openxmlformats.org/officeDocument/2006/relationships/hyperlink" Target="https://www.3gpp.org/ftp/tsg_sa/WG2_Arch/TSGS2_151E_Electronic_2022-05/Docs/S2-2204671.zip" TargetMode="External"/><Relationship Id="rId61" Type="http://schemas.openxmlformats.org/officeDocument/2006/relationships/package" Target="embeddings/Microsoft_Visio___14.vsdx"/><Relationship Id="rId82" Type="http://schemas.openxmlformats.org/officeDocument/2006/relationships/image" Target="media/image38.emf"/><Relationship Id="rId152" Type="http://schemas.openxmlformats.org/officeDocument/2006/relationships/hyperlink" Target="https://www.3gpp.org/ftp/tsg_sa/WG2_Arch/TSGS2_151E_Electronic_2022-05/Docs/S2-2205052.zip" TargetMode="External"/><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image" Target="media/image12.emf"/><Relationship Id="rId35" Type="http://schemas.openxmlformats.org/officeDocument/2006/relationships/oleObject" Target="embeddings/Microsoft_Visio_2003-2010___.vsd"/><Relationship Id="rId56" Type="http://schemas.openxmlformats.org/officeDocument/2006/relationships/image" Target="media/image25.emf"/><Relationship Id="rId77" Type="http://schemas.openxmlformats.org/officeDocument/2006/relationships/package" Target="embeddings/Microsoft_Visio___22.vsdx"/><Relationship Id="rId100" Type="http://schemas.openxmlformats.org/officeDocument/2006/relationships/oleObject" Target="embeddings/Microsoft_Visio_2003-2010___1.vsd"/><Relationship Id="rId105" Type="http://schemas.openxmlformats.org/officeDocument/2006/relationships/image" Target="media/image50.emf"/><Relationship Id="rId126" Type="http://schemas.openxmlformats.org/officeDocument/2006/relationships/package" Target="embeddings/Microsoft_Visio___43.vsdx"/><Relationship Id="rId147" Type="http://schemas.openxmlformats.org/officeDocument/2006/relationships/image" Target="media/image72.emf"/><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__32.vsdx"/><Relationship Id="rId121" Type="http://schemas.openxmlformats.org/officeDocument/2006/relationships/package" Target="embeddings/Microsoft_Visio___41.vsdx"/><Relationship Id="rId142" Type="http://schemas.openxmlformats.org/officeDocument/2006/relationships/package" Target="embeddings/Microsoft_Visio___51.vsdx"/><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package" Target="embeddings/Microsoft_Visio___4.vsdx"/><Relationship Id="rId46" Type="http://schemas.openxmlformats.org/officeDocument/2006/relationships/image" Target="media/image20.emf"/><Relationship Id="rId67" Type="http://schemas.openxmlformats.org/officeDocument/2006/relationships/package" Target="embeddings/Microsoft_Visio___17.vsdx"/><Relationship Id="rId116" Type="http://schemas.openxmlformats.org/officeDocument/2006/relationships/package" Target="embeddings/Microsoft_Visio___39.vsdx"/><Relationship Id="rId137" Type="http://schemas.openxmlformats.org/officeDocument/2006/relationships/image" Target="media/image67.emf"/><Relationship Id="rId158" Type="http://schemas.openxmlformats.org/officeDocument/2006/relationships/hyperlink" Target="https://www.3gpp.org/ftp/tsg_sa/WG2_Arch/TSGS2_151E_Electronic_2022-05/Docs/S2-2204679.zip" TargetMode="External"/><Relationship Id="rId20" Type="http://schemas.openxmlformats.org/officeDocument/2006/relationships/image" Target="media/image7.emf"/><Relationship Id="rId41" Type="http://schemas.openxmlformats.org/officeDocument/2006/relationships/package" Target="embeddings/Microsoft_Visio___11.vsdx"/><Relationship Id="rId62" Type="http://schemas.openxmlformats.org/officeDocument/2006/relationships/image" Target="media/image28.emf"/><Relationship Id="rId83" Type="http://schemas.openxmlformats.org/officeDocument/2006/relationships/package" Target="embeddings/Microsoft_Visio___25.vsdx"/><Relationship Id="rId88" Type="http://schemas.openxmlformats.org/officeDocument/2006/relationships/package" Target="embeddings/Microsoft_Visio___27.vsdx"/><Relationship Id="rId111" Type="http://schemas.openxmlformats.org/officeDocument/2006/relationships/image" Target="media/image53.emf"/><Relationship Id="rId132" Type="http://schemas.openxmlformats.org/officeDocument/2006/relationships/package" Target="embeddings/Microsoft_Visio___46.vsdx"/><Relationship Id="rId153" Type="http://schemas.openxmlformats.org/officeDocument/2006/relationships/hyperlink" Target="https://www.3gpp.org/ftp/tsg_sa/WG2_Arch/TSGS2_151E_Electronic_2022-05/Docs/S2-2204478.zip" TargetMode="Externa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oleObject6.bin"/><Relationship Id="rId106" Type="http://schemas.openxmlformats.org/officeDocument/2006/relationships/package" Target="embeddings/Microsoft_Visio___35.vsdx"/><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package" Target="embeddings/Microsoft_Visio___7.vsdx"/><Relationship Id="rId52" Type="http://schemas.openxmlformats.org/officeDocument/2006/relationships/image" Target="media/image23.emf"/><Relationship Id="rId73" Type="http://schemas.openxmlformats.org/officeDocument/2006/relationships/package" Target="embeddings/Microsoft_Visio___20.vsdx"/><Relationship Id="rId78" Type="http://schemas.openxmlformats.org/officeDocument/2006/relationships/image" Target="media/image36.emf"/><Relationship Id="rId94" Type="http://schemas.openxmlformats.org/officeDocument/2006/relationships/package" Target="embeddings/Microsoft_Visio___30.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9.emf"/><Relationship Id="rId143" Type="http://schemas.openxmlformats.org/officeDocument/2006/relationships/image" Target="media/image70.emf"/><Relationship Id="rId148" Type="http://schemas.openxmlformats.org/officeDocument/2006/relationships/package" Target="embeddings/Microsoft_Visio___54.vsdx"/><Relationship Id="rId16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0.emf"/><Relationship Id="rId47" Type="http://schemas.openxmlformats.org/officeDocument/2006/relationships/oleObject" Target="embeddings/oleObject1.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package" Target="embeddings/Microsoft_Visio___37.vsdx"/><Relationship Id="rId133" Type="http://schemas.openxmlformats.org/officeDocument/2006/relationships/image" Target="media/image65.emf"/><Relationship Id="rId154" Type="http://schemas.openxmlformats.org/officeDocument/2006/relationships/hyperlink" Target="https://www.3gpp.org/ftp/tsg_sa/WG2_Arch/TSGS2_151E_Electronic_2022-05/Docs/S2-2205059.zip" TargetMode="External"/><Relationship Id="rId16" Type="http://schemas.openxmlformats.org/officeDocument/2006/relationships/package" Target="embeddings/Microsoft_Visio___1.vsdx"/><Relationship Id="rId37" Type="http://schemas.openxmlformats.org/officeDocument/2006/relationships/package" Target="embeddings/Microsoft_Visio___9.vsdx"/><Relationship Id="rId58" Type="http://schemas.openxmlformats.org/officeDocument/2006/relationships/image" Target="media/image26.emf"/><Relationship Id="rId79" Type="http://schemas.openxmlformats.org/officeDocument/2006/relationships/package" Target="embeddings/Microsoft_Visio___23.vsdx"/><Relationship Id="rId102" Type="http://schemas.openxmlformats.org/officeDocument/2006/relationships/package" Target="embeddings/Microsoft_Word___33.docx"/><Relationship Id="rId123" Type="http://schemas.openxmlformats.org/officeDocument/2006/relationships/package" Target="embeddings/Microsoft_Visio___42.vsdx"/><Relationship Id="rId144" Type="http://schemas.openxmlformats.org/officeDocument/2006/relationships/package" Target="embeddings/Microsoft_Visio___52.vsdx"/><Relationship Id="rId90" Type="http://schemas.openxmlformats.org/officeDocument/2006/relationships/package" Target="embeddings/Microsoft_Visio___28.vsdx"/><Relationship Id="rId165" Type="http://schemas.openxmlformats.org/officeDocument/2006/relationships/theme" Target="theme/theme1.xml"/><Relationship Id="rId27" Type="http://schemas.openxmlformats.org/officeDocument/2006/relationships/package" Target="embeddings/Microsoft_Visio___5.vsdx"/><Relationship Id="rId48" Type="http://schemas.openxmlformats.org/officeDocument/2006/relationships/image" Target="media/image21.emf"/><Relationship Id="rId69" Type="http://schemas.openxmlformats.org/officeDocument/2006/relationships/package" Target="embeddings/Microsoft_Visio___18.vsdx"/><Relationship Id="rId113" Type="http://schemas.openxmlformats.org/officeDocument/2006/relationships/image" Target="media/image54.emf"/><Relationship Id="rId134" Type="http://schemas.openxmlformats.org/officeDocument/2006/relationships/package" Target="embeddings/Microsoft_Visio___47.vsdx"/><Relationship Id="rId80" Type="http://schemas.openxmlformats.org/officeDocument/2006/relationships/image" Target="media/image37.emf"/><Relationship Id="rId155" Type="http://schemas.openxmlformats.org/officeDocument/2006/relationships/hyperlink" Target="https://www.3gpp.org/ftp/tsg_sa/WG2_Arch/TSGS2_151E_Electronic_2022-05/Docs/S2-220506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0A2DCD-2FA1-4C8C-852A-46A8F97EC0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159</TotalTime>
  <Pages>139</Pages>
  <Words>48624</Words>
  <Characters>277162</Characters>
  <Application>Microsoft Office Word</Application>
  <DocSecurity>0</DocSecurity>
  <Lines>2309</Lines>
  <Paragraphs>650</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325136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Mi</cp:lastModifiedBy>
  <cp:revision>61</cp:revision>
  <cp:lastPrinted>2019-02-25T14:05:00Z</cp:lastPrinted>
  <dcterms:created xsi:type="dcterms:W3CDTF">2022-08-29T17:19:00Z</dcterms:created>
  <dcterms:modified xsi:type="dcterms:W3CDTF">2022-08-30T09:21:00Z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